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C1CD096"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802F80" w:rsidRPr="00802F80">
        <w:rPr>
          <w:rFonts w:cs="Arial"/>
          <w:b/>
          <w:sz w:val="24"/>
          <w:szCs w:val="24"/>
        </w:rPr>
        <w:t>R4-2309391</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802F8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802F8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C9F" w14:paraId="7E6076D7" w14:textId="3EB204D3" w:rsidTr="00D77C9F">
        <w:tc>
          <w:tcPr>
            <w:tcW w:w="9640" w:type="dxa"/>
            <w:gridSpan w:val="11"/>
          </w:tcPr>
          <w:p w14:paraId="7DA00158" w14:textId="77777777" w:rsidR="00D77C9F" w:rsidRDefault="00D77C9F" w:rsidP="00D3653E">
            <w:pPr>
              <w:pStyle w:val="CRCoverPage"/>
              <w:spacing w:after="0"/>
              <w:rPr>
                <w:noProof/>
                <w:sz w:val="8"/>
                <w:szCs w:val="8"/>
              </w:rPr>
            </w:pPr>
          </w:p>
        </w:tc>
      </w:tr>
      <w:tr w:rsidR="00D77C9F" w14:paraId="3F124ACC" w14:textId="6E5F7F7A" w:rsidTr="00D77C9F">
        <w:tc>
          <w:tcPr>
            <w:tcW w:w="1843" w:type="dxa"/>
            <w:tcBorders>
              <w:top w:val="single" w:sz="4" w:space="0" w:color="auto"/>
              <w:left w:val="single" w:sz="4" w:space="0" w:color="auto"/>
            </w:tcBorders>
          </w:tcPr>
          <w:p w14:paraId="55BC0945" w14:textId="77777777" w:rsidR="00D77C9F" w:rsidRDefault="00D77C9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0F3BDBE" w:rsidR="00D77C9F" w:rsidRDefault="00D77C9F" w:rsidP="00F86651">
            <w:pPr>
              <w:pStyle w:val="CRCoverPage"/>
              <w:spacing w:after="0"/>
              <w:ind w:left="100"/>
              <w:rPr>
                <w:noProof/>
              </w:rPr>
            </w:pPr>
            <w:r>
              <w:rPr>
                <w:noProof/>
              </w:rPr>
              <w:t xml:space="preserve">CR for </w:t>
            </w:r>
            <w:r w:rsidRPr="007E5D82">
              <w:rPr>
                <w:noProof/>
              </w:rPr>
              <w:t>adding NR CA</w:t>
            </w:r>
            <w:r>
              <w:rPr>
                <w:noProof/>
              </w:rPr>
              <w:t>/DC</w:t>
            </w:r>
            <w:r w:rsidRPr="007E5D82">
              <w:rPr>
                <w:noProof/>
              </w:rPr>
              <w:t xml:space="preserve"> combinations with 4 </w:t>
            </w:r>
            <w:r>
              <w:rPr>
                <w:noProof/>
              </w:rPr>
              <w:t>and</w:t>
            </w:r>
            <w:r w:rsidRPr="007E5D82">
              <w:rPr>
                <w:noProof/>
              </w:rPr>
              <w:t xml:space="preserve"> 5 bands</w:t>
            </w:r>
          </w:p>
        </w:tc>
      </w:tr>
      <w:tr w:rsidR="00D77C9F" w14:paraId="66AFFDCA" w14:textId="221CA630" w:rsidTr="00D77C9F">
        <w:tc>
          <w:tcPr>
            <w:tcW w:w="1843" w:type="dxa"/>
            <w:tcBorders>
              <w:left w:val="single" w:sz="4" w:space="0" w:color="auto"/>
            </w:tcBorders>
          </w:tcPr>
          <w:p w14:paraId="3BCC49C1" w14:textId="77777777" w:rsidR="00D77C9F" w:rsidRDefault="00D77C9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D77C9F" w:rsidRDefault="00D77C9F" w:rsidP="00D3653E">
            <w:pPr>
              <w:pStyle w:val="CRCoverPage"/>
              <w:spacing w:after="0"/>
              <w:rPr>
                <w:noProof/>
                <w:sz w:val="8"/>
                <w:szCs w:val="8"/>
              </w:rPr>
            </w:pPr>
          </w:p>
        </w:tc>
      </w:tr>
      <w:tr w:rsidR="00D77C9F" w14:paraId="1A89F036" w14:textId="79EF2C6D" w:rsidTr="00D77C9F">
        <w:tc>
          <w:tcPr>
            <w:tcW w:w="1843" w:type="dxa"/>
            <w:tcBorders>
              <w:left w:val="single" w:sz="4" w:space="0" w:color="auto"/>
            </w:tcBorders>
          </w:tcPr>
          <w:p w14:paraId="08A80DFF" w14:textId="77777777" w:rsidR="00D77C9F" w:rsidRDefault="00D77C9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FF0CB81" w:rsidR="00D77C9F" w:rsidRDefault="00802F80" w:rsidP="00D3653E">
            <w:pPr>
              <w:pStyle w:val="CRCoverPage"/>
              <w:spacing w:after="0"/>
              <w:ind w:left="100"/>
              <w:rPr>
                <w:noProof/>
              </w:rPr>
            </w:pPr>
            <w:r>
              <w:fldChar w:fldCharType="begin"/>
            </w:r>
            <w:r>
              <w:instrText xml:space="preserve"> DOCPROPERTY  SourceIfWg  \* MERGEFORMAT </w:instrText>
            </w:r>
            <w:r>
              <w:fldChar w:fldCharType="separate"/>
            </w:r>
            <w:r w:rsidR="00D77C9F">
              <w:rPr>
                <w:noProof/>
              </w:rPr>
              <w:t>Ericsson</w:t>
            </w:r>
            <w:r>
              <w:rPr>
                <w:noProof/>
              </w:rPr>
              <w:fldChar w:fldCharType="end"/>
            </w:r>
            <w:r w:rsidR="005233F9">
              <w:rPr>
                <w:noProof/>
              </w:rPr>
              <w:t>, BT plc</w:t>
            </w:r>
          </w:p>
        </w:tc>
      </w:tr>
      <w:tr w:rsidR="00D77C9F" w14:paraId="1D758D93" w14:textId="278CE889" w:rsidTr="00D77C9F">
        <w:tc>
          <w:tcPr>
            <w:tcW w:w="1843" w:type="dxa"/>
            <w:tcBorders>
              <w:left w:val="single" w:sz="4" w:space="0" w:color="auto"/>
            </w:tcBorders>
          </w:tcPr>
          <w:p w14:paraId="38D10C54" w14:textId="77777777" w:rsidR="00D77C9F" w:rsidRDefault="00D77C9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D77C9F" w:rsidRDefault="00D77C9F" w:rsidP="00D3653E">
            <w:pPr>
              <w:pStyle w:val="CRCoverPage"/>
              <w:spacing w:after="0"/>
              <w:ind w:left="100"/>
              <w:rPr>
                <w:noProof/>
              </w:rPr>
            </w:pPr>
            <w:r>
              <w:t>R4</w:t>
            </w:r>
          </w:p>
        </w:tc>
      </w:tr>
      <w:tr w:rsidR="00D77C9F" w14:paraId="3D6A26B5" w14:textId="5D825F6D" w:rsidTr="00D77C9F">
        <w:tc>
          <w:tcPr>
            <w:tcW w:w="1843" w:type="dxa"/>
            <w:tcBorders>
              <w:left w:val="single" w:sz="4" w:space="0" w:color="auto"/>
            </w:tcBorders>
          </w:tcPr>
          <w:p w14:paraId="41C4F1B5" w14:textId="77777777" w:rsidR="00D77C9F" w:rsidRDefault="00D77C9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D77C9F" w:rsidRDefault="00D77C9F" w:rsidP="00D3653E">
            <w:pPr>
              <w:pStyle w:val="CRCoverPage"/>
              <w:spacing w:after="0"/>
              <w:rPr>
                <w:noProof/>
                <w:sz w:val="8"/>
                <w:szCs w:val="8"/>
              </w:rPr>
            </w:pPr>
          </w:p>
        </w:tc>
      </w:tr>
      <w:tr w:rsidR="00D77C9F" w14:paraId="3E60F4CB" w14:textId="00FD7CEA" w:rsidTr="00D77C9F">
        <w:tc>
          <w:tcPr>
            <w:tcW w:w="1843" w:type="dxa"/>
            <w:tcBorders>
              <w:left w:val="single" w:sz="4" w:space="0" w:color="auto"/>
            </w:tcBorders>
          </w:tcPr>
          <w:p w14:paraId="2C5BB11E" w14:textId="77777777" w:rsidR="00D77C9F" w:rsidRDefault="00D77C9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5C4B927" w:rsidR="00D77C9F" w:rsidRPr="00850FE1" w:rsidRDefault="00D77C9F" w:rsidP="00D3653E">
            <w:pPr>
              <w:pStyle w:val="CRCoverPage"/>
              <w:spacing w:after="0"/>
              <w:ind w:left="100"/>
              <w:rPr>
                <w:noProof/>
              </w:rPr>
            </w:pPr>
            <w:r w:rsidRPr="00AB58FF">
              <w:rPr>
                <w:noProof/>
              </w:rPr>
              <w:t>NR_CADC_R18_yBDL_xBUL</w:t>
            </w:r>
          </w:p>
        </w:tc>
        <w:tc>
          <w:tcPr>
            <w:tcW w:w="567" w:type="dxa"/>
            <w:tcBorders>
              <w:left w:val="nil"/>
            </w:tcBorders>
          </w:tcPr>
          <w:p w14:paraId="14236406" w14:textId="77777777" w:rsidR="00D77C9F" w:rsidRPr="00850FE1" w:rsidRDefault="00D77C9F" w:rsidP="00D3653E">
            <w:pPr>
              <w:pStyle w:val="CRCoverPage"/>
              <w:spacing w:after="0"/>
              <w:ind w:right="100"/>
              <w:rPr>
                <w:noProof/>
                <w:lang w:val="en-US"/>
              </w:rPr>
            </w:pPr>
          </w:p>
        </w:tc>
        <w:tc>
          <w:tcPr>
            <w:tcW w:w="1417" w:type="dxa"/>
            <w:gridSpan w:val="3"/>
            <w:tcBorders>
              <w:left w:val="nil"/>
            </w:tcBorders>
          </w:tcPr>
          <w:p w14:paraId="2CC0E4BE" w14:textId="77777777" w:rsidR="00D77C9F" w:rsidRDefault="00D77C9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D77C9F" w:rsidRDefault="00D77C9F" w:rsidP="00D3653E">
            <w:pPr>
              <w:pStyle w:val="CRCoverPage"/>
              <w:spacing w:after="0"/>
              <w:ind w:left="100"/>
              <w:rPr>
                <w:noProof/>
              </w:rPr>
            </w:pPr>
            <w:r>
              <w:t>2023-05-15</w:t>
            </w:r>
          </w:p>
        </w:tc>
      </w:tr>
      <w:tr w:rsidR="00D77C9F" w14:paraId="7F3218D7" w14:textId="52FF12B9" w:rsidTr="00D77C9F">
        <w:tc>
          <w:tcPr>
            <w:tcW w:w="1843" w:type="dxa"/>
            <w:tcBorders>
              <w:left w:val="single" w:sz="4" w:space="0" w:color="auto"/>
            </w:tcBorders>
          </w:tcPr>
          <w:p w14:paraId="289BD7E7" w14:textId="77777777" w:rsidR="00D77C9F" w:rsidRDefault="00D77C9F" w:rsidP="00D3653E">
            <w:pPr>
              <w:pStyle w:val="CRCoverPage"/>
              <w:spacing w:after="0"/>
              <w:rPr>
                <w:b/>
                <w:i/>
                <w:noProof/>
                <w:sz w:val="8"/>
                <w:szCs w:val="8"/>
              </w:rPr>
            </w:pPr>
          </w:p>
        </w:tc>
        <w:tc>
          <w:tcPr>
            <w:tcW w:w="1986" w:type="dxa"/>
            <w:gridSpan w:val="4"/>
          </w:tcPr>
          <w:p w14:paraId="7DB68FAE" w14:textId="77777777" w:rsidR="00D77C9F" w:rsidRDefault="00D77C9F" w:rsidP="00D3653E">
            <w:pPr>
              <w:pStyle w:val="CRCoverPage"/>
              <w:spacing w:after="0"/>
              <w:rPr>
                <w:noProof/>
                <w:sz w:val="8"/>
                <w:szCs w:val="8"/>
              </w:rPr>
            </w:pPr>
          </w:p>
        </w:tc>
        <w:tc>
          <w:tcPr>
            <w:tcW w:w="2267" w:type="dxa"/>
            <w:gridSpan w:val="2"/>
          </w:tcPr>
          <w:p w14:paraId="5FB31373" w14:textId="77777777" w:rsidR="00D77C9F" w:rsidRDefault="00D77C9F" w:rsidP="00D3653E">
            <w:pPr>
              <w:pStyle w:val="CRCoverPage"/>
              <w:spacing w:after="0"/>
              <w:rPr>
                <w:noProof/>
                <w:sz w:val="8"/>
                <w:szCs w:val="8"/>
              </w:rPr>
            </w:pPr>
          </w:p>
        </w:tc>
        <w:tc>
          <w:tcPr>
            <w:tcW w:w="1417" w:type="dxa"/>
            <w:gridSpan w:val="3"/>
          </w:tcPr>
          <w:p w14:paraId="73FE0BC0" w14:textId="77777777" w:rsidR="00D77C9F" w:rsidRDefault="00D77C9F" w:rsidP="00D3653E">
            <w:pPr>
              <w:pStyle w:val="CRCoverPage"/>
              <w:spacing w:after="0"/>
              <w:rPr>
                <w:noProof/>
                <w:sz w:val="8"/>
                <w:szCs w:val="8"/>
              </w:rPr>
            </w:pPr>
          </w:p>
        </w:tc>
        <w:tc>
          <w:tcPr>
            <w:tcW w:w="2127" w:type="dxa"/>
            <w:tcBorders>
              <w:right w:val="single" w:sz="4" w:space="0" w:color="auto"/>
            </w:tcBorders>
          </w:tcPr>
          <w:p w14:paraId="7415B0F2" w14:textId="77777777" w:rsidR="00D77C9F" w:rsidRDefault="00D77C9F" w:rsidP="00D3653E">
            <w:pPr>
              <w:pStyle w:val="CRCoverPage"/>
              <w:spacing w:after="0"/>
              <w:rPr>
                <w:noProof/>
                <w:sz w:val="8"/>
                <w:szCs w:val="8"/>
              </w:rPr>
            </w:pPr>
          </w:p>
        </w:tc>
      </w:tr>
      <w:tr w:rsidR="00D77C9F" w14:paraId="07BB3503" w14:textId="54729A3C" w:rsidTr="00D77C9F">
        <w:trPr>
          <w:cantSplit/>
        </w:trPr>
        <w:tc>
          <w:tcPr>
            <w:tcW w:w="1843" w:type="dxa"/>
            <w:tcBorders>
              <w:left w:val="single" w:sz="4" w:space="0" w:color="auto"/>
            </w:tcBorders>
          </w:tcPr>
          <w:p w14:paraId="3FEFE3B8" w14:textId="77777777" w:rsidR="00D77C9F" w:rsidRDefault="00D77C9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D77C9F" w:rsidRDefault="00D77C9F" w:rsidP="00D3653E">
            <w:pPr>
              <w:pStyle w:val="CRCoverPage"/>
              <w:spacing w:after="0"/>
              <w:ind w:left="100" w:right="-609"/>
              <w:rPr>
                <w:b/>
                <w:noProof/>
              </w:rPr>
            </w:pPr>
            <w:r>
              <w:t>B</w:t>
            </w:r>
          </w:p>
        </w:tc>
        <w:tc>
          <w:tcPr>
            <w:tcW w:w="3402" w:type="dxa"/>
            <w:gridSpan w:val="5"/>
            <w:tcBorders>
              <w:left w:val="nil"/>
            </w:tcBorders>
          </w:tcPr>
          <w:p w14:paraId="2560F024" w14:textId="77777777" w:rsidR="00D77C9F" w:rsidRDefault="00D77C9F" w:rsidP="00D3653E">
            <w:pPr>
              <w:pStyle w:val="CRCoverPage"/>
              <w:spacing w:after="0"/>
              <w:rPr>
                <w:noProof/>
              </w:rPr>
            </w:pPr>
          </w:p>
        </w:tc>
        <w:tc>
          <w:tcPr>
            <w:tcW w:w="1417" w:type="dxa"/>
            <w:gridSpan w:val="3"/>
            <w:tcBorders>
              <w:left w:val="nil"/>
            </w:tcBorders>
          </w:tcPr>
          <w:p w14:paraId="12E96D1F" w14:textId="77777777" w:rsidR="00D77C9F" w:rsidRDefault="00D77C9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D77C9F" w:rsidRDefault="00D77C9F" w:rsidP="00D3653E">
            <w:pPr>
              <w:pStyle w:val="CRCoverPage"/>
              <w:spacing w:after="0"/>
              <w:ind w:left="100"/>
              <w:rPr>
                <w:noProof/>
              </w:rPr>
            </w:pPr>
            <w:r>
              <w:t>Rel-18</w:t>
            </w:r>
          </w:p>
        </w:tc>
      </w:tr>
      <w:tr w:rsidR="00D77C9F" w14:paraId="7F589586" w14:textId="3B20353E" w:rsidTr="00D77C9F">
        <w:tc>
          <w:tcPr>
            <w:tcW w:w="1843" w:type="dxa"/>
            <w:tcBorders>
              <w:left w:val="single" w:sz="4" w:space="0" w:color="auto"/>
              <w:bottom w:val="single" w:sz="4" w:space="0" w:color="auto"/>
            </w:tcBorders>
          </w:tcPr>
          <w:p w14:paraId="33ED7953" w14:textId="77777777" w:rsidR="00D77C9F" w:rsidRDefault="00D77C9F" w:rsidP="00D3653E">
            <w:pPr>
              <w:pStyle w:val="CRCoverPage"/>
              <w:spacing w:after="0"/>
              <w:rPr>
                <w:b/>
                <w:i/>
                <w:noProof/>
              </w:rPr>
            </w:pPr>
          </w:p>
        </w:tc>
        <w:tc>
          <w:tcPr>
            <w:tcW w:w="4677" w:type="dxa"/>
            <w:gridSpan w:val="8"/>
            <w:tcBorders>
              <w:bottom w:val="single" w:sz="4" w:space="0" w:color="auto"/>
            </w:tcBorders>
          </w:tcPr>
          <w:p w14:paraId="385438B3" w14:textId="77777777" w:rsidR="00D77C9F" w:rsidRDefault="00D77C9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D77C9F" w:rsidRDefault="00D77C9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D77C9F" w:rsidRPr="007C2097" w:rsidRDefault="00D77C9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C9F" w14:paraId="5E6561F2" w14:textId="75180897" w:rsidTr="00D77C9F">
        <w:tc>
          <w:tcPr>
            <w:tcW w:w="1843" w:type="dxa"/>
          </w:tcPr>
          <w:p w14:paraId="046D4313" w14:textId="77777777" w:rsidR="00D77C9F" w:rsidRDefault="00D77C9F" w:rsidP="00D3653E">
            <w:pPr>
              <w:pStyle w:val="CRCoverPage"/>
              <w:spacing w:after="0"/>
              <w:rPr>
                <w:b/>
                <w:i/>
                <w:noProof/>
                <w:sz w:val="8"/>
                <w:szCs w:val="8"/>
              </w:rPr>
            </w:pPr>
          </w:p>
        </w:tc>
        <w:tc>
          <w:tcPr>
            <w:tcW w:w="7797" w:type="dxa"/>
            <w:gridSpan w:val="10"/>
          </w:tcPr>
          <w:p w14:paraId="6EB2DA16" w14:textId="77777777" w:rsidR="00D77C9F" w:rsidRDefault="00D77C9F" w:rsidP="00D3653E">
            <w:pPr>
              <w:pStyle w:val="CRCoverPage"/>
              <w:spacing w:after="0"/>
              <w:rPr>
                <w:noProof/>
                <w:sz w:val="8"/>
                <w:szCs w:val="8"/>
              </w:rPr>
            </w:pPr>
          </w:p>
        </w:tc>
      </w:tr>
      <w:tr w:rsidR="00D77C9F" w14:paraId="55207A10" w14:textId="207714B6" w:rsidTr="00D77C9F">
        <w:tc>
          <w:tcPr>
            <w:tcW w:w="2694" w:type="dxa"/>
            <w:gridSpan w:val="2"/>
            <w:tcBorders>
              <w:top w:val="single" w:sz="4" w:space="0" w:color="auto"/>
              <w:left w:val="single" w:sz="4" w:space="0" w:color="auto"/>
            </w:tcBorders>
          </w:tcPr>
          <w:p w14:paraId="726B66BD" w14:textId="77777777" w:rsidR="00D77C9F" w:rsidRDefault="00D77C9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B7F4DD4" w:rsidR="00D77C9F" w:rsidRDefault="00D77C9F" w:rsidP="00D3653E">
            <w:pPr>
              <w:pStyle w:val="CRCoverPage"/>
              <w:spacing w:after="0"/>
              <w:ind w:left="100"/>
              <w:rPr>
                <w:noProof/>
              </w:rPr>
            </w:pPr>
            <w:r>
              <w:rPr>
                <w:noProof/>
              </w:rPr>
              <w:t>Adding new combinations</w:t>
            </w:r>
          </w:p>
        </w:tc>
      </w:tr>
      <w:tr w:rsidR="00D77C9F" w14:paraId="1815271F" w14:textId="726A2852" w:rsidTr="00D77C9F">
        <w:tc>
          <w:tcPr>
            <w:tcW w:w="2694" w:type="dxa"/>
            <w:gridSpan w:val="2"/>
            <w:tcBorders>
              <w:left w:val="single" w:sz="4" w:space="0" w:color="auto"/>
            </w:tcBorders>
          </w:tcPr>
          <w:p w14:paraId="59F7A98D" w14:textId="77777777" w:rsidR="00D77C9F" w:rsidRDefault="00D77C9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D77C9F" w:rsidRDefault="00D77C9F" w:rsidP="00D3653E">
            <w:pPr>
              <w:pStyle w:val="CRCoverPage"/>
              <w:spacing w:after="0"/>
              <w:rPr>
                <w:noProof/>
                <w:sz w:val="8"/>
                <w:szCs w:val="8"/>
              </w:rPr>
            </w:pPr>
          </w:p>
        </w:tc>
      </w:tr>
      <w:tr w:rsidR="00D77C9F" w:rsidRPr="00C02831" w14:paraId="39FC2291" w14:textId="5552C84A" w:rsidTr="00D77C9F">
        <w:tc>
          <w:tcPr>
            <w:tcW w:w="2694" w:type="dxa"/>
            <w:gridSpan w:val="2"/>
            <w:tcBorders>
              <w:left w:val="single" w:sz="4" w:space="0" w:color="auto"/>
            </w:tcBorders>
          </w:tcPr>
          <w:p w14:paraId="7E8A7C8A" w14:textId="77777777" w:rsidR="00D77C9F" w:rsidRDefault="00D77C9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D77C9F" w:rsidRDefault="00D77C9F" w:rsidP="001C2A22">
            <w:pPr>
              <w:pStyle w:val="CRCoverPage"/>
              <w:spacing w:after="0"/>
              <w:ind w:left="100"/>
              <w:rPr>
                <w:noProof/>
                <w:lang w:val="en-US"/>
              </w:rPr>
            </w:pPr>
            <w:r>
              <w:rPr>
                <w:noProof/>
                <w:lang w:val="en-US"/>
              </w:rPr>
              <w:t>Adding:</w:t>
            </w:r>
          </w:p>
          <w:p w14:paraId="42F801E1" w14:textId="630AA04D" w:rsidR="00D77C9F" w:rsidRDefault="00D77C9F" w:rsidP="001C2A22">
            <w:pPr>
              <w:pStyle w:val="CRCoverPage"/>
              <w:spacing w:after="0"/>
              <w:ind w:left="100"/>
              <w:rPr>
                <w:noProof/>
                <w:lang w:val="en-US"/>
              </w:rPr>
            </w:pPr>
            <w:r w:rsidRPr="00BE4422">
              <w:rPr>
                <w:noProof/>
                <w:lang w:val="en-US"/>
              </w:rPr>
              <w:t>CA_n1A-n3A-n7A-n67A</w:t>
            </w:r>
          </w:p>
          <w:p w14:paraId="72FCFF75" w14:textId="56E42E16" w:rsidR="00D77C9F" w:rsidRDefault="00D77C9F" w:rsidP="001C2A22">
            <w:pPr>
              <w:pStyle w:val="CRCoverPage"/>
              <w:spacing w:after="0"/>
              <w:ind w:left="100"/>
              <w:rPr>
                <w:noProof/>
                <w:lang w:val="en-US"/>
              </w:rPr>
            </w:pPr>
            <w:r w:rsidRPr="002E5B98">
              <w:rPr>
                <w:noProof/>
                <w:lang w:val="en-US"/>
              </w:rPr>
              <w:t>CA_n1A-n3A-n67A-n78A</w:t>
            </w:r>
          </w:p>
          <w:p w14:paraId="555BBAEC" w14:textId="21A1BB29" w:rsidR="00D77C9F" w:rsidRDefault="00D77C9F" w:rsidP="001C2A22">
            <w:pPr>
              <w:pStyle w:val="CRCoverPage"/>
              <w:spacing w:after="0"/>
              <w:ind w:left="100"/>
              <w:rPr>
                <w:noProof/>
                <w:lang w:val="en-US"/>
              </w:rPr>
            </w:pPr>
            <w:r w:rsidRPr="002E5B98">
              <w:rPr>
                <w:noProof/>
                <w:lang w:val="en-US"/>
              </w:rPr>
              <w:t>CA_n1A-n3A-n67A-n78(2A)</w:t>
            </w:r>
          </w:p>
          <w:p w14:paraId="1CF5ED02" w14:textId="7E4AC122" w:rsidR="00D77C9F" w:rsidRDefault="00D77C9F" w:rsidP="001C2A22">
            <w:pPr>
              <w:pStyle w:val="CRCoverPage"/>
              <w:spacing w:after="0"/>
              <w:ind w:left="100"/>
              <w:rPr>
                <w:noProof/>
                <w:lang w:val="en-US"/>
              </w:rPr>
            </w:pPr>
            <w:r w:rsidRPr="00B91EE6">
              <w:rPr>
                <w:noProof/>
                <w:lang w:val="en-US"/>
              </w:rPr>
              <w:t>CA_n1A-n7A-n67A-n78A</w:t>
            </w:r>
          </w:p>
          <w:p w14:paraId="5C34C19F" w14:textId="3472941C" w:rsidR="00D77C9F" w:rsidRDefault="00D77C9F" w:rsidP="001C2A22">
            <w:pPr>
              <w:pStyle w:val="CRCoverPage"/>
              <w:spacing w:after="0"/>
              <w:ind w:left="100"/>
              <w:rPr>
                <w:noProof/>
                <w:lang w:val="en-US"/>
              </w:rPr>
            </w:pPr>
            <w:r w:rsidRPr="00F273EE">
              <w:rPr>
                <w:noProof/>
                <w:lang w:val="en-US"/>
              </w:rPr>
              <w:t>CA_n1A-n7A-n67A-n78(2A)</w:t>
            </w:r>
          </w:p>
          <w:p w14:paraId="29AB2FFA" w14:textId="1EF676CD" w:rsidR="00D77C9F" w:rsidRDefault="00D77C9F" w:rsidP="001C2A22">
            <w:pPr>
              <w:pStyle w:val="CRCoverPage"/>
              <w:spacing w:after="0"/>
              <w:ind w:left="100"/>
              <w:rPr>
                <w:noProof/>
                <w:lang w:val="en-US"/>
              </w:rPr>
            </w:pPr>
            <w:r w:rsidRPr="00F273EE">
              <w:rPr>
                <w:noProof/>
                <w:lang w:val="en-US"/>
              </w:rPr>
              <w:t>CA_n3A-n7A-n67A-n78A</w:t>
            </w:r>
          </w:p>
          <w:p w14:paraId="51CCA9AE" w14:textId="77777777" w:rsidR="00D77C9F" w:rsidRDefault="00D77C9F" w:rsidP="00F273EE">
            <w:pPr>
              <w:pStyle w:val="CRCoverPage"/>
              <w:spacing w:after="0"/>
              <w:ind w:left="100"/>
              <w:rPr>
                <w:noProof/>
                <w:lang w:val="en-US"/>
              </w:rPr>
            </w:pPr>
            <w:r w:rsidRPr="00F273EE">
              <w:rPr>
                <w:noProof/>
                <w:lang w:val="en-US"/>
              </w:rPr>
              <w:t>CA_n3A-n7A-n67A-n78(2A)</w:t>
            </w:r>
          </w:p>
          <w:p w14:paraId="5D26EFEE" w14:textId="77777777" w:rsidR="00D77C9F" w:rsidRDefault="00D77C9F" w:rsidP="00F273EE">
            <w:pPr>
              <w:pStyle w:val="CRCoverPage"/>
              <w:spacing w:after="0"/>
              <w:ind w:left="100"/>
              <w:rPr>
                <w:noProof/>
                <w:lang w:val="en-US"/>
              </w:rPr>
            </w:pPr>
            <w:r w:rsidRPr="0084395A">
              <w:rPr>
                <w:noProof/>
                <w:lang w:val="en-US"/>
              </w:rPr>
              <w:t>CA_n1A-n3A-n7A-n67A-n78A</w:t>
            </w:r>
          </w:p>
          <w:p w14:paraId="315DDDD3" w14:textId="77777777" w:rsidR="00D77C9F" w:rsidRDefault="00D77C9F" w:rsidP="00F273EE">
            <w:pPr>
              <w:pStyle w:val="CRCoverPage"/>
              <w:spacing w:after="0"/>
              <w:ind w:left="100"/>
              <w:rPr>
                <w:noProof/>
                <w:lang w:val="en-US"/>
              </w:rPr>
            </w:pPr>
            <w:r w:rsidRPr="005718BB">
              <w:rPr>
                <w:noProof/>
                <w:lang w:val="en-US"/>
              </w:rPr>
              <w:t>CA_n1A-n3A-n7A-n67A-n78(2A)</w:t>
            </w:r>
          </w:p>
          <w:p w14:paraId="127EF29B" w14:textId="77777777" w:rsidR="00D77C9F" w:rsidRDefault="00D77C9F" w:rsidP="00F273EE">
            <w:pPr>
              <w:pStyle w:val="CRCoverPage"/>
              <w:spacing w:after="0"/>
              <w:ind w:left="100"/>
              <w:rPr>
                <w:noProof/>
                <w:lang w:val="en-US"/>
              </w:rPr>
            </w:pPr>
            <w:r w:rsidRPr="00F87FED">
              <w:rPr>
                <w:noProof/>
                <w:lang w:val="en-US"/>
              </w:rPr>
              <w:t>DC_n1A-n3A-n7A-n67A</w:t>
            </w:r>
          </w:p>
          <w:p w14:paraId="22203F73" w14:textId="77777777" w:rsidR="00D77C9F" w:rsidRDefault="00D77C9F" w:rsidP="00F273EE">
            <w:pPr>
              <w:pStyle w:val="CRCoverPage"/>
              <w:spacing w:after="0"/>
              <w:ind w:left="100"/>
              <w:rPr>
                <w:noProof/>
                <w:lang w:val="en-US"/>
              </w:rPr>
            </w:pPr>
            <w:r w:rsidRPr="00324EFA">
              <w:rPr>
                <w:noProof/>
                <w:lang w:val="en-US"/>
              </w:rPr>
              <w:t>DC_n1A-n3A-n67A-n78A</w:t>
            </w:r>
          </w:p>
          <w:p w14:paraId="28158FCF" w14:textId="77777777" w:rsidR="00D77C9F" w:rsidRDefault="00D77C9F" w:rsidP="00F273EE">
            <w:pPr>
              <w:pStyle w:val="CRCoverPage"/>
              <w:spacing w:after="0"/>
              <w:ind w:left="100"/>
              <w:rPr>
                <w:noProof/>
                <w:lang w:val="en-US"/>
              </w:rPr>
            </w:pPr>
            <w:r w:rsidRPr="00324EFA">
              <w:rPr>
                <w:noProof/>
                <w:lang w:val="en-US"/>
              </w:rPr>
              <w:t>DC_n1A-n3A-n67A-n78</w:t>
            </w:r>
            <w:r>
              <w:rPr>
                <w:noProof/>
                <w:lang w:val="en-US"/>
              </w:rPr>
              <w:t>(2</w:t>
            </w:r>
            <w:r w:rsidRPr="00324EFA">
              <w:rPr>
                <w:noProof/>
                <w:lang w:val="en-US"/>
              </w:rPr>
              <w:t>A</w:t>
            </w:r>
            <w:r>
              <w:rPr>
                <w:noProof/>
                <w:lang w:val="en-US"/>
              </w:rPr>
              <w:t>)</w:t>
            </w:r>
          </w:p>
          <w:p w14:paraId="7718FD27" w14:textId="77777777" w:rsidR="00D77C9F" w:rsidRDefault="00D77C9F" w:rsidP="00F273EE">
            <w:pPr>
              <w:pStyle w:val="CRCoverPage"/>
              <w:spacing w:after="0"/>
              <w:ind w:left="100"/>
              <w:rPr>
                <w:rFonts w:eastAsia="Yu Mincho"/>
                <w:lang w:val="en-US" w:eastAsia="ja-JP"/>
              </w:rPr>
            </w:pPr>
            <w:r w:rsidRPr="00E1447B">
              <w:rPr>
                <w:rFonts w:eastAsia="Yu Mincho"/>
                <w:lang w:val="en-US" w:eastAsia="ja-JP"/>
              </w:rPr>
              <w:t>DC_n1A-n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p>
          <w:p w14:paraId="4C33DED7" w14:textId="77777777" w:rsidR="00D77C9F" w:rsidRDefault="00D77C9F" w:rsidP="00F273EE">
            <w:pPr>
              <w:pStyle w:val="CRCoverPage"/>
              <w:spacing w:after="0"/>
              <w:ind w:left="100"/>
              <w:rPr>
                <w:rFonts w:eastAsia="Yu Mincho"/>
                <w:lang w:val="en-US" w:eastAsia="ja-JP"/>
              </w:rPr>
            </w:pPr>
            <w:r w:rsidRPr="00E1447B">
              <w:rPr>
                <w:rFonts w:eastAsia="Yu Mincho"/>
                <w:lang w:val="en-US" w:eastAsia="ja-JP"/>
              </w:rPr>
              <w:t>DC_n1A-n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w:t>
            </w:r>
            <w:r>
              <w:rPr>
                <w:rFonts w:eastAsia="Yu Mincho"/>
                <w:lang w:val="en-US" w:eastAsia="ja-JP"/>
              </w:rPr>
              <w:t>(2</w:t>
            </w:r>
            <w:r w:rsidRPr="00E1447B">
              <w:rPr>
                <w:rFonts w:eastAsia="Yu Mincho"/>
                <w:lang w:val="en-US" w:eastAsia="ja-JP"/>
              </w:rPr>
              <w:t>A</w:t>
            </w:r>
            <w:r>
              <w:rPr>
                <w:rFonts w:eastAsia="Yu Mincho"/>
                <w:lang w:val="en-US" w:eastAsia="ja-JP"/>
              </w:rPr>
              <w:t>)</w:t>
            </w:r>
          </w:p>
          <w:p w14:paraId="4F276B8F" w14:textId="77777777" w:rsidR="00D77C9F" w:rsidRDefault="00D77C9F" w:rsidP="00F273EE">
            <w:pPr>
              <w:pStyle w:val="CRCoverPage"/>
              <w:spacing w:after="0"/>
              <w:ind w:left="100"/>
              <w:rPr>
                <w:rFonts w:eastAsia="Yu Mincho"/>
                <w:lang w:val="en-US" w:eastAsia="ja-JP"/>
              </w:rPr>
            </w:pPr>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p>
          <w:p w14:paraId="6C4EC92C" w14:textId="77777777" w:rsidR="00D77C9F" w:rsidRDefault="00D77C9F" w:rsidP="00F273EE">
            <w:pPr>
              <w:pStyle w:val="CRCoverPage"/>
              <w:spacing w:after="0"/>
              <w:ind w:left="100"/>
              <w:rPr>
                <w:rFonts w:eastAsia="Yu Mincho"/>
                <w:lang w:val="en-US" w:eastAsia="ja-JP"/>
              </w:rPr>
            </w:pPr>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w:t>
            </w:r>
            <w:r>
              <w:rPr>
                <w:rFonts w:eastAsia="Yu Mincho"/>
                <w:lang w:val="en-US" w:eastAsia="ja-JP"/>
              </w:rPr>
              <w:t>(2</w:t>
            </w:r>
            <w:r w:rsidRPr="00E1447B">
              <w:rPr>
                <w:rFonts w:eastAsia="Yu Mincho"/>
                <w:lang w:val="en-US" w:eastAsia="ja-JP"/>
              </w:rPr>
              <w:t>A</w:t>
            </w:r>
            <w:r>
              <w:rPr>
                <w:rFonts w:eastAsia="Yu Mincho"/>
                <w:lang w:val="en-US" w:eastAsia="ja-JP"/>
              </w:rPr>
              <w:t>)</w:t>
            </w:r>
          </w:p>
          <w:p w14:paraId="4995929C" w14:textId="77777777" w:rsidR="00D77C9F" w:rsidRDefault="00D77C9F" w:rsidP="00F273EE">
            <w:pPr>
              <w:pStyle w:val="CRCoverPage"/>
              <w:spacing w:after="0"/>
              <w:ind w:left="100"/>
              <w:rPr>
                <w:noProof/>
                <w:lang w:val="en-US"/>
              </w:rPr>
            </w:pPr>
            <w:r w:rsidRPr="009F743E">
              <w:rPr>
                <w:noProof/>
                <w:lang w:val="en-US"/>
              </w:rPr>
              <w:t>DC_n1A-n3A-n7A-n67A-n78A</w:t>
            </w:r>
          </w:p>
          <w:p w14:paraId="1473CFEB" w14:textId="67B3749D" w:rsidR="00D77C9F" w:rsidRPr="002E331A" w:rsidRDefault="00D77C9F" w:rsidP="00F273EE">
            <w:pPr>
              <w:pStyle w:val="CRCoverPage"/>
              <w:spacing w:after="0"/>
              <w:ind w:left="100"/>
              <w:rPr>
                <w:noProof/>
                <w:lang w:val="en-US"/>
              </w:rPr>
            </w:pPr>
            <w:r w:rsidRPr="009F743E">
              <w:rPr>
                <w:noProof/>
                <w:lang w:val="en-US"/>
              </w:rPr>
              <w:t>DC_n1A-n3A-n7A-n67A-n78</w:t>
            </w:r>
            <w:r>
              <w:rPr>
                <w:noProof/>
                <w:lang w:val="en-US"/>
              </w:rPr>
              <w:t>(2</w:t>
            </w:r>
            <w:r w:rsidRPr="009F743E">
              <w:rPr>
                <w:noProof/>
                <w:lang w:val="en-US"/>
              </w:rPr>
              <w:t>A</w:t>
            </w:r>
            <w:r>
              <w:rPr>
                <w:noProof/>
                <w:lang w:val="en-US"/>
              </w:rPr>
              <w:t>)</w:t>
            </w:r>
          </w:p>
        </w:tc>
      </w:tr>
      <w:tr w:rsidR="00D77C9F" w14:paraId="050E159E" w14:textId="0973DE00" w:rsidTr="00D77C9F">
        <w:tc>
          <w:tcPr>
            <w:tcW w:w="2694" w:type="dxa"/>
            <w:gridSpan w:val="2"/>
            <w:tcBorders>
              <w:left w:val="single" w:sz="4" w:space="0" w:color="auto"/>
            </w:tcBorders>
          </w:tcPr>
          <w:p w14:paraId="18C6F75C" w14:textId="77777777" w:rsidR="00D77C9F" w:rsidRDefault="00D77C9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D77C9F" w:rsidRDefault="00D77C9F" w:rsidP="00D3653E">
            <w:pPr>
              <w:pStyle w:val="CRCoverPage"/>
              <w:spacing w:after="0"/>
              <w:rPr>
                <w:noProof/>
                <w:sz w:val="8"/>
                <w:szCs w:val="8"/>
              </w:rPr>
            </w:pPr>
          </w:p>
        </w:tc>
      </w:tr>
      <w:tr w:rsidR="00D77C9F" w14:paraId="658A8C2A" w14:textId="3B21BE1E" w:rsidTr="00D77C9F">
        <w:tc>
          <w:tcPr>
            <w:tcW w:w="2694" w:type="dxa"/>
            <w:gridSpan w:val="2"/>
            <w:tcBorders>
              <w:left w:val="single" w:sz="4" w:space="0" w:color="auto"/>
              <w:bottom w:val="single" w:sz="4" w:space="0" w:color="auto"/>
            </w:tcBorders>
          </w:tcPr>
          <w:p w14:paraId="085FFC1C" w14:textId="77777777" w:rsidR="00D77C9F" w:rsidRDefault="00D77C9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2D2AE3C" w:rsidR="00D77C9F" w:rsidRDefault="00D77C9F" w:rsidP="00002C96">
            <w:pPr>
              <w:pStyle w:val="CRCoverPage"/>
              <w:spacing w:after="0"/>
              <w:ind w:left="100"/>
              <w:rPr>
                <w:noProof/>
              </w:rPr>
            </w:pPr>
            <w:r>
              <w:rPr>
                <w:noProof/>
              </w:rPr>
              <w:t>Combinations are not added</w:t>
            </w:r>
          </w:p>
        </w:tc>
      </w:tr>
      <w:tr w:rsidR="00D77C9F" w14:paraId="7F1C1195" w14:textId="3DEE808E" w:rsidTr="00D77C9F">
        <w:tc>
          <w:tcPr>
            <w:tcW w:w="2694" w:type="dxa"/>
            <w:gridSpan w:val="2"/>
          </w:tcPr>
          <w:p w14:paraId="0F30255E" w14:textId="77777777" w:rsidR="00D77C9F" w:rsidRDefault="00D77C9F" w:rsidP="00D3653E">
            <w:pPr>
              <w:pStyle w:val="CRCoverPage"/>
              <w:spacing w:after="0"/>
              <w:rPr>
                <w:b/>
                <w:i/>
                <w:noProof/>
                <w:sz w:val="8"/>
                <w:szCs w:val="8"/>
              </w:rPr>
            </w:pPr>
          </w:p>
        </w:tc>
        <w:tc>
          <w:tcPr>
            <w:tcW w:w="6946" w:type="dxa"/>
            <w:gridSpan w:val="9"/>
          </w:tcPr>
          <w:p w14:paraId="45162F29" w14:textId="77777777" w:rsidR="00D77C9F" w:rsidRDefault="00D77C9F" w:rsidP="00D3653E">
            <w:pPr>
              <w:pStyle w:val="CRCoverPage"/>
              <w:spacing w:after="0"/>
              <w:rPr>
                <w:noProof/>
                <w:sz w:val="8"/>
                <w:szCs w:val="8"/>
              </w:rPr>
            </w:pPr>
          </w:p>
        </w:tc>
      </w:tr>
      <w:tr w:rsidR="00D77C9F" w14:paraId="26EFD3F1" w14:textId="2198889C" w:rsidTr="00D77C9F">
        <w:tc>
          <w:tcPr>
            <w:tcW w:w="2694" w:type="dxa"/>
            <w:gridSpan w:val="2"/>
            <w:tcBorders>
              <w:top w:val="single" w:sz="4" w:space="0" w:color="auto"/>
              <w:left w:val="single" w:sz="4" w:space="0" w:color="auto"/>
            </w:tcBorders>
          </w:tcPr>
          <w:p w14:paraId="72DB6B39" w14:textId="77777777" w:rsidR="00D77C9F" w:rsidRDefault="00D77C9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89DC56A" w:rsidR="00D77C9F" w:rsidRDefault="00D77C9F" w:rsidP="00D3653E">
            <w:pPr>
              <w:pStyle w:val="CRCoverPage"/>
              <w:spacing w:after="0"/>
              <w:ind w:left="100"/>
              <w:rPr>
                <w:noProof/>
              </w:rPr>
            </w:pPr>
            <w:r>
              <w:rPr>
                <w:noProof/>
              </w:rPr>
              <w:t>5.5, 7.3</w:t>
            </w:r>
          </w:p>
        </w:tc>
      </w:tr>
      <w:tr w:rsidR="00D77C9F" w14:paraId="77C8537F" w14:textId="37ACEF17" w:rsidTr="00D77C9F">
        <w:tc>
          <w:tcPr>
            <w:tcW w:w="2694" w:type="dxa"/>
            <w:gridSpan w:val="2"/>
            <w:tcBorders>
              <w:left w:val="single" w:sz="4" w:space="0" w:color="auto"/>
            </w:tcBorders>
          </w:tcPr>
          <w:p w14:paraId="59A29E50" w14:textId="77777777" w:rsidR="00D77C9F" w:rsidRDefault="00D77C9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D77C9F" w:rsidRDefault="00D77C9F" w:rsidP="00D3653E">
            <w:pPr>
              <w:pStyle w:val="CRCoverPage"/>
              <w:spacing w:after="0"/>
              <w:rPr>
                <w:noProof/>
                <w:sz w:val="8"/>
                <w:szCs w:val="8"/>
              </w:rPr>
            </w:pPr>
          </w:p>
        </w:tc>
      </w:tr>
      <w:tr w:rsidR="00D77C9F" w14:paraId="1DFCB2E3" w14:textId="25538621" w:rsidTr="00D77C9F">
        <w:tc>
          <w:tcPr>
            <w:tcW w:w="2694" w:type="dxa"/>
            <w:gridSpan w:val="2"/>
            <w:tcBorders>
              <w:left w:val="single" w:sz="4" w:space="0" w:color="auto"/>
            </w:tcBorders>
          </w:tcPr>
          <w:p w14:paraId="5B382359" w14:textId="77777777" w:rsidR="00D77C9F" w:rsidRDefault="00D77C9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D77C9F" w:rsidRDefault="00D77C9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D77C9F" w:rsidRDefault="00D77C9F" w:rsidP="00D3653E">
            <w:pPr>
              <w:pStyle w:val="CRCoverPage"/>
              <w:spacing w:after="0"/>
              <w:jc w:val="center"/>
              <w:rPr>
                <w:b/>
                <w:caps/>
                <w:noProof/>
              </w:rPr>
            </w:pPr>
            <w:r>
              <w:rPr>
                <w:b/>
                <w:caps/>
                <w:noProof/>
              </w:rPr>
              <w:t>N</w:t>
            </w:r>
          </w:p>
        </w:tc>
        <w:tc>
          <w:tcPr>
            <w:tcW w:w="2977" w:type="dxa"/>
            <w:gridSpan w:val="4"/>
          </w:tcPr>
          <w:p w14:paraId="7A8B69BF" w14:textId="77777777" w:rsidR="00D77C9F" w:rsidRDefault="00D77C9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D77C9F" w:rsidRDefault="00D77C9F" w:rsidP="00D3653E">
            <w:pPr>
              <w:pStyle w:val="CRCoverPage"/>
              <w:spacing w:after="0"/>
              <w:ind w:left="99"/>
              <w:rPr>
                <w:noProof/>
              </w:rPr>
            </w:pPr>
          </w:p>
        </w:tc>
      </w:tr>
      <w:tr w:rsidR="00D77C9F" w14:paraId="46CF329A" w14:textId="2CF865FC" w:rsidTr="00D77C9F">
        <w:tc>
          <w:tcPr>
            <w:tcW w:w="2694" w:type="dxa"/>
            <w:gridSpan w:val="2"/>
            <w:tcBorders>
              <w:left w:val="single" w:sz="4" w:space="0" w:color="auto"/>
            </w:tcBorders>
          </w:tcPr>
          <w:p w14:paraId="026781F0" w14:textId="77777777" w:rsidR="00D77C9F" w:rsidRDefault="00D77C9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D77C9F" w:rsidRDefault="00D77C9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D77C9F" w:rsidRDefault="00D77C9F" w:rsidP="00D3653E">
            <w:pPr>
              <w:pStyle w:val="CRCoverPage"/>
              <w:spacing w:after="0"/>
              <w:jc w:val="center"/>
              <w:rPr>
                <w:b/>
                <w:caps/>
                <w:noProof/>
              </w:rPr>
            </w:pPr>
            <w:r>
              <w:rPr>
                <w:b/>
                <w:caps/>
                <w:noProof/>
              </w:rPr>
              <w:t>X</w:t>
            </w:r>
          </w:p>
        </w:tc>
        <w:tc>
          <w:tcPr>
            <w:tcW w:w="2977" w:type="dxa"/>
            <w:gridSpan w:val="4"/>
          </w:tcPr>
          <w:p w14:paraId="2CA34AE5" w14:textId="77777777" w:rsidR="00D77C9F" w:rsidRDefault="00D77C9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D77C9F" w:rsidRDefault="00D77C9F" w:rsidP="00D3653E">
            <w:pPr>
              <w:pStyle w:val="CRCoverPage"/>
              <w:spacing w:after="0"/>
              <w:ind w:left="99"/>
              <w:rPr>
                <w:noProof/>
              </w:rPr>
            </w:pPr>
            <w:r>
              <w:rPr>
                <w:noProof/>
              </w:rPr>
              <w:t xml:space="preserve">TS/TR ... CR ... </w:t>
            </w:r>
          </w:p>
        </w:tc>
      </w:tr>
      <w:tr w:rsidR="00D77C9F" w14:paraId="4B1CC4AA" w14:textId="13E9F49B" w:rsidTr="00D77C9F">
        <w:tc>
          <w:tcPr>
            <w:tcW w:w="2694" w:type="dxa"/>
            <w:gridSpan w:val="2"/>
            <w:tcBorders>
              <w:left w:val="single" w:sz="4" w:space="0" w:color="auto"/>
            </w:tcBorders>
          </w:tcPr>
          <w:p w14:paraId="15D518FC" w14:textId="77777777" w:rsidR="00D77C9F" w:rsidRDefault="00D77C9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D77C9F" w:rsidRDefault="00D77C9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D77C9F" w:rsidRDefault="00D77C9F" w:rsidP="00D3653E">
            <w:pPr>
              <w:pStyle w:val="CRCoverPage"/>
              <w:spacing w:after="0"/>
              <w:jc w:val="center"/>
              <w:rPr>
                <w:b/>
                <w:caps/>
                <w:noProof/>
              </w:rPr>
            </w:pPr>
            <w:r>
              <w:rPr>
                <w:b/>
                <w:caps/>
                <w:noProof/>
              </w:rPr>
              <w:t>X</w:t>
            </w:r>
          </w:p>
        </w:tc>
        <w:tc>
          <w:tcPr>
            <w:tcW w:w="2977" w:type="dxa"/>
            <w:gridSpan w:val="4"/>
          </w:tcPr>
          <w:p w14:paraId="795BBDC4" w14:textId="77777777" w:rsidR="00D77C9F" w:rsidRDefault="00D77C9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D77C9F" w:rsidRDefault="00D77C9F" w:rsidP="00D3653E">
            <w:pPr>
              <w:pStyle w:val="CRCoverPage"/>
              <w:spacing w:after="0"/>
              <w:ind w:left="99"/>
              <w:rPr>
                <w:noProof/>
              </w:rPr>
            </w:pPr>
            <w:r>
              <w:rPr>
                <w:noProof/>
              </w:rPr>
              <w:t>TS/TR ... CR ...</w:t>
            </w:r>
          </w:p>
        </w:tc>
      </w:tr>
      <w:tr w:rsidR="00D77C9F" w14:paraId="0F3E73A3" w14:textId="6ED6774A" w:rsidTr="00D77C9F">
        <w:tc>
          <w:tcPr>
            <w:tcW w:w="2694" w:type="dxa"/>
            <w:gridSpan w:val="2"/>
            <w:tcBorders>
              <w:left w:val="single" w:sz="4" w:space="0" w:color="auto"/>
            </w:tcBorders>
          </w:tcPr>
          <w:p w14:paraId="29B18D38" w14:textId="77777777" w:rsidR="00D77C9F" w:rsidRDefault="00D77C9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D77C9F" w:rsidRDefault="00D77C9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D77C9F" w:rsidRDefault="00D77C9F" w:rsidP="00D3653E">
            <w:pPr>
              <w:pStyle w:val="CRCoverPage"/>
              <w:spacing w:after="0"/>
              <w:jc w:val="center"/>
              <w:rPr>
                <w:b/>
                <w:caps/>
                <w:noProof/>
              </w:rPr>
            </w:pPr>
            <w:r>
              <w:rPr>
                <w:b/>
                <w:caps/>
                <w:noProof/>
              </w:rPr>
              <w:t>X</w:t>
            </w:r>
          </w:p>
        </w:tc>
        <w:tc>
          <w:tcPr>
            <w:tcW w:w="2977" w:type="dxa"/>
            <w:gridSpan w:val="4"/>
          </w:tcPr>
          <w:p w14:paraId="3F0AE8CC" w14:textId="77777777" w:rsidR="00D77C9F" w:rsidRDefault="00D77C9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D77C9F" w:rsidRDefault="00D77C9F" w:rsidP="00D3653E">
            <w:pPr>
              <w:pStyle w:val="CRCoverPage"/>
              <w:spacing w:after="0"/>
              <w:ind w:left="99"/>
              <w:rPr>
                <w:noProof/>
              </w:rPr>
            </w:pPr>
            <w:r>
              <w:rPr>
                <w:noProof/>
              </w:rPr>
              <w:t xml:space="preserve">TS/TR ... CR ... </w:t>
            </w:r>
          </w:p>
        </w:tc>
      </w:tr>
      <w:tr w:rsidR="00D77C9F" w14:paraId="3F82767C" w14:textId="2221BDA3" w:rsidTr="00D77C9F">
        <w:tc>
          <w:tcPr>
            <w:tcW w:w="2694" w:type="dxa"/>
            <w:gridSpan w:val="2"/>
            <w:tcBorders>
              <w:left w:val="single" w:sz="4" w:space="0" w:color="auto"/>
            </w:tcBorders>
          </w:tcPr>
          <w:p w14:paraId="69E6E1C5" w14:textId="77777777" w:rsidR="00D77C9F" w:rsidRDefault="00D77C9F" w:rsidP="00D3653E">
            <w:pPr>
              <w:pStyle w:val="CRCoverPage"/>
              <w:spacing w:after="0"/>
              <w:rPr>
                <w:b/>
                <w:i/>
                <w:noProof/>
              </w:rPr>
            </w:pPr>
          </w:p>
        </w:tc>
        <w:tc>
          <w:tcPr>
            <w:tcW w:w="6946" w:type="dxa"/>
            <w:gridSpan w:val="9"/>
            <w:tcBorders>
              <w:right w:val="single" w:sz="4" w:space="0" w:color="auto"/>
            </w:tcBorders>
          </w:tcPr>
          <w:p w14:paraId="59702D30" w14:textId="77777777" w:rsidR="00D77C9F" w:rsidRDefault="00D77C9F" w:rsidP="00D3653E">
            <w:pPr>
              <w:pStyle w:val="CRCoverPage"/>
              <w:spacing w:after="0"/>
              <w:rPr>
                <w:noProof/>
              </w:rPr>
            </w:pPr>
          </w:p>
        </w:tc>
      </w:tr>
      <w:tr w:rsidR="00D77C9F" w14:paraId="0E05CA43" w14:textId="5F37EE6F" w:rsidTr="00D77C9F">
        <w:tc>
          <w:tcPr>
            <w:tcW w:w="2694" w:type="dxa"/>
            <w:gridSpan w:val="2"/>
            <w:tcBorders>
              <w:left w:val="single" w:sz="4" w:space="0" w:color="auto"/>
              <w:bottom w:val="single" w:sz="4" w:space="0" w:color="auto"/>
            </w:tcBorders>
          </w:tcPr>
          <w:p w14:paraId="0B084A0B" w14:textId="77777777" w:rsidR="00D77C9F" w:rsidRDefault="00D77C9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D77C9F" w:rsidRDefault="00D77C9F" w:rsidP="00D3653E">
            <w:pPr>
              <w:pStyle w:val="CRCoverPage"/>
              <w:spacing w:after="0"/>
              <w:ind w:left="100"/>
              <w:rPr>
                <w:noProof/>
              </w:rPr>
            </w:pPr>
          </w:p>
        </w:tc>
      </w:tr>
      <w:tr w:rsidR="00D77C9F" w:rsidRPr="008863B9" w14:paraId="529DE8B6" w14:textId="261164CD" w:rsidTr="00D77C9F">
        <w:tc>
          <w:tcPr>
            <w:tcW w:w="2694" w:type="dxa"/>
            <w:gridSpan w:val="2"/>
            <w:tcBorders>
              <w:top w:val="single" w:sz="4" w:space="0" w:color="auto"/>
              <w:bottom w:val="single" w:sz="4" w:space="0" w:color="auto"/>
            </w:tcBorders>
          </w:tcPr>
          <w:p w14:paraId="0F2D2C55" w14:textId="77777777" w:rsidR="00D77C9F" w:rsidRPr="008863B9" w:rsidRDefault="00D77C9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D77C9F" w:rsidRPr="008863B9" w:rsidRDefault="00D77C9F" w:rsidP="00D3653E">
            <w:pPr>
              <w:pStyle w:val="CRCoverPage"/>
              <w:spacing w:after="0"/>
              <w:ind w:left="100"/>
              <w:rPr>
                <w:noProof/>
                <w:sz w:val="8"/>
                <w:szCs w:val="8"/>
              </w:rPr>
            </w:pPr>
          </w:p>
        </w:tc>
      </w:tr>
      <w:tr w:rsidR="00D77C9F" w14:paraId="79438ADE" w14:textId="40B5CA84" w:rsidTr="00D77C9F">
        <w:tc>
          <w:tcPr>
            <w:tcW w:w="2694" w:type="dxa"/>
            <w:gridSpan w:val="2"/>
            <w:tcBorders>
              <w:top w:val="single" w:sz="4" w:space="0" w:color="auto"/>
              <w:left w:val="single" w:sz="4" w:space="0" w:color="auto"/>
              <w:bottom w:val="single" w:sz="4" w:space="0" w:color="auto"/>
            </w:tcBorders>
          </w:tcPr>
          <w:p w14:paraId="0EF5748C" w14:textId="77777777" w:rsidR="00D77C9F" w:rsidRDefault="00D77C9F" w:rsidP="00D3653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D77C9F" w:rsidRDefault="00D77C9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0A2D6D6" w14:textId="77777777" w:rsidR="00A132B4" w:rsidRDefault="00A132B4" w:rsidP="00A132B4">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132B4" w:rsidRPr="00A1115A" w14:paraId="1A7CFFB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hideMark/>
          </w:tcPr>
          <w:p w14:paraId="6218BFD5" w14:textId="77777777" w:rsidR="00A132B4" w:rsidRPr="00A1115A" w:rsidRDefault="00A132B4" w:rsidP="008F32DE">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A844464" w14:textId="77777777" w:rsidR="00A132B4" w:rsidRPr="00A1115A" w:rsidRDefault="00A132B4" w:rsidP="008F32DE">
            <w:pPr>
              <w:pStyle w:val="TAH"/>
            </w:pPr>
            <w:r w:rsidRPr="00A1115A">
              <w:t>NR Band</w:t>
            </w:r>
          </w:p>
          <w:p w14:paraId="6F408D63" w14:textId="77777777" w:rsidR="00A132B4" w:rsidRPr="00A1115A" w:rsidRDefault="00A132B4" w:rsidP="008F32DE">
            <w:pPr>
              <w:pStyle w:val="TAH"/>
            </w:pPr>
            <w:r w:rsidRPr="00A1115A">
              <w:t>(Table 5.2-1)</w:t>
            </w:r>
          </w:p>
        </w:tc>
      </w:tr>
      <w:tr w:rsidR="00A132B4" w:rsidRPr="00A1115A" w14:paraId="59C6FF8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86B9102" w14:textId="77777777" w:rsidR="00A132B4" w:rsidRPr="003F3C39" w:rsidRDefault="00A132B4" w:rsidP="008F32DE">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1A6DF07" w14:textId="77777777" w:rsidR="00A132B4" w:rsidRPr="003F3C39" w:rsidRDefault="00A132B4" w:rsidP="008F32DE">
            <w:pPr>
              <w:pStyle w:val="TAC"/>
              <w:rPr>
                <w:rFonts w:cs="Arial"/>
                <w:color w:val="000000"/>
                <w:szCs w:val="18"/>
                <w:lang w:eastAsia="ja-JP"/>
              </w:rPr>
            </w:pPr>
            <w:r w:rsidRPr="00156A67">
              <w:rPr>
                <w:rFonts w:cs="Arial"/>
                <w:lang w:val="en-US" w:eastAsia="zh-CN"/>
              </w:rPr>
              <w:t>n1, n3, n5, n7</w:t>
            </w:r>
          </w:p>
        </w:tc>
      </w:tr>
      <w:tr w:rsidR="00A132B4" w:rsidRPr="00A1115A" w14:paraId="4167168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246FFFE" w14:textId="77777777" w:rsidR="00A132B4" w:rsidRPr="00A1115A" w:rsidRDefault="00A132B4" w:rsidP="008F32DE">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8D79475" w14:textId="77777777" w:rsidR="00A132B4" w:rsidRPr="00A1115A" w:rsidRDefault="00A132B4" w:rsidP="008F32DE">
            <w:pPr>
              <w:pStyle w:val="TAC"/>
            </w:pPr>
            <w:r w:rsidRPr="003F3C39">
              <w:rPr>
                <w:rFonts w:cs="Arial"/>
                <w:color w:val="000000"/>
                <w:szCs w:val="18"/>
                <w:lang w:eastAsia="ja-JP"/>
              </w:rPr>
              <w:t>n1, n3, n5, n78</w:t>
            </w:r>
          </w:p>
        </w:tc>
      </w:tr>
      <w:tr w:rsidR="00A132B4" w:rsidRPr="00A1115A" w14:paraId="35C7A08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AD84AEE" w14:textId="77777777" w:rsidR="00A132B4" w:rsidRPr="003F3C39" w:rsidRDefault="00A132B4" w:rsidP="008F32DE">
            <w:pPr>
              <w:pStyle w:val="TAC"/>
              <w:rPr>
                <w:rFonts w:cs="Arial"/>
                <w:color w:val="000000"/>
                <w:szCs w:val="18"/>
                <w:lang w:eastAsia="ja-JP"/>
              </w:rPr>
            </w:pPr>
            <w:r>
              <w:rPr>
                <w:rFonts w:cs="Arial"/>
                <w:color w:val="000000"/>
                <w:szCs w:val="18"/>
                <w:lang w:eastAsia="ja-JP"/>
              </w:rPr>
              <w:t>CA_n1-n3-n</w:t>
            </w:r>
            <w:r>
              <w:rPr>
                <w:rFonts w:cs="Arial" w:hint="eastAsia"/>
                <w:color w:val="000000"/>
                <w:szCs w:val="18"/>
                <w:lang w:eastAsia="zh-TW"/>
              </w:rPr>
              <w:t>7</w:t>
            </w:r>
            <w:r>
              <w:rPr>
                <w:rFonts w:cs="Arial"/>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6BF590A" w14:textId="77777777" w:rsidR="00A132B4" w:rsidRPr="003F3C39" w:rsidRDefault="00A132B4" w:rsidP="008F32DE">
            <w:pPr>
              <w:pStyle w:val="TAC"/>
              <w:rPr>
                <w:rFonts w:cs="Arial"/>
                <w:color w:val="000000"/>
                <w:szCs w:val="18"/>
                <w:lang w:eastAsia="ja-JP"/>
              </w:rPr>
            </w:pPr>
            <w:r>
              <w:t>n1, n3, n7, n8</w:t>
            </w:r>
          </w:p>
        </w:tc>
      </w:tr>
      <w:tr w:rsidR="00A132B4" w:rsidRPr="00A1115A" w14:paraId="77AAE63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66681AF" w14:textId="77777777" w:rsidR="00A132B4" w:rsidRDefault="00A132B4" w:rsidP="008F32DE">
            <w:pPr>
              <w:pStyle w:val="TAC"/>
              <w:rPr>
                <w:rFonts w:cs="Arial"/>
                <w:color w:val="000000"/>
                <w:szCs w:val="18"/>
                <w:lang w:eastAsia="ja-JP"/>
              </w:rPr>
            </w:pPr>
            <w:r w:rsidRPr="00A1115A">
              <w:t>CA_n1-n3-n7-n2</w:t>
            </w:r>
            <w:r>
              <w:t>6</w:t>
            </w:r>
          </w:p>
        </w:tc>
        <w:tc>
          <w:tcPr>
            <w:tcW w:w="2552" w:type="dxa"/>
            <w:tcBorders>
              <w:top w:val="single" w:sz="4" w:space="0" w:color="auto"/>
              <w:left w:val="single" w:sz="4" w:space="0" w:color="auto"/>
              <w:bottom w:val="single" w:sz="4" w:space="0" w:color="auto"/>
              <w:right w:val="single" w:sz="4" w:space="0" w:color="auto"/>
            </w:tcBorders>
          </w:tcPr>
          <w:p w14:paraId="6589EF36" w14:textId="77777777" w:rsidR="00A132B4" w:rsidRDefault="00A132B4" w:rsidP="008F32DE">
            <w:pPr>
              <w:pStyle w:val="TAC"/>
            </w:pPr>
            <w:r w:rsidRPr="00A1115A">
              <w:t>n1, n3, n7, n2</w:t>
            </w:r>
            <w:r>
              <w:t>6</w:t>
            </w:r>
          </w:p>
        </w:tc>
      </w:tr>
      <w:tr w:rsidR="00A132B4" w:rsidRPr="00A1115A" w14:paraId="4DE1A54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24FF3D9" w14:textId="77777777" w:rsidR="00A132B4" w:rsidRPr="00A1115A" w:rsidRDefault="00A132B4" w:rsidP="008F32DE">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04ABA81" w14:textId="77777777" w:rsidR="00A132B4" w:rsidRPr="00A1115A" w:rsidRDefault="00A132B4" w:rsidP="008F32DE">
            <w:pPr>
              <w:pStyle w:val="TAC"/>
            </w:pPr>
            <w:r w:rsidRPr="00A1115A">
              <w:t>n1, n3, n7, n28</w:t>
            </w:r>
          </w:p>
        </w:tc>
      </w:tr>
      <w:tr w:rsidR="00A132B4" w:rsidRPr="00A1115A" w14:paraId="498BDC1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48E7A65" w14:textId="77777777" w:rsidR="00A132B4" w:rsidRPr="00A1115A" w:rsidRDefault="00A132B4" w:rsidP="008F32DE">
            <w:pPr>
              <w:pStyle w:val="TAC"/>
            </w:pPr>
            <w:r w:rsidRPr="00C07BA7">
              <w:t>CA_n1-n3-n7-n38</w:t>
            </w:r>
          </w:p>
        </w:tc>
        <w:tc>
          <w:tcPr>
            <w:tcW w:w="2552" w:type="dxa"/>
            <w:tcBorders>
              <w:top w:val="single" w:sz="4" w:space="0" w:color="auto"/>
              <w:left w:val="single" w:sz="4" w:space="0" w:color="auto"/>
              <w:bottom w:val="single" w:sz="4" w:space="0" w:color="auto"/>
              <w:right w:val="single" w:sz="4" w:space="0" w:color="auto"/>
            </w:tcBorders>
          </w:tcPr>
          <w:p w14:paraId="48FA689B" w14:textId="77777777" w:rsidR="00A132B4" w:rsidRPr="00A1115A" w:rsidRDefault="00A132B4" w:rsidP="008F32DE">
            <w:pPr>
              <w:pStyle w:val="TAC"/>
            </w:pPr>
            <w:r w:rsidRPr="00C07BA7">
              <w:t>n1</w:t>
            </w:r>
            <w:r>
              <w:t xml:space="preserve">, </w:t>
            </w:r>
            <w:r w:rsidRPr="00C07BA7">
              <w:t>n3</w:t>
            </w:r>
            <w:r>
              <w:t xml:space="preserve">, </w:t>
            </w:r>
            <w:r w:rsidRPr="00C07BA7">
              <w:t>n7</w:t>
            </w:r>
            <w:r>
              <w:t xml:space="preserve">, </w:t>
            </w:r>
            <w:r w:rsidRPr="00C07BA7">
              <w:t>n38</w:t>
            </w:r>
          </w:p>
        </w:tc>
      </w:tr>
      <w:tr w:rsidR="00BE4422" w:rsidRPr="00A1115A" w14:paraId="3A34DA50" w14:textId="77777777" w:rsidTr="008F32DE">
        <w:trPr>
          <w:jc w:val="center"/>
          <w:ins w:id="11" w:author="Per Lindell" w:date="2023-05-06T15:27:00Z"/>
        </w:trPr>
        <w:tc>
          <w:tcPr>
            <w:tcW w:w="2366" w:type="dxa"/>
            <w:tcBorders>
              <w:top w:val="single" w:sz="4" w:space="0" w:color="auto"/>
              <w:left w:val="single" w:sz="4" w:space="0" w:color="auto"/>
              <w:bottom w:val="single" w:sz="4" w:space="0" w:color="auto"/>
              <w:right w:val="single" w:sz="4" w:space="0" w:color="auto"/>
            </w:tcBorders>
          </w:tcPr>
          <w:p w14:paraId="7448893A" w14:textId="194F6154" w:rsidR="00BE4422" w:rsidRPr="00C07BA7" w:rsidRDefault="00BE4422" w:rsidP="00BE4422">
            <w:pPr>
              <w:pStyle w:val="TAC"/>
              <w:rPr>
                <w:ins w:id="12" w:author="Per Lindell" w:date="2023-05-06T15:27:00Z"/>
              </w:rPr>
            </w:pPr>
            <w:ins w:id="13" w:author="Per Lindell" w:date="2023-05-06T15:27:00Z">
              <w:r w:rsidRPr="00BE4422">
                <w:t>CA_n1-n3-n7-n67</w:t>
              </w:r>
            </w:ins>
          </w:p>
        </w:tc>
        <w:tc>
          <w:tcPr>
            <w:tcW w:w="2552" w:type="dxa"/>
            <w:tcBorders>
              <w:top w:val="single" w:sz="4" w:space="0" w:color="auto"/>
              <w:left w:val="single" w:sz="4" w:space="0" w:color="auto"/>
              <w:bottom w:val="single" w:sz="4" w:space="0" w:color="auto"/>
              <w:right w:val="single" w:sz="4" w:space="0" w:color="auto"/>
            </w:tcBorders>
          </w:tcPr>
          <w:p w14:paraId="1DC56EB5" w14:textId="195FF265" w:rsidR="00BE4422" w:rsidRPr="00C07BA7" w:rsidRDefault="00BE4422" w:rsidP="00BE4422">
            <w:pPr>
              <w:pStyle w:val="TAC"/>
              <w:rPr>
                <w:ins w:id="14" w:author="Per Lindell" w:date="2023-05-06T15:27:00Z"/>
              </w:rPr>
            </w:pPr>
            <w:ins w:id="15" w:author="Per Lindell" w:date="2023-05-06T15:27:00Z">
              <w:r w:rsidRPr="00BE4422">
                <w:t>n1</w:t>
              </w:r>
              <w:r>
                <w:t xml:space="preserve">, </w:t>
              </w:r>
              <w:r w:rsidRPr="00BE4422">
                <w:t>n3</w:t>
              </w:r>
              <w:r>
                <w:t xml:space="preserve">, </w:t>
              </w:r>
              <w:r w:rsidRPr="00BE4422">
                <w:t>n7</w:t>
              </w:r>
            </w:ins>
            <w:ins w:id="16" w:author="Per Lindell" w:date="2023-05-06T15:28:00Z">
              <w:r>
                <w:t xml:space="preserve">, </w:t>
              </w:r>
            </w:ins>
            <w:ins w:id="17" w:author="Per Lindell" w:date="2023-05-06T15:27:00Z">
              <w:r w:rsidRPr="00BE4422">
                <w:t>n67</w:t>
              </w:r>
            </w:ins>
          </w:p>
        </w:tc>
      </w:tr>
      <w:tr w:rsidR="00BE4422" w:rsidRPr="00A1115A" w14:paraId="41EBE824"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5868F9C" w14:textId="77777777" w:rsidR="00BE4422" w:rsidRPr="00A1115A" w:rsidRDefault="00BE4422" w:rsidP="00BE4422">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66400AD1" w14:textId="77777777" w:rsidR="00BE4422" w:rsidRPr="00A1115A" w:rsidRDefault="00BE4422" w:rsidP="00BE4422">
            <w:pPr>
              <w:pStyle w:val="TAC"/>
            </w:pPr>
            <w:r w:rsidRPr="00A1115A">
              <w:t>n1, n3, n7, n78</w:t>
            </w:r>
          </w:p>
        </w:tc>
      </w:tr>
      <w:tr w:rsidR="00BE4422" w:rsidRPr="00A1115A" w14:paraId="2A03A7CE"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2357C5B" w14:textId="77777777" w:rsidR="00BE4422" w:rsidRPr="00A1115A" w:rsidRDefault="00BE4422" w:rsidP="00BE4422">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28F06948" w14:textId="77777777" w:rsidR="00BE4422" w:rsidRPr="00A1115A" w:rsidRDefault="00BE4422" w:rsidP="00BE4422">
            <w:pPr>
              <w:pStyle w:val="TAC"/>
            </w:pPr>
            <w:r>
              <w:t>n1, n3</w:t>
            </w:r>
            <w:r>
              <w:rPr>
                <w:lang w:val="sv-SE" w:eastAsia="ja-JP"/>
              </w:rPr>
              <w:t xml:space="preserve">, </w:t>
            </w:r>
            <w:r>
              <w:rPr>
                <w:lang w:val="en-US"/>
              </w:rPr>
              <w:t>n8</w:t>
            </w:r>
            <w:r>
              <w:rPr>
                <w:lang w:val="sv-SE"/>
              </w:rPr>
              <w:t>, n77</w:t>
            </w:r>
          </w:p>
        </w:tc>
      </w:tr>
      <w:tr w:rsidR="00BE4422" w:rsidRPr="00A1115A" w14:paraId="066596C2"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9494999" w14:textId="77777777" w:rsidR="00BE4422" w:rsidRPr="00A1115A" w:rsidRDefault="00BE4422" w:rsidP="00BE4422">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B996287" w14:textId="77777777" w:rsidR="00BE4422" w:rsidRPr="00A1115A" w:rsidRDefault="00BE4422" w:rsidP="00BE4422">
            <w:pPr>
              <w:pStyle w:val="TAC"/>
              <w:rPr>
                <w:lang w:val="en-US" w:eastAsia="zh-CN"/>
              </w:rPr>
            </w:pPr>
            <w:r w:rsidRPr="00A1115A">
              <w:t>n1, n3, n8, n78</w:t>
            </w:r>
          </w:p>
        </w:tc>
      </w:tr>
      <w:tr w:rsidR="00BE4422" w:rsidRPr="00A1115A" w14:paraId="7D1354B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2554F6C" w14:textId="77777777" w:rsidR="00BE4422" w:rsidRPr="00A1115A" w:rsidRDefault="00BE4422" w:rsidP="00BE4422">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DD48587" w14:textId="77777777" w:rsidR="00BE4422" w:rsidRPr="00A1115A" w:rsidRDefault="00BE4422" w:rsidP="00BE4422">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BE4422" w:rsidRPr="00A1115A" w14:paraId="4B9A0704"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9A63564" w14:textId="77777777" w:rsidR="00BE4422" w:rsidRPr="00A1115A" w:rsidRDefault="00BE4422" w:rsidP="00BE4422">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85B24A8" w14:textId="77777777" w:rsidR="00BE4422" w:rsidRPr="00A1115A" w:rsidRDefault="00BE4422" w:rsidP="00BE4422">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BE4422" w:rsidRPr="00A1115A" w14:paraId="64FBF438"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F0BF0F4" w14:textId="77777777" w:rsidR="00BE4422" w:rsidRPr="00595B48" w:rsidRDefault="00BE4422" w:rsidP="00BE4422">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3827ABF0" w14:textId="77777777" w:rsidR="00BE4422" w:rsidRPr="00595B48" w:rsidRDefault="00BE4422" w:rsidP="00BE4422">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BE4422" w:rsidRPr="00A1115A" w14:paraId="0514EF18"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0D506F9" w14:textId="77777777" w:rsidR="00BE4422" w:rsidRPr="00595B48" w:rsidRDefault="00BE4422" w:rsidP="00BE4422">
            <w:pPr>
              <w:pStyle w:val="TAC"/>
              <w:rPr>
                <w:lang w:eastAsia="zh-CN"/>
              </w:rPr>
            </w:pPr>
            <w:r w:rsidRPr="00A1115A">
              <w:t>CA_n1-n3-n2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7779573E" w14:textId="77777777" w:rsidR="00BE4422" w:rsidRPr="00595B48" w:rsidRDefault="00BE4422" w:rsidP="00BE4422">
            <w:pPr>
              <w:pStyle w:val="TAC"/>
              <w:rPr>
                <w:lang w:eastAsia="zh-CN"/>
              </w:rPr>
            </w:pPr>
            <w:r w:rsidRPr="00A1115A">
              <w:t>n1, n3, n2</w:t>
            </w:r>
            <w:r>
              <w:t>6</w:t>
            </w:r>
            <w:r w:rsidRPr="00A1115A">
              <w:t>, n78</w:t>
            </w:r>
          </w:p>
        </w:tc>
      </w:tr>
      <w:tr w:rsidR="00BE4422" w:rsidRPr="00A1115A" w14:paraId="6FA0319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F253214" w14:textId="77777777" w:rsidR="00BE4422" w:rsidRPr="00595B48" w:rsidRDefault="00BE4422" w:rsidP="00BE4422">
            <w:pPr>
              <w:pStyle w:val="TAC"/>
              <w:rPr>
                <w:lang w:eastAsia="zh-CN"/>
              </w:rPr>
            </w:pPr>
            <w:r w:rsidRPr="00575F35">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20FEF23F" w14:textId="77777777" w:rsidR="00BE4422" w:rsidRPr="00595B48" w:rsidRDefault="00BE4422" w:rsidP="00BE4422">
            <w:pPr>
              <w:pStyle w:val="TAC"/>
              <w:rPr>
                <w:lang w:eastAsia="zh-CN"/>
              </w:rPr>
            </w:pPr>
            <w:r w:rsidRPr="00575F35">
              <w:rPr>
                <w:noProof/>
              </w:rPr>
              <w:t>n1</w:t>
            </w:r>
            <w:r>
              <w:rPr>
                <w:noProof/>
                <w:lang w:val="en-US"/>
              </w:rPr>
              <w:t xml:space="preserve">, </w:t>
            </w:r>
            <w:r w:rsidRPr="00575F35">
              <w:rPr>
                <w:noProof/>
              </w:rPr>
              <w:t>n3</w:t>
            </w:r>
            <w:r>
              <w:rPr>
                <w:noProof/>
                <w:lang w:val="en-US"/>
              </w:rPr>
              <w:t xml:space="preserve">, </w:t>
            </w:r>
            <w:r w:rsidRPr="00575F35">
              <w:rPr>
                <w:noProof/>
              </w:rPr>
              <w:t>n28</w:t>
            </w:r>
            <w:r>
              <w:rPr>
                <w:noProof/>
                <w:lang w:val="en-US"/>
              </w:rPr>
              <w:t xml:space="preserve">, </w:t>
            </w:r>
            <w:r w:rsidRPr="00575F35">
              <w:rPr>
                <w:noProof/>
              </w:rPr>
              <w:t>n38</w:t>
            </w:r>
          </w:p>
        </w:tc>
      </w:tr>
      <w:tr w:rsidR="00BE4422" w:rsidRPr="00A1115A" w14:paraId="50486AC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F9ADAAC" w14:textId="77777777" w:rsidR="00BE4422" w:rsidRPr="00A1115A" w:rsidRDefault="00BE4422" w:rsidP="00BE4422">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2C3E582" w14:textId="77777777" w:rsidR="00BE4422" w:rsidRPr="00A1115A" w:rsidRDefault="00BE4422" w:rsidP="00BE4422">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BE4422" w:rsidRPr="00A1115A" w14:paraId="2BD6182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535BAED" w14:textId="77777777" w:rsidR="00BE4422" w:rsidRPr="00A1115A" w:rsidRDefault="00BE4422" w:rsidP="00BE4422">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950CD04" w14:textId="77777777" w:rsidR="00BE4422" w:rsidRPr="00A1115A" w:rsidRDefault="00BE4422" w:rsidP="00BE4422">
            <w:pPr>
              <w:pStyle w:val="TAC"/>
            </w:pPr>
            <w:r>
              <w:rPr>
                <w:lang w:val="en-US" w:eastAsia="ja-JP"/>
              </w:rPr>
              <w:t>n1, n3, n28, n77</w:t>
            </w:r>
          </w:p>
        </w:tc>
      </w:tr>
      <w:tr w:rsidR="00BE4422" w:rsidRPr="00A1115A" w14:paraId="2129B7B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F685F43" w14:textId="77777777" w:rsidR="00BE4422" w:rsidRPr="00A1115A" w:rsidRDefault="00BE4422" w:rsidP="00BE4422">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721B6CCC" w14:textId="77777777" w:rsidR="00BE4422" w:rsidRPr="00A1115A" w:rsidRDefault="00BE4422" w:rsidP="00BE4422">
            <w:pPr>
              <w:pStyle w:val="TAC"/>
              <w:rPr>
                <w:lang w:val="en-US" w:eastAsia="zh-CN"/>
              </w:rPr>
            </w:pPr>
            <w:r w:rsidRPr="00A1115A">
              <w:t>n1, n3, n28, n78</w:t>
            </w:r>
          </w:p>
        </w:tc>
      </w:tr>
      <w:tr w:rsidR="00BE4422" w:rsidRPr="00A1115A" w14:paraId="7B5C8FD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8788BDD" w14:textId="77777777" w:rsidR="00BE4422" w:rsidRPr="00A1115A" w:rsidRDefault="00BE4422" w:rsidP="00BE4422">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39A8E94" w14:textId="77777777" w:rsidR="00BE4422" w:rsidRPr="00A1115A" w:rsidRDefault="00BE4422" w:rsidP="00BE4422">
            <w:pPr>
              <w:pStyle w:val="TAC"/>
            </w:pPr>
            <w:r>
              <w:rPr>
                <w:lang w:val="en-US" w:eastAsia="ja-JP"/>
              </w:rPr>
              <w:t>n1, n3, n28, n79</w:t>
            </w:r>
          </w:p>
        </w:tc>
      </w:tr>
      <w:tr w:rsidR="00BE4422" w:rsidRPr="00A1115A" w14:paraId="660A820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9062CC7" w14:textId="77777777" w:rsidR="00BE4422" w:rsidRDefault="00BE4422" w:rsidP="00BE4422">
            <w:pPr>
              <w:pStyle w:val="TAC"/>
              <w:rPr>
                <w:lang w:val="en-US" w:eastAsia="ja-JP"/>
              </w:rPr>
            </w:pPr>
            <w:r w:rsidRPr="00595B48">
              <w:rPr>
                <w:lang w:eastAsia="zh-CN"/>
              </w:rPr>
              <w:t>CA_n1-n3-n4</w:t>
            </w:r>
            <w:r>
              <w:rPr>
                <w:lang w:eastAsia="zh-CN"/>
              </w:rPr>
              <w:t>0</w:t>
            </w:r>
            <w:r w:rsidRPr="00595B48">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F09ED7" w14:textId="77777777" w:rsidR="00BE4422" w:rsidRDefault="00BE4422" w:rsidP="00BE4422">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w:t>
            </w:r>
            <w:r>
              <w:rPr>
                <w:lang w:eastAsia="zh-CN"/>
              </w:rPr>
              <w:t xml:space="preserve">0, </w:t>
            </w:r>
            <w:r w:rsidRPr="00595B48">
              <w:rPr>
                <w:lang w:eastAsia="zh-CN"/>
              </w:rPr>
              <w:t>n77</w:t>
            </w:r>
          </w:p>
        </w:tc>
      </w:tr>
      <w:tr w:rsidR="00BE4422" w14:paraId="5057C27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C2C5F47" w14:textId="77777777" w:rsidR="00BE4422" w:rsidRDefault="00BE4422" w:rsidP="00BE4422">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D4FFADE" w14:textId="77777777" w:rsidR="00BE4422" w:rsidRDefault="00BE4422" w:rsidP="00BE4422">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BE4422" w14:paraId="45C5398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1CCCC7D" w14:textId="77777777" w:rsidR="00BE4422" w:rsidRPr="00595B48" w:rsidRDefault="00BE4422" w:rsidP="00BE4422">
            <w:pPr>
              <w:pStyle w:val="TAC"/>
              <w:rPr>
                <w:lang w:eastAsia="zh-CN"/>
              </w:rPr>
            </w:pPr>
            <w:r w:rsidRPr="00595B48">
              <w:rPr>
                <w:lang w:eastAsia="zh-CN"/>
              </w:rPr>
              <w:t>CA_n1-n3-n41-n7</w:t>
            </w:r>
            <w:r>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8CDAF27" w14:textId="77777777" w:rsidR="00BE4422" w:rsidRPr="00595B48" w:rsidRDefault="00BE4422" w:rsidP="00BE4422">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w:t>
            </w:r>
            <w:r>
              <w:rPr>
                <w:lang w:eastAsia="zh-CN"/>
              </w:rPr>
              <w:t>9</w:t>
            </w:r>
          </w:p>
        </w:tc>
      </w:tr>
      <w:tr w:rsidR="0004409D" w:rsidRPr="00A1115A" w14:paraId="4AC645B5" w14:textId="77777777" w:rsidTr="008F32DE">
        <w:trPr>
          <w:jc w:val="center"/>
          <w:ins w:id="18" w:author="Per Lindell" w:date="2023-05-06T15:53:00Z"/>
        </w:trPr>
        <w:tc>
          <w:tcPr>
            <w:tcW w:w="2366" w:type="dxa"/>
            <w:tcBorders>
              <w:top w:val="single" w:sz="4" w:space="0" w:color="auto"/>
              <w:left w:val="single" w:sz="4" w:space="0" w:color="auto"/>
              <w:bottom w:val="single" w:sz="4" w:space="0" w:color="auto"/>
              <w:right w:val="single" w:sz="4" w:space="0" w:color="auto"/>
            </w:tcBorders>
          </w:tcPr>
          <w:p w14:paraId="56AA53D3" w14:textId="14BA86A8" w:rsidR="0004409D" w:rsidRPr="00A1115A" w:rsidRDefault="0004409D" w:rsidP="008F32DE">
            <w:pPr>
              <w:pStyle w:val="TAC"/>
              <w:rPr>
                <w:ins w:id="19" w:author="Per Lindell" w:date="2023-05-06T15:53:00Z"/>
                <w:lang w:val="en-US" w:eastAsia="zh-CN"/>
              </w:rPr>
            </w:pPr>
            <w:ins w:id="20" w:author="Per Lindell" w:date="2023-05-06T15:53:00Z">
              <w:r w:rsidRPr="00A1115A">
                <w:t>CA_n1-n3-n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5F5E96A6" w14:textId="35A12055" w:rsidR="0004409D" w:rsidRPr="00A1115A" w:rsidRDefault="0004409D" w:rsidP="008F32DE">
            <w:pPr>
              <w:pStyle w:val="TAC"/>
              <w:rPr>
                <w:ins w:id="21" w:author="Per Lindell" w:date="2023-05-06T15:53:00Z"/>
                <w:lang w:val="en-US" w:eastAsia="zh-CN"/>
              </w:rPr>
            </w:pPr>
            <w:ins w:id="22" w:author="Per Lindell" w:date="2023-05-06T15:53:00Z">
              <w:r w:rsidRPr="00A1115A">
                <w:t>n1, n3, n</w:t>
              </w:r>
              <w:r>
                <w:t>67</w:t>
              </w:r>
              <w:r w:rsidRPr="00A1115A">
                <w:t>, n78</w:t>
              </w:r>
            </w:ins>
          </w:p>
        </w:tc>
      </w:tr>
      <w:tr w:rsidR="00BE4422" w:rsidRPr="00A1115A" w14:paraId="50FB359D"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A3D6330" w14:textId="77777777" w:rsidR="00BE4422" w:rsidRPr="00A57E54" w:rsidRDefault="00BE4422" w:rsidP="00BE4422">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6012EC2C" w14:textId="77777777" w:rsidR="00BE4422" w:rsidRPr="00A57E54" w:rsidRDefault="00BE4422" w:rsidP="00BE4422">
            <w:pPr>
              <w:pStyle w:val="TAC"/>
              <w:rPr>
                <w:rFonts w:cs="Arial"/>
                <w:color w:val="000000"/>
                <w:szCs w:val="18"/>
                <w:lang w:eastAsia="ja-JP"/>
              </w:rPr>
            </w:pPr>
            <w:r>
              <w:rPr>
                <w:lang w:val="en-US" w:eastAsia="ja-JP"/>
              </w:rPr>
              <w:t>n1, n3, n77, n79</w:t>
            </w:r>
          </w:p>
        </w:tc>
      </w:tr>
      <w:tr w:rsidR="00BE4422" w:rsidRPr="00A1115A" w14:paraId="26CB8DD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044BBE0" w14:textId="77777777" w:rsidR="00BE4422" w:rsidRDefault="00BE4422" w:rsidP="00BE4422">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7E8532B" w14:textId="77777777" w:rsidR="00BE4422" w:rsidRDefault="00BE4422" w:rsidP="00BE4422">
            <w:pPr>
              <w:pStyle w:val="TAC"/>
              <w:rPr>
                <w:rFonts w:cs="Arial"/>
              </w:rPr>
            </w:pPr>
            <w:r w:rsidRPr="00A57E54">
              <w:rPr>
                <w:rFonts w:cs="Arial"/>
                <w:color w:val="000000"/>
                <w:szCs w:val="18"/>
                <w:lang w:eastAsia="ja-JP"/>
              </w:rPr>
              <w:t>n1, n5, n7, n78</w:t>
            </w:r>
          </w:p>
        </w:tc>
      </w:tr>
      <w:tr w:rsidR="00BE4422" w:rsidRPr="00A1115A" w14:paraId="1CA301E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A0C1B55" w14:textId="77777777" w:rsidR="00BE4422" w:rsidRPr="00A57E54" w:rsidRDefault="00BE4422" w:rsidP="00BE4422">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D81839D" w14:textId="77777777" w:rsidR="00BE4422" w:rsidRPr="00A57E54" w:rsidRDefault="00BE4422" w:rsidP="00BE4422">
            <w:pPr>
              <w:pStyle w:val="TAC"/>
              <w:rPr>
                <w:rFonts w:cs="Arial"/>
                <w:color w:val="000000"/>
                <w:szCs w:val="18"/>
                <w:lang w:eastAsia="ja-JP"/>
              </w:rPr>
            </w:pPr>
            <w:r>
              <w:rPr>
                <w:rFonts w:cs="Arial"/>
                <w:color w:val="000000"/>
                <w:szCs w:val="18"/>
              </w:rPr>
              <w:t>n1, n7, n8, n40</w:t>
            </w:r>
          </w:p>
        </w:tc>
      </w:tr>
      <w:tr w:rsidR="00BE4422" w:rsidRPr="00A57E54" w14:paraId="2CDB780A"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48D4CCB" w14:textId="77777777" w:rsidR="00BE4422" w:rsidRPr="00A57E54" w:rsidRDefault="00BE4422" w:rsidP="00BE4422">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BC7D8F8" w14:textId="77777777" w:rsidR="00BE4422" w:rsidRPr="00A57E54" w:rsidRDefault="00BE4422" w:rsidP="00BE4422">
            <w:pPr>
              <w:pStyle w:val="TAC"/>
              <w:rPr>
                <w:rFonts w:cs="Arial"/>
                <w:color w:val="000000"/>
                <w:szCs w:val="18"/>
                <w:lang w:eastAsia="ja-JP"/>
              </w:rPr>
            </w:pPr>
            <w:r>
              <w:rPr>
                <w:rFonts w:cs="Arial"/>
                <w:color w:val="000000"/>
                <w:szCs w:val="18"/>
              </w:rPr>
              <w:t>n1, n7, n8, n78</w:t>
            </w:r>
          </w:p>
        </w:tc>
      </w:tr>
      <w:tr w:rsidR="00BE4422" w:rsidRPr="00A57E54" w14:paraId="5DC614C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A98D838" w14:textId="77777777" w:rsidR="00BE4422" w:rsidRDefault="00BE4422" w:rsidP="00BE4422">
            <w:pPr>
              <w:pStyle w:val="TAC"/>
              <w:rPr>
                <w:rFonts w:cs="Arial"/>
                <w:color w:val="000000"/>
                <w:szCs w:val="18"/>
              </w:rPr>
            </w:pPr>
            <w:r w:rsidRPr="00C3314D">
              <w:rPr>
                <w:rFonts w:cs="Arial"/>
                <w:color w:val="000000"/>
                <w:szCs w:val="18"/>
                <w:lang w:eastAsia="ja-JP"/>
              </w:rPr>
              <w:t>CA_n1-n7-n2</w:t>
            </w:r>
            <w:r>
              <w:rPr>
                <w:rFonts w:cs="Arial"/>
                <w:color w:val="000000"/>
                <w:szCs w:val="18"/>
                <w:lang w:eastAsia="ja-JP"/>
              </w:rPr>
              <w:t>6</w:t>
            </w:r>
            <w:r w:rsidRPr="00C3314D">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4ABCC36" w14:textId="77777777" w:rsidR="00BE4422" w:rsidRDefault="00BE4422" w:rsidP="00BE4422">
            <w:pPr>
              <w:pStyle w:val="TAC"/>
              <w:rPr>
                <w:rFonts w:cs="Arial"/>
                <w:color w:val="000000"/>
                <w:szCs w:val="18"/>
              </w:rPr>
            </w:pPr>
            <w:r w:rsidRPr="00C3314D">
              <w:rPr>
                <w:rFonts w:cs="Arial"/>
                <w:color w:val="000000"/>
                <w:szCs w:val="18"/>
                <w:lang w:eastAsia="ja-JP"/>
              </w:rPr>
              <w:t>n1, n7, n2</w:t>
            </w:r>
            <w:r>
              <w:rPr>
                <w:rFonts w:cs="Arial"/>
                <w:color w:val="000000"/>
                <w:szCs w:val="18"/>
                <w:lang w:eastAsia="ja-JP"/>
              </w:rPr>
              <w:t>6</w:t>
            </w:r>
            <w:r w:rsidRPr="00C3314D">
              <w:rPr>
                <w:rFonts w:cs="Arial"/>
                <w:color w:val="000000"/>
                <w:szCs w:val="18"/>
                <w:lang w:eastAsia="ja-JP"/>
              </w:rPr>
              <w:t>, n78</w:t>
            </w:r>
          </w:p>
        </w:tc>
      </w:tr>
      <w:tr w:rsidR="00BE4422" w:rsidRPr="00A57E54" w14:paraId="3C349AC2"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318C681" w14:textId="77777777" w:rsidR="00BE4422" w:rsidRDefault="00BE4422" w:rsidP="00BE4422">
            <w:pPr>
              <w:pStyle w:val="TAC"/>
              <w:rPr>
                <w:rFonts w:cs="Arial"/>
                <w:color w:val="000000"/>
                <w:szCs w:val="18"/>
              </w:rPr>
            </w:pPr>
            <w:r w:rsidRPr="00A638FD">
              <w:rPr>
                <w:rFonts w:cs="Arial"/>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38840806" w14:textId="77777777" w:rsidR="00BE4422" w:rsidRDefault="00BE4422" w:rsidP="00BE4422">
            <w:pPr>
              <w:pStyle w:val="TAC"/>
              <w:rPr>
                <w:rFonts w:cs="Arial"/>
                <w:color w:val="000000"/>
                <w:szCs w:val="18"/>
              </w:rPr>
            </w:pPr>
            <w:r w:rsidRPr="00A638FD">
              <w:rPr>
                <w:rFonts w:cs="Arial"/>
                <w:color w:val="000000"/>
                <w:szCs w:val="18"/>
              </w:rPr>
              <w:t>n1</w:t>
            </w:r>
            <w:r>
              <w:rPr>
                <w:rFonts w:cs="Arial"/>
                <w:color w:val="000000"/>
                <w:szCs w:val="18"/>
              </w:rPr>
              <w:t xml:space="preserve">, </w:t>
            </w:r>
            <w:r w:rsidRPr="00A638FD">
              <w:rPr>
                <w:rFonts w:cs="Arial"/>
                <w:color w:val="000000"/>
                <w:szCs w:val="18"/>
              </w:rPr>
              <w:t>n7</w:t>
            </w:r>
            <w:r>
              <w:rPr>
                <w:rFonts w:cs="Arial"/>
                <w:color w:val="000000"/>
                <w:szCs w:val="18"/>
              </w:rPr>
              <w:t xml:space="preserve">, </w:t>
            </w:r>
            <w:r w:rsidRPr="00A638FD">
              <w:rPr>
                <w:rFonts w:cs="Arial"/>
                <w:color w:val="000000"/>
                <w:szCs w:val="18"/>
              </w:rPr>
              <w:t>n28</w:t>
            </w:r>
            <w:r>
              <w:rPr>
                <w:rFonts w:cs="Arial"/>
                <w:color w:val="000000"/>
                <w:szCs w:val="18"/>
              </w:rPr>
              <w:t xml:space="preserve">, </w:t>
            </w:r>
            <w:r w:rsidRPr="00A638FD">
              <w:rPr>
                <w:rFonts w:cs="Arial"/>
                <w:color w:val="000000"/>
                <w:szCs w:val="18"/>
              </w:rPr>
              <w:t>n38</w:t>
            </w:r>
          </w:p>
        </w:tc>
      </w:tr>
      <w:tr w:rsidR="00BE4422" w:rsidRPr="00A1115A" w14:paraId="16D3F7D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921D061" w14:textId="77777777" w:rsidR="00BE4422" w:rsidRDefault="00BE4422" w:rsidP="00BE4422">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143F327" w14:textId="77777777" w:rsidR="00BE4422" w:rsidRDefault="00BE4422" w:rsidP="00BE4422">
            <w:pPr>
              <w:pStyle w:val="TAC"/>
              <w:rPr>
                <w:rFonts w:cs="Arial"/>
              </w:rPr>
            </w:pPr>
            <w:r w:rsidRPr="00C3314D">
              <w:rPr>
                <w:rFonts w:cs="Arial"/>
                <w:color w:val="000000"/>
                <w:szCs w:val="18"/>
                <w:lang w:eastAsia="ja-JP"/>
              </w:rPr>
              <w:t>n1, n7, n28, n78</w:t>
            </w:r>
          </w:p>
        </w:tc>
      </w:tr>
      <w:tr w:rsidR="00BE4422" w:rsidRPr="00A1115A" w14:paraId="02BBA56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CD69577" w14:textId="77777777" w:rsidR="00BE4422" w:rsidRPr="00C3314D" w:rsidRDefault="00BE4422" w:rsidP="00BE4422">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2F30EB32" w14:textId="77777777" w:rsidR="00BE4422" w:rsidRPr="00C3314D" w:rsidRDefault="00BE4422" w:rsidP="00BE4422">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8C1956" w:rsidRPr="00A1115A" w14:paraId="60DC0651" w14:textId="77777777" w:rsidTr="008F32DE">
        <w:trPr>
          <w:jc w:val="center"/>
          <w:ins w:id="23" w:author="Per Lindell" w:date="2023-05-06T15:54:00Z"/>
        </w:trPr>
        <w:tc>
          <w:tcPr>
            <w:tcW w:w="2366" w:type="dxa"/>
            <w:tcBorders>
              <w:top w:val="single" w:sz="4" w:space="0" w:color="auto"/>
              <w:left w:val="single" w:sz="4" w:space="0" w:color="auto"/>
              <w:bottom w:val="single" w:sz="4" w:space="0" w:color="auto"/>
              <w:right w:val="single" w:sz="4" w:space="0" w:color="auto"/>
            </w:tcBorders>
          </w:tcPr>
          <w:p w14:paraId="6C130928" w14:textId="21D4A23D" w:rsidR="008C1956" w:rsidRPr="00A1115A" w:rsidRDefault="008C1956" w:rsidP="008F32DE">
            <w:pPr>
              <w:pStyle w:val="TAC"/>
              <w:rPr>
                <w:ins w:id="24" w:author="Per Lindell" w:date="2023-05-06T15:54:00Z"/>
                <w:lang w:val="en-US" w:eastAsia="zh-CN"/>
              </w:rPr>
            </w:pPr>
            <w:ins w:id="25" w:author="Per Lindell" w:date="2023-05-06T15:54:00Z">
              <w:r w:rsidRPr="00A1115A">
                <w:t>CA_n1-n</w:t>
              </w:r>
              <w:r>
                <w:t>7</w:t>
              </w:r>
              <w:r w:rsidRPr="00A1115A">
                <w:t>-n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315339C5" w14:textId="493470F7" w:rsidR="008C1956" w:rsidRPr="00A1115A" w:rsidRDefault="008C1956" w:rsidP="008F32DE">
            <w:pPr>
              <w:pStyle w:val="TAC"/>
              <w:rPr>
                <w:ins w:id="26" w:author="Per Lindell" w:date="2023-05-06T15:54:00Z"/>
                <w:lang w:val="en-US" w:eastAsia="zh-CN"/>
              </w:rPr>
            </w:pPr>
            <w:ins w:id="27" w:author="Per Lindell" w:date="2023-05-06T15:54:00Z">
              <w:r w:rsidRPr="00A1115A">
                <w:t>n1, n</w:t>
              </w:r>
              <w:r>
                <w:t>7</w:t>
              </w:r>
              <w:r w:rsidRPr="00A1115A">
                <w:t>, n</w:t>
              </w:r>
              <w:r>
                <w:t>67</w:t>
              </w:r>
              <w:r w:rsidRPr="00A1115A">
                <w:t>, n78</w:t>
              </w:r>
            </w:ins>
          </w:p>
        </w:tc>
      </w:tr>
      <w:tr w:rsidR="00BE4422" w:rsidRPr="00A1115A" w14:paraId="65960E0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3C4F16D" w14:textId="77777777" w:rsidR="00BE4422" w:rsidRDefault="00BE4422" w:rsidP="00BE4422">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56EC55B" w14:textId="77777777" w:rsidR="00BE4422" w:rsidRDefault="00BE4422" w:rsidP="00BE4422">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BE4422" w:rsidRPr="00A1115A" w14:paraId="5021D17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8A5C1F8" w14:textId="77777777" w:rsidR="00BE4422" w:rsidRPr="00A1115A" w:rsidRDefault="00BE4422" w:rsidP="00BE4422">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A0F183E" w14:textId="77777777" w:rsidR="00BE4422" w:rsidRPr="00A1115A" w:rsidRDefault="00BE4422" w:rsidP="00BE4422">
            <w:pPr>
              <w:pStyle w:val="TAC"/>
              <w:rPr>
                <w:rFonts w:cs="Arial"/>
              </w:rPr>
            </w:pPr>
            <w:r>
              <w:rPr>
                <w:rFonts w:cs="Arial"/>
              </w:rPr>
              <w:t>n1, n8, n78, n79</w:t>
            </w:r>
          </w:p>
        </w:tc>
      </w:tr>
      <w:tr w:rsidR="00BE4422" w:rsidRPr="00A1115A" w14:paraId="796CC40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C6EE036" w14:textId="77777777" w:rsidR="00BE4422" w:rsidRDefault="00BE4422" w:rsidP="00BE4422">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49C40C0" w14:textId="77777777" w:rsidR="00BE4422" w:rsidRDefault="00BE4422" w:rsidP="00BE4422">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E4422" w14:paraId="63C306A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CA8A51E" w14:textId="77777777" w:rsidR="00BE4422" w:rsidRDefault="00BE4422" w:rsidP="00BE4422">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CD35DD1" w14:textId="77777777" w:rsidR="00BE4422" w:rsidRDefault="00BE4422" w:rsidP="00BE4422">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E4422" w14:paraId="1A0003E4"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BE3D5F7" w14:textId="77777777" w:rsidR="00BE4422" w:rsidRDefault="00BE4422" w:rsidP="00BE4422">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E944AA1" w14:textId="77777777" w:rsidR="00BE4422" w:rsidRDefault="00BE4422" w:rsidP="00BE4422">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E4422" w:rsidRPr="00A1115A" w14:paraId="0135FE32"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DA20FFB" w14:textId="77777777" w:rsidR="00BE4422" w:rsidRPr="00156A67" w:rsidRDefault="00BE4422" w:rsidP="00BE4422">
            <w:pPr>
              <w:pStyle w:val="TAC"/>
              <w:rPr>
                <w:rFonts w:cs="Arial"/>
                <w:lang w:val="en-US" w:eastAsia="zh-CN"/>
              </w:rPr>
            </w:pPr>
            <w:r w:rsidRPr="00156A67">
              <w:rPr>
                <w:rFonts w:cs="Arial"/>
                <w:lang w:val="en-US" w:eastAsia="zh-CN"/>
              </w:rPr>
              <w:t>CA_n1-n28-n</w:t>
            </w:r>
            <w:r>
              <w:rPr>
                <w:rFonts w:cs="Arial"/>
                <w:lang w:val="en-US" w:eastAsia="zh-CN"/>
              </w:rPr>
              <w:t>38</w:t>
            </w:r>
            <w:r w:rsidRPr="00156A67">
              <w:rPr>
                <w:rFonts w:cs="Arial"/>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D4BD4F8" w14:textId="77777777" w:rsidR="00BE4422" w:rsidRPr="00156A67" w:rsidRDefault="00BE4422" w:rsidP="00BE4422">
            <w:pPr>
              <w:pStyle w:val="TAC"/>
              <w:rPr>
                <w:rFonts w:cs="Arial"/>
                <w:lang w:val="en-US" w:eastAsia="zh-CN"/>
              </w:rPr>
            </w:pPr>
            <w:r w:rsidRPr="00156A67">
              <w:rPr>
                <w:rFonts w:cs="Arial"/>
                <w:lang w:val="en-US" w:eastAsia="zh-CN"/>
              </w:rPr>
              <w:t>n1, n28, n</w:t>
            </w:r>
            <w:r>
              <w:rPr>
                <w:rFonts w:cs="Arial"/>
                <w:lang w:val="en-US" w:eastAsia="zh-CN"/>
              </w:rPr>
              <w:t>38</w:t>
            </w:r>
            <w:r w:rsidRPr="00156A67">
              <w:rPr>
                <w:rFonts w:cs="Arial"/>
                <w:lang w:val="en-US" w:eastAsia="zh-CN"/>
              </w:rPr>
              <w:t>, n78</w:t>
            </w:r>
          </w:p>
        </w:tc>
      </w:tr>
      <w:tr w:rsidR="00BE4422" w:rsidRPr="00A1115A" w14:paraId="23AA6C6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F657E50" w14:textId="77777777" w:rsidR="00BE4422" w:rsidRPr="00156A67" w:rsidRDefault="00BE4422" w:rsidP="00BE4422">
            <w:pPr>
              <w:pStyle w:val="TAC"/>
              <w:rPr>
                <w:rFonts w:cs="Arial"/>
                <w:lang w:val="en-US" w:eastAsia="zh-CN"/>
              </w:rPr>
            </w:pPr>
            <w:r w:rsidRPr="00156A67">
              <w:rPr>
                <w:rFonts w:cs="Arial"/>
                <w:lang w:val="en-US" w:eastAsia="zh-CN"/>
              </w:rPr>
              <w:t>CA_n1-n28-n40-n7</w:t>
            </w:r>
            <w:r>
              <w:rPr>
                <w:rFonts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3AB74BE" w14:textId="77777777" w:rsidR="00BE4422" w:rsidRPr="00156A67" w:rsidRDefault="00BE4422" w:rsidP="00BE4422">
            <w:pPr>
              <w:pStyle w:val="TAC"/>
              <w:rPr>
                <w:rFonts w:cs="Arial"/>
                <w:lang w:val="en-US" w:eastAsia="zh-CN"/>
              </w:rPr>
            </w:pPr>
            <w:r w:rsidRPr="00156A67">
              <w:rPr>
                <w:rFonts w:cs="Arial"/>
                <w:lang w:val="en-US" w:eastAsia="zh-CN"/>
              </w:rPr>
              <w:t>n1, n28, n40, n7</w:t>
            </w:r>
            <w:r>
              <w:rPr>
                <w:rFonts w:cs="Arial"/>
                <w:lang w:val="en-US" w:eastAsia="zh-CN"/>
              </w:rPr>
              <w:t>7</w:t>
            </w:r>
          </w:p>
        </w:tc>
      </w:tr>
      <w:tr w:rsidR="00BE4422" w:rsidRPr="00A1115A" w14:paraId="464C4CA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C0DCFF6" w14:textId="77777777" w:rsidR="00BE4422" w:rsidRPr="0060742F" w:rsidRDefault="00BE4422" w:rsidP="00BE4422">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8EFE5B7" w14:textId="77777777" w:rsidR="00BE4422" w:rsidRDefault="00BE4422" w:rsidP="00BE4422">
            <w:pPr>
              <w:pStyle w:val="TAC"/>
              <w:rPr>
                <w:lang w:val="en-US" w:eastAsia="zh-CN"/>
              </w:rPr>
            </w:pPr>
            <w:r w:rsidRPr="00156A67">
              <w:rPr>
                <w:rFonts w:cs="Arial"/>
                <w:lang w:val="en-US" w:eastAsia="zh-CN"/>
              </w:rPr>
              <w:t>n1, n28, n40, n78</w:t>
            </w:r>
          </w:p>
        </w:tc>
      </w:tr>
      <w:tr w:rsidR="00BE4422" w14:paraId="4EDB5CD4"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826C00B" w14:textId="77777777" w:rsidR="00BE4422" w:rsidRDefault="00BE4422" w:rsidP="00BE4422">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1A26A79" w14:textId="77777777" w:rsidR="00BE4422" w:rsidRDefault="00BE4422" w:rsidP="00BE4422">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E4422" w14:paraId="70700394"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08505AF" w14:textId="77777777" w:rsidR="00BE4422" w:rsidRPr="00595B48" w:rsidRDefault="00BE4422" w:rsidP="00BE4422">
            <w:pPr>
              <w:pStyle w:val="TAC"/>
              <w:rPr>
                <w:lang w:eastAsia="zh-CN"/>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A37F99F" w14:textId="77777777" w:rsidR="00BE4422" w:rsidRPr="00595B48" w:rsidRDefault="00BE4422" w:rsidP="00BE4422">
            <w:pPr>
              <w:pStyle w:val="TAC"/>
              <w:rPr>
                <w:lang w:eastAsia="zh-CN"/>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79</w:t>
            </w:r>
          </w:p>
        </w:tc>
      </w:tr>
      <w:tr w:rsidR="00BE4422" w:rsidRPr="00A1115A" w14:paraId="0AEA84A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4463529" w14:textId="77777777" w:rsidR="00BE4422" w:rsidRPr="00156A67" w:rsidRDefault="00BE4422" w:rsidP="00BE4422">
            <w:pPr>
              <w:pStyle w:val="TAC"/>
              <w:rPr>
                <w:rFonts w:cs="Arial"/>
                <w:lang w:val="en-US" w:eastAsia="zh-CN"/>
              </w:rPr>
            </w:pPr>
            <w:r>
              <w:rPr>
                <w:rFonts w:hint="eastAsia"/>
                <w:lang w:val="en-US" w:eastAsia="ja-JP"/>
              </w:rPr>
              <w:lastRenderedPageBreak/>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4722B0D" w14:textId="77777777" w:rsidR="00BE4422" w:rsidRPr="00156A67" w:rsidRDefault="00BE4422" w:rsidP="00BE4422">
            <w:pPr>
              <w:pStyle w:val="TAC"/>
              <w:rPr>
                <w:rFonts w:cs="Arial"/>
                <w:lang w:val="en-US" w:eastAsia="zh-CN"/>
              </w:rPr>
            </w:pPr>
            <w:r>
              <w:rPr>
                <w:lang w:val="en-US" w:eastAsia="ja-JP"/>
              </w:rPr>
              <w:t>n1, n28, n77, n79</w:t>
            </w:r>
          </w:p>
        </w:tc>
      </w:tr>
      <w:tr w:rsidR="00BE4422" w:rsidRPr="00A1115A" w14:paraId="6956C95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1F039A9" w14:textId="77777777" w:rsidR="00BE4422" w:rsidRDefault="00BE4422" w:rsidP="00BE4422">
            <w:pPr>
              <w:pStyle w:val="TAC"/>
              <w:rPr>
                <w:lang w:val="en-US" w:eastAsia="ja-JP"/>
              </w:rPr>
            </w:pPr>
            <w:r w:rsidRPr="00595B48">
              <w:rPr>
                <w:lang w:eastAsia="zh-CN"/>
              </w:rPr>
              <w:t>CA_n1</w:t>
            </w:r>
            <w:r>
              <w:rPr>
                <w:lang w:eastAsia="zh-CN"/>
              </w:rPr>
              <w:t>-</w:t>
            </w:r>
            <w:r w:rsidRPr="00595B48">
              <w:rPr>
                <w:lang w:eastAsia="zh-CN"/>
              </w:rPr>
              <w:t>n</w:t>
            </w:r>
            <w:r>
              <w:rPr>
                <w:lang w:eastAsia="zh-CN"/>
              </w:rPr>
              <w:t>41-</w:t>
            </w:r>
            <w:r w:rsidRPr="00595B48">
              <w:rPr>
                <w:lang w:eastAsia="zh-CN"/>
              </w:rPr>
              <w:t>n</w:t>
            </w:r>
            <w:r>
              <w:rPr>
                <w:lang w:eastAsia="zh-CN"/>
              </w:rPr>
              <w:t>77-</w:t>
            </w:r>
            <w:r w:rsidRPr="00595B48">
              <w:rPr>
                <w:lang w:eastAsia="zh-CN"/>
              </w:rPr>
              <w:t>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7E0E24F" w14:textId="77777777" w:rsidR="00BE4422" w:rsidRDefault="00BE4422" w:rsidP="00BE4422">
            <w:pPr>
              <w:pStyle w:val="TAC"/>
              <w:rPr>
                <w:lang w:val="en-US" w:eastAsia="ja-JP"/>
              </w:rPr>
            </w:pPr>
            <w:r w:rsidRPr="00595B48">
              <w:rPr>
                <w:lang w:eastAsia="zh-CN"/>
              </w:rPr>
              <w:t>n1</w:t>
            </w:r>
            <w:r>
              <w:rPr>
                <w:lang w:eastAsia="zh-CN"/>
              </w:rPr>
              <w:t xml:space="preserve">, </w:t>
            </w:r>
            <w:r w:rsidRPr="00595B48">
              <w:rPr>
                <w:lang w:eastAsia="zh-CN"/>
              </w:rPr>
              <w:t>n</w:t>
            </w:r>
            <w:r>
              <w:rPr>
                <w:lang w:eastAsia="zh-CN"/>
              </w:rPr>
              <w:t xml:space="preserve">41, </w:t>
            </w:r>
            <w:r w:rsidRPr="00595B48">
              <w:rPr>
                <w:lang w:eastAsia="zh-CN"/>
              </w:rPr>
              <w:t>n</w:t>
            </w:r>
            <w:r>
              <w:rPr>
                <w:lang w:eastAsia="zh-CN"/>
              </w:rPr>
              <w:t xml:space="preserve">77, </w:t>
            </w:r>
            <w:r w:rsidRPr="00595B48">
              <w:rPr>
                <w:lang w:eastAsia="zh-CN"/>
              </w:rPr>
              <w:t>n</w:t>
            </w:r>
            <w:r>
              <w:rPr>
                <w:lang w:eastAsia="zh-CN"/>
              </w:rPr>
              <w:t>79</w:t>
            </w:r>
          </w:p>
        </w:tc>
      </w:tr>
      <w:tr w:rsidR="00BE4422" w:rsidRPr="00A1115A" w14:paraId="6613FD0D"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176E3E0" w14:textId="77777777" w:rsidR="00BE4422" w:rsidRPr="00A1115A" w:rsidRDefault="00BE4422" w:rsidP="00BE4422">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910D6FA" w14:textId="77777777" w:rsidR="00BE4422" w:rsidRPr="00A1115A" w:rsidRDefault="00BE4422" w:rsidP="00BE4422">
            <w:pPr>
              <w:pStyle w:val="TAC"/>
              <w:rPr>
                <w:rFonts w:cs="Arial"/>
              </w:rPr>
            </w:pPr>
            <w:r>
              <w:rPr>
                <w:lang w:val="en-US" w:eastAsia="zh-CN"/>
              </w:rPr>
              <w:t>n2, n5, n30, n66</w:t>
            </w:r>
          </w:p>
        </w:tc>
      </w:tr>
      <w:tr w:rsidR="00BE4422" w:rsidRPr="00A1115A" w14:paraId="7A42ED3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7DFB976" w14:textId="77777777" w:rsidR="00BE4422" w:rsidRPr="0060742F" w:rsidRDefault="00BE4422" w:rsidP="00BE4422">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4CDAA042" w14:textId="77777777" w:rsidR="00BE4422" w:rsidRDefault="00BE4422" w:rsidP="00BE4422">
            <w:pPr>
              <w:pStyle w:val="TAC"/>
              <w:rPr>
                <w:lang w:val="en-US" w:eastAsia="zh-CN"/>
              </w:rPr>
            </w:pPr>
            <w:r>
              <w:t>n2, n5, n30, n77</w:t>
            </w:r>
          </w:p>
        </w:tc>
      </w:tr>
      <w:tr w:rsidR="00BE4422" w:rsidRPr="00A1115A" w14:paraId="3D72628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49491F4" w14:textId="77777777" w:rsidR="00BE4422" w:rsidRPr="0060742F" w:rsidRDefault="00BE4422" w:rsidP="00BE4422">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2B03874" w14:textId="77777777" w:rsidR="00BE4422" w:rsidRDefault="00BE4422" w:rsidP="00BE4422">
            <w:pPr>
              <w:pStyle w:val="TAC"/>
              <w:rPr>
                <w:lang w:val="en-US" w:eastAsia="zh-CN"/>
              </w:rPr>
            </w:pPr>
            <w:r w:rsidRPr="00156A67">
              <w:rPr>
                <w:rFonts w:cs="Arial"/>
                <w:lang w:val="en-US" w:eastAsia="zh-CN"/>
              </w:rPr>
              <w:t>n2, n5, n48, n66</w:t>
            </w:r>
          </w:p>
        </w:tc>
      </w:tr>
      <w:tr w:rsidR="00BE4422" w:rsidRPr="00A1115A" w14:paraId="4B9AE9F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83AAB36" w14:textId="77777777" w:rsidR="00BE4422" w:rsidRPr="0060742F" w:rsidRDefault="00BE4422" w:rsidP="00BE4422">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DC7231D" w14:textId="77777777" w:rsidR="00BE4422" w:rsidRDefault="00BE4422" w:rsidP="00BE4422">
            <w:pPr>
              <w:pStyle w:val="TAC"/>
              <w:rPr>
                <w:lang w:val="en-US" w:eastAsia="zh-CN"/>
              </w:rPr>
            </w:pPr>
            <w:r w:rsidRPr="00156A67">
              <w:rPr>
                <w:rFonts w:cs="Arial"/>
                <w:lang w:val="en-US" w:eastAsia="zh-CN"/>
              </w:rPr>
              <w:t>n2, n5, n48, n77</w:t>
            </w:r>
          </w:p>
        </w:tc>
      </w:tr>
      <w:tr w:rsidR="00BE4422" w:rsidRPr="00A1115A" w14:paraId="4B094C1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10ED884" w14:textId="77777777" w:rsidR="00BE4422" w:rsidRPr="0060742F" w:rsidRDefault="00BE4422" w:rsidP="00BE4422">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194F861" w14:textId="77777777" w:rsidR="00BE4422" w:rsidRDefault="00BE4422" w:rsidP="00BE4422">
            <w:pPr>
              <w:pStyle w:val="TAC"/>
              <w:rPr>
                <w:lang w:val="en-US" w:eastAsia="zh-CN"/>
              </w:rPr>
            </w:pPr>
            <w:r w:rsidRPr="00156A67">
              <w:rPr>
                <w:rFonts w:cs="Arial"/>
                <w:lang w:val="en-US" w:eastAsia="zh-CN"/>
              </w:rPr>
              <w:t>n2, n5, n66, n77</w:t>
            </w:r>
          </w:p>
        </w:tc>
      </w:tr>
      <w:tr w:rsidR="00BE4422" w:rsidRPr="00A1115A" w14:paraId="04CFA01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EB93107" w14:textId="77777777" w:rsidR="00BE4422" w:rsidRPr="001A5B96" w:rsidRDefault="00BE4422" w:rsidP="00BE4422">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19AA598" w14:textId="77777777" w:rsidR="00BE4422" w:rsidRPr="001A5B96" w:rsidRDefault="00BE4422" w:rsidP="00BE4422">
            <w:pPr>
              <w:pStyle w:val="TAC"/>
              <w:rPr>
                <w:rFonts w:cs="Arial"/>
                <w:lang w:val="en-US" w:eastAsia="zh-CN"/>
              </w:rPr>
            </w:pPr>
            <w:r w:rsidRPr="001A5B96">
              <w:rPr>
                <w:rFonts w:cs="Arial"/>
                <w:lang w:val="en-US" w:eastAsia="zh-CN"/>
              </w:rPr>
              <w:t>n2, n12, n30, n66</w:t>
            </w:r>
          </w:p>
        </w:tc>
      </w:tr>
      <w:tr w:rsidR="00BE4422" w:rsidRPr="00A1115A" w14:paraId="177263D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C3CA2F0" w14:textId="77777777" w:rsidR="00BE4422" w:rsidRPr="001A5B96" w:rsidRDefault="00BE4422" w:rsidP="00BE4422">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2D43A735" w14:textId="77777777" w:rsidR="00BE4422" w:rsidRPr="001A5B96" w:rsidRDefault="00BE4422" w:rsidP="00BE4422">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BE4422" w:rsidRPr="00A1115A" w14:paraId="08B7D89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A6BE7F3" w14:textId="77777777" w:rsidR="00BE4422" w:rsidRPr="006E2A6B" w:rsidRDefault="00BE4422" w:rsidP="00BE4422">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8AE1066" w14:textId="77777777" w:rsidR="00BE4422" w:rsidRPr="006E2A6B" w:rsidRDefault="00BE4422" w:rsidP="00BE4422">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BE4422" w:rsidRPr="00A1115A" w14:paraId="20A4EAE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FFD1A43" w14:textId="77777777" w:rsidR="00BE4422" w:rsidRPr="006E2A6B" w:rsidRDefault="00BE4422" w:rsidP="00BE4422">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BE5240C" w14:textId="77777777" w:rsidR="00BE4422" w:rsidRPr="006E2A6B" w:rsidRDefault="00BE4422" w:rsidP="00BE4422">
            <w:pPr>
              <w:pStyle w:val="TAC"/>
              <w:rPr>
                <w:rFonts w:cs="Arial"/>
                <w:lang w:val="en-US" w:eastAsia="zh-CN"/>
              </w:rPr>
            </w:pPr>
            <w:r w:rsidRPr="006E2A6B">
              <w:rPr>
                <w:rFonts w:cs="Arial"/>
                <w:lang w:val="en-US" w:eastAsia="zh-CN"/>
              </w:rPr>
              <w:t>n2, n14, n30, n66</w:t>
            </w:r>
          </w:p>
        </w:tc>
      </w:tr>
      <w:tr w:rsidR="00BE4422" w:rsidRPr="00A1115A" w14:paraId="54EFC44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1D47436" w14:textId="77777777" w:rsidR="00BE4422" w:rsidRPr="006E2A6B" w:rsidRDefault="00BE4422" w:rsidP="00BE4422">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7E7B22B7" w14:textId="77777777" w:rsidR="00BE4422" w:rsidRPr="006E2A6B" w:rsidRDefault="00BE4422" w:rsidP="00BE4422">
            <w:pPr>
              <w:pStyle w:val="TAC"/>
              <w:rPr>
                <w:rFonts w:cs="Arial"/>
                <w:lang w:val="en-US" w:eastAsia="zh-CN"/>
              </w:rPr>
            </w:pPr>
            <w:r>
              <w:t>n2, n14, n30, n77</w:t>
            </w:r>
          </w:p>
        </w:tc>
      </w:tr>
      <w:tr w:rsidR="00BE4422" w:rsidRPr="00A1115A" w14:paraId="4D0E386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D49FD76" w14:textId="77777777" w:rsidR="00BE4422" w:rsidRDefault="00BE4422" w:rsidP="00BE4422">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6A8D62A5" w14:textId="77777777" w:rsidR="00BE4422" w:rsidRDefault="00BE4422" w:rsidP="00BE4422">
            <w:pPr>
              <w:pStyle w:val="TAC"/>
            </w:pPr>
            <w:r>
              <w:t>n2, n14, n66, n77</w:t>
            </w:r>
          </w:p>
        </w:tc>
      </w:tr>
      <w:tr w:rsidR="00BE4422" w:rsidRPr="00A1115A" w14:paraId="5B64DD4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59750F7" w14:textId="77777777" w:rsidR="00BE4422" w:rsidRPr="00156A67" w:rsidRDefault="00BE4422" w:rsidP="00BE4422">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909E362" w14:textId="77777777" w:rsidR="00BE4422" w:rsidRPr="00156A67" w:rsidRDefault="00BE4422" w:rsidP="00BE4422">
            <w:pPr>
              <w:pStyle w:val="TAC"/>
              <w:rPr>
                <w:rFonts w:cs="Arial"/>
                <w:lang w:val="en-US" w:eastAsia="zh-CN"/>
              </w:rPr>
            </w:pPr>
            <w:r w:rsidRPr="006E2A6B">
              <w:rPr>
                <w:rFonts w:cs="Arial"/>
                <w:lang w:val="en-US" w:eastAsia="zh-CN"/>
              </w:rPr>
              <w:t>n2, n29, n30, n66</w:t>
            </w:r>
          </w:p>
        </w:tc>
      </w:tr>
      <w:tr w:rsidR="00BE4422" w:rsidRPr="00156A67" w14:paraId="25D296B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78A9D60" w14:textId="77777777" w:rsidR="00BE4422" w:rsidRPr="00156A67" w:rsidRDefault="00BE4422" w:rsidP="00BE4422">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BC453E1" w14:textId="77777777" w:rsidR="00BE4422" w:rsidRPr="00156A67" w:rsidRDefault="00BE4422" w:rsidP="00BE4422">
            <w:pPr>
              <w:pStyle w:val="TAC"/>
              <w:rPr>
                <w:rFonts w:cs="Arial"/>
                <w:lang w:val="en-US" w:eastAsia="zh-CN"/>
              </w:rPr>
            </w:pPr>
            <w:r w:rsidRPr="006E2A6B">
              <w:rPr>
                <w:rFonts w:cs="Arial"/>
                <w:lang w:val="en-US" w:eastAsia="zh-CN"/>
              </w:rPr>
              <w:t>n2, n29, n30, n</w:t>
            </w:r>
            <w:r>
              <w:rPr>
                <w:rFonts w:cs="Arial"/>
                <w:lang w:val="en-US" w:eastAsia="zh-CN"/>
              </w:rPr>
              <w:t>77</w:t>
            </w:r>
          </w:p>
        </w:tc>
      </w:tr>
      <w:tr w:rsidR="00BE4422" w:rsidRPr="00156A67" w14:paraId="72BCDAD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AEC91E5" w14:textId="77777777" w:rsidR="00BE4422" w:rsidRPr="00156A67" w:rsidRDefault="00BE4422" w:rsidP="00BE4422">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0A5C680" w14:textId="77777777" w:rsidR="00BE4422" w:rsidRPr="00156A67" w:rsidRDefault="00BE4422" w:rsidP="00BE4422">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BE4422" w:rsidRPr="006E2A6B" w14:paraId="195D94D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22448BE" w14:textId="77777777" w:rsidR="00BE4422" w:rsidRPr="006E2A6B" w:rsidRDefault="00BE4422" w:rsidP="00BE4422">
            <w:pPr>
              <w:pStyle w:val="TAC"/>
              <w:rPr>
                <w:rFonts w:cs="Arial"/>
                <w:lang w:val="en-US" w:eastAsia="zh-CN"/>
              </w:rPr>
            </w:pPr>
            <w:r w:rsidRPr="00A76A44">
              <w:rPr>
                <w:rFonts w:cs="Arial"/>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5076FEC" w14:textId="77777777" w:rsidR="00BE4422" w:rsidRPr="006E2A6B" w:rsidRDefault="00BE4422" w:rsidP="00BE4422">
            <w:pPr>
              <w:pStyle w:val="TAC"/>
              <w:rPr>
                <w:rFonts w:cs="Arial"/>
                <w:lang w:val="en-US" w:eastAsia="zh-CN"/>
              </w:rPr>
            </w:pPr>
            <w:r w:rsidRPr="006E2A6B">
              <w:rPr>
                <w:rFonts w:cs="Arial"/>
                <w:lang w:val="en-US" w:eastAsia="zh-CN"/>
              </w:rPr>
              <w:t>n2, n</w:t>
            </w:r>
            <w:r>
              <w:rPr>
                <w:rFonts w:cs="Arial"/>
                <w:lang w:val="en-US" w:eastAsia="zh-CN"/>
              </w:rPr>
              <w:t>30</w:t>
            </w:r>
            <w:r w:rsidRPr="006E2A6B">
              <w:rPr>
                <w:rFonts w:cs="Arial"/>
                <w:lang w:val="en-US" w:eastAsia="zh-CN"/>
              </w:rPr>
              <w:t>, n</w:t>
            </w:r>
            <w:r>
              <w:rPr>
                <w:rFonts w:cs="Arial"/>
                <w:lang w:val="en-US" w:eastAsia="zh-CN"/>
              </w:rPr>
              <w:t>66</w:t>
            </w:r>
            <w:r w:rsidRPr="006E2A6B">
              <w:rPr>
                <w:rFonts w:cs="Arial"/>
                <w:lang w:val="en-US" w:eastAsia="zh-CN"/>
              </w:rPr>
              <w:t>, n</w:t>
            </w:r>
            <w:r>
              <w:rPr>
                <w:rFonts w:cs="Arial"/>
                <w:lang w:val="en-US" w:eastAsia="zh-CN"/>
              </w:rPr>
              <w:t>77</w:t>
            </w:r>
          </w:p>
        </w:tc>
      </w:tr>
      <w:tr w:rsidR="00BE4422" w:rsidRPr="00A1115A" w14:paraId="4843B44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623C95C" w14:textId="77777777" w:rsidR="00BE4422" w:rsidRPr="006E2A6B" w:rsidRDefault="00BE4422" w:rsidP="00BE4422">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5F08C51" w14:textId="77777777" w:rsidR="00BE4422" w:rsidRPr="006E2A6B" w:rsidRDefault="00BE4422" w:rsidP="00BE4422">
            <w:pPr>
              <w:pStyle w:val="TAC"/>
              <w:rPr>
                <w:rFonts w:cs="Arial"/>
                <w:lang w:val="en-US" w:eastAsia="zh-CN"/>
              </w:rPr>
            </w:pPr>
            <w:r w:rsidRPr="00156A67">
              <w:rPr>
                <w:rFonts w:cs="Arial"/>
                <w:lang w:val="en-US" w:eastAsia="zh-CN"/>
              </w:rPr>
              <w:t>n2, n48, n66, n77</w:t>
            </w:r>
          </w:p>
        </w:tc>
      </w:tr>
      <w:tr w:rsidR="00BE4422" w:rsidRPr="00342943" w14:paraId="2706D5C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866D743" w14:textId="77777777" w:rsidR="00BE4422" w:rsidRPr="00156A67" w:rsidRDefault="00BE4422" w:rsidP="00BE4422">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C5D0147" w14:textId="77777777" w:rsidR="00BE4422" w:rsidRPr="00156A67" w:rsidRDefault="00BE4422" w:rsidP="00BE4422">
            <w:pPr>
              <w:pStyle w:val="TAC"/>
              <w:rPr>
                <w:rFonts w:cs="Arial"/>
                <w:lang w:val="en-US" w:eastAsia="zh-CN"/>
              </w:rPr>
            </w:pPr>
            <w:r w:rsidRPr="00342943">
              <w:rPr>
                <w:rFonts w:cs="Arial"/>
                <w:lang w:val="en-US" w:eastAsia="zh-CN"/>
              </w:rPr>
              <w:t>n2, n66, n71, n78</w:t>
            </w:r>
          </w:p>
        </w:tc>
      </w:tr>
      <w:tr w:rsidR="00BE4422" w:rsidRPr="00A1115A" w14:paraId="6943B395"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C4372EE" w14:textId="77777777" w:rsidR="00BE4422" w:rsidRPr="00A1115A" w:rsidRDefault="00BE4422" w:rsidP="00BE4422">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29CED2D" w14:textId="77777777" w:rsidR="00BE4422" w:rsidRPr="00A1115A" w:rsidRDefault="00BE4422" w:rsidP="00BE4422">
            <w:pPr>
              <w:pStyle w:val="TAC"/>
            </w:pPr>
            <w:r w:rsidRPr="00A1115A">
              <w:rPr>
                <w:rFonts w:cs="Arial"/>
              </w:rPr>
              <w:t>n3, n5, n7, n78</w:t>
            </w:r>
          </w:p>
        </w:tc>
      </w:tr>
      <w:tr w:rsidR="00BE4422" w:rsidRPr="00A1115A" w14:paraId="7B07380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54D4BF8" w14:textId="77777777" w:rsidR="00BE4422" w:rsidRPr="00A1115A" w:rsidRDefault="00BE4422" w:rsidP="00BE4422">
            <w:pPr>
              <w:pStyle w:val="TAC"/>
              <w:rPr>
                <w:rFonts w:cs="Arial"/>
              </w:rPr>
            </w:pPr>
            <w:r>
              <w:t>CA_n3-n7-n8-n78</w:t>
            </w:r>
            <w:r>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1685810" w14:textId="77777777" w:rsidR="00BE4422" w:rsidRPr="00A1115A" w:rsidRDefault="00BE4422" w:rsidP="00BE4422">
            <w:pPr>
              <w:pStyle w:val="TAC"/>
              <w:rPr>
                <w:rFonts w:cs="Arial"/>
              </w:rPr>
            </w:pPr>
            <w:r>
              <w:t>n3, n7, n8, n78</w:t>
            </w:r>
          </w:p>
        </w:tc>
      </w:tr>
      <w:tr w:rsidR="00BE4422" w:rsidRPr="00A1115A" w14:paraId="23F13AC0"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EFD32B1" w14:textId="77777777" w:rsidR="00BE4422" w:rsidRPr="0026227E" w:rsidRDefault="00BE4422" w:rsidP="00BE4422">
            <w:pPr>
              <w:pStyle w:val="TAC"/>
            </w:pPr>
            <w:r w:rsidRPr="00A1115A">
              <w:t>CA_n3-n7-n2</w:t>
            </w:r>
            <w:r>
              <w:t>6</w:t>
            </w:r>
            <w:r w:rsidRPr="00A1115A">
              <w:t>-n78</w:t>
            </w:r>
          </w:p>
        </w:tc>
        <w:tc>
          <w:tcPr>
            <w:tcW w:w="2552" w:type="dxa"/>
            <w:tcBorders>
              <w:top w:val="single" w:sz="4" w:space="0" w:color="auto"/>
              <w:left w:val="single" w:sz="4" w:space="0" w:color="auto"/>
              <w:bottom w:val="single" w:sz="4" w:space="0" w:color="auto"/>
              <w:right w:val="single" w:sz="4" w:space="0" w:color="auto"/>
            </w:tcBorders>
          </w:tcPr>
          <w:p w14:paraId="328E9B86" w14:textId="77777777" w:rsidR="00BE4422" w:rsidRPr="0026227E" w:rsidRDefault="00BE4422" w:rsidP="00BE4422">
            <w:pPr>
              <w:pStyle w:val="TAC"/>
            </w:pPr>
            <w:r w:rsidRPr="00A1115A">
              <w:t>n3, n7, n2</w:t>
            </w:r>
            <w:r>
              <w:t>6</w:t>
            </w:r>
            <w:r w:rsidRPr="00A1115A">
              <w:t>, n78</w:t>
            </w:r>
          </w:p>
        </w:tc>
      </w:tr>
      <w:tr w:rsidR="00BE4422" w:rsidRPr="00A1115A" w14:paraId="788ABFB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8678DC5" w14:textId="77777777" w:rsidR="00BE4422" w:rsidRPr="00A1115A" w:rsidRDefault="00BE4422" w:rsidP="00BE4422">
            <w:pPr>
              <w:pStyle w:val="TAC"/>
            </w:pPr>
            <w:r w:rsidRPr="0026227E">
              <w:t>CA_n3-n7-n28-n38</w:t>
            </w:r>
          </w:p>
        </w:tc>
        <w:tc>
          <w:tcPr>
            <w:tcW w:w="2552" w:type="dxa"/>
            <w:tcBorders>
              <w:top w:val="single" w:sz="4" w:space="0" w:color="auto"/>
              <w:left w:val="single" w:sz="4" w:space="0" w:color="auto"/>
              <w:bottom w:val="single" w:sz="4" w:space="0" w:color="auto"/>
              <w:right w:val="single" w:sz="4" w:space="0" w:color="auto"/>
            </w:tcBorders>
          </w:tcPr>
          <w:p w14:paraId="37B6BD59" w14:textId="77777777" w:rsidR="00BE4422" w:rsidRPr="00A1115A" w:rsidRDefault="00BE4422" w:rsidP="00BE4422">
            <w:pPr>
              <w:pStyle w:val="TAC"/>
            </w:pPr>
            <w:r w:rsidRPr="0026227E">
              <w:t>n3</w:t>
            </w:r>
            <w:r>
              <w:t xml:space="preserve">, </w:t>
            </w:r>
            <w:r w:rsidRPr="0026227E">
              <w:t>n7</w:t>
            </w:r>
            <w:r>
              <w:t xml:space="preserve">, </w:t>
            </w:r>
            <w:r w:rsidRPr="0026227E">
              <w:t>n28</w:t>
            </w:r>
            <w:r>
              <w:t xml:space="preserve">, </w:t>
            </w:r>
            <w:r w:rsidRPr="0026227E">
              <w:t>n38</w:t>
            </w:r>
          </w:p>
        </w:tc>
      </w:tr>
      <w:tr w:rsidR="00BE4422" w:rsidRPr="00A1115A" w14:paraId="587D145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DE8EAA0" w14:textId="77777777" w:rsidR="00BE4422" w:rsidRPr="00A1115A" w:rsidRDefault="00BE4422" w:rsidP="00BE4422">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6B7DE9BE" w14:textId="77777777" w:rsidR="00BE4422" w:rsidRPr="00A1115A" w:rsidRDefault="00BE4422" w:rsidP="00BE4422">
            <w:pPr>
              <w:pStyle w:val="TAC"/>
            </w:pPr>
            <w:r w:rsidRPr="00A1115A">
              <w:t>n3, n7, n28, n78</w:t>
            </w:r>
          </w:p>
        </w:tc>
      </w:tr>
      <w:tr w:rsidR="000436F1" w:rsidRPr="00A1115A" w14:paraId="2FD049C2" w14:textId="77777777" w:rsidTr="008F32DE">
        <w:trPr>
          <w:jc w:val="center"/>
          <w:ins w:id="28" w:author="Per Lindell" w:date="2023-05-06T15:59:00Z"/>
        </w:trPr>
        <w:tc>
          <w:tcPr>
            <w:tcW w:w="2366" w:type="dxa"/>
            <w:tcBorders>
              <w:top w:val="single" w:sz="4" w:space="0" w:color="auto"/>
              <w:left w:val="single" w:sz="4" w:space="0" w:color="auto"/>
              <w:bottom w:val="single" w:sz="4" w:space="0" w:color="auto"/>
              <w:right w:val="single" w:sz="4" w:space="0" w:color="auto"/>
            </w:tcBorders>
          </w:tcPr>
          <w:p w14:paraId="1D1015F5" w14:textId="27BF6192" w:rsidR="000436F1" w:rsidRPr="00A1115A" w:rsidRDefault="000436F1" w:rsidP="008F32DE">
            <w:pPr>
              <w:pStyle w:val="TAC"/>
              <w:rPr>
                <w:ins w:id="29" w:author="Per Lindell" w:date="2023-05-06T15:59:00Z"/>
                <w:lang w:val="en-US" w:eastAsia="zh-CN"/>
              </w:rPr>
            </w:pPr>
            <w:ins w:id="30" w:author="Per Lindell" w:date="2023-05-06T15:59:00Z">
              <w:r w:rsidRPr="00A1115A">
                <w:t>CA_n</w:t>
              </w:r>
              <w:r>
                <w:t>3</w:t>
              </w:r>
              <w:r w:rsidRPr="00A1115A">
                <w:t>-n</w:t>
              </w:r>
              <w:r>
                <w:t>7</w:t>
              </w:r>
              <w:r w:rsidRPr="00A1115A">
                <w:t>-n</w:t>
              </w:r>
              <w:r>
                <w:t>67</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0D2717FF" w14:textId="12D064D1" w:rsidR="000436F1" w:rsidRPr="00A1115A" w:rsidRDefault="000436F1" w:rsidP="008F32DE">
            <w:pPr>
              <w:pStyle w:val="TAC"/>
              <w:rPr>
                <w:ins w:id="31" w:author="Per Lindell" w:date="2023-05-06T15:59:00Z"/>
                <w:lang w:val="en-US" w:eastAsia="zh-CN"/>
              </w:rPr>
            </w:pPr>
            <w:ins w:id="32" w:author="Per Lindell" w:date="2023-05-06T15:59:00Z">
              <w:r w:rsidRPr="00A1115A">
                <w:t>n</w:t>
              </w:r>
              <w:r>
                <w:t>3</w:t>
              </w:r>
              <w:r w:rsidRPr="00A1115A">
                <w:t>, n</w:t>
              </w:r>
              <w:r>
                <w:t>7</w:t>
              </w:r>
              <w:r w:rsidRPr="00A1115A">
                <w:t>, n</w:t>
              </w:r>
              <w:r>
                <w:t>67</w:t>
              </w:r>
              <w:r w:rsidRPr="00A1115A">
                <w:t>, n78</w:t>
              </w:r>
            </w:ins>
          </w:p>
        </w:tc>
      </w:tr>
      <w:tr w:rsidR="00BE4422" w14:paraId="2CF731D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181F9E3" w14:textId="77777777" w:rsidR="00BE4422" w:rsidRDefault="00BE4422" w:rsidP="00BE4422">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25C60B8" w14:textId="77777777" w:rsidR="00BE4422" w:rsidRDefault="00BE4422" w:rsidP="00BE4422">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E4422" w14:paraId="39E1C2BA"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240958D" w14:textId="77777777" w:rsidR="00BE4422" w:rsidRDefault="00BE4422" w:rsidP="00BE4422">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B5F76D" w14:textId="77777777" w:rsidR="00BE4422" w:rsidRDefault="00BE4422" w:rsidP="00BE4422">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E4422" w14:paraId="1D10445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4F820E7" w14:textId="77777777" w:rsidR="00BE4422" w:rsidRPr="00595B48" w:rsidRDefault="00BE4422" w:rsidP="00BE4422">
            <w:pPr>
              <w:pStyle w:val="TAC"/>
              <w:rPr>
                <w:lang w:eastAsia="zh-CN"/>
              </w:rPr>
            </w:pPr>
            <w:r w:rsidRPr="00A1115A">
              <w:rPr>
                <w:rFonts w:cs="Arial" w:hint="eastAsia"/>
              </w:rPr>
              <w:t>CA_n3-n</w:t>
            </w:r>
            <w:r w:rsidRPr="00A1115A">
              <w:rPr>
                <w:rFonts w:cs="Arial"/>
              </w:rPr>
              <w:t>28</w:t>
            </w:r>
            <w:r w:rsidRPr="00A1115A">
              <w:rPr>
                <w:rFonts w:cs="Arial" w:hint="eastAsia"/>
              </w:rPr>
              <w:t>-n4</w:t>
            </w:r>
            <w:r>
              <w:rPr>
                <w:rFonts w:cs="Arial"/>
              </w:rPr>
              <w:t>0</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1314C2" w14:textId="77777777" w:rsidR="00BE4422" w:rsidRDefault="00BE4422" w:rsidP="00BE4422">
            <w:pPr>
              <w:pStyle w:val="TAC"/>
              <w:rPr>
                <w:lang w:eastAsia="zh-CN"/>
              </w:rPr>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w:t>
            </w:r>
            <w:r>
              <w:rPr>
                <w:rFonts w:cs="Arial"/>
              </w:rPr>
              <w:t>0</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E4422" w14:paraId="1C981B5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419E292" w14:textId="77777777" w:rsidR="00BE4422" w:rsidRDefault="00BE4422" w:rsidP="00BE4422">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015BA47" w14:textId="77777777" w:rsidR="00BE4422" w:rsidRDefault="00BE4422" w:rsidP="00BE4422">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E4422" w:rsidRPr="00A1115A" w14:paraId="2E62F966"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25CF75A" w14:textId="77777777" w:rsidR="00BE4422" w:rsidRPr="00A1115A" w:rsidRDefault="00BE4422" w:rsidP="00BE442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389F404" w14:textId="77777777" w:rsidR="00BE4422" w:rsidRPr="00A1115A" w:rsidRDefault="00BE4422" w:rsidP="00BE442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E4422" w:rsidRPr="00A1115A" w14:paraId="3B2F4729"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6067D85" w14:textId="77777777" w:rsidR="00BE4422" w:rsidRPr="00A1115A" w:rsidRDefault="00BE4422" w:rsidP="00BE4422">
            <w:pPr>
              <w:pStyle w:val="TAC"/>
              <w:rPr>
                <w:rFonts w:cs="Arial"/>
              </w:rPr>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Pr>
                <w:rFonts w:cs="Arial"/>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20A2B62" w14:textId="77777777" w:rsidR="00BE4422" w:rsidRPr="00A1115A" w:rsidRDefault="00BE4422" w:rsidP="00BE4422">
            <w:pPr>
              <w:pStyle w:val="TAC"/>
              <w:rPr>
                <w:rFonts w:cs="Arial"/>
              </w:rPr>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Pr>
                <w:rFonts w:cs="Arial"/>
                <w:lang w:eastAsia="zh-CN"/>
              </w:rPr>
              <w:t>9</w:t>
            </w:r>
          </w:p>
        </w:tc>
      </w:tr>
      <w:tr w:rsidR="00BE4422" w:rsidRPr="00A1115A" w14:paraId="3F0CC0F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1FC9D3B4" w14:textId="77777777" w:rsidR="00BE4422" w:rsidRPr="00A1115A" w:rsidRDefault="00BE4422" w:rsidP="00BE4422">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CCB51C5" w14:textId="77777777" w:rsidR="00BE4422" w:rsidRPr="00A1115A" w:rsidRDefault="00BE4422" w:rsidP="00BE4422">
            <w:pPr>
              <w:pStyle w:val="TAC"/>
              <w:rPr>
                <w:rFonts w:cs="Arial"/>
              </w:rPr>
            </w:pPr>
            <w:r>
              <w:rPr>
                <w:lang w:val="en-US" w:eastAsia="ja-JP"/>
              </w:rPr>
              <w:t>n3, n28, n77, n79</w:t>
            </w:r>
          </w:p>
        </w:tc>
      </w:tr>
      <w:tr w:rsidR="00BE4422" w:rsidRPr="00A1115A" w14:paraId="723A8A9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752B73D" w14:textId="77777777" w:rsidR="00BE4422" w:rsidRPr="00A1115A" w:rsidRDefault="00BE4422" w:rsidP="00BE4422">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B4C8942" w14:textId="77777777" w:rsidR="00BE4422" w:rsidRPr="00A1115A" w:rsidRDefault="00BE4422" w:rsidP="00BE4422">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E4422" w:rsidRPr="00A1115A" w14:paraId="2B11F088"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AE45039" w14:textId="77777777" w:rsidR="00BE4422" w:rsidRPr="00A1115A" w:rsidRDefault="00BE4422" w:rsidP="00BE4422">
            <w:pPr>
              <w:pStyle w:val="TAC"/>
              <w:rPr>
                <w:rFonts w:cs="Arial"/>
              </w:rPr>
            </w:pPr>
            <w:r>
              <w:rPr>
                <w:rFonts w:hint="eastAsia"/>
                <w:lang w:val="en-US" w:eastAsia="ja-JP"/>
              </w:rPr>
              <w:t>C</w:t>
            </w:r>
            <w:r>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3E6748C" w14:textId="77777777" w:rsidR="00BE4422" w:rsidRPr="00A1115A" w:rsidRDefault="00BE4422" w:rsidP="00BE4422">
            <w:pPr>
              <w:pStyle w:val="TAC"/>
              <w:rPr>
                <w:rFonts w:cs="Arial"/>
              </w:rPr>
            </w:pPr>
            <w:r>
              <w:rPr>
                <w:lang w:val="en-US" w:eastAsia="ja-JP"/>
              </w:rPr>
              <w:t>n3, n41, n77, n79</w:t>
            </w:r>
          </w:p>
        </w:tc>
      </w:tr>
      <w:tr w:rsidR="00BE4422" w:rsidRPr="00A1115A" w14:paraId="2FDDC8F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A456ACB" w14:textId="77777777" w:rsidR="00BE4422" w:rsidRDefault="00BE4422" w:rsidP="00BE4422">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41EE257" w14:textId="77777777" w:rsidR="00BE4422" w:rsidRDefault="00BE4422" w:rsidP="00BE4422">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E4422" w:rsidRPr="00A1115A" w14:paraId="6BCEF0E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A74AA9D" w14:textId="77777777" w:rsidR="00BE4422" w:rsidRPr="00A1115A" w:rsidRDefault="00BE4422" w:rsidP="00BE4422">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8C229EC" w14:textId="77777777" w:rsidR="00BE4422" w:rsidRPr="00A1115A" w:rsidRDefault="00BE4422" w:rsidP="00BE4422">
            <w:pPr>
              <w:pStyle w:val="TAC"/>
              <w:rPr>
                <w:rFonts w:cs="Arial"/>
                <w:lang w:val="en-US" w:eastAsia="zh-CN"/>
              </w:rPr>
            </w:pPr>
            <w:r>
              <w:rPr>
                <w:kern w:val="2"/>
                <w:lang w:val="en-US" w:eastAsia="zh-CN"/>
              </w:rPr>
              <w:t>n5, n25, n66, n78</w:t>
            </w:r>
          </w:p>
        </w:tc>
      </w:tr>
      <w:tr w:rsidR="00BE4422" w:rsidRPr="00A1115A" w14:paraId="2DECDC35"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CFC3078" w14:textId="77777777" w:rsidR="00BE4422" w:rsidRDefault="00BE4422" w:rsidP="00BE4422">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71DC5D1B" w14:textId="77777777" w:rsidR="00BE4422" w:rsidRDefault="00BE4422" w:rsidP="00BE4422">
            <w:pPr>
              <w:pStyle w:val="TAC"/>
              <w:rPr>
                <w:kern w:val="2"/>
                <w:lang w:val="en-US" w:eastAsia="zh-CN"/>
              </w:rPr>
            </w:pPr>
            <w:r>
              <w:t>n5, n30, n66, n77</w:t>
            </w:r>
          </w:p>
        </w:tc>
      </w:tr>
      <w:tr w:rsidR="00BE4422" w:rsidRPr="00A1115A" w14:paraId="22953A2B"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2C8996B" w14:textId="77777777" w:rsidR="00BE4422" w:rsidRDefault="00BE4422" w:rsidP="00BE4422">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4B2989B" w14:textId="77777777" w:rsidR="00BE4422" w:rsidRDefault="00BE4422" w:rsidP="00BE4422">
            <w:pPr>
              <w:pStyle w:val="TAC"/>
              <w:rPr>
                <w:lang w:val="en-US" w:eastAsia="zh-CN"/>
              </w:rPr>
            </w:pPr>
            <w:r w:rsidRPr="00156A67">
              <w:rPr>
                <w:rFonts w:cs="Arial"/>
                <w:lang w:val="en-US" w:eastAsia="zh-CN"/>
              </w:rPr>
              <w:t>n5, n48, n66, n77</w:t>
            </w:r>
          </w:p>
        </w:tc>
      </w:tr>
      <w:tr w:rsidR="00BE4422" w:rsidRPr="00A1115A" w14:paraId="1A5C37AE"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1E53E84" w14:textId="77777777" w:rsidR="00BE4422" w:rsidRPr="00156A67" w:rsidRDefault="00BE4422" w:rsidP="00BE4422">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29C1EF3" w14:textId="77777777" w:rsidR="00BE4422" w:rsidRPr="00156A67" w:rsidRDefault="00BE4422" w:rsidP="00BE4422">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BE4422" w:rsidRPr="00A1115A" w14:paraId="4E9032E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ED0DB29" w14:textId="77777777" w:rsidR="00BE4422" w:rsidRPr="00A1115A" w:rsidRDefault="00BE4422" w:rsidP="00BE4422">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D74A2A4" w14:textId="77777777" w:rsidR="00BE4422" w:rsidRPr="00A1115A" w:rsidRDefault="00BE4422" w:rsidP="00BE4422">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E4422" w:rsidRPr="00A1115A" w14:paraId="704D612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CFD08FB" w14:textId="77777777" w:rsidR="00BE4422" w:rsidRPr="00A1115A" w:rsidRDefault="00BE4422" w:rsidP="00BE4422">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24E48D8" w14:textId="77777777" w:rsidR="00BE4422" w:rsidRPr="00A1115A" w:rsidRDefault="00BE4422" w:rsidP="00BE4422">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E4422" w:rsidRPr="00A1115A" w14:paraId="3455273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39426F2" w14:textId="77777777" w:rsidR="00BE4422" w:rsidRPr="00A1115A" w:rsidRDefault="00BE4422" w:rsidP="00BE4422">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5A70AC6" w14:textId="77777777" w:rsidR="00BE4422" w:rsidRPr="00A1115A" w:rsidRDefault="00BE4422" w:rsidP="00BE4422">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BE4422" w:rsidRPr="00A1115A" w14:paraId="4F31B90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1CF6325" w14:textId="77777777" w:rsidR="00BE4422" w:rsidRPr="00A1115A" w:rsidRDefault="00BE4422" w:rsidP="00BE4422">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4C1B5251" w14:textId="77777777" w:rsidR="00BE4422" w:rsidRPr="00A1115A" w:rsidRDefault="00BE4422" w:rsidP="00BE4422">
            <w:pPr>
              <w:pStyle w:val="TAC"/>
              <w:rPr>
                <w:rFonts w:cs="Arial"/>
              </w:rPr>
            </w:pPr>
            <w:r>
              <w:rPr>
                <w:kern w:val="2"/>
                <w:lang w:val="en-US" w:eastAsia="zh-CN"/>
              </w:rPr>
              <w:t>n13, n25, n66, n77</w:t>
            </w:r>
          </w:p>
        </w:tc>
      </w:tr>
      <w:tr w:rsidR="00BE4422" w:rsidRPr="00A1115A" w14:paraId="403BB967"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19425F2" w14:textId="77777777" w:rsidR="00BE4422" w:rsidRDefault="00BE4422" w:rsidP="00BE4422">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6B809E09" w14:textId="77777777" w:rsidR="00BE4422" w:rsidRDefault="00BE4422" w:rsidP="00BE4422">
            <w:pPr>
              <w:pStyle w:val="TAC"/>
              <w:rPr>
                <w:kern w:val="2"/>
                <w:lang w:val="en-US" w:eastAsia="zh-CN"/>
              </w:rPr>
            </w:pPr>
            <w:r>
              <w:t>n14, n30, n66, n77</w:t>
            </w:r>
          </w:p>
        </w:tc>
      </w:tr>
      <w:tr w:rsidR="00BE4422" w:rsidRPr="00A1115A" w14:paraId="1310F453"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4E448141" w14:textId="77777777" w:rsidR="00BE4422" w:rsidRDefault="00BE4422" w:rsidP="00BE4422">
            <w:pPr>
              <w:pStyle w:val="TAC"/>
            </w:pPr>
            <w:r w:rsidRPr="00595B48">
              <w:rPr>
                <w:lang w:eastAsia="zh-CN"/>
              </w:rPr>
              <w:lastRenderedPageBreak/>
              <w:t>CA_n18-n28-n41-n77</w:t>
            </w:r>
          </w:p>
        </w:tc>
        <w:tc>
          <w:tcPr>
            <w:tcW w:w="2552" w:type="dxa"/>
            <w:tcBorders>
              <w:top w:val="single" w:sz="4" w:space="0" w:color="auto"/>
              <w:left w:val="single" w:sz="4" w:space="0" w:color="auto"/>
              <w:bottom w:val="single" w:sz="4" w:space="0" w:color="auto"/>
              <w:right w:val="single" w:sz="4" w:space="0" w:color="auto"/>
            </w:tcBorders>
          </w:tcPr>
          <w:p w14:paraId="351F767A" w14:textId="77777777" w:rsidR="00BE4422" w:rsidRDefault="00BE4422" w:rsidP="00BE4422">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BE4422" w:rsidRPr="00A1115A" w14:paraId="0253C45E"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C79CB01" w14:textId="77777777" w:rsidR="00BE4422" w:rsidRPr="00A1115A" w:rsidRDefault="00BE4422" w:rsidP="00BE4422">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376D9757" w14:textId="77777777" w:rsidR="00BE4422" w:rsidRPr="00A1115A" w:rsidRDefault="00BE4422" w:rsidP="00BE4422">
            <w:pPr>
              <w:pStyle w:val="TAC"/>
              <w:rPr>
                <w:rFonts w:cs="Arial"/>
              </w:rPr>
            </w:pPr>
            <w:r>
              <w:rPr>
                <w:color w:val="000000"/>
              </w:rPr>
              <w:t>n25, n38, n66, n78</w:t>
            </w:r>
          </w:p>
        </w:tc>
      </w:tr>
      <w:tr w:rsidR="00BE4422" w:rsidRPr="00A1115A" w14:paraId="231BDADA"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2A102DE" w14:textId="77777777" w:rsidR="00BE4422" w:rsidRPr="00A1115A" w:rsidRDefault="00BE4422" w:rsidP="00BE4422">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55F7EBBF" w14:textId="77777777" w:rsidR="00BE4422" w:rsidRPr="00A1115A" w:rsidRDefault="00BE4422" w:rsidP="00BE4422">
            <w:pPr>
              <w:pStyle w:val="TAC"/>
              <w:rPr>
                <w:rFonts w:cs="Arial"/>
                <w:lang w:val="en-US" w:eastAsia="zh-CN"/>
              </w:rPr>
            </w:pPr>
            <w:r w:rsidRPr="00A1115A">
              <w:rPr>
                <w:rFonts w:cs="Arial"/>
              </w:rPr>
              <w:t>n25, n41, n66, n71</w:t>
            </w:r>
          </w:p>
        </w:tc>
      </w:tr>
      <w:tr w:rsidR="00BE4422" w:rsidRPr="00A1115A" w14:paraId="29E2BBD5"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EA79636" w14:textId="77777777" w:rsidR="00BE4422" w:rsidRPr="003C7F77" w:rsidRDefault="00BE4422" w:rsidP="00BE4422">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3A9E95" w14:textId="77777777" w:rsidR="00BE4422" w:rsidRPr="003C7F77" w:rsidRDefault="00BE4422" w:rsidP="00BE4422">
            <w:pPr>
              <w:pStyle w:val="TAC"/>
            </w:pPr>
            <w:r>
              <w:rPr>
                <w:lang w:val="en-US" w:eastAsia="zh-CN"/>
              </w:rPr>
              <w:t>n25, n41, n66, n77</w:t>
            </w:r>
          </w:p>
        </w:tc>
      </w:tr>
      <w:tr w:rsidR="00BE4422" w:rsidRPr="00A1115A" w14:paraId="0978F55C"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A4C9E09" w14:textId="77777777" w:rsidR="00BE4422" w:rsidRPr="00A37F0A" w:rsidRDefault="00BE4422" w:rsidP="00BE4422">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6857C04B" w14:textId="77777777" w:rsidR="00BE4422" w:rsidRDefault="00BE4422" w:rsidP="00BE4422">
            <w:pPr>
              <w:pStyle w:val="TAC"/>
              <w:rPr>
                <w:lang w:val="en-US" w:eastAsia="zh-CN"/>
              </w:rPr>
            </w:pPr>
            <w:r w:rsidRPr="00D5725D">
              <w:rPr>
                <w:rFonts w:cs="Arial"/>
                <w:color w:val="000000"/>
                <w:szCs w:val="18"/>
                <w:lang w:eastAsia="ja-JP"/>
              </w:rPr>
              <w:t>n25, n41, n66, n78</w:t>
            </w:r>
          </w:p>
        </w:tc>
      </w:tr>
      <w:tr w:rsidR="00BE4422" w:rsidRPr="00A1115A" w14:paraId="712330F2"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0069846C" w14:textId="77777777" w:rsidR="00BE4422" w:rsidRPr="003C7F77" w:rsidRDefault="00BE4422" w:rsidP="00BE4422">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B09C6F9" w14:textId="77777777" w:rsidR="00BE4422" w:rsidRPr="003C7F77" w:rsidRDefault="00BE4422" w:rsidP="00BE4422">
            <w:pPr>
              <w:pStyle w:val="TAC"/>
            </w:pPr>
            <w:r>
              <w:rPr>
                <w:lang w:val="en-US" w:eastAsia="zh-CN"/>
              </w:rPr>
              <w:t>n25, n41, n71, n77</w:t>
            </w:r>
          </w:p>
        </w:tc>
      </w:tr>
      <w:tr w:rsidR="00BE4422" w:rsidRPr="00A1115A" w14:paraId="7F6172BE"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6E19B11E" w14:textId="77777777" w:rsidR="00BE4422" w:rsidRPr="00354A13" w:rsidRDefault="00BE4422" w:rsidP="00BE4422">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AACB9D1" w14:textId="77777777" w:rsidR="00BE4422" w:rsidRPr="00354A13" w:rsidRDefault="00BE4422" w:rsidP="00BE4422">
            <w:pPr>
              <w:pStyle w:val="TAC"/>
              <w:rPr>
                <w:szCs w:val="18"/>
                <w:lang w:val="en-US" w:eastAsia="zh-CN"/>
              </w:rPr>
            </w:pPr>
            <w:r w:rsidRPr="00354A13">
              <w:rPr>
                <w:rFonts w:cs="Arial"/>
                <w:color w:val="000000"/>
                <w:szCs w:val="18"/>
                <w:lang w:eastAsia="ja-JP"/>
              </w:rPr>
              <w:t>n25, n41, n71, n78</w:t>
            </w:r>
          </w:p>
        </w:tc>
      </w:tr>
      <w:tr w:rsidR="00BE4422" w:rsidRPr="00A1115A" w14:paraId="6FCA2FD5"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87BF1D6" w14:textId="77777777" w:rsidR="00BE4422" w:rsidRPr="003C7F77" w:rsidRDefault="00BE4422" w:rsidP="00BE4422">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5F980AD" w14:textId="77777777" w:rsidR="00BE4422" w:rsidRPr="003C7F77" w:rsidRDefault="00BE4422" w:rsidP="00BE4422">
            <w:pPr>
              <w:pStyle w:val="TAC"/>
            </w:pPr>
            <w:r>
              <w:rPr>
                <w:lang w:val="en-US" w:eastAsia="zh-CN"/>
              </w:rPr>
              <w:t>n25, n66, n71, n77</w:t>
            </w:r>
          </w:p>
        </w:tc>
      </w:tr>
      <w:tr w:rsidR="00BE4422" w:rsidRPr="00A1115A" w14:paraId="21816F1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A99E70E" w14:textId="77777777" w:rsidR="00BE4422" w:rsidRPr="00A37F0A" w:rsidRDefault="00BE4422" w:rsidP="00BE4422">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D41D47C" w14:textId="77777777" w:rsidR="00BE4422" w:rsidRDefault="00BE4422" w:rsidP="00BE4422">
            <w:pPr>
              <w:pStyle w:val="TAC"/>
              <w:rPr>
                <w:lang w:val="en-US" w:eastAsia="zh-CN"/>
              </w:rPr>
            </w:pPr>
            <w:r>
              <w:rPr>
                <w:color w:val="000000"/>
              </w:rPr>
              <w:t>n25, n66, n71, n78</w:t>
            </w:r>
          </w:p>
        </w:tc>
      </w:tr>
      <w:tr w:rsidR="00BE4422" w:rsidRPr="00A1115A" w14:paraId="4C5AD7D8"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D8EA6BB" w14:textId="77777777" w:rsidR="00BE4422" w:rsidRDefault="00BE4422" w:rsidP="00BE4422">
            <w:pPr>
              <w:pStyle w:val="TAC"/>
              <w:rPr>
                <w:color w:val="000000"/>
              </w:rPr>
            </w:pPr>
            <w:r>
              <w:rPr>
                <w:rFonts w:hint="eastAsia"/>
                <w:color w:val="000000"/>
                <w:lang w:eastAsia="ja-JP"/>
              </w:rPr>
              <w:t>C</w:t>
            </w:r>
            <w:r>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49F3FAE" w14:textId="77777777" w:rsidR="00BE4422" w:rsidRDefault="00BE4422" w:rsidP="00BE4422">
            <w:pPr>
              <w:pStyle w:val="TAC"/>
              <w:rPr>
                <w:color w:val="000000"/>
              </w:rPr>
            </w:pPr>
            <w:r>
              <w:rPr>
                <w:color w:val="000000"/>
              </w:rPr>
              <w:t>n28, n41, n77, n79</w:t>
            </w:r>
          </w:p>
        </w:tc>
      </w:tr>
      <w:tr w:rsidR="00BE4422" w:rsidRPr="00A1115A" w14:paraId="343508F1"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541746F2" w14:textId="77777777" w:rsidR="00BE4422" w:rsidRDefault="00BE4422" w:rsidP="00BE4422">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C0984B6" w14:textId="77777777" w:rsidR="00BE4422" w:rsidRDefault="00BE4422" w:rsidP="00BE4422">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BE4422" w:rsidRPr="00A1115A" w14:paraId="5CEAF9BA"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71A4E2AF" w14:textId="77777777" w:rsidR="00BE4422" w:rsidRPr="00A37F0A" w:rsidRDefault="00BE4422" w:rsidP="00BE4422">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D994B4F" w14:textId="77777777" w:rsidR="00BE4422" w:rsidRDefault="00BE4422" w:rsidP="00BE4422">
            <w:pPr>
              <w:pStyle w:val="TAC"/>
              <w:rPr>
                <w:lang w:val="en-US" w:eastAsia="zh-CN"/>
              </w:rPr>
            </w:pPr>
            <w:r w:rsidRPr="006E2A6B">
              <w:rPr>
                <w:lang w:val="en-US" w:eastAsia="zh-CN"/>
              </w:rPr>
              <w:t>n41, n66, n70, n78</w:t>
            </w:r>
          </w:p>
        </w:tc>
      </w:tr>
      <w:tr w:rsidR="00BE4422" w:rsidRPr="00A1115A" w14:paraId="593054DF"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3D7B4138" w14:textId="77777777" w:rsidR="00BE4422" w:rsidRPr="00A1115A" w:rsidRDefault="00BE4422" w:rsidP="00BE4422">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C81C35B" w14:textId="77777777" w:rsidR="00BE4422" w:rsidRPr="00A1115A" w:rsidRDefault="00BE4422" w:rsidP="00BE4422">
            <w:pPr>
              <w:pStyle w:val="TAC"/>
              <w:rPr>
                <w:rFonts w:cs="Arial"/>
              </w:rPr>
            </w:pPr>
            <w:r w:rsidRPr="003C7F77">
              <w:t>n41, n66, n71, n77</w:t>
            </w:r>
          </w:p>
        </w:tc>
      </w:tr>
      <w:tr w:rsidR="00BE4422" w:rsidRPr="00A1115A" w14:paraId="6F1CA1BA" w14:textId="77777777" w:rsidTr="008F32DE">
        <w:trPr>
          <w:jc w:val="center"/>
        </w:trPr>
        <w:tc>
          <w:tcPr>
            <w:tcW w:w="2366" w:type="dxa"/>
            <w:tcBorders>
              <w:top w:val="single" w:sz="4" w:space="0" w:color="auto"/>
              <w:left w:val="single" w:sz="4" w:space="0" w:color="auto"/>
              <w:bottom w:val="single" w:sz="4" w:space="0" w:color="auto"/>
              <w:right w:val="single" w:sz="4" w:space="0" w:color="auto"/>
            </w:tcBorders>
          </w:tcPr>
          <w:p w14:paraId="2E34CE8C" w14:textId="77777777" w:rsidR="00BE4422" w:rsidRPr="003C7F77" w:rsidRDefault="00BE4422" w:rsidP="00BE4422">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E49B0A" w14:textId="77777777" w:rsidR="00BE4422" w:rsidRPr="003C7F77" w:rsidRDefault="00BE4422" w:rsidP="00BE4422">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BE4422" w:rsidRPr="00A1115A" w14:paraId="063BEEB9" w14:textId="77777777" w:rsidTr="008F32D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8754745" w14:textId="77777777" w:rsidR="00BE4422" w:rsidRPr="003C7F77" w:rsidRDefault="00BE4422" w:rsidP="00BE4422">
            <w:pPr>
              <w:pStyle w:val="TAN"/>
            </w:pPr>
            <w:r>
              <w:t>NOTE 1:</w:t>
            </w:r>
            <w:r>
              <w:tab/>
              <w:t>Applicable for UE supporting inter-band carrier aggregation with mandatory simultaneous Rx/Tx capability.</w:t>
            </w:r>
          </w:p>
        </w:tc>
      </w:tr>
    </w:tbl>
    <w:p w14:paraId="4441DBB7" w14:textId="77777777" w:rsidR="00A132B4" w:rsidRDefault="00A132B4" w:rsidP="00A132B4"/>
    <w:p w14:paraId="2D96D146" w14:textId="77777777" w:rsidR="00A132B4" w:rsidRPr="00A1115A" w:rsidRDefault="00A132B4" w:rsidP="00A132B4">
      <w:pPr>
        <w:pStyle w:val="Heading4"/>
      </w:pPr>
      <w:bookmarkStart w:id="33" w:name="_Toc75466988"/>
      <w:bookmarkStart w:id="34" w:name="_Toc76509010"/>
      <w:bookmarkStart w:id="35" w:name="_Toc76718000"/>
      <w:bookmarkStart w:id="36" w:name="_Toc83580310"/>
      <w:bookmarkStart w:id="37" w:name="_Toc84404819"/>
      <w:bookmarkStart w:id="38"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33"/>
      <w:bookmarkEnd w:id="34"/>
      <w:bookmarkEnd w:id="35"/>
      <w:bookmarkEnd w:id="36"/>
      <w:bookmarkEnd w:id="37"/>
      <w:bookmarkEnd w:id="38"/>
    </w:p>
    <w:p w14:paraId="0DE74373" w14:textId="77777777" w:rsidR="00A132B4" w:rsidRDefault="00A132B4" w:rsidP="00A132B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A132B4" w:rsidRPr="00A1115A" w14:paraId="60D74CB6"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hideMark/>
          </w:tcPr>
          <w:p w14:paraId="7C133E28" w14:textId="77777777" w:rsidR="00A132B4" w:rsidRPr="00A1115A" w:rsidRDefault="00A132B4" w:rsidP="008F32DE">
            <w:pPr>
              <w:pStyle w:val="TAH"/>
            </w:pPr>
            <w:r w:rsidRPr="00A1115A">
              <w:t>NR CA Band</w:t>
            </w:r>
          </w:p>
        </w:tc>
        <w:tc>
          <w:tcPr>
            <w:tcW w:w="2576" w:type="dxa"/>
            <w:tcBorders>
              <w:top w:val="single" w:sz="4" w:space="0" w:color="auto"/>
              <w:left w:val="single" w:sz="4" w:space="0" w:color="auto"/>
              <w:bottom w:val="single" w:sz="4" w:space="0" w:color="auto"/>
              <w:right w:val="single" w:sz="4" w:space="0" w:color="auto"/>
            </w:tcBorders>
            <w:hideMark/>
          </w:tcPr>
          <w:p w14:paraId="09448B42" w14:textId="77777777" w:rsidR="00A132B4" w:rsidRPr="00A1115A" w:rsidRDefault="00A132B4" w:rsidP="008F32DE">
            <w:pPr>
              <w:pStyle w:val="TAH"/>
            </w:pPr>
            <w:r w:rsidRPr="00A1115A">
              <w:t>NR Band</w:t>
            </w:r>
          </w:p>
          <w:p w14:paraId="259F06DF" w14:textId="77777777" w:rsidR="00A132B4" w:rsidRPr="00A1115A" w:rsidRDefault="00A132B4" w:rsidP="008F32DE">
            <w:pPr>
              <w:pStyle w:val="TAH"/>
            </w:pPr>
            <w:r w:rsidRPr="00A1115A">
              <w:t>(Table 5.2-1)</w:t>
            </w:r>
          </w:p>
        </w:tc>
      </w:tr>
      <w:tr w:rsidR="00A132B4" w:rsidRPr="00A1115A" w14:paraId="5F0F52A6"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3EA6C8B2" w14:textId="77777777" w:rsidR="00A132B4" w:rsidRPr="00A1115A" w:rsidRDefault="00A132B4" w:rsidP="008F32DE">
            <w:pPr>
              <w:pStyle w:val="TAC"/>
            </w:pPr>
            <w:r w:rsidRPr="00A1115A">
              <w:t>CA_n1-n3-n</w:t>
            </w:r>
            <w:r>
              <w:t>5</w:t>
            </w:r>
            <w:r w:rsidRPr="00A1115A">
              <w:t>-n</w:t>
            </w:r>
            <w:r>
              <w:t>7-n78</w:t>
            </w:r>
          </w:p>
        </w:tc>
        <w:tc>
          <w:tcPr>
            <w:tcW w:w="2576" w:type="dxa"/>
            <w:tcBorders>
              <w:top w:val="single" w:sz="4" w:space="0" w:color="auto"/>
              <w:left w:val="single" w:sz="4" w:space="0" w:color="auto"/>
              <w:bottom w:val="single" w:sz="4" w:space="0" w:color="auto"/>
              <w:right w:val="single" w:sz="4" w:space="0" w:color="auto"/>
            </w:tcBorders>
          </w:tcPr>
          <w:p w14:paraId="1F6E21B1" w14:textId="77777777" w:rsidR="00A132B4" w:rsidRPr="00A1115A" w:rsidRDefault="00A132B4" w:rsidP="008F32DE">
            <w:pPr>
              <w:pStyle w:val="TAC"/>
            </w:pPr>
            <w:r w:rsidRPr="00A1115A">
              <w:t>n1, n3, n</w:t>
            </w:r>
            <w:r>
              <w:t>5</w:t>
            </w:r>
            <w:r w:rsidRPr="00A1115A">
              <w:t>, n</w:t>
            </w:r>
            <w:r>
              <w:t>7, n78</w:t>
            </w:r>
          </w:p>
        </w:tc>
      </w:tr>
      <w:tr w:rsidR="00A132B4" w:rsidRPr="00A1115A" w14:paraId="592E50EA"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69E291DA" w14:textId="77777777" w:rsidR="00A132B4" w:rsidRPr="00A1115A" w:rsidRDefault="00A132B4" w:rsidP="008F32DE">
            <w:pPr>
              <w:pStyle w:val="TAC"/>
            </w:pPr>
            <w:r>
              <w:rPr>
                <w:rFonts w:hint="eastAsia"/>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34025973" w14:textId="77777777" w:rsidR="00A132B4" w:rsidRPr="00A1115A" w:rsidRDefault="00A132B4" w:rsidP="008F32DE">
            <w:pPr>
              <w:pStyle w:val="TAC"/>
            </w:pPr>
            <w:r>
              <w:rPr>
                <w:rFonts w:hint="eastAsia"/>
                <w:lang w:eastAsia="zh-TW"/>
              </w:rPr>
              <w:t>n1, n3, n7, n8, n78</w:t>
            </w:r>
          </w:p>
        </w:tc>
      </w:tr>
      <w:tr w:rsidR="00A132B4" w:rsidRPr="00A1115A" w14:paraId="345B4B23"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60E30D6D" w14:textId="77777777" w:rsidR="00A132B4" w:rsidRDefault="00A132B4" w:rsidP="008F32DE">
            <w:pPr>
              <w:pStyle w:val="TAC"/>
              <w:rPr>
                <w:lang w:eastAsia="zh-TW"/>
              </w:rPr>
            </w:pPr>
            <w:r w:rsidRPr="00A1115A">
              <w:t>CA_n1-n3-n7-n2</w:t>
            </w:r>
            <w:r>
              <w:t>6-n78</w:t>
            </w:r>
          </w:p>
        </w:tc>
        <w:tc>
          <w:tcPr>
            <w:tcW w:w="2576" w:type="dxa"/>
            <w:tcBorders>
              <w:top w:val="single" w:sz="4" w:space="0" w:color="auto"/>
              <w:left w:val="single" w:sz="4" w:space="0" w:color="auto"/>
              <w:bottom w:val="single" w:sz="4" w:space="0" w:color="auto"/>
              <w:right w:val="single" w:sz="4" w:space="0" w:color="auto"/>
            </w:tcBorders>
          </w:tcPr>
          <w:p w14:paraId="0187086F" w14:textId="77777777" w:rsidR="00A132B4" w:rsidRDefault="00A132B4" w:rsidP="008F32DE">
            <w:pPr>
              <w:pStyle w:val="TAC"/>
              <w:rPr>
                <w:lang w:eastAsia="zh-TW"/>
              </w:rPr>
            </w:pPr>
            <w:r w:rsidRPr="00A1115A">
              <w:t>n1, n3, n7, n2</w:t>
            </w:r>
            <w:r>
              <w:t>6, n78</w:t>
            </w:r>
          </w:p>
        </w:tc>
      </w:tr>
      <w:tr w:rsidR="00A132B4" w:rsidRPr="00A1115A" w14:paraId="7CFD98D7"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2D5E5C21" w14:textId="77777777" w:rsidR="00A132B4" w:rsidRPr="00A1115A" w:rsidRDefault="00A132B4" w:rsidP="008F32DE">
            <w:pPr>
              <w:pStyle w:val="TAC"/>
            </w:pPr>
            <w:r w:rsidRPr="002344EA">
              <w:t>CA_n1-n3-n7-n28-n38</w:t>
            </w:r>
          </w:p>
        </w:tc>
        <w:tc>
          <w:tcPr>
            <w:tcW w:w="2576" w:type="dxa"/>
            <w:tcBorders>
              <w:top w:val="single" w:sz="4" w:space="0" w:color="auto"/>
              <w:left w:val="single" w:sz="4" w:space="0" w:color="auto"/>
              <w:bottom w:val="single" w:sz="4" w:space="0" w:color="auto"/>
              <w:right w:val="single" w:sz="4" w:space="0" w:color="auto"/>
            </w:tcBorders>
          </w:tcPr>
          <w:p w14:paraId="180117E0" w14:textId="77777777" w:rsidR="00A132B4" w:rsidRPr="00A1115A" w:rsidRDefault="00A132B4" w:rsidP="008F32DE">
            <w:pPr>
              <w:pStyle w:val="TAC"/>
            </w:pPr>
            <w:r w:rsidRPr="002344EA">
              <w:t>n1</w:t>
            </w:r>
            <w:r>
              <w:t xml:space="preserve">, </w:t>
            </w:r>
            <w:r w:rsidRPr="002344EA">
              <w:t>n3</w:t>
            </w:r>
            <w:r>
              <w:t xml:space="preserve">, </w:t>
            </w:r>
            <w:r w:rsidRPr="002344EA">
              <w:t>n7</w:t>
            </w:r>
            <w:r>
              <w:t xml:space="preserve">, </w:t>
            </w:r>
            <w:r w:rsidRPr="002344EA">
              <w:t>n28</w:t>
            </w:r>
            <w:r>
              <w:t xml:space="preserve">, </w:t>
            </w:r>
            <w:r w:rsidRPr="002344EA">
              <w:t>n38</w:t>
            </w:r>
          </w:p>
        </w:tc>
      </w:tr>
      <w:tr w:rsidR="00A132B4" w:rsidRPr="00A1115A" w14:paraId="7056AFB4"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27DD7BF6" w14:textId="77777777" w:rsidR="00A132B4" w:rsidRPr="00A1115A" w:rsidRDefault="00A132B4" w:rsidP="008F32DE">
            <w:pPr>
              <w:pStyle w:val="TAC"/>
            </w:pPr>
            <w:r w:rsidRPr="00A1115A">
              <w:t>CA_n1-n3-n7-n28</w:t>
            </w:r>
            <w:r>
              <w:t>-n78</w:t>
            </w:r>
          </w:p>
        </w:tc>
        <w:tc>
          <w:tcPr>
            <w:tcW w:w="2576" w:type="dxa"/>
            <w:tcBorders>
              <w:top w:val="single" w:sz="4" w:space="0" w:color="auto"/>
              <w:left w:val="single" w:sz="4" w:space="0" w:color="auto"/>
              <w:bottom w:val="single" w:sz="4" w:space="0" w:color="auto"/>
              <w:right w:val="single" w:sz="4" w:space="0" w:color="auto"/>
            </w:tcBorders>
          </w:tcPr>
          <w:p w14:paraId="76E9545F" w14:textId="77777777" w:rsidR="00A132B4" w:rsidRPr="00A1115A" w:rsidRDefault="00A132B4" w:rsidP="008F32DE">
            <w:pPr>
              <w:pStyle w:val="TAC"/>
            </w:pPr>
            <w:r w:rsidRPr="00A1115A">
              <w:t>n1, n3, n7, n28</w:t>
            </w:r>
            <w:r>
              <w:t>, n78</w:t>
            </w:r>
          </w:p>
        </w:tc>
      </w:tr>
      <w:tr w:rsidR="005718BB" w:rsidRPr="00A1115A" w14:paraId="500EA052" w14:textId="77777777" w:rsidTr="008F32DE">
        <w:trPr>
          <w:jc w:val="center"/>
          <w:ins w:id="39" w:author="Per Lindell" w:date="2023-05-06T16:03:00Z"/>
        </w:trPr>
        <w:tc>
          <w:tcPr>
            <w:tcW w:w="2577" w:type="dxa"/>
            <w:tcBorders>
              <w:top w:val="single" w:sz="4" w:space="0" w:color="auto"/>
              <w:left w:val="single" w:sz="4" w:space="0" w:color="auto"/>
              <w:bottom w:val="single" w:sz="4" w:space="0" w:color="auto"/>
              <w:right w:val="single" w:sz="4" w:space="0" w:color="auto"/>
            </w:tcBorders>
          </w:tcPr>
          <w:p w14:paraId="62104715" w14:textId="733039A8" w:rsidR="005718BB" w:rsidRPr="00A1115A" w:rsidRDefault="005718BB" w:rsidP="008F32DE">
            <w:pPr>
              <w:pStyle w:val="TAC"/>
              <w:rPr>
                <w:ins w:id="40" w:author="Per Lindell" w:date="2023-05-06T16:03:00Z"/>
              </w:rPr>
            </w:pPr>
            <w:ins w:id="41" w:author="Per Lindell" w:date="2023-05-06T16:03:00Z">
              <w:r w:rsidRPr="00A1115A">
                <w:t>CA_n1-n3-n7-n</w:t>
              </w:r>
              <w:r>
                <w:t>67-n78</w:t>
              </w:r>
            </w:ins>
          </w:p>
        </w:tc>
        <w:tc>
          <w:tcPr>
            <w:tcW w:w="2576" w:type="dxa"/>
            <w:tcBorders>
              <w:top w:val="single" w:sz="4" w:space="0" w:color="auto"/>
              <w:left w:val="single" w:sz="4" w:space="0" w:color="auto"/>
              <w:bottom w:val="single" w:sz="4" w:space="0" w:color="auto"/>
              <w:right w:val="single" w:sz="4" w:space="0" w:color="auto"/>
            </w:tcBorders>
          </w:tcPr>
          <w:p w14:paraId="2583E5AB" w14:textId="7BE382D3" w:rsidR="005718BB" w:rsidRPr="00A1115A" w:rsidRDefault="005718BB" w:rsidP="008F32DE">
            <w:pPr>
              <w:pStyle w:val="TAC"/>
              <w:rPr>
                <w:ins w:id="42" w:author="Per Lindell" w:date="2023-05-06T16:03:00Z"/>
              </w:rPr>
            </w:pPr>
            <w:ins w:id="43" w:author="Per Lindell" w:date="2023-05-06T16:03:00Z">
              <w:r w:rsidRPr="00A1115A">
                <w:t>n1, n3, n7, n</w:t>
              </w:r>
            </w:ins>
            <w:ins w:id="44" w:author="Per Lindell" w:date="2023-05-06T16:04:00Z">
              <w:r>
                <w:t>67</w:t>
              </w:r>
            </w:ins>
            <w:ins w:id="45" w:author="Per Lindell" w:date="2023-05-06T16:03:00Z">
              <w:r>
                <w:t>, n78</w:t>
              </w:r>
            </w:ins>
          </w:p>
        </w:tc>
      </w:tr>
      <w:tr w:rsidR="00A132B4" w:rsidRPr="00A1115A" w14:paraId="4C9AB904"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489F7B82" w14:textId="77777777" w:rsidR="00A132B4" w:rsidRPr="003F79F0" w:rsidRDefault="00A132B4" w:rsidP="008F32DE">
            <w:pPr>
              <w:pStyle w:val="TAC"/>
              <w:rPr>
                <w:kern w:val="2"/>
                <w:szCs w:val="22"/>
                <w:lang w:val="en-US"/>
              </w:rPr>
            </w:pPr>
            <w:r>
              <w:rPr>
                <w:rFonts w:hint="eastAsia"/>
                <w:lang w:eastAsia="ja-JP"/>
              </w:rPr>
              <w:t>C</w:t>
            </w:r>
            <w:r>
              <w:rPr>
                <w:lang w:eastAsia="ja-JP"/>
              </w:rPr>
              <w:t>A_</w:t>
            </w:r>
            <w: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29521274" w14:textId="77777777" w:rsidR="00A132B4" w:rsidRPr="003F79F0" w:rsidRDefault="00A132B4" w:rsidP="008F32DE">
            <w:pPr>
              <w:pStyle w:val="TAC"/>
              <w:rPr>
                <w:kern w:val="2"/>
                <w:szCs w:val="22"/>
                <w:lang w:val="en-US"/>
              </w:rPr>
            </w:pPr>
            <w:r>
              <w:rPr>
                <w:rFonts w:hint="eastAsia"/>
                <w:lang w:eastAsia="ja-JP"/>
              </w:rPr>
              <w:t>n</w:t>
            </w:r>
            <w:r>
              <w:rPr>
                <w:lang w:eastAsia="ja-JP"/>
              </w:rPr>
              <w:t>1, n3, n28, n41, n77</w:t>
            </w:r>
          </w:p>
        </w:tc>
      </w:tr>
      <w:tr w:rsidR="00A132B4" w:rsidRPr="00A1115A" w14:paraId="772DFE6C"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66B8B63A" w14:textId="77777777" w:rsidR="00A132B4" w:rsidRPr="003F79F0" w:rsidRDefault="00A132B4" w:rsidP="008F32DE">
            <w:pPr>
              <w:pStyle w:val="TAC"/>
              <w:rPr>
                <w:kern w:val="2"/>
                <w:szCs w:val="22"/>
                <w:lang w:val="en-US"/>
              </w:rPr>
            </w:pPr>
            <w:r>
              <w:rPr>
                <w:rFonts w:hint="eastAsia"/>
                <w:lang w:eastAsia="ja-JP"/>
              </w:rPr>
              <w:t>C</w:t>
            </w:r>
            <w:r>
              <w:rPr>
                <w:lang w:eastAsia="ja-JP"/>
              </w:rPr>
              <w:t>A_</w:t>
            </w:r>
            <w:r>
              <w:t>n1-n3-n28-n41-n79</w:t>
            </w:r>
          </w:p>
        </w:tc>
        <w:tc>
          <w:tcPr>
            <w:tcW w:w="2576" w:type="dxa"/>
            <w:tcBorders>
              <w:top w:val="single" w:sz="4" w:space="0" w:color="auto"/>
              <w:left w:val="single" w:sz="4" w:space="0" w:color="auto"/>
              <w:bottom w:val="single" w:sz="4" w:space="0" w:color="auto"/>
              <w:right w:val="single" w:sz="4" w:space="0" w:color="auto"/>
            </w:tcBorders>
          </w:tcPr>
          <w:p w14:paraId="5733BEDD" w14:textId="77777777" w:rsidR="00A132B4" w:rsidRPr="003F79F0" w:rsidRDefault="00A132B4" w:rsidP="008F32DE">
            <w:pPr>
              <w:pStyle w:val="TAC"/>
              <w:rPr>
                <w:kern w:val="2"/>
                <w:szCs w:val="22"/>
                <w:lang w:val="en-US"/>
              </w:rPr>
            </w:pPr>
            <w:r>
              <w:rPr>
                <w:rFonts w:hint="eastAsia"/>
                <w:lang w:eastAsia="ja-JP"/>
              </w:rPr>
              <w:t>n</w:t>
            </w:r>
            <w:r>
              <w:rPr>
                <w:lang w:eastAsia="ja-JP"/>
              </w:rPr>
              <w:t>1, n3, n28, n41, n79</w:t>
            </w:r>
          </w:p>
        </w:tc>
      </w:tr>
      <w:tr w:rsidR="00A132B4" w:rsidRPr="00A1115A" w14:paraId="1A3332C8"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3A8662C8" w14:textId="77777777" w:rsidR="00A132B4" w:rsidRDefault="00A132B4" w:rsidP="008F32DE">
            <w:pPr>
              <w:pStyle w:val="TAC"/>
              <w:rPr>
                <w:lang w:eastAsia="ja-JP"/>
              </w:rPr>
            </w:pPr>
            <w:r>
              <w:t>CA_n1-n3-n28-n77-n79</w:t>
            </w:r>
          </w:p>
        </w:tc>
        <w:tc>
          <w:tcPr>
            <w:tcW w:w="2576" w:type="dxa"/>
            <w:tcBorders>
              <w:top w:val="single" w:sz="4" w:space="0" w:color="auto"/>
              <w:left w:val="single" w:sz="4" w:space="0" w:color="auto"/>
              <w:bottom w:val="single" w:sz="4" w:space="0" w:color="auto"/>
              <w:right w:val="single" w:sz="4" w:space="0" w:color="auto"/>
            </w:tcBorders>
          </w:tcPr>
          <w:p w14:paraId="50885BB6" w14:textId="77777777" w:rsidR="00A132B4" w:rsidRDefault="00A132B4" w:rsidP="008F32DE">
            <w:pPr>
              <w:pStyle w:val="TAC"/>
              <w:rPr>
                <w:lang w:eastAsia="ja-JP"/>
              </w:rPr>
            </w:pPr>
            <w:r>
              <w:t>n1, n3, n28, n77, n79</w:t>
            </w:r>
          </w:p>
        </w:tc>
      </w:tr>
      <w:tr w:rsidR="00A132B4" w:rsidRPr="00A1115A" w14:paraId="2DFF88BA"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392FD815" w14:textId="77777777" w:rsidR="00A132B4" w:rsidRDefault="00A132B4" w:rsidP="008F32DE">
            <w:pPr>
              <w:pStyle w:val="TAC"/>
              <w:rPr>
                <w:lang w:eastAsia="ja-JP"/>
              </w:rPr>
            </w:pPr>
            <w:r>
              <w:t>CA_n1-n3-n41-n77-n79</w:t>
            </w:r>
          </w:p>
        </w:tc>
        <w:tc>
          <w:tcPr>
            <w:tcW w:w="2576" w:type="dxa"/>
            <w:tcBorders>
              <w:top w:val="single" w:sz="4" w:space="0" w:color="auto"/>
              <w:left w:val="single" w:sz="4" w:space="0" w:color="auto"/>
              <w:bottom w:val="single" w:sz="4" w:space="0" w:color="auto"/>
              <w:right w:val="single" w:sz="4" w:space="0" w:color="auto"/>
            </w:tcBorders>
          </w:tcPr>
          <w:p w14:paraId="7B8164A8" w14:textId="77777777" w:rsidR="00A132B4" w:rsidRDefault="00A132B4" w:rsidP="008F32DE">
            <w:pPr>
              <w:pStyle w:val="TAC"/>
              <w:rPr>
                <w:lang w:eastAsia="ja-JP"/>
              </w:rPr>
            </w:pPr>
            <w:r>
              <w:t>n1, n3, n41, n77, n79</w:t>
            </w:r>
          </w:p>
        </w:tc>
      </w:tr>
      <w:tr w:rsidR="00A132B4" w:rsidRPr="00A1115A" w14:paraId="65AB5FF0"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3F2D1F9D" w14:textId="77777777" w:rsidR="00A132B4" w:rsidRDefault="00A132B4" w:rsidP="008F32DE">
            <w:pPr>
              <w:pStyle w:val="TAC"/>
              <w:rPr>
                <w:lang w:eastAsia="ja-JP"/>
              </w:rPr>
            </w:pPr>
            <w:r>
              <w:t>CA_n1-n28-n41-n77-n79</w:t>
            </w:r>
          </w:p>
        </w:tc>
        <w:tc>
          <w:tcPr>
            <w:tcW w:w="2576" w:type="dxa"/>
            <w:tcBorders>
              <w:top w:val="single" w:sz="4" w:space="0" w:color="auto"/>
              <w:left w:val="single" w:sz="4" w:space="0" w:color="auto"/>
              <w:bottom w:val="single" w:sz="4" w:space="0" w:color="auto"/>
              <w:right w:val="single" w:sz="4" w:space="0" w:color="auto"/>
            </w:tcBorders>
          </w:tcPr>
          <w:p w14:paraId="41228DEC" w14:textId="77777777" w:rsidR="00A132B4" w:rsidRDefault="00A132B4" w:rsidP="008F32DE">
            <w:pPr>
              <w:pStyle w:val="TAC"/>
              <w:rPr>
                <w:lang w:eastAsia="ja-JP"/>
              </w:rPr>
            </w:pPr>
            <w:r>
              <w:t>n1, n28, n41, n77, n79</w:t>
            </w:r>
          </w:p>
        </w:tc>
      </w:tr>
      <w:tr w:rsidR="00A132B4" w:rsidRPr="00A1115A" w14:paraId="1374B989"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7A8C65C8" w14:textId="77777777" w:rsidR="00A132B4" w:rsidRDefault="00A132B4" w:rsidP="008F32DE">
            <w:pPr>
              <w:pStyle w:val="TAC"/>
              <w:rPr>
                <w:lang w:eastAsia="ja-JP"/>
              </w:rPr>
            </w:pPr>
            <w:r w:rsidRPr="003F79F0">
              <w:rPr>
                <w:kern w:val="2"/>
                <w:szCs w:val="22"/>
                <w:lang w:val="en-US"/>
              </w:rPr>
              <w:t>CA_n2-n5-n30-</w:t>
            </w:r>
            <w:r>
              <w:rPr>
                <w:kern w:val="2"/>
                <w:szCs w:val="22"/>
                <w:lang w:val="en-US"/>
              </w:rPr>
              <w:t>n66-</w:t>
            </w:r>
            <w:r w:rsidRPr="003F79F0">
              <w:rPr>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7729A390" w14:textId="77777777" w:rsidR="00A132B4" w:rsidRDefault="00A132B4" w:rsidP="008F32DE">
            <w:pPr>
              <w:pStyle w:val="TAC"/>
              <w:rPr>
                <w:lang w:eastAsia="ja-JP"/>
              </w:rPr>
            </w:pPr>
            <w:r w:rsidRPr="003F79F0">
              <w:rPr>
                <w:kern w:val="2"/>
                <w:szCs w:val="22"/>
                <w:lang w:val="en-US"/>
              </w:rPr>
              <w:t>n2</w:t>
            </w:r>
            <w:r>
              <w:rPr>
                <w:kern w:val="2"/>
                <w:szCs w:val="22"/>
                <w:lang w:val="en-US"/>
              </w:rPr>
              <w:t xml:space="preserve">, </w:t>
            </w:r>
            <w:r w:rsidRPr="003F79F0">
              <w:rPr>
                <w:kern w:val="2"/>
                <w:szCs w:val="22"/>
                <w:lang w:val="en-US"/>
              </w:rPr>
              <w:t>n5</w:t>
            </w:r>
            <w:r>
              <w:rPr>
                <w:kern w:val="2"/>
                <w:szCs w:val="22"/>
                <w:lang w:val="en-US"/>
              </w:rPr>
              <w:t xml:space="preserve">, </w:t>
            </w:r>
            <w:r w:rsidRPr="003F79F0">
              <w:rPr>
                <w:kern w:val="2"/>
                <w:szCs w:val="22"/>
                <w:lang w:val="en-US"/>
              </w:rPr>
              <w:t>n30</w:t>
            </w:r>
            <w:r>
              <w:rPr>
                <w:kern w:val="2"/>
                <w:szCs w:val="22"/>
                <w:lang w:val="en-US"/>
              </w:rPr>
              <w:t xml:space="preserve">, n66, </w:t>
            </w:r>
            <w:r w:rsidRPr="003F79F0">
              <w:rPr>
                <w:kern w:val="2"/>
                <w:szCs w:val="22"/>
                <w:lang w:val="en-US"/>
              </w:rPr>
              <w:t>n77</w:t>
            </w:r>
          </w:p>
        </w:tc>
      </w:tr>
      <w:tr w:rsidR="00A132B4" w:rsidRPr="00A1115A" w14:paraId="3AFB8E8E"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7FFE77BC" w14:textId="77777777" w:rsidR="00A132B4" w:rsidRPr="003F79F0" w:rsidRDefault="00A132B4" w:rsidP="008F32DE">
            <w:pPr>
              <w:pStyle w:val="TAC"/>
              <w:rPr>
                <w:kern w:val="2"/>
                <w:szCs w:val="22"/>
                <w:lang w:val="en-US"/>
              </w:rPr>
            </w:pPr>
            <w:r w:rsidRPr="0064736E">
              <w:t>CA_n2-n5-n48-n66-n77</w:t>
            </w:r>
          </w:p>
        </w:tc>
        <w:tc>
          <w:tcPr>
            <w:tcW w:w="2576" w:type="dxa"/>
            <w:tcBorders>
              <w:top w:val="single" w:sz="4" w:space="0" w:color="auto"/>
              <w:left w:val="single" w:sz="4" w:space="0" w:color="auto"/>
              <w:bottom w:val="single" w:sz="4" w:space="0" w:color="auto"/>
              <w:right w:val="single" w:sz="4" w:space="0" w:color="auto"/>
            </w:tcBorders>
          </w:tcPr>
          <w:p w14:paraId="604465A0" w14:textId="77777777" w:rsidR="00A132B4" w:rsidRPr="003F79F0" w:rsidRDefault="00A132B4" w:rsidP="008F32DE">
            <w:pPr>
              <w:pStyle w:val="TAC"/>
              <w:rPr>
                <w:kern w:val="2"/>
                <w:szCs w:val="22"/>
                <w:lang w:val="en-US"/>
              </w:rPr>
            </w:pPr>
            <w:r w:rsidRPr="0064736E">
              <w:t>n2</w:t>
            </w:r>
            <w:r>
              <w:t xml:space="preserve">, </w:t>
            </w:r>
            <w:r w:rsidRPr="0064736E">
              <w:t>n5</w:t>
            </w:r>
            <w:r>
              <w:t xml:space="preserve">, </w:t>
            </w:r>
            <w:r w:rsidRPr="0064736E">
              <w:t>n48</w:t>
            </w:r>
            <w:r>
              <w:t xml:space="preserve">, </w:t>
            </w:r>
            <w:r w:rsidRPr="0064736E">
              <w:t>n66</w:t>
            </w:r>
            <w:r>
              <w:t xml:space="preserve">, </w:t>
            </w:r>
            <w:r w:rsidRPr="0064736E">
              <w:t>n77</w:t>
            </w:r>
          </w:p>
        </w:tc>
      </w:tr>
      <w:tr w:rsidR="00A132B4" w:rsidRPr="00A1115A" w14:paraId="4EB4E661"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5F98B8D9" w14:textId="77777777" w:rsidR="00A132B4" w:rsidRPr="003F79F0" w:rsidRDefault="00A132B4" w:rsidP="008F32DE">
            <w:pPr>
              <w:pStyle w:val="TAC"/>
              <w:rPr>
                <w:kern w:val="2"/>
                <w:szCs w:val="22"/>
                <w:lang w:val="en-US"/>
              </w:rPr>
            </w:pPr>
            <w:r w:rsidRPr="00A20818">
              <w:t>CA_n2-n12-n30-n66-n77</w:t>
            </w:r>
          </w:p>
        </w:tc>
        <w:tc>
          <w:tcPr>
            <w:tcW w:w="2576" w:type="dxa"/>
            <w:tcBorders>
              <w:top w:val="single" w:sz="4" w:space="0" w:color="auto"/>
              <w:left w:val="single" w:sz="4" w:space="0" w:color="auto"/>
              <w:bottom w:val="single" w:sz="4" w:space="0" w:color="auto"/>
              <w:right w:val="single" w:sz="4" w:space="0" w:color="auto"/>
            </w:tcBorders>
          </w:tcPr>
          <w:p w14:paraId="00F83FD1" w14:textId="77777777" w:rsidR="00A132B4" w:rsidRPr="003F79F0" w:rsidRDefault="00A132B4" w:rsidP="008F32DE">
            <w:pPr>
              <w:pStyle w:val="TAC"/>
              <w:rPr>
                <w:kern w:val="2"/>
                <w:szCs w:val="22"/>
                <w:lang w:val="en-US"/>
              </w:rPr>
            </w:pPr>
            <w:r w:rsidRPr="00A20818">
              <w:t>n2, n12, n30, n66, n77</w:t>
            </w:r>
          </w:p>
        </w:tc>
      </w:tr>
      <w:tr w:rsidR="00A132B4" w:rsidRPr="00A1115A" w14:paraId="3ED6945A"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0CF6EC96" w14:textId="77777777" w:rsidR="00A132B4" w:rsidRPr="00A1115A" w:rsidRDefault="00A132B4" w:rsidP="008F32DE">
            <w:pPr>
              <w:pStyle w:val="TAC"/>
            </w:pPr>
            <w:r w:rsidRPr="003F79F0">
              <w:rPr>
                <w:kern w:val="2"/>
                <w:szCs w:val="22"/>
                <w:lang w:val="en-US"/>
              </w:rPr>
              <w:t>CA_n2-n</w:t>
            </w:r>
            <w:r>
              <w:rPr>
                <w:kern w:val="2"/>
                <w:szCs w:val="22"/>
                <w:lang w:val="en-US"/>
              </w:rPr>
              <w:t>14</w:t>
            </w:r>
            <w:r w:rsidRPr="003F79F0">
              <w:rPr>
                <w:kern w:val="2"/>
                <w:szCs w:val="22"/>
                <w:lang w:val="en-US"/>
              </w:rPr>
              <w:t>-n30-</w:t>
            </w:r>
            <w:r>
              <w:rPr>
                <w:kern w:val="2"/>
                <w:szCs w:val="22"/>
                <w:lang w:val="en-US"/>
              </w:rPr>
              <w:t>n66-</w:t>
            </w:r>
            <w:r w:rsidRPr="003F79F0">
              <w:rPr>
                <w:kern w:val="2"/>
                <w:szCs w:val="22"/>
                <w:lang w:val="en-US"/>
              </w:rPr>
              <w:t>n77</w:t>
            </w:r>
          </w:p>
        </w:tc>
        <w:tc>
          <w:tcPr>
            <w:tcW w:w="2576" w:type="dxa"/>
            <w:tcBorders>
              <w:top w:val="single" w:sz="4" w:space="0" w:color="auto"/>
              <w:left w:val="single" w:sz="4" w:space="0" w:color="auto"/>
              <w:bottom w:val="single" w:sz="4" w:space="0" w:color="auto"/>
              <w:right w:val="single" w:sz="4" w:space="0" w:color="auto"/>
            </w:tcBorders>
          </w:tcPr>
          <w:p w14:paraId="77DEF128" w14:textId="77777777" w:rsidR="00A132B4" w:rsidRPr="00A1115A" w:rsidRDefault="00A132B4" w:rsidP="008F32DE">
            <w:pPr>
              <w:pStyle w:val="TAC"/>
            </w:pPr>
            <w:r w:rsidRPr="003F79F0">
              <w:rPr>
                <w:kern w:val="2"/>
                <w:szCs w:val="22"/>
                <w:lang w:val="en-US"/>
              </w:rPr>
              <w:t>n2</w:t>
            </w:r>
            <w:r>
              <w:rPr>
                <w:kern w:val="2"/>
                <w:szCs w:val="22"/>
                <w:lang w:val="en-US"/>
              </w:rPr>
              <w:t xml:space="preserve">, </w:t>
            </w:r>
            <w:r w:rsidRPr="003F79F0">
              <w:rPr>
                <w:kern w:val="2"/>
                <w:szCs w:val="22"/>
                <w:lang w:val="en-US"/>
              </w:rPr>
              <w:t>n</w:t>
            </w:r>
            <w:r>
              <w:rPr>
                <w:kern w:val="2"/>
                <w:szCs w:val="22"/>
                <w:lang w:val="en-US"/>
              </w:rPr>
              <w:t xml:space="preserve">14, </w:t>
            </w:r>
            <w:r w:rsidRPr="003F79F0">
              <w:rPr>
                <w:kern w:val="2"/>
                <w:szCs w:val="22"/>
                <w:lang w:val="en-US"/>
              </w:rPr>
              <w:t>n30</w:t>
            </w:r>
            <w:r>
              <w:rPr>
                <w:kern w:val="2"/>
                <w:szCs w:val="22"/>
                <w:lang w:val="en-US"/>
              </w:rPr>
              <w:t xml:space="preserve">, n66, </w:t>
            </w:r>
            <w:r w:rsidRPr="003F79F0">
              <w:rPr>
                <w:kern w:val="2"/>
                <w:szCs w:val="22"/>
                <w:lang w:val="en-US"/>
              </w:rPr>
              <w:t>n77</w:t>
            </w:r>
          </w:p>
        </w:tc>
      </w:tr>
      <w:tr w:rsidR="00A132B4" w:rsidRPr="00A1115A" w14:paraId="0151B160"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49060E3F" w14:textId="77777777" w:rsidR="00A132B4" w:rsidRPr="003F79F0" w:rsidRDefault="00A132B4" w:rsidP="008F32DE">
            <w:pPr>
              <w:pStyle w:val="TAC"/>
              <w:rPr>
                <w:kern w:val="2"/>
                <w:szCs w:val="22"/>
                <w:lang w:val="en-US"/>
              </w:rPr>
            </w:pPr>
            <w:r>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085D60A8" w14:textId="77777777" w:rsidR="00A132B4" w:rsidRPr="003F79F0" w:rsidRDefault="00A132B4" w:rsidP="008F32DE">
            <w:pPr>
              <w:pStyle w:val="TAC"/>
              <w:rPr>
                <w:kern w:val="2"/>
                <w:szCs w:val="22"/>
                <w:lang w:val="en-US"/>
              </w:rPr>
            </w:pPr>
            <w:r>
              <w:rPr>
                <w:kern w:val="2"/>
                <w:szCs w:val="22"/>
                <w:lang w:val="en-US"/>
              </w:rPr>
              <w:t>n2, n29, n30, n66, n77</w:t>
            </w:r>
          </w:p>
        </w:tc>
      </w:tr>
      <w:tr w:rsidR="00A132B4" w:rsidRPr="00A1115A" w14:paraId="641A50A4" w14:textId="77777777" w:rsidTr="008F32DE">
        <w:trPr>
          <w:jc w:val="center"/>
        </w:trPr>
        <w:tc>
          <w:tcPr>
            <w:tcW w:w="2577" w:type="dxa"/>
            <w:tcBorders>
              <w:top w:val="single" w:sz="4" w:space="0" w:color="auto"/>
              <w:left w:val="single" w:sz="4" w:space="0" w:color="auto"/>
              <w:bottom w:val="single" w:sz="4" w:space="0" w:color="auto"/>
              <w:right w:val="single" w:sz="4" w:space="0" w:color="auto"/>
            </w:tcBorders>
          </w:tcPr>
          <w:p w14:paraId="360E6706" w14:textId="77777777" w:rsidR="00A132B4" w:rsidRPr="003F79F0" w:rsidRDefault="00A132B4" w:rsidP="008F32DE">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61931F08" w14:textId="77777777" w:rsidR="00A132B4" w:rsidRPr="003F79F0" w:rsidRDefault="00A132B4" w:rsidP="008F32DE">
            <w:pPr>
              <w:pStyle w:val="TAC"/>
              <w:rPr>
                <w:kern w:val="2"/>
                <w:szCs w:val="22"/>
                <w:lang w:val="en-US"/>
              </w:rPr>
            </w:pPr>
            <w:r>
              <w:rPr>
                <w:kern w:val="2"/>
                <w:szCs w:val="22"/>
                <w:lang w:val="en-US" w:eastAsia="ja-JP"/>
              </w:rPr>
              <w:t>n3, n28, n41, n77, n79</w:t>
            </w:r>
          </w:p>
        </w:tc>
      </w:tr>
      <w:tr w:rsidR="00A132B4" w:rsidRPr="00A1115A" w14:paraId="412B2387" w14:textId="77777777" w:rsidTr="008F32DE">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6094A281" w14:textId="77777777" w:rsidR="00A132B4" w:rsidRPr="003F79F0" w:rsidRDefault="00A132B4" w:rsidP="008F32DE">
            <w:pPr>
              <w:pStyle w:val="TAN"/>
              <w:rPr>
                <w:kern w:val="2"/>
                <w:szCs w:val="22"/>
                <w:lang w:val="en-US"/>
              </w:rPr>
            </w:pPr>
            <w:r>
              <w:t>NOTE 1:</w:t>
            </w:r>
            <w:r>
              <w:tab/>
              <w:t>Applicable for UE supporting inter-band carrier aggregation with mandatory simultaneous Rx/Tx capability.</w:t>
            </w:r>
          </w:p>
        </w:tc>
      </w:tr>
    </w:tbl>
    <w:p w14:paraId="43115DD3" w14:textId="1A627CAD" w:rsidR="007E1329" w:rsidRDefault="00CE17EA" w:rsidP="007E1329">
      <w:r>
        <w:rPr>
          <w:rFonts w:ascii="Arial" w:hAnsi="Arial" w:cs="Arial"/>
          <w:color w:val="0000FF"/>
          <w:sz w:val="32"/>
          <w:szCs w:val="32"/>
          <w:lang w:eastAsia="ja-JP"/>
        </w:rPr>
        <w:t>-</w:t>
      </w:r>
      <w:r w:rsidR="007E1329">
        <w:rPr>
          <w:rFonts w:ascii="Arial" w:hAnsi="Arial" w:cs="Arial"/>
          <w:color w:val="0000FF"/>
          <w:sz w:val="32"/>
          <w:szCs w:val="32"/>
          <w:lang w:eastAsia="ja-JP"/>
        </w:rPr>
        <w:t>--Text omitted---</w:t>
      </w:r>
    </w:p>
    <w:p w14:paraId="66214E9F" w14:textId="77777777" w:rsidR="00EA0664" w:rsidRDefault="00EA0664" w:rsidP="00EA0664">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EA0664" w:rsidRPr="009B04FC" w14:paraId="0BB577F9" w14:textId="77777777" w:rsidTr="007D5DB4">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26D217AF" w14:textId="77777777" w:rsidR="00EA0664" w:rsidRPr="009B04FC" w:rsidRDefault="00EA0664" w:rsidP="008F32DE">
            <w:pPr>
              <w:pStyle w:val="TAH"/>
              <w:rPr>
                <w:rFonts w:ascii="Calibri" w:hAnsi="Calibri"/>
                <w:sz w:val="21"/>
                <w:lang w:val="en-US" w:eastAsia="zh-CN"/>
              </w:rPr>
            </w:pPr>
            <w:r w:rsidRPr="009B04FC">
              <w:rPr>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64E359F5" w14:textId="77777777" w:rsidR="00EA0664" w:rsidRPr="009B04FC" w:rsidRDefault="00EA0664" w:rsidP="008F32DE">
            <w:pPr>
              <w:pStyle w:val="TAH"/>
              <w:rPr>
                <w:lang w:val="en-US" w:eastAsia="zh-CN"/>
              </w:rPr>
            </w:pPr>
            <w:r w:rsidRPr="009B04FC">
              <w:rPr>
                <w:lang w:val="en-US" w:eastAsia="zh-CN"/>
              </w:rPr>
              <w:t>Uplink CA configuration</w:t>
            </w:r>
          </w:p>
          <w:p w14:paraId="00FEED7D" w14:textId="77777777" w:rsidR="00EA0664" w:rsidRPr="009B04FC" w:rsidRDefault="00EA0664" w:rsidP="008F32DE">
            <w:pPr>
              <w:pStyle w:val="TAH"/>
              <w:rPr>
                <w:rFonts w:ascii="Calibri" w:hAnsi="Calibri"/>
                <w:sz w:val="21"/>
                <w:szCs w:val="18"/>
                <w:lang w:val="en-US" w:eastAsia="zh-CN"/>
              </w:rPr>
            </w:pPr>
            <w:r w:rsidRPr="009B04FC">
              <w:rPr>
                <w:lang w:val="en-US" w:eastAsia="zh-CN"/>
              </w:rPr>
              <w:t>or single uplink carrier</w:t>
            </w:r>
            <w:r w:rsidRPr="009B04FC">
              <w:rPr>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4EE993F3" w14:textId="77777777" w:rsidR="00EA0664" w:rsidRPr="009B04FC" w:rsidRDefault="00EA0664" w:rsidP="008F32DE">
            <w:pPr>
              <w:pStyle w:val="TAH"/>
              <w:rPr>
                <w:rFonts w:ascii="Calibri" w:hAnsi="Calibri"/>
                <w:sz w:val="21"/>
                <w:szCs w:val="18"/>
                <w:lang w:val="en-US" w:eastAsia="zh-CN"/>
              </w:rPr>
            </w:pPr>
            <w:r w:rsidRPr="009B04FC">
              <w:rPr>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71DDAC50" w14:textId="77777777" w:rsidR="00EA0664" w:rsidRPr="009B04FC" w:rsidRDefault="00EA0664" w:rsidP="008F32DE">
            <w:pPr>
              <w:pStyle w:val="TAH"/>
              <w:rPr>
                <w:rFonts w:cs="Arial"/>
                <w:color w:val="000000"/>
                <w:szCs w:val="18"/>
                <w:lang w:val="en-US" w:eastAsia="zh-CN" w:bidi="ar"/>
              </w:rPr>
            </w:pPr>
            <w:r w:rsidRPr="009B04FC">
              <w:rPr>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602878F7" w14:textId="77777777" w:rsidR="00EA0664" w:rsidRPr="009B04FC" w:rsidRDefault="00EA0664" w:rsidP="008F32DE">
            <w:pPr>
              <w:pStyle w:val="TAH"/>
              <w:rPr>
                <w:rFonts w:ascii="Calibri" w:hAnsi="Calibri"/>
                <w:sz w:val="21"/>
                <w:lang w:val="en-US" w:eastAsia="zh-CN"/>
              </w:rPr>
            </w:pPr>
            <w:r w:rsidRPr="009B04FC">
              <w:rPr>
                <w:lang w:val="en-US" w:eastAsia="zh-CN"/>
              </w:rPr>
              <w:t>Bandwidth combination set</w:t>
            </w:r>
          </w:p>
        </w:tc>
      </w:tr>
      <w:tr w:rsidR="00EA0664" w:rsidRPr="009B04FC" w14:paraId="60A23780" w14:textId="77777777" w:rsidTr="007D5DB4">
        <w:trPr>
          <w:trHeight w:val="29"/>
        </w:trPr>
        <w:tc>
          <w:tcPr>
            <w:tcW w:w="2756" w:type="dxa"/>
            <w:tcBorders>
              <w:top w:val="single" w:sz="4" w:space="0" w:color="auto"/>
              <w:left w:val="single" w:sz="4" w:space="0" w:color="auto"/>
              <w:bottom w:val="nil"/>
              <w:right w:val="single" w:sz="4" w:space="0" w:color="auto"/>
            </w:tcBorders>
          </w:tcPr>
          <w:p w14:paraId="4BC82F92" w14:textId="77777777" w:rsidR="00EA0664" w:rsidRPr="009B04FC" w:rsidRDefault="00EA0664" w:rsidP="008F32DE">
            <w:pPr>
              <w:pStyle w:val="TAC"/>
              <w:rPr>
                <w:lang w:val="en-US" w:eastAsia="zh-CN" w:bidi="ar"/>
              </w:rPr>
            </w:pPr>
            <w:r w:rsidRPr="009B04FC">
              <w:rPr>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59D5E302" w14:textId="77777777" w:rsidR="00EA0664" w:rsidRPr="009B04FC" w:rsidRDefault="00EA0664" w:rsidP="008F32DE">
            <w:pPr>
              <w:pStyle w:val="TAC"/>
              <w:rPr>
                <w:lang w:val="en-US" w:eastAsia="zh-CN" w:bidi="ar"/>
              </w:rPr>
            </w:pPr>
            <w:r w:rsidRPr="009B04FC">
              <w:rPr>
                <w:lang w:val="en-US" w:eastAsia="zh-CN" w:bidi="ar"/>
              </w:rPr>
              <w:t>CA_n1A-n3A</w:t>
            </w:r>
          </w:p>
          <w:p w14:paraId="7D729DF0" w14:textId="77777777" w:rsidR="00EA0664" w:rsidRPr="009B04FC" w:rsidRDefault="00EA0664" w:rsidP="008F32DE">
            <w:pPr>
              <w:pStyle w:val="TAC"/>
              <w:rPr>
                <w:lang w:val="en-US" w:eastAsia="zh-CN" w:bidi="ar"/>
              </w:rPr>
            </w:pPr>
            <w:r w:rsidRPr="009B04FC">
              <w:rPr>
                <w:lang w:val="en-US" w:eastAsia="zh-CN" w:bidi="ar"/>
              </w:rPr>
              <w:t>CA_n1A-n5A</w:t>
            </w:r>
          </w:p>
          <w:p w14:paraId="3121F4B4" w14:textId="77777777" w:rsidR="00EA0664" w:rsidRPr="009B04FC" w:rsidRDefault="00EA0664" w:rsidP="008F32DE">
            <w:pPr>
              <w:pStyle w:val="TAC"/>
              <w:rPr>
                <w:lang w:val="en-US" w:eastAsia="zh-CN" w:bidi="ar"/>
              </w:rPr>
            </w:pPr>
            <w:r w:rsidRPr="009B04FC">
              <w:rPr>
                <w:lang w:val="en-US" w:eastAsia="zh-CN" w:bidi="ar"/>
              </w:rPr>
              <w:t>CA_n1A-n7A</w:t>
            </w:r>
          </w:p>
          <w:p w14:paraId="7EB5623F" w14:textId="77777777" w:rsidR="00EA0664" w:rsidRPr="009B04FC" w:rsidRDefault="00EA0664" w:rsidP="008F32DE">
            <w:pPr>
              <w:pStyle w:val="TAC"/>
              <w:rPr>
                <w:lang w:val="en-US" w:eastAsia="zh-CN" w:bidi="ar"/>
              </w:rPr>
            </w:pPr>
            <w:r w:rsidRPr="009B04FC">
              <w:rPr>
                <w:lang w:val="en-US" w:eastAsia="zh-CN" w:bidi="ar"/>
              </w:rPr>
              <w:t>CA_n3A-n5A</w:t>
            </w:r>
          </w:p>
          <w:p w14:paraId="0F870852" w14:textId="77777777" w:rsidR="00EA0664" w:rsidRPr="009B04FC" w:rsidRDefault="00EA0664" w:rsidP="008F32DE">
            <w:pPr>
              <w:pStyle w:val="TAC"/>
              <w:rPr>
                <w:lang w:val="en-US" w:eastAsia="zh-CN" w:bidi="ar"/>
              </w:rPr>
            </w:pPr>
            <w:r w:rsidRPr="009B04FC">
              <w:rPr>
                <w:lang w:val="en-US" w:eastAsia="zh-CN" w:bidi="ar"/>
              </w:rPr>
              <w:t>CA_n3A-n7A</w:t>
            </w:r>
          </w:p>
          <w:p w14:paraId="4A56E7F6" w14:textId="77777777" w:rsidR="00EA0664" w:rsidRPr="009B04FC" w:rsidRDefault="00EA0664" w:rsidP="008F32DE">
            <w:pPr>
              <w:pStyle w:val="TAC"/>
              <w:rPr>
                <w:lang w:val="en-US" w:eastAsia="zh-CN" w:bidi="ar"/>
              </w:rPr>
            </w:pPr>
            <w:r w:rsidRPr="009B04FC">
              <w:rPr>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030DAEB9"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3EF4A75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C41D3B"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2F61D35E" w14:textId="77777777" w:rsidTr="007D5DB4">
        <w:trPr>
          <w:trHeight w:val="29"/>
        </w:trPr>
        <w:tc>
          <w:tcPr>
            <w:tcW w:w="2756" w:type="dxa"/>
            <w:tcBorders>
              <w:top w:val="nil"/>
              <w:left w:val="single" w:sz="4" w:space="0" w:color="auto"/>
              <w:bottom w:val="nil"/>
              <w:right w:val="single" w:sz="4" w:space="0" w:color="auto"/>
            </w:tcBorders>
            <w:vAlign w:val="center"/>
          </w:tcPr>
          <w:p w14:paraId="4A3805E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6246ADE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897777"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B8EB31"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123A445" w14:textId="77777777" w:rsidR="00EA0664" w:rsidRPr="009B04FC" w:rsidRDefault="00EA0664" w:rsidP="008F32DE">
            <w:pPr>
              <w:pStyle w:val="TAC"/>
              <w:rPr>
                <w:kern w:val="2"/>
                <w:szCs w:val="22"/>
                <w:lang w:val="en-US" w:eastAsia="zh-CN"/>
              </w:rPr>
            </w:pPr>
          </w:p>
        </w:tc>
      </w:tr>
      <w:tr w:rsidR="00EA0664" w:rsidRPr="009B04FC" w14:paraId="3388A0CA" w14:textId="77777777" w:rsidTr="007D5DB4">
        <w:trPr>
          <w:trHeight w:val="29"/>
        </w:trPr>
        <w:tc>
          <w:tcPr>
            <w:tcW w:w="2756" w:type="dxa"/>
            <w:tcBorders>
              <w:top w:val="nil"/>
              <w:left w:val="single" w:sz="4" w:space="0" w:color="auto"/>
              <w:bottom w:val="nil"/>
              <w:right w:val="single" w:sz="4" w:space="0" w:color="auto"/>
            </w:tcBorders>
            <w:vAlign w:val="center"/>
          </w:tcPr>
          <w:p w14:paraId="56F690F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4C2543E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ABCB44"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75A1C65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A4210BA" w14:textId="77777777" w:rsidR="00EA0664" w:rsidRPr="009B04FC" w:rsidRDefault="00EA0664" w:rsidP="008F32DE">
            <w:pPr>
              <w:pStyle w:val="TAC"/>
              <w:rPr>
                <w:kern w:val="2"/>
                <w:szCs w:val="22"/>
                <w:lang w:val="en-US" w:eastAsia="zh-CN"/>
              </w:rPr>
            </w:pPr>
          </w:p>
        </w:tc>
      </w:tr>
      <w:tr w:rsidR="00EA0664" w:rsidRPr="009B04FC" w14:paraId="34A4F3D7" w14:textId="77777777" w:rsidTr="007D5DB4">
        <w:trPr>
          <w:trHeight w:val="29"/>
        </w:trPr>
        <w:tc>
          <w:tcPr>
            <w:tcW w:w="2756" w:type="dxa"/>
            <w:tcBorders>
              <w:top w:val="nil"/>
              <w:left w:val="single" w:sz="4" w:space="0" w:color="auto"/>
              <w:bottom w:val="single" w:sz="4" w:space="0" w:color="auto"/>
              <w:right w:val="single" w:sz="4" w:space="0" w:color="auto"/>
            </w:tcBorders>
            <w:vAlign w:val="center"/>
          </w:tcPr>
          <w:p w14:paraId="1B8D2A7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11A3033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EB1EA"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FBC378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22ABD206" w14:textId="77777777" w:rsidR="00EA0664" w:rsidRPr="009B04FC" w:rsidRDefault="00EA0664" w:rsidP="008F32DE">
            <w:pPr>
              <w:pStyle w:val="TAC"/>
              <w:rPr>
                <w:kern w:val="2"/>
                <w:szCs w:val="22"/>
                <w:lang w:val="en-US" w:eastAsia="zh-CN"/>
              </w:rPr>
            </w:pPr>
          </w:p>
        </w:tc>
      </w:tr>
      <w:tr w:rsidR="00EA0664" w:rsidRPr="009B04FC" w14:paraId="07A27E1D" w14:textId="77777777" w:rsidTr="007D5DB4">
        <w:trPr>
          <w:trHeight w:val="29"/>
        </w:trPr>
        <w:tc>
          <w:tcPr>
            <w:tcW w:w="2756" w:type="dxa"/>
            <w:tcBorders>
              <w:top w:val="single" w:sz="4" w:space="0" w:color="auto"/>
              <w:left w:val="single" w:sz="4" w:space="0" w:color="auto"/>
              <w:bottom w:val="nil"/>
              <w:right w:val="single" w:sz="4" w:space="0" w:color="auto"/>
            </w:tcBorders>
          </w:tcPr>
          <w:p w14:paraId="372B59C5" w14:textId="77777777" w:rsidR="00EA0664" w:rsidRPr="009B04FC" w:rsidRDefault="00EA0664" w:rsidP="008F32DE">
            <w:pPr>
              <w:pStyle w:val="TAC"/>
              <w:rPr>
                <w:lang w:val="en-US" w:eastAsia="zh-CN" w:bidi="ar"/>
              </w:rPr>
            </w:pPr>
            <w:r w:rsidRPr="009B04FC">
              <w:t>CA_n1A-n3A-n5A-n7B</w:t>
            </w:r>
          </w:p>
        </w:tc>
        <w:tc>
          <w:tcPr>
            <w:tcW w:w="2822" w:type="dxa"/>
            <w:tcBorders>
              <w:top w:val="single" w:sz="4" w:space="0" w:color="auto"/>
              <w:left w:val="single" w:sz="4" w:space="0" w:color="auto"/>
              <w:bottom w:val="nil"/>
              <w:right w:val="single" w:sz="4" w:space="0" w:color="auto"/>
            </w:tcBorders>
          </w:tcPr>
          <w:p w14:paraId="151FAC2B" w14:textId="77777777" w:rsidR="00EA0664" w:rsidRPr="009B04FC" w:rsidRDefault="00EA0664" w:rsidP="008F32DE">
            <w:pPr>
              <w:pStyle w:val="TAC"/>
              <w:rPr>
                <w:lang w:val="en-US" w:eastAsia="zh-CN"/>
              </w:rPr>
            </w:pPr>
            <w:r w:rsidRPr="009B04FC">
              <w:rPr>
                <w:lang w:val="en-US" w:eastAsia="zh-CN"/>
              </w:rPr>
              <w:t>CA_n1A-n3A</w:t>
            </w:r>
          </w:p>
          <w:p w14:paraId="7B1C99AD" w14:textId="77777777" w:rsidR="00EA0664" w:rsidRPr="009B04FC" w:rsidRDefault="00EA0664" w:rsidP="008F32DE">
            <w:pPr>
              <w:pStyle w:val="TAC"/>
              <w:rPr>
                <w:lang w:val="en-US" w:eastAsia="zh-CN"/>
              </w:rPr>
            </w:pPr>
            <w:r w:rsidRPr="009B04FC">
              <w:rPr>
                <w:lang w:val="en-US" w:eastAsia="zh-CN"/>
              </w:rPr>
              <w:t>CA_n1A-n5A</w:t>
            </w:r>
          </w:p>
          <w:p w14:paraId="13407A8F" w14:textId="77777777" w:rsidR="00EA0664" w:rsidRPr="009B04FC" w:rsidRDefault="00EA0664" w:rsidP="008F32DE">
            <w:pPr>
              <w:pStyle w:val="TAC"/>
              <w:rPr>
                <w:lang w:val="en-US" w:eastAsia="zh-CN"/>
              </w:rPr>
            </w:pPr>
            <w:r w:rsidRPr="009B04FC">
              <w:rPr>
                <w:lang w:val="en-US" w:eastAsia="zh-CN"/>
              </w:rPr>
              <w:t>CA_n1A-n7A</w:t>
            </w:r>
          </w:p>
          <w:p w14:paraId="2BAA8B67" w14:textId="77777777" w:rsidR="00EA0664" w:rsidRPr="009B04FC" w:rsidRDefault="00EA0664" w:rsidP="008F32DE">
            <w:pPr>
              <w:pStyle w:val="TAC"/>
              <w:rPr>
                <w:lang w:val="en-US" w:eastAsia="zh-CN"/>
              </w:rPr>
            </w:pPr>
            <w:r w:rsidRPr="009B04FC">
              <w:rPr>
                <w:lang w:val="en-US" w:eastAsia="zh-CN"/>
              </w:rPr>
              <w:t>CA_n3A-n5A</w:t>
            </w:r>
          </w:p>
          <w:p w14:paraId="48B2C4E3" w14:textId="77777777" w:rsidR="00EA0664" w:rsidRPr="009B04FC" w:rsidRDefault="00EA0664" w:rsidP="008F32DE">
            <w:pPr>
              <w:pStyle w:val="TAC"/>
              <w:rPr>
                <w:lang w:val="en-US" w:eastAsia="zh-CN"/>
              </w:rPr>
            </w:pPr>
            <w:r w:rsidRPr="009B04FC">
              <w:rPr>
                <w:lang w:val="en-US" w:eastAsia="zh-CN"/>
              </w:rPr>
              <w:t>CA_n3A-n7A</w:t>
            </w:r>
          </w:p>
          <w:p w14:paraId="0D380379" w14:textId="77777777" w:rsidR="00EA0664" w:rsidRPr="009B04FC" w:rsidRDefault="00EA0664" w:rsidP="008F32DE">
            <w:pPr>
              <w:pStyle w:val="TAC"/>
              <w:rPr>
                <w:lang w:val="en-US" w:eastAsia="zh-CN"/>
              </w:rPr>
            </w:pPr>
            <w:r w:rsidRPr="009B04FC">
              <w:rPr>
                <w:lang w:val="en-US" w:eastAsia="zh-CN"/>
              </w:rPr>
              <w:t>CA_n5A-n7A</w:t>
            </w:r>
          </w:p>
          <w:p w14:paraId="38E9E59D" w14:textId="77777777" w:rsidR="00EA0664" w:rsidRPr="009B04FC" w:rsidRDefault="00EA0664" w:rsidP="008F32DE">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01A9BC5" w14:textId="77777777" w:rsidR="00EA0664" w:rsidRPr="009B04FC" w:rsidRDefault="00EA0664" w:rsidP="008F32DE">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7D67EF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AD20F52"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00241631" w14:textId="77777777" w:rsidTr="007D5DB4">
        <w:trPr>
          <w:trHeight w:val="29"/>
        </w:trPr>
        <w:tc>
          <w:tcPr>
            <w:tcW w:w="2756" w:type="dxa"/>
            <w:tcBorders>
              <w:top w:val="nil"/>
              <w:left w:val="single" w:sz="4" w:space="0" w:color="auto"/>
              <w:bottom w:val="nil"/>
              <w:right w:val="single" w:sz="4" w:space="0" w:color="auto"/>
            </w:tcBorders>
          </w:tcPr>
          <w:p w14:paraId="7FCCC27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D4E898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FF08EF" w14:textId="77777777" w:rsidR="00EA0664" w:rsidRPr="009B04FC" w:rsidRDefault="00EA0664" w:rsidP="008F32DE">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B06B3A1"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B261C99" w14:textId="77777777" w:rsidR="00EA0664" w:rsidRPr="009B04FC" w:rsidRDefault="00EA0664" w:rsidP="008F32DE">
            <w:pPr>
              <w:pStyle w:val="TAC"/>
              <w:rPr>
                <w:kern w:val="2"/>
                <w:szCs w:val="22"/>
                <w:lang w:val="en-US" w:eastAsia="zh-CN"/>
              </w:rPr>
            </w:pPr>
          </w:p>
        </w:tc>
      </w:tr>
      <w:tr w:rsidR="00EA0664" w:rsidRPr="009B04FC" w14:paraId="03F589A6" w14:textId="77777777" w:rsidTr="007D5DB4">
        <w:trPr>
          <w:trHeight w:val="29"/>
        </w:trPr>
        <w:tc>
          <w:tcPr>
            <w:tcW w:w="2756" w:type="dxa"/>
            <w:tcBorders>
              <w:top w:val="nil"/>
              <w:left w:val="single" w:sz="4" w:space="0" w:color="auto"/>
              <w:bottom w:val="nil"/>
              <w:right w:val="single" w:sz="4" w:space="0" w:color="auto"/>
            </w:tcBorders>
          </w:tcPr>
          <w:p w14:paraId="03740BF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5FC35D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A9330F" w14:textId="77777777" w:rsidR="00EA0664" w:rsidRPr="009B04FC" w:rsidRDefault="00EA0664" w:rsidP="008F32DE">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0118867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4EBC51C" w14:textId="77777777" w:rsidR="00EA0664" w:rsidRPr="009B04FC" w:rsidRDefault="00EA0664" w:rsidP="008F32DE">
            <w:pPr>
              <w:pStyle w:val="TAC"/>
              <w:rPr>
                <w:kern w:val="2"/>
                <w:szCs w:val="22"/>
                <w:lang w:val="en-US" w:eastAsia="zh-CN"/>
              </w:rPr>
            </w:pPr>
          </w:p>
        </w:tc>
      </w:tr>
      <w:tr w:rsidR="00EA0664" w:rsidRPr="009B04FC" w14:paraId="3C668428" w14:textId="77777777" w:rsidTr="007D5DB4">
        <w:trPr>
          <w:trHeight w:val="29"/>
        </w:trPr>
        <w:tc>
          <w:tcPr>
            <w:tcW w:w="2756" w:type="dxa"/>
            <w:tcBorders>
              <w:top w:val="nil"/>
              <w:left w:val="single" w:sz="4" w:space="0" w:color="auto"/>
              <w:bottom w:val="single" w:sz="4" w:space="0" w:color="auto"/>
              <w:right w:val="single" w:sz="4" w:space="0" w:color="auto"/>
            </w:tcBorders>
          </w:tcPr>
          <w:p w14:paraId="7DAE4AB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2745AA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C6269C" w14:textId="77777777" w:rsidR="00EA0664" w:rsidRPr="009B04FC" w:rsidRDefault="00EA0664" w:rsidP="008F32DE">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C41121" w14:textId="77777777" w:rsidR="00EA0664" w:rsidRPr="009B04FC" w:rsidRDefault="00EA0664" w:rsidP="008F32DE">
            <w:pPr>
              <w:pStyle w:val="TAC"/>
              <w:rPr>
                <w:rFonts w:ascii="Calibri" w:hAnsi="Calibri"/>
                <w:kern w:val="2"/>
                <w:sz w:val="21"/>
                <w:lang w:val="en-US" w:eastAsia="zh-CN"/>
              </w:rPr>
            </w:pPr>
            <w:r w:rsidRPr="009B04FC">
              <w:rPr>
                <w:rFonts w:cs="Arial"/>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1CD1EC64" w14:textId="77777777" w:rsidR="00EA0664" w:rsidRPr="009B04FC" w:rsidRDefault="00EA0664" w:rsidP="008F32DE">
            <w:pPr>
              <w:pStyle w:val="TAC"/>
              <w:rPr>
                <w:kern w:val="2"/>
                <w:szCs w:val="22"/>
                <w:lang w:val="en-US" w:eastAsia="zh-CN"/>
              </w:rPr>
            </w:pPr>
          </w:p>
        </w:tc>
      </w:tr>
      <w:tr w:rsidR="00EA0664" w:rsidRPr="009B04FC" w14:paraId="6952FCF9" w14:textId="77777777" w:rsidTr="007D5DB4">
        <w:trPr>
          <w:trHeight w:val="29"/>
        </w:trPr>
        <w:tc>
          <w:tcPr>
            <w:tcW w:w="2756" w:type="dxa"/>
            <w:tcBorders>
              <w:top w:val="single" w:sz="4" w:space="0" w:color="auto"/>
              <w:left w:val="single" w:sz="4" w:space="0" w:color="auto"/>
              <w:bottom w:val="nil"/>
              <w:right w:val="single" w:sz="4" w:space="0" w:color="auto"/>
            </w:tcBorders>
          </w:tcPr>
          <w:p w14:paraId="43E8C57A" w14:textId="77777777" w:rsidR="00EA0664" w:rsidRPr="009B04FC" w:rsidRDefault="00EA0664" w:rsidP="008F32DE">
            <w:pPr>
              <w:pStyle w:val="TAC"/>
              <w:rPr>
                <w:lang w:val="en-US" w:eastAsia="zh-CN" w:bidi="ar"/>
              </w:rPr>
            </w:pPr>
            <w:r w:rsidRPr="009B04FC">
              <w:t>CA_n1A-n3A-n5A-n78A</w:t>
            </w:r>
          </w:p>
        </w:tc>
        <w:tc>
          <w:tcPr>
            <w:tcW w:w="2822" w:type="dxa"/>
            <w:tcBorders>
              <w:top w:val="single" w:sz="4" w:space="0" w:color="auto"/>
              <w:left w:val="single" w:sz="4" w:space="0" w:color="auto"/>
              <w:bottom w:val="nil"/>
              <w:right w:val="single" w:sz="4" w:space="0" w:color="auto"/>
            </w:tcBorders>
          </w:tcPr>
          <w:p w14:paraId="53ECB615" w14:textId="77777777" w:rsidR="00EA0664" w:rsidRPr="009B04FC" w:rsidRDefault="00EA0664" w:rsidP="008F32DE">
            <w:pPr>
              <w:pStyle w:val="TAC"/>
              <w:rPr>
                <w:lang w:val="en-US" w:eastAsia="zh-CN"/>
              </w:rPr>
            </w:pPr>
            <w:r w:rsidRPr="009B04FC">
              <w:rPr>
                <w:lang w:val="en-US" w:eastAsia="zh-CN"/>
              </w:rPr>
              <w:t>CA_n1A-n3A</w:t>
            </w:r>
          </w:p>
          <w:p w14:paraId="3B121886" w14:textId="77777777" w:rsidR="00EA0664" w:rsidRPr="009B04FC" w:rsidRDefault="00EA0664" w:rsidP="008F32DE">
            <w:pPr>
              <w:pStyle w:val="TAC"/>
              <w:rPr>
                <w:lang w:val="en-US" w:eastAsia="zh-CN"/>
              </w:rPr>
            </w:pPr>
            <w:r w:rsidRPr="009B04FC">
              <w:rPr>
                <w:lang w:val="en-US" w:eastAsia="zh-CN"/>
              </w:rPr>
              <w:t>CA_n1A-n5A</w:t>
            </w:r>
          </w:p>
          <w:p w14:paraId="40439ECD" w14:textId="77777777" w:rsidR="00EA0664" w:rsidRPr="009B04FC" w:rsidRDefault="00EA0664" w:rsidP="008F32DE">
            <w:pPr>
              <w:pStyle w:val="TAC"/>
              <w:rPr>
                <w:lang w:val="en-US" w:eastAsia="zh-CN"/>
              </w:rPr>
            </w:pPr>
            <w:r w:rsidRPr="009B04FC">
              <w:rPr>
                <w:lang w:val="en-US" w:eastAsia="zh-CN"/>
              </w:rPr>
              <w:t>CA_n1A-n78A</w:t>
            </w:r>
          </w:p>
          <w:p w14:paraId="7D2FFB4E" w14:textId="77777777" w:rsidR="00EA0664" w:rsidRPr="009B04FC" w:rsidRDefault="00EA0664" w:rsidP="008F32DE">
            <w:pPr>
              <w:pStyle w:val="TAC"/>
              <w:rPr>
                <w:lang w:val="en-US" w:eastAsia="zh-CN"/>
              </w:rPr>
            </w:pPr>
            <w:r w:rsidRPr="009B04FC">
              <w:rPr>
                <w:lang w:val="en-US" w:eastAsia="zh-CN"/>
              </w:rPr>
              <w:t>CA_n3A-n5A</w:t>
            </w:r>
          </w:p>
          <w:p w14:paraId="34C8E190" w14:textId="77777777" w:rsidR="00EA0664" w:rsidRPr="009B04FC" w:rsidRDefault="00EA0664" w:rsidP="008F32DE">
            <w:pPr>
              <w:pStyle w:val="TAC"/>
              <w:rPr>
                <w:lang w:val="en-US" w:eastAsia="zh-CN"/>
              </w:rPr>
            </w:pPr>
            <w:r w:rsidRPr="009B04FC">
              <w:rPr>
                <w:lang w:val="en-US" w:eastAsia="zh-CN"/>
              </w:rPr>
              <w:t>CA_n3A-n78A</w:t>
            </w:r>
          </w:p>
          <w:p w14:paraId="19821F77" w14:textId="77777777" w:rsidR="00EA0664" w:rsidRPr="009B04FC" w:rsidRDefault="00EA0664" w:rsidP="008F32DE">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FFDDD04" w14:textId="77777777" w:rsidR="00EA0664" w:rsidRPr="009B04FC" w:rsidRDefault="00EA0664" w:rsidP="008F32DE">
            <w:pPr>
              <w:pStyle w:val="TAC"/>
              <w:rPr>
                <w:rFonts w:ascii="Calibri" w:hAnsi="Calibri"/>
                <w:kern w:val="2"/>
                <w:sz w:val="21"/>
                <w:lang w:val="en-US" w:eastAsia="zh-CN"/>
              </w:rPr>
            </w:pPr>
            <w:r w:rsidRPr="009B04FC">
              <w:rPr>
                <w:rFonts w:cs="Arial"/>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914B28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12ABBA"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7EDAC5DF" w14:textId="77777777" w:rsidTr="007D5DB4">
        <w:trPr>
          <w:trHeight w:val="29"/>
        </w:trPr>
        <w:tc>
          <w:tcPr>
            <w:tcW w:w="2756" w:type="dxa"/>
            <w:tcBorders>
              <w:top w:val="nil"/>
              <w:left w:val="single" w:sz="4" w:space="0" w:color="auto"/>
              <w:bottom w:val="nil"/>
              <w:right w:val="single" w:sz="4" w:space="0" w:color="auto"/>
            </w:tcBorders>
          </w:tcPr>
          <w:p w14:paraId="2FBFC6B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B36D6F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E1609A" w14:textId="77777777" w:rsidR="00EA0664" w:rsidRPr="009B04FC" w:rsidRDefault="00EA0664" w:rsidP="008F32DE">
            <w:pPr>
              <w:pStyle w:val="TAC"/>
              <w:rPr>
                <w:rFonts w:ascii="Calibri" w:hAnsi="Calibri"/>
                <w:kern w:val="2"/>
                <w:sz w:val="21"/>
                <w:lang w:val="en-US" w:eastAsia="zh-CN"/>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E43C77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948F48D" w14:textId="77777777" w:rsidR="00EA0664" w:rsidRPr="009B04FC" w:rsidRDefault="00EA0664" w:rsidP="008F32DE">
            <w:pPr>
              <w:pStyle w:val="TAC"/>
              <w:rPr>
                <w:kern w:val="2"/>
                <w:szCs w:val="22"/>
                <w:lang w:val="en-US" w:eastAsia="zh-CN"/>
              </w:rPr>
            </w:pPr>
          </w:p>
        </w:tc>
      </w:tr>
      <w:tr w:rsidR="00EA0664" w:rsidRPr="009B04FC" w14:paraId="6EBD7B3D" w14:textId="77777777" w:rsidTr="007D5DB4">
        <w:trPr>
          <w:trHeight w:val="29"/>
        </w:trPr>
        <w:tc>
          <w:tcPr>
            <w:tcW w:w="2756" w:type="dxa"/>
            <w:tcBorders>
              <w:top w:val="nil"/>
              <w:left w:val="single" w:sz="4" w:space="0" w:color="auto"/>
              <w:bottom w:val="nil"/>
              <w:right w:val="single" w:sz="4" w:space="0" w:color="auto"/>
            </w:tcBorders>
          </w:tcPr>
          <w:p w14:paraId="29E5F79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65763B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9A69B6" w14:textId="77777777" w:rsidR="00EA0664" w:rsidRPr="009B04FC" w:rsidRDefault="00EA0664" w:rsidP="008F32DE">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6BD61DF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10497FEE" w14:textId="77777777" w:rsidR="00EA0664" w:rsidRPr="009B04FC" w:rsidRDefault="00EA0664" w:rsidP="008F32DE">
            <w:pPr>
              <w:pStyle w:val="TAC"/>
              <w:rPr>
                <w:kern w:val="2"/>
                <w:szCs w:val="22"/>
                <w:lang w:val="en-US" w:eastAsia="zh-CN"/>
              </w:rPr>
            </w:pPr>
          </w:p>
        </w:tc>
      </w:tr>
      <w:tr w:rsidR="00EA0664" w:rsidRPr="009B04FC" w14:paraId="382C92E3" w14:textId="77777777" w:rsidTr="007D5DB4">
        <w:trPr>
          <w:trHeight w:val="29"/>
        </w:trPr>
        <w:tc>
          <w:tcPr>
            <w:tcW w:w="2756" w:type="dxa"/>
            <w:tcBorders>
              <w:top w:val="nil"/>
              <w:left w:val="single" w:sz="4" w:space="0" w:color="auto"/>
              <w:bottom w:val="single" w:sz="4" w:space="0" w:color="auto"/>
              <w:right w:val="single" w:sz="4" w:space="0" w:color="auto"/>
            </w:tcBorders>
          </w:tcPr>
          <w:p w14:paraId="762DD2A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6F889C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CA30B2"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2BAE63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71FC09A" w14:textId="77777777" w:rsidR="00EA0664" w:rsidRPr="009B04FC" w:rsidRDefault="00EA0664" w:rsidP="008F32DE">
            <w:pPr>
              <w:pStyle w:val="TAC"/>
              <w:rPr>
                <w:kern w:val="2"/>
                <w:szCs w:val="22"/>
                <w:lang w:val="en-US" w:eastAsia="zh-CN"/>
              </w:rPr>
            </w:pPr>
          </w:p>
        </w:tc>
      </w:tr>
      <w:tr w:rsidR="00EA0664" w:rsidRPr="009B04FC" w14:paraId="50B6D96C" w14:textId="77777777" w:rsidTr="007D5DB4">
        <w:trPr>
          <w:trHeight w:val="29"/>
        </w:trPr>
        <w:tc>
          <w:tcPr>
            <w:tcW w:w="2756" w:type="dxa"/>
            <w:tcBorders>
              <w:top w:val="single" w:sz="4" w:space="0" w:color="auto"/>
              <w:left w:val="single" w:sz="4" w:space="0" w:color="auto"/>
              <w:bottom w:val="nil"/>
              <w:right w:val="single" w:sz="4" w:space="0" w:color="auto"/>
            </w:tcBorders>
          </w:tcPr>
          <w:p w14:paraId="210BD81F" w14:textId="77777777" w:rsidR="00EA0664" w:rsidRPr="009B04FC" w:rsidRDefault="00EA0664" w:rsidP="008F32DE">
            <w:pPr>
              <w:pStyle w:val="TAC"/>
              <w:rPr>
                <w:kern w:val="2"/>
                <w:szCs w:val="22"/>
                <w:lang w:val="en-US"/>
              </w:rPr>
            </w:pPr>
            <w:r w:rsidRPr="009B04FC">
              <w:rPr>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5E6EE5F1" w14:textId="77777777" w:rsidR="00EA0664" w:rsidRPr="009B04FC" w:rsidRDefault="00EA0664" w:rsidP="008F32DE">
            <w:pPr>
              <w:pStyle w:val="TAC"/>
              <w:rPr>
                <w:kern w:val="2"/>
                <w:szCs w:val="22"/>
                <w:lang w:val="en-US"/>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5F782FBB" w14:textId="77777777" w:rsidR="00EA0664" w:rsidRPr="009B04FC" w:rsidRDefault="00EA0664" w:rsidP="008F32DE">
            <w:pPr>
              <w:pStyle w:val="TAC"/>
              <w:rPr>
                <w:lang w:val="en-US" w:eastAsia="zh-CN"/>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CC0954" w14:textId="77777777" w:rsidR="00EA0664" w:rsidRPr="009B04FC" w:rsidRDefault="00EA0664" w:rsidP="008F32DE">
            <w:pPr>
              <w:pStyle w:val="TAC"/>
              <w:rPr>
                <w:lang w:val="en-US" w:eastAsia="zh-CN" w:bidi="ar"/>
              </w:rPr>
            </w:pPr>
            <w:r w:rsidRPr="009B04FC">
              <w:t>5, 10, 15, 20</w:t>
            </w:r>
          </w:p>
        </w:tc>
        <w:tc>
          <w:tcPr>
            <w:tcW w:w="2561" w:type="dxa"/>
            <w:tcBorders>
              <w:top w:val="single" w:sz="4" w:space="0" w:color="auto"/>
              <w:left w:val="single" w:sz="4" w:space="0" w:color="auto"/>
              <w:bottom w:val="nil"/>
              <w:right w:val="single" w:sz="4" w:space="0" w:color="auto"/>
            </w:tcBorders>
            <w:vAlign w:val="center"/>
          </w:tcPr>
          <w:p w14:paraId="4E8EA0AD"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2935B419" w14:textId="77777777" w:rsidTr="007D5DB4">
        <w:trPr>
          <w:trHeight w:val="29"/>
        </w:trPr>
        <w:tc>
          <w:tcPr>
            <w:tcW w:w="2756" w:type="dxa"/>
            <w:tcBorders>
              <w:top w:val="nil"/>
              <w:left w:val="single" w:sz="4" w:space="0" w:color="auto"/>
              <w:bottom w:val="nil"/>
              <w:right w:val="single" w:sz="4" w:space="0" w:color="auto"/>
            </w:tcBorders>
          </w:tcPr>
          <w:p w14:paraId="11BFF68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C60666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45C925" w14:textId="77777777" w:rsidR="00EA0664" w:rsidRPr="009B04FC" w:rsidRDefault="00EA0664" w:rsidP="008F32DE">
            <w:pPr>
              <w:pStyle w:val="TAC"/>
              <w:rPr>
                <w:lang w:val="en-US" w:eastAsia="zh-CN"/>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428C13" w14:textId="77777777" w:rsidR="00EA0664" w:rsidRPr="009B04FC" w:rsidRDefault="00EA0664" w:rsidP="008F32DE">
            <w:pPr>
              <w:pStyle w:val="TAC"/>
              <w:rPr>
                <w:lang w:val="en-US" w:eastAsia="zh-CN" w:bidi="ar"/>
              </w:rPr>
            </w:pPr>
            <w:r w:rsidRPr="009B04FC">
              <w:t>5, 10, 15, 20, 25, 30</w:t>
            </w:r>
          </w:p>
        </w:tc>
        <w:tc>
          <w:tcPr>
            <w:tcW w:w="2561" w:type="dxa"/>
            <w:tcBorders>
              <w:top w:val="nil"/>
              <w:left w:val="single" w:sz="4" w:space="0" w:color="auto"/>
              <w:bottom w:val="nil"/>
              <w:right w:val="single" w:sz="4" w:space="0" w:color="auto"/>
            </w:tcBorders>
            <w:vAlign w:val="center"/>
          </w:tcPr>
          <w:p w14:paraId="55048380" w14:textId="77777777" w:rsidR="00EA0664" w:rsidRPr="009B04FC" w:rsidRDefault="00EA0664" w:rsidP="008F32DE">
            <w:pPr>
              <w:pStyle w:val="TAC"/>
              <w:rPr>
                <w:kern w:val="2"/>
                <w:szCs w:val="22"/>
                <w:lang w:val="en-US" w:eastAsia="zh-CN"/>
              </w:rPr>
            </w:pPr>
          </w:p>
        </w:tc>
      </w:tr>
      <w:tr w:rsidR="00EA0664" w:rsidRPr="009B04FC" w14:paraId="0D2D4988" w14:textId="77777777" w:rsidTr="007D5DB4">
        <w:trPr>
          <w:trHeight w:val="29"/>
        </w:trPr>
        <w:tc>
          <w:tcPr>
            <w:tcW w:w="2756" w:type="dxa"/>
            <w:tcBorders>
              <w:top w:val="nil"/>
              <w:left w:val="single" w:sz="4" w:space="0" w:color="auto"/>
              <w:bottom w:val="nil"/>
              <w:right w:val="single" w:sz="4" w:space="0" w:color="auto"/>
            </w:tcBorders>
          </w:tcPr>
          <w:p w14:paraId="0C4ADA7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EAB76E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FD1878" w14:textId="77777777" w:rsidR="00EA0664" w:rsidRPr="009B04FC" w:rsidRDefault="00EA0664" w:rsidP="008F32DE">
            <w:pPr>
              <w:pStyle w:val="TAC"/>
              <w:rPr>
                <w:lang w:val="en-US" w:eastAsia="zh-CN"/>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2A06EF0" w14:textId="77777777" w:rsidR="00EA0664" w:rsidRPr="009B04FC" w:rsidRDefault="00EA0664" w:rsidP="008F32DE">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vAlign w:val="center"/>
          </w:tcPr>
          <w:p w14:paraId="1FCCC1A3" w14:textId="77777777" w:rsidR="00EA0664" w:rsidRPr="009B04FC" w:rsidRDefault="00EA0664" w:rsidP="008F32DE">
            <w:pPr>
              <w:pStyle w:val="TAC"/>
              <w:rPr>
                <w:kern w:val="2"/>
                <w:szCs w:val="22"/>
                <w:lang w:val="en-US" w:eastAsia="zh-CN"/>
              </w:rPr>
            </w:pPr>
          </w:p>
        </w:tc>
      </w:tr>
      <w:tr w:rsidR="00EA0664" w:rsidRPr="009B04FC" w14:paraId="472176EF" w14:textId="77777777" w:rsidTr="007D5DB4">
        <w:trPr>
          <w:trHeight w:val="29"/>
        </w:trPr>
        <w:tc>
          <w:tcPr>
            <w:tcW w:w="2756" w:type="dxa"/>
            <w:tcBorders>
              <w:top w:val="nil"/>
              <w:left w:val="single" w:sz="4" w:space="0" w:color="auto"/>
              <w:bottom w:val="single" w:sz="4" w:space="0" w:color="auto"/>
              <w:right w:val="single" w:sz="4" w:space="0" w:color="auto"/>
            </w:tcBorders>
          </w:tcPr>
          <w:p w14:paraId="1D6AAC8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06A049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E3819" w14:textId="77777777" w:rsidR="00EA0664" w:rsidRPr="009B04FC" w:rsidRDefault="00EA0664" w:rsidP="008F32DE">
            <w:pPr>
              <w:pStyle w:val="TAC"/>
              <w:rPr>
                <w:lang w:val="en-US" w:eastAsia="zh-CN"/>
              </w:rPr>
            </w:pPr>
            <w:r w:rsidRPr="009B04FC">
              <w:rPr>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3FACF81" w14:textId="77777777" w:rsidR="00EA0664" w:rsidRPr="009B04FC" w:rsidRDefault="00EA0664" w:rsidP="008F32DE">
            <w:pPr>
              <w:pStyle w:val="TAC"/>
              <w:rPr>
                <w:lang w:val="en-US" w:eastAsia="zh-CN" w:bidi="ar"/>
              </w:rPr>
            </w:pPr>
            <w:r w:rsidRPr="009B04FC">
              <w:t>5, 10, 15, 20</w:t>
            </w:r>
          </w:p>
        </w:tc>
        <w:tc>
          <w:tcPr>
            <w:tcW w:w="2561" w:type="dxa"/>
            <w:tcBorders>
              <w:top w:val="nil"/>
              <w:left w:val="single" w:sz="4" w:space="0" w:color="auto"/>
              <w:bottom w:val="single" w:sz="4" w:space="0" w:color="auto"/>
              <w:right w:val="single" w:sz="4" w:space="0" w:color="auto"/>
            </w:tcBorders>
            <w:vAlign w:val="center"/>
          </w:tcPr>
          <w:p w14:paraId="57F75916" w14:textId="77777777" w:rsidR="00EA0664" w:rsidRPr="009B04FC" w:rsidRDefault="00EA0664" w:rsidP="008F32DE">
            <w:pPr>
              <w:pStyle w:val="TAC"/>
              <w:rPr>
                <w:kern w:val="2"/>
                <w:szCs w:val="22"/>
                <w:lang w:val="en-US" w:eastAsia="zh-CN"/>
              </w:rPr>
            </w:pPr>
          </w:p>
        </w:tc>
      </w:tr>
      <w:tr w:rsidR="00EA0664" w:rsidRPr="009B04FC" w14:paraId="0FF22EAB" w14:textId="77777777" w:rsidTr="007D5DB4">
        <w:trPr>
          <w:trHeight w:val="29"/>
        </w:trPr>
        <w:tc>
          <w:tcPr>
            <w:tcW w:w="2756" w:type="dxa"/>
            <w:tcBorders>
              <w:top w:val="single" w:sz="4" w:space="0" w:color="auto"/>
              <w:left w:val="single" w:sz="4" w:space="0" w:color="auto"/>
              <w:bottom w:val="nil"/>
              <w:right w:val="single" w:sz="4" w:space="0" w:color="auto"/>
            </w:tcBorders>
          </w:tcPr>
          <w:p w14:paraId="69DC95C6" w14:textId="77777777" w:rsidR="00EA0664" w:rsidRPr="009B04FC" w:rsidRDefault="00EA0664" w:rsidP="008F32DE">
            <w:pPr>
              <w:pStyle w:val="TAC"/>
              <w:rPr>
                <w:kern w:val="2"/>
                <w:lang w:val="en-US"/>
              </w:rPr>
            </w:pPr>
            <w:r w:rsidRPr="009B04FC">
              <w:rPr>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4E6ABCCC" w14:textId="77777777" w:rsidR="00EA0664" w:rsidRPr="009B04FC" w:rsidRDefault="00EA0664" w:rsidP="008F32DE">
            <w:pPr>
              <w:pStyle w:val="TAC"/>
              <w:rPr>
                <w:lang w:val="en-US" w:eastAsia="zh-CN" w:bidi="ar"/>
              </w:rPr>
            </w:pPr>
            <w:r w:rsidRPr="009B04FC">
              <w:rPr>
                <w:lang w:val="en-US" w:eastAsia="zh-CN" w:bidi="ar"/>
              </w:rPr>
              <w:t>CA_n1A-n3A</w:t>
            </w:r>
          </w:p>
          <w:p w14:paraId="6FD9BF37" w14:textId="77777777" w:rsidR="00EA0664" w:rsidRPr="009B04FC" w:rsidRDefault="00EA0664" w:rsidP="008F32DE">
            <w:pPr>
              <w:pStyle w:val="TAC"/>
              <w:rPr>
                <w:lang w:val="en-US" w:eastAsia="zh-CN" w:bidi="ar"/>
              </w:rPr>
            </w:pPr>
            <w:r w:rsidRPr="009B04FC">
              <w:rPr>
                <w:lang w:val="en-US" w:eastAsia="zh-CN" w:bidi="ar"/>
              </w:rPr>
              <w:t>CA_n1A-n7A</w:t>
            </w:r>
          </w:p>
          <w:p w14:paraId="0F898A68" w14:textId="77777777" w:rsidR="00EA0664" w:rsidRPr="009B04FC" w:rsidRDefault="00EA0664" w:rsidP="008F32DE">
            <w:pPr>
              <w:pStyle w:val="TAC"/>
              <w:rPr>
                <w:lang w:val="en-US" w:eastAsia="zh-CN" w:bidi="ar"/>
              </w:rPr>
            </w:pPr>
            <w:r w:rsidRPr="009B04FC">
              <w:rPr>
                <w:lang w:val="en-US" w:eastAsia="zh-CN" w:bidi="ar"/>
              </w:rPr>
              <w:t>CA_n1A-n26A</w:t>
            </w:r>
          </w:p>
          <w:p w14:paraId="2A8F8123" w14:textId="77777777" w:rsidR="00EA0664" w:rsidRPr="009B04FC" w:rsidRDefault="00EA0664" w:rsidP="008F32DE">
            <w:pPr>
              <w:pStyle w:val="TAC"/>
              <w:rPr>
                <w:lang w:val="en-US" w:eastAsia="zh-CN" w:bidi="ar"/>
              </w:rPr>
            </w:pPr>
            <w:r w:rsidRPr="009B04FC">
              <w:rPr>
                <w:lang w:val="en-US" w:eastAsia="zh-CN" w:bidi="ar"/>
              </w:rPr>
              <w:t>CA_n3A-n7A</w:t>
            </w:r>
          </w:p>
          <w:p w14:paraId="5E59EEE2" w14:textId="77777777" w:rsidR="00EA0664" w:rsidRPr="009B04FC" w:rsidRDefault="00EA0664" w:rsidP="008F32DE">
            <w:pPr>
              <w:pStyle w:val="TAC"/>
              <w:rPr>
                <w:lang w:val="en-US" w:eastAsia="zh-CN" w:bidi="ar"/>
              </w:rPr>
            </w:pPr>
            <w:r w:rsidRPr="009B04FC">
              <w:rPr>
                <w:lang w:val="en-US" w:eastAsia="zh-CN" w:bidi="ar"/>
              </w:rPr>
              <w:t>CA_n3A-n26A</w:t>
            </w:r>
          </w:p>
          <w:p w14:paraId="3B2E45C5" w14:textId="77777777" w:rsidR="00EA0664" w:rsidRPr="009B04FC" w:rsidRDefault="00EA0664" w:rsidP="008F32DE">
            <w:pPr>
              <w:pStyle w:val="TAC"/>
              <w:rPr>
                <w:kern w:val="2"/>
                <w:lang w:val="en-US"/>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9375F18"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5C481553" w14:textId="77777777" w:rsidR="00EA0664" w:rsidRPr="009B04FC" w:rsidRDefault="00EA0664" w:rsidP="008F32DE">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46709DC" w14:textId="77777777" w:rsidR="00EA0664" w:rsidRPr="009B04FC" w:rsidRDefault="00EA0664" w:rsidP="008F32DE">
            <w:pPr>
              <w:pStyle w:val="TAC"/>
              <w:rPr>
                <w:kern w:val="2"/>
                <w:szCs w:val="22"/>
                <w:lang w:val="en-US" w:eastAsia="zh-CN"/>
              </w:rPr>
            </w:pPr>
            <w:r w:rsidRPr="009B04FC">
              <w:rPr>
                <w:lang w:val="en-US" w:eastAsia="zh-CN" w:bidi="ar"/>
              </w:rPr>
              <w:t>0</w:t>
            </w:r>
          </w:p>
        </w:tc>
      </w:tr>
      <w:tr w:rsidR="00EA0664" w:rsidRPr="009B04FC" w14:paraId="03202290" w14:textId="77777777" w:rsidTr="007D5DB4">
        <w:trPr>
          <w:trHeight w:val="29"/>
        </w:trPr>
        <w:tc>
          <w:tcPr>
            <w:tcW w:w="2756" w:type="dxa"/>
            <w:tcBorders>
              <w:top w:val="nil"/>
              <w:left w:val="single" w:sz="4" w:space="0" w:color="auto"/>
              <w:bottom w:val="nil"/>
              <w:right w:val="single" w:sz="4" w:space="0" w:color="auto"/>
            </w:tcBorders>
          </w:tcPr>
          <w:p w14:paraId="58F4FF41"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49F1561A"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A80F617"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6DB79B" w14:textId="77777777" w:rsidR="00EA0664" w:rsidRPr="009B04FC" w:rsidRDefault="00EA0664" w:rsidP="008F32DE">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C299AB0" w14:textId="77777777" w:rsidR="00EA0664" w:rsidRPr="009B04FC" w:rsidRDefault="00EA0664" w:rsidP="008F32DE">
            <w:pPr>
              <w:pStyle w:val="TAC"/>
              <w:rPr>
                <w:kern w:val="2"/>
                <w:szCs w:val="22"/>
                <w:lang w:val="en-US" w:eastAsia="zh-CN"/>
              </w:rPr>
            </w:pPr>
          </w:p>
        </w:tc>
      </w:tr>
      <w:tr w:rsidR="00EA0664" w:rsidRPr="009B04FC" w14:paraId="4495E110" w14:textId="77777777" w:rsidTr="007D5DB4">
        <w:trPr>
          <w:trHeight w:val="29"/>
        </w:trPr>
        <w:tc>
          <w:tcPr>
            <w:tcW w:w="2756" w:type="dxa"/>
            <w:tcBorders>
              <w:top w:val="nil"/>
              <w:left w:val="single" w:sz="4" w:space="0" w:color="auto"/>
              <w:bottom w:val="nil"/>
              <w:right w:val="single" w:sz="4" w:space="0" w:color="auto"/>
            </w:tcBorders>
          </w:tcPr>
          <w:p w14:paraId="02DAB2E0"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1B0CF693"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B5C1C8B"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BFED10" w14:textId="77777777" w:rsidR="00EA0664" w:rsidRPr="009B04FC" w:rsidRDefault="00EA0664" w:rsidP="008F32DE">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8F68696" w14:textId="77777777" w:rsidR="00EA0664" w:rsidRPr="009B04FC" w:rsidRDefault="00EA0664" w:rsidP="008F32DE">
            <w:pPr>
              <w:pStyle w:val="TAC"/>
              <w:rPr>
                <w:kern w:val="2"/>
                <w:szCs w:val="22"/>
                <w:lang w:val="en-US" w:eastAsia="zh-CN"/>
              </w:rPr>
            </w:pPr>
          </w:p>
        </w:tc>
      </w:tr>
      <w:tr w:rsidR="00EA0664" w:rsidRPr="009B04FC" w14:paraId="3A8A0DF8" w14:textId="77777777" w:rsidTr="007D5DB4">
        <w:trPr>
          <w:trHeight w:val="29"/>
        </w:trPr>
        <w:tc>
          <w:tcPr>
            <w:tcW w:w="2756" w:type="dxa"/>
            <w:tcBorders>
              <w:top w:val="nil"/>
              <w:left w:val="single" w:sz="4" w:space="0" w:color="auto"/>
              <w:bottom w:val="single" w:sz="4" w:space="0" w:color="auto"/>
              <w:right w:val="single" w:sz="4" w:space="0" w:color="auto"/>
            </w:tcBorders>
          </w:tcPr>
          <w:p w14:paraId="44E801F9"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13A07B29"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EA1953C"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7E6E142" w14:textId="77777777" w:rsidR="00EA0664" w:rsidRPr="009B04FC" w:rsidRDefault="00EA0664" w:rsidP="008F32DE">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F5C7F3D" w14:textId="77777777" w:rsidR="00EA0664" w:rsidRPr="009B04FC" w:rsidRDefault="00EA0664" w:rsidP="008F32DE">
            <w:pPr>
              <w:pStyle w:val="TAC"/>
              <w:rPr>
                <w:kern w:val="2"/>
                <w:szCs w:val="22"/>
                <w:lang w:val="en-US" w:eastAsia="zh-CN"/>
              </w:rPr>
            </w:pPr>
          </w:p>
        </w:tc>
      </w:tr>
      <w:tr w:rsidR="00EA0664" w:rsidRPr="009B04FC" w14:paraId="2187CD77" w14:textId="77777777" w:rsidTr="007D5DB4">
        <w:trPr>
          <w:trHeight w:val="29"/>
        </w:trPr>
        <w:tc>
          <w:tcPr>
            <w:tcW w:w="2756" w:type="dxa"/>
            <w:tcBorders>
              <w:top w:val="single" w:sz="4" w:space="0" w:color="auto"/>
              <w:left w:val="single" w:sz="4" w:space="0" w:color="auto"/>
              <w:bottom w:val="nil"/>
              <w:right w:val="single" w:sz="4" w:space="0" w:color="auto"/>
            </w:tcBorders>
          </w:tcPr>
          <w:p w14:paraId="5D46AF85" w14:textId="77777777" w:rsidR="00EA0664" w:rsidRPr="009B04FC" w:rsidRDefault="00EA0664" w:rsidP="008F32DE">
            <w:pPr>
              <w:pStyle w:val="TAC"/>
              <w:rPr>
                <w:rFonts w:cs="Arial"/>
                <w:lang w:val="en-US" w:eastAsia="zh-CN" w:bidi="ar"/>
              </w:rPr>
            </w:pPr>
            <w:r w:rsidRPr="009B04FC">
              <w:rPr>
                <w:rFonts w:cs="Arial"/>
                <w:lang w:val="en-US" w:eastAsia="zh-CN" w:bidi="ar"/>
              </w:rPr>
              <w:lastRenderedPageBreak/>
              <w:t>CA_n1A-n3</w:t>
            </w:r>
            <w:r>
              <w:rPr>
                <w:rFonts w:cs="Arial"/>
                <w:lang w:val="en-US" w:eastAsia="zh-CN" w:bidi="ar"/>
              </w:rPr>
              <w:t>B</w:t>
            </w:r>
            <w:r w:rsidRPr="009B04FC">
              <w:rPr>
                <w:rFonts w:cs="Arial"/>
                <w:lang w:val="en-US" w:eastAsia="zh-CN" w:bidi="ar"/>
              </w:rPr>
              <w:t>-n7</w:t>
            </w:r>
            <w:r>
              <w:rPr>
                <w:rFonts w:cs="Arial"/>
                <w:lang w:val="en-US" w:eastAsia="zh-CN" w:bidi="ar"/>
              </w:rPr>
              <w:t>A</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7BC865A4" w14:textId="77777777" w:rsidR="00EA0664" w:rsidRPr="00FB5055" w:rsidRDefault="00EA0664" w:rsidP="008F32DE">
            <w:pPr>
              <w:pStyle w:val="TAC"/>
              <w:rPr>
                <w:rFonts w:cs="Arial"/>
                <w:lang w:val="es-US" w:eastAsia="zh-CN"/>
              </w:rPr>
            </w:pPr>
            <w:r w:rsidRPr="00FB5055">
              <w:rPr>
                <w:rFonts w:cs="Arial"/>
                <w:lang w:val="es-US" w:eastAsia="zh-CN"/>
              </w:rPr>
              <w:t>CA_n3B</w:t>
            </w:r>
          </w:p>
          <w:p w14:paraId="51F04D19" w14:textId="77777777" w:rsidR="00EA0664" w:rsidRPr="009B04FC" w:rsidRDefault="00EA0664" w:rsidP="008F32DE">
            <w:pPr>
              <w:pStyle w:val="TAC"/>
              <w:rPr>
                <w:rFonts w:cs="Arial"/>
                <w:lang w:val="en-US" w:eastAsia="zh-CN" w:bidi="ar"/>
              </w:rPr>
            </w:pPr>
            <w:r w:rsidRPr="009B04FC">
              <w:rPr>
                <w:rFonts w:cs="Arial"/>
                <w:lang w:val="en-US" w:eastAsia="zh-CN" w:bidi="ar"/>
              </w:rPr>
              <w:t>CA_n1A-n3A</w:t>
            </w:r>
          </w:p>
          <w:p w14:paraId="0ACA9020" w14:textId="77777777" w:rsidR="00EA0664" w:rsidRPr="009B04FC" w:rsidRDefault="00EA0664" w:rsidP="008F32DE">
            <w:pPr>
              <w:pStyle w:val="TAC"/>
              <w:rPr>
                <w:rFonts w:cs="Arial"/>
                <w:lang w:val="en-US" w:eastAsia="zh-CN" w:bidi="ar"/>
              </w:rPr>
            </w:pPr>
            <w:r w:rsidRPr="009B04FC">
              <w:rPr>
                <w:rFonts w:cs="Arial"/>
                <w:lang w:val="en-US" w:eastAsia="zh-CN" w:bidi="ar"/>
              </w:rPr>
              <w:t>CA_n1A-n7A</w:t>
            </w:r>
          </w:p>
          <w:p w14:paraId="1807DF83" w14:textId="77777777" w:rsidR="00EA0664" w:rsidRPr="009B04FC" w:rsidRDefault="00EA0664" w:rsidP="008F32DE">
            <w:pPr>
              <w:pStyle w:val="TAC"/>
              <w:rPr>
                <w:rFonts w:cs="Arial"/>
                <w:lang w:val="en-US" w:eastAsia="zh-CN" w:bidi="ar"/>
              </w:rPr>
            </w:pPr>
            <w:r w:rsidRPr="009B04FC">
              <w:rPr>
                <w:rFonts w:cs="Arial"/>
                <w:lang w:val="en-US" w:eastAsia="zh-CN" w:bidi="ar"/>
              </w:rPr>
              <w:t>CA_n1A-n26A</w:t>
            </w:r>
          </w:p>
          <w:p w14:paraId="01166DCD" w14:textId="77777777" w:rsidR="00EA0664" w:rsidRPr="009B04FC" w:rsidRDefault="00EA0664" w:rsidP="008F32DE">
            <w:pPr>
              <w:pStyle w:val="TAC"/>
              <w:rPr>
                <w:rFonts w:cs="Arial"/>
                <w:lang w:val="en-US" w:eastAsia="zh-CN" w:bidi="ar"/>
              </w:rPr>
            </w:pPr>
            <w:r w:rsidRPr="009B04FC">
              <w:rPr>
                <w:rFonts w:cs="Arial"/>
                <w:lang w:val="en-US" w:eastAsia="zh-CN" w:bidi="ar"/>
              </w:rPr>
              <w:t>CA_n3A-n7A</w:t>
            </w:r>
          </w:p>
          <w:p w14:paraId="547EF058" w14:textId="77777777" w:rsidR="00EA0664" w:rsidRPr="009B04FC" w:rsidRDefault="00EA0664" w:rsidP="008F32DE">
            <w:pPr>
              <w:pStyle w:val="TAC"/>
              <w:rPr>
                <w:rFonts w:cs="Arial"/>
                <w:lang w:val="en-US" w:eastAsia="zh-CN" w:bidi="ar"/>
              </w:rPr>
            </w:pPr>
            <w:r w:rsidRPr="009B04FC">
              <w:rPr>
                <w:rFonts w:cs="Arial"/>
                <w:lang w:val="en-US" w:eastAsia="zh-CN" w:bidi="ar"/>
              </w:rPr>
              <w:t>CA_n3A-n26A</w:t>
            </w:r>
          </w:p>
          <w:p w14:paraId="24D73384" w14:textId="77777777" w:rsidR="00EA0664" w:rsidRPr="009B04FC" w:rsidRDefault="00EA0664" w:rsidP="008F32DE">
            <w:pPr>
              <w:pStyle w:val="TAC"/>
              <w:rPr>
                <w:rFonts w:cs="Arial"/>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EE02232"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78CD0C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330D0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854D7CF" w14:textId="77777777" w:rsidTr="007D5DB4">
        <w:trPr>
          <w:trHeight w:val="29"/>
        </w:trPr>
        <w:tc>
          <w:tcPr>
            <w:tcW w:w="2756" w:type="dxa"/>
            <w:tcBorders>
              <w:top w:val="nil"/>
              <w:left w:val="single" w:sz="4" w:space="0" w:color="auto"/>
              <w:bottom w:val="nil"/>
              <w:right w:val="single" w:sz="4" w:space="0" w:color="auto"/>
            </w:tcBorders>
          </w:tcPr>
          <w:p w14:paraId="71E214BC" w14:textId="77777777" w:rsidR="00EA0664" w:rsidRPr="009B04FC" w:rsidRDefault="00EA0664" w:rsidP="008F32DE">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09426D95" w14:textId="77777777" w:rsidR="00EA0664" w:rsidRPr="009B04FC" w:rsidRDefault="00EA0664" w:rsidP="008F32DE">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29537"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D33FA3"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253D3632" w14:textId="77777777" w:rsidR="00EA0664" w:rsidRPr="009B04FC" w:rsidRDefault="00EA0664" w:rsidP="008F32DE">
            <w:pPr>
              <w:pStyle w:val="TAC"/>
              <w:rPr>
                <w:lang w:val="en-US" w:eastAsia="zh-CN" w:bidi="ar"/>
              </w:rPr>
            </w:pPr>
          </w:p>
        </w:tc>
      </w:tr>
      <w:tr w:rsidR="00EA0664" w:rsidRPr="009B04FC" w14:paraId="0CDA601A" w14:textId="77777777" w:rsidTr="007D5DB4">
        <w:trPr>
          <w:trHeight w:val="29"/>
        </w:trPr>
        <w:tc>
          <w:tcPr>
            <w:tcW w:w="2756" w:type="dxa"/>
            <w:tcBorders>
              <w:top w:val="nil"/>
              <w:left w:val="single" w:sz="4" w:space="0" w:color="auto"/>
              <w:bottom w:val="nil"/>
              <w:right w:val="single" w:sz="4" w:space="0" w:color="auto"/>
            </w:tcBorders>
          </w:tcPr>
          <w:p w14:paraId="29E7EA28" w14:textId="77777777" w:rsidR="00EA0664" w:rsidRPr="009B04FC" w:rsidRDefault="00EA0664" w:rsidP="008F32DE">
            <w:pPr>
              <w:pStyle w:val="TAC"/>
              <w:rPr>
                <w:rFonts w:cs="Arial"/>
                <w:lang w:val="en-US" w:eastAsia="zh-CN" w:bidi="ar"/>
              </w:rPr>
            </w:pPr>
          </w:p>
        </w:tc>
        <w:tc>
          <w:tcPr>
            <w:tcW w:w="2822" w:type="dxa"/>
            <w:tcBorders>
              <w:top w:val="nil"/>
              <w:left w:val="single" w:sz="4" w:space="0" w:color="auto"/>
              <w:bottom w:val="nil"/>
              <w:right w:val="single" w:sz="4" w:space="0" w:color="auto"/>
            </w:tcBorders>
          </w:tcPr>
          <w:p w14:paraId="410EBEB9" w14:textId="77777777" w:rsidR="00EA0664" w:rsidRPr="009B04FC" w:rsidRDefault="00EA0664" w:rsidP="008F32DE">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B78FE7"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61882C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5F1CA2" w14:textId="77777777" w:rsidR="00EA0664" w:rsidRPr="009B04FC" w:rsidRDefault="00EA0664" w:rsidP="008F32DE">
            <w:pPr>
              <w:pStyle w:val="TAC"/>
              <w:rPr>
                <w:lang w:val="en-US" w:eastAsia="zh-CN" w:bidi="ar"/>
              </w:rPr>
            </w:pPr>
          </w:p>
        </w:tc>
      </w:tr>
      <w:tr w:rsidR="00EA0664" w:rsidRPr="009B04FC" w14:paraId="356D7D47" w14:textId="77777777" w:rsidTr="007D5DB4">
        <w:trPr>
          <w:trHeight w:val="29"/>
        </w:trPr>
        <w:tc>
          <w:tcPr>
            <w:tcW w:w="2756" w:type="dxa"/>
            <w:tcBorders>
              <w:top w:val="nil"/>
              <w:left w:val="single" w:sz="4" w:space="0" w:color="auto"/>
              <w:bottom w:val="single" w:sz="4" w:space="0" w:color="auto"/>
              <w:right w:val="single" w:sz="4" w:space="0" w:color="auto"/>
            </w:tcBorders>
          </w:tcPr>
          <w:p w14:paraId="30A5727A" w14:textId="77777777" w:rsidR="00EA0664" w:rsidRPr="009B04FC" w:rsidRDefault="00EA0664" w:rsidP="008F32DE">
            <w:pPr>
              <w:pStyle w:val="TAC"/>
              <w:rPr>
                <w:rFonts w:cs="Arial"/>
                <w:lang w:val="en-US" w:eastAsia="zh-CN" w:bidi="ar"/>
              </w:rPr>
            </w:pPr>
          </w:p>
        </w:tc>
        <w:tc>
          <w:tcPr>
            <w:tcW w:w="2822" w:type="dxa"/>
            <w:tcBorders>
              <w:top w:val="nil"/>
              <w:left w:val="single" w:sz="4" w:space="0" w:color="auto"/>
              <w:bottom w:val="single" w:sz="4" w:space="0" w:color="auto"/>
              <w:right w:val="single" w:sz="4" w:space="0" w:color="auto"/>
            </w:tcBorders>
          </w:tcPr>
          <w:p w14:paraId="56259287" w14:textId="77777777" w:rsidR="00EA0664" w:rsidRPr="009B04FC" w:rsidRDefault="00EA0664" w:rsidP="008F32DE">
            <w:pPr>
              <w:pStyle w:val="TAC"/>
              <w:rPr>
                <w:rFonts w:cs="Arial"/>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32792"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EC206C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648AA1C9" w14:textId="77777777" w:rsidR="00EA0664" w:rsidRPr="009B04FC" w:rsidRDefault="00EA0664" w:rsidP="008F32DE">
            <w:pPr>
              <w:pStyle w:val="TAC"/>
              <w:rPr>
                <w:lang w:val="en-US" w:eastAsia="zh-CN" w:bidi="ar"/>
              </w:rPr>
            </w:pPr>
          </w:p>
        </w:tc>
      </w:tr>
      <w:tr w:rsidR="00EA0664" w:rsidRPr="009B04FC" w14:paraId="3633CCE8" w14:textId="77777777" w:rsidTr="007D5DB4">
        <w:trPr>
          <w:trHeight w:val="29"/>
        </w:trPr>
        <w:tc>
          <w:tcPr>
            <w:tcW w:w="2756" w:type="dxa"/>
            <w:tcBorders>
              <w:top w:val="single" w:sz="4" w:space="0" w:color="auto"/>
              <w:left w:val="single" w:sz="4" w:space="0" w:color="auto"/>
              <w:bottom w:val="nil"/>
              <w:right w:val="single" w:sz="4" w:space="0" w:color="auto"/>
            </w:tcBorders>
          </w:tcPr>
          <w:p w14:paraId="446BDDCA" w14:textId="77777777" w:rsidR="00EA0664" w:rsidRPr="009B04FC" w:rsidRDefault="00EA0664" w:rsidP="008F32DE">
            <w:pPr>
              <w:pStyle w:val="TAC"/>
              <w:rPr>
                <w:rFonts w:cs="Arial"/>
                <w:kern w:val="2"/>
                <w:lang w:val="en-US"/>
              </w:rPr>
            </w:pPr>
            <w:r w:rsidRPr="009B04FC">
              <w:rPr>
                <w:rFonts w:cs="Arial"/>
                <w:lang w:val="en-US" w:eastAsia="zh-CN" w:bidi="ar"/>
              </w:rPr>
              <w:t>CA_n1A-n3A-n7B-n26A</w:t>
            </w:r>
          </w:p>
        </w:tc>
        <w:tc>
          <w:tcPr>
            <w:tcW w:w="2822" w:type="dxa"/>
            <w:tcBorders>
              <w:top w:val="single" w:sz="4" w:space="0" w:color="auto"/>
              <w:left w:val="single" w:sz="4" w:space="0" w:color="auto"/>
              <w:bottom w:val="nil"/>
              <w:right w:val="single" w:sz="4" w:space="0" w:color="auto"/>
            </w:tcBorders>
          </w:tcPr>
          <w:p w14:paraId="792875C8" w14:textId="77777777" w:rsidR="00EA0664" w:rsidRPr="009B04FC" w:rsidRDefault="00EA0664" w:rsidP="008F32DE">
            <w:pPr>
              <w:pStyle w:val="TAC"/>
              <w:rPr>
                <w:rFonts w:cs="Arial"/>
                <w:lang w:val="en-US" w:eastAsia="zh-CN" w:bidi="ar"/>
              </w:rPr>
            </w:pPr>
            <w:r w:rsidRPr="009B04FC">
              <w:rPr>
                <w:rFonts w:cs="Arial"/>
                <w:lang w:val="en-US" w:eastAsia="zh-CN" w:bidi="ar"/>
              </w:rPr>
              <w:t>CA_n1A-n3A</w:t>
            </w:r>
          </w:p>
          <w:p w14:paraId="203B6CF9" w14:textId="77777777" w:rsidR="00EA0664" w:rsidRPr="009B04FC" w:rsidRDefault="00EA0664" w:rsidP="008F32DE">
            <w:pPr>
              <w:pStyle w:val="TAC"/>
              <w:rPr>
                <w:rFonts w:cs="Arial"/>
                <w:lang w:val="en-US" w:eastAsia="zh-CN" w:bidi="ar"/>
              </w:rPr>
            </w:pPr>
            <w:r w:rsidRPr="009B04FC">
              <w:rPr>
                <w:rFonts w:cs="Arial"/>
                <w:lang w:val="en-US" w:eastAsia="zh-CN" w:bidi="ar"/>
              </w:rPr>
              <w:t>CA_n1A-n7A</w:t>
            </w:r>
          </w:p>
          <w:p w14:paraId="22D054EA" w14:textId="77777777" w:rsidR="00EA0664" w:rsidRPr="009B04FC" w:rsidRDefault="00EA0664" w:rsidP="008F32DE">
            <w:pPr>
              <w:pStyle w:val="TAC"/>
              <w:rPr>
                <w:rFonts w:cs="Arial"/>
                <w:lang w:val="en-US" w:eastAsia="zh-CN" w:bidi="ar"/>
              </w:rPr>
            </w:pPr>
            <w:r w:rsidRPr="009B04FC">
              <w:rPr>
                <w:rFonts w:cs="Arial"/>
                <w:lang w:val="en-US" w:eastAsia="zh-CN" w:bidi="ar"/>
              </w:rPr>
              <w:t>CA_n1A-n26A</w:t>
            </w:r>
          </w:p>
          <w:p w14:paraId="2D566149" w14:textId="77777777" w:rsidR="00EA0664" w:rsidRPr="009B04FC" w:rsidRDefault="00EA0664" w:rsidP="008F32DE">
            <w:pPr>
              <w:pStyle w:val="TAC"/>
              <w:rPr>
                <w:rFonts w:cs="Arial"/>
                <w:lang w:val="en-US" w:eastAsia="zh-CN" w:bidi="ar"/>
              </w:rPr>
            </w:pPr>
            <w:r w:rsidRPr="009B04FC">
              <w:rPr>
                <w:rFonts w:cs="Arial"/>
                <w:lang w:val="en-US" w:eastAsia="zh-CN" w:bidi="ar"/>
              </w:rPr>
              <w:t>CA_n3A-n7A</w:t>
            </w:r>
          </w:p>
          <w:p w14:paraId="65DF03E9" w14:textId="77777777" w:rsidR="00EA0664" w:rsidRPr="009B04FC" w:rsidRDefault="00EA0664" w:rsidP="008F32DE">
            <w:pPr>
              <w:pStyle w:val="TAC"/>
              <w:rPr>
                <w:rFonts w:cs="Arial"/>
                <w:lang w:val="en-US" w:eastAsia="zh-CN" w:bidi="ar"/>
              </w:rPr>
            </w:pPr>
            <w:r w:rsidRPr="009B04FC">
              <w:rPr>
                <w:rFonts w:cs="Arial"/>
                <w:lang w:val="en-US" w:eastAsia="zh-CN" w:bidi="ar"/>
              </w:rPr>
              <w:t>CA_n3A-n26A</w:t>
            </w:r>
          </w:p>
          <w:p w14:paraId="37A5EC0B" w14:textId="77777777" w:rsidR="00EA0664" w:rsidRPr="009B04FC" w:rsidRDefault="00EA0664" w:rsidP="008F32DE">
            <w:pPr>
              <w:pStyle w:val="TAC"/>
              <w:rPr>
                <w:rFonts w:cs="Arial"/>
                <w:lang w:val="en-US" w:eastAsia="zh-CN" w:bidi="ar"/>
              </w:rPr>
            </w:pPr>
            <w:r w:rsidRPr="009B04FC">
              <w:rPr>
                <w:rFonts w:cs="Arial"/>
                <w:lang w:val="en-US" w:eastAsia="zh-CN" w:bidi="ar"/>
              </w:rPr>
              <w:t>CA_n7A-n26A</w:t>
            </w:r>
          </w:p>
          <w:p w14:paraId="735D3923" w14:textId="77777777" w:rsidR="00EA0664" w:rsidRPr="009B04FC" w:rsidRDefault="00EA0664" w:rsidP="008F32DE">
            <w:pPr>
              <w:pStyle w:val="TAC"/>
              <w:rPr>
                <w:rFonts w:cs="Arial"/>
                <w:kern w:val="2"/>
                <w:lang w:val="en-US"/>
              </w:rPr>
            </w:pPr>
            <w:r w:rsidRPr="009B04FC">
              <w:rPr>
                <w:rFonts w:cs="Arial"/>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5A65D712"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FF8A1FD" w14:textId="77777777" w:rsidR="00EA0664" w:rsidRPr="009B04FC" w:rsidRDefault="00EA0664" w:rsidP="008F32DE">
            <w:pPr>
              <w:pStyle w:val="TAC"/>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06B0F39" w14:textId="77777777" w:rsidR="00EA0664" w:rsidRPr="009B04FC" w:rsidRDefault="00EA0664" w:rsidP="008F32DE">
            <w:pPr>
              <w:pStyle w:val="TAC"/>
              <w:rPr>
                <w:kern w:val="2"/>
                <w:szCs w:val="22"/>
                <w:lang w:val="en-US" w:eastAsia="zh-CN"/>
              </w:rPr>
            </w:pPr>
            <w:r w:rsidRPr="009B04FC">
              <w:rPr>
                <w:lang w:val="en-US" w:eastAsia="zh-CN" w:bidi="ar"/>
              </w:rPr>
              <w:t>0</w:t>
            </w:r>
          </w:p>
        </w:tc>
      </w:tr>
      <w:tr w:rsidR="00EA0664" w:rsidRPr="009B04FC" w14:paraId="5F8A8F30" w14:textId="77777777" w:rsidTr="007D5DB4">
        <w:trPr>
          <w:trHeight w:val="29"/>
        </w:trPr>
        <w:tc>
          <w:tcPr>
            <w:tcW w:w="2756" w:type="dxa"/>
            <w:tcBorders>
              <w:top w:val="nil"/>
              <w:left w:val="single" w:sz="4" w:space="0" w:color="auto"/>
              <w:bottom w:val="nil"/>
              <w:right w:val="single" w:sz="4" w:space="0" w:color="auto"/>
            </w:tcBorders>
          </w:tcPr>
          <w:p w14:paraId="7C48B9E4" w14:textId="77777777" w:rsidR="00EA0664" w:rsidRPr="009B04FC" w:rsidRDefault="00EA0664" w:rsidP="008F32DE">
            <w:pPr>
              <w:pStyle w:val="TAC"/>
              <w:rPr>
                <w:rFonts w:cs="Arial"/>
                <w:kern w:val="2"/>
                <w:lang w:val="en-US"/>
              </w:rPr>
            </w:pPr>
          </w:p>
        </w:tc>
        <w:tc>
          <w:tcPr>
            <w:tcW w:w="2822" w:type="dxa"/>
            <w:tcBorders>
              <w:top w:val="nil"/>
              <w:left w:val="single" w:sz="4" w:space="0" w:color="auto"/>
              <w:bottom w:val="nil"/>
              <w:right w:val="single" w:sz="4" w:space="0" w:color="auto"/>
            </w:tcBorders>
          </w:tcPr>
          <w:p w14:paraId="0D106953" w14:textId="77777777" w:rsidR="00EA0664" w:rsidRPr="009B04FC" w:rsidRDefault="00EA0664" w:rsidP="008F32DE">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9A5549E"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AC0577" w14:textId="77777777" w:rsidR="00EA0664" w:rsidRPr="009B04FC" w:rsidRDefault="00EA0664" w:rsidP="008F32DE">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05A9ECA" w14:textId="77777777" w:rsidR="00EA0664" w:rsidRPr="009B04FC" w:rsidRDefault="00EA0664" w:rsidP="008F32DE">
            <w:pPr>
              <w:pStyle w:val="TAC"/>
              <w:rPr>
                <w:kern w:val="2"/>
                <w:szCs w:val="22"/>
                <w:lang w:val="en-US" w:eastAsia="zh-CN"/>
              </w:rPr>
            </w:pPr>
          </w:p>
        </w:tc>
      </w:tr>
      <w:tr w:rsidR="00EA0664" w:rsidRPr="009B04FC" w14:paraId="0F439940" w14:textId="77777777" w:rsidTr="007D5DB4">
        <w:trPr>
          <w:trHeight w:val="29"/>
        </w:trPr>
        <w:tc>
          <w:tcPr>
            <w:tcW w:w="2756" w:type="dxa"/>
            <w:tcBorders>
              <w:top w:val="nil"/>
              <w:left w:val="single" w:sz="4" w:space="0" w:color="auto"/>
              <w:bottom w:val="nil"/>
              <w:right w:val="single" w:sz="4" w:space="0" w:color="auto"/>
            </w:tcBorders>
          </w:tcPr>
          <w:p w14:paraId="61A3FC2D" w14:textId="77777777" w:rsidR="00EA0664" w:rsidRPr="009B04FC" w:rsidRDefault="00EA0664" w:rsidP="008F32DE">
            <w:pPr>
              <w:pStyle w:val="TAC"/>
              <w:rPr>
                <w:rFonts w:cs="Arial"/>
                <w:kern w:val="2"/>
                <w:lang w:val="en-US"/>
              </w:rPr>
            </w:pPr>
          </w:p>
        </w:tc>
        <w:tc>
          <w:tcPr>
            <w:tcW w:w="2822" w:type="dxa"/>
            <w:tcBorders>
              <w:top w:val="nil"/>
              <w:left w:val="single" w:sz="4" w:space="0" w:color="auto"/>
              <w:bottom w:val="nil"/>
              <w:right w:val="single" w:sz="4" w:space="0" w:color="auto"/>
            </w:tcBorders>
          </w:tcPr>
          <w:p w14:paraId="6B0E3F15" w14:textId="77777777" w:rsidR="00EA0664" w:rsidRPr="009B04FC" w:rsidRDefault="00EA0664" w:rsidP="008F32DE">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C9708AF"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934E562" w14:textId="77777777" w:rsidR="00EA0664" w:rsidRPr="009B04FC" w:rsidRDefault="00EA0664" w:rsidP="008F32DE">
            <w:pPr>
              <w:pStyle w:val="TAC"/>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2D50C934" w14:textId="77777777" w:rsidR="00EA0664" w:rsidRPr="009B04FC" w:rsidRDefault="00EA0664" w:rsidP="008F32DE">
            <w:pPr>
              <w:pStyle w:val="TAC"/>
              <w:rPr>
                <w:kern w:val="2"/>
                <w:szCs w:val="22"/>
                <w:lang w:val="en-US" w:eastAsia="zh-CN"/>
              </w:rPr>
            </w:pPr>
          </w:p>
        </w:tc>
      </w:tr>
      <w:tr w:rsidR="00EA0664" w:rsidRPr="009B04FC" w14:paraId="0FA86988" w14:textId="77777777" w:rsidTr="007D5DB4">
        <w:trPr>
          <w:trHeight w:val="29"/>
        </w:trPr>
        <w:tc>
          <w:tcPr>
            <w:tcW w:w="2756" w:type="dxa"/>
            <w:tcBorders>
              <w:top w:val="nil"/>
              <w:left w:val="single" w:sz="4" w:space="0" w:color="auto"/>
              <w:bottom w:val="single" w:sz="4" w:space="0" w:color="auto"/>
              <w:right w:val="single" w:sz="4" w:space="0" w:color="auto"/>
            </w:tcBorders>
          </w:tcPr>
          <w:p w14:paraId="2F5AD90F" w14:textId="77777777" w:rsidR="00EA0664" w:rsidRPr="009B04FC" w:rsidRDefault="00EA0664" w:rsidP="008F32DE">
            <w:pPr>
              <w:pStyle w:val="TAC"/>
              <w:rPr>
                <w:rFonts w:cs="Arial"/>
                <w:kern w:val="2"/>
                <w:lang w:val="en-US"/>
              </w:rPr>
            </w:pPr>
          </w:p>
        </w:tc>
        <w:tc>
          <w:tcPr>
            <w:tcW w:w="2822" w:type="dxa"/>
            <w:tcBorders>
              <w:top w:val="nil"/>
              <w:left w:val="single" w:sz="4" w:space="0" w:color="auto"/>
              <w:bottom w:val="single" w:sz="4" w:space="0" w:color="auto"/>
              <w:right w:val="single" w:sz="4" w:space="0" w:color="auto"/>
            </w:tcBorders>
          </w:tcPr>
          <w:p w14:paraId="4B45DFC0" w14:textId="77777777" w:rsidR="00EA0664" w:rsidRPr="009B04FC" w:rsidRDefault="00EA0664" w:rsidP="008F32DE">
            <w:pPr>
              <w:pStyle w:val="TAC"/>
              <w:rPr>
                <w:rFonts w:cs="Arial"/>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2A5B7A5"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A830830" w14:textId="77777777" w:rsidR="00EA0664" w:rsidRPr="009B04FC" w:rsidRDefault="00EA0664" w:rsidP="008F32DE">
            <w:pPr>
              <w:pStyle w:val="TAC"/>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FDDEBB5" w14:textId="77777777" w:rsidR="00EA0664" w:rsidRPr="009B04FC" w:rsidRDefault="00EA0664" w:rsidP="008F32DE">
            <w:pPr>
              <w:pStyle w:val="TAC"/>
              <w:rPr>
                <w:kern w:val="2"/>
                <w:szCs w:val="22"/>
                <w:lang w:val="en-US" w:eastAsia="zh-CN"/>
              </w:rPr>
            </w:pPr>
          </w:p>
        </w:tc>
      </w:tr>
      <w:tr w:rsidR="00EA0664" w:rsidRPr="009B04FC" w14:paraId="2B5EEAC0" w14:textId="77777777" w:rsidTr="007D5DB4">
        <w:trPr>
          <w:trHeight w:val="29"/>
        </w:trPr>
        <w:tc>
          <w:tcPr>
            <w:tcW w:w="2756" w:type="dxa"/>
            <w:tcBorders>
              <w:top w:val="single" w:sz="4" w:space="0" w:color="auto"/>
              <w:left w:val="single" w:sz="4" w:space="0" w:color="auto"/>
              <w:bottom w:val="nil"/>
              <w:right w:val="single" w:sz="4" w:space="0" w:color="auto"/>
            </w:tcBorders>
          </w:tcPr>
          <w:p w14:paraId="4AE533AA" w14:textId="77777777" w:rsidR="00EA0664" w:rsidRPr="009B04FC" w:rsidRDefault="00EA0664" w:rsidP="008F32DE">
            <w:pPr>
              <w:pStyle w:val="TAC"/>
              <w:rPr>
                <w:lang w:val="en-US" w:eastAsia="zh-CN" w:bidi="ar"/>
              </w:rPr>
            </w:pPr>
            <w:r w:rsidRPr="009B04FC">
              <w:rPr>
                <w:rFonts w:cs="Arial"/>
                <w:lang w:val="en-US" w:eastAsia="zh-CN" w:bidi="ar"/>
              </w:rPr>
              <w:t>CA_n1A-n3</w:t>
            </w:r>
            <w:r>
              <w:rPr>
                <w:rFonts w:cs="Arial"/>
                <w:lang w:val="en-US" w:eastAsia="zh-CN" w:bidi="ar"/>
              </w:rPr>
              <w:t>B</w:t>
            </w:r>
            <w:r w:rsidRPr="009B04FC">
              <w:rPr>
                <w:rFonts w:cs="Arial"/>
                <w:lang w:val="en-US" w:eastAsia="zh-CN" w:bidi="ar"/>
              </w:rPr>
              <w:t>-n7</w:t>
            </w:r>
            <w:r>
              <w:rPr>
                <w:rFonts w:cs="Arial"/>
                <w:lang w:val="en-US" w:eastAsia="zh-CN" w:bidi="ar"/>
              </w:rPr>
              <w:t>B</w:t>
            </w:r>
            <w:r w:rsidRPr="009B04FC">
              <w:rPr>
                <w:rFonts w:cs="Arial"/>
                <w:lang w:val="en-US" w:eastAsia="zh-CN" w:bidi="ar"/>
              </w:rPr>
              <w:t>-n26A</w:t>
            </w:r>
          </w:p>
        </w:tc>
        <w:tc>
          <w:tcPr>
            <w:tcW w:w="2822" w:type="dxa"/>
            <w:tcBorders>
              <w:top w:val="single" w:sz="4" w:space="0" w:color="auto"/>
              <w:left w:val="single" w:sz="4" w:space="0" w:color="auto"/>
              <w:bottom w:val="nil"/>
              <w:right w:val="single" w:sz="4" w:space="0" w:color="auto"/>
            </w:tcBorders>
          </w:tcPr>
          <w:p w14:paraId="55FBCF82" w14:textId="77777777" w:rsidR="00EA0664" w:rsidRPr="00FB5055" w:rsidRDefault="00EA0664" w:rsidP="008F32DE">
            <w:pPr>
              <w:pStyle w:val="TAC"/>
              <w:rPr>
                <w:rFonts w:cs="Arial"/>
                <w:lang w:val="es-US" w:eastAsia="zh-CN"/>
              </w:rPr>
            </w:pPr>
            <w:r w:rsidRPr="00FB5055">
              <w:rPr>
                <w:rFonts w:cs="Arial"/>
                <w:lang w:val="es-US" w:eastAsia="zh-CN"/>
              </w:rPr>
              <w:t>CA_n3B</w:t>
            </w:r>
          </w:p>
          <w:p w14:paraId="38548465" w14:textId="77777777" w:rsidR="00EA0664" w:rsidRPr="00FB5055" w:rsidRDefault="00EA0664" w:rsidP="008F32DE">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1D67EC30" w14:textId="77777777" w:rsidR="00EA0664" w:rsidRPr="009B04FC" w:rsidRDefault="00EA0664" w:rsidP="008F32DE">
            <w:pPr>
              <w:pStyle w:val="TAC"/>
              <w:rPr>
                <w:rFonts w:cs="Arial"/>
                <w:lang w:val="en-US" w:eastAsia="zh-CN" w:bidi="ar"/>
              </w:rPr>
            </w:pPr>
            <w:r w:rsidRPr="009B04FC">
              <w:rPr>
                <w:rFonts w:cs="Arial"/>
                <w:lang w:val="en-US" w:eastAsia="zh-CN" w:bidi="ar"/>
              </w:rPr>
              <w:t>CA_n1A-n3A</w:t>
            </w:r>
          </w:p>
          <w:p w14:paraId="36DCAA94" w14:textId="77777777" w:rsidR="00EA0664" w:rsidRPr="009B04FC" w:rsidRDefault="00EA0664" w:rsidP="008F32DE">
            <w:pPr>
              <w:pStyle w:val="TAC"/>
              <w:rPr>
                <w:rFonts w:cs="Arial"/>
                <w:lang w:val="en-US" w:eastAsia="zh-CN" w:bidi="ar"/>
              </w:rPr>
            </w:pPr>
            <w:r w:rsidRPr="009B04FC">
              <w:rPr>
                <w:rFonts w:cs="Arial"/>
                <w:lang w:val="en-US" w:eastAsia="zh-CN" w:bidi="ar"/>
              </w:rPr>
              <w:t>CA_n1A-n7A</w:t>
            </w:r>
          </w:p>
          <w:p w14:paraId="4A88D1FF" w14:textId="77777777" w:rsidR="00EA0664" w:rsidRPr="009B04FC" w:rsidRDefault="00EA0664" w:rsidP="008F32DE">
            <w:pPr>
              <w:pStyle w:val="TAC"/>
              <w:rPr>
                <w:rFonts w:cs="Arial"/>
                <w:lang w:val="en-US" w:eastAsia="zh-CN" w:bidi="ar"/>
              </w:rPr>
            </w:pPr>
            <w:r w:rsidRPr="009B04FC">
              <w:rPr>
                <w:rFonts w:cs="Arial"/>
                <w:lang w:val="en-US" w:eastAsia="zh-CN" w:bidi="ar"/>
              </w:rPr>
              <w:t>CA_n1A-n26A</w:t>
            </w:r>
          </w:p>
          <w:p w14:paraId="7DED027E" w14:textId="77777777" w:rsidR="00EA0664" w:rsidRPr="009B04FC" w:rsidRDefault="00EA0664" w:rsidP="008F32DE">
            <w:pPr>
              <w:pStyle w:val="TAC"/>
              <w:rPr>
                <w:rFonts w:cs="Arial"/>
                <w:lang w:val="en-US" w:eastAsia="zh-CN" w:bidi="ar"/>
              </w:rPr>
            </w:pPr>
            <w:r w:rsidRPr="009B04FC">
              <w:rPr>
                <w:rFonts w:cs="Arial"/>
                <w:lang w:val="en-US" w:eastAsia="zh-CN" w:bidi="ar"/>
              </w:rPr>
              <w:t>CA_n3A-n7A</w:t>
            </w:r>
          </w:p>
          <w:p w14:paraId="08859A55" w14:textId="77777777" w:rsidR="00EA0664" w:rsidRPr="009B04FC" w:rsidRDefault="00EA0664" w:rsidP="008F32DE">
            <w:pPr>
              <w:pStyle w:val="TAC"/>
              <w:rPr>
                <w:rFonts w:cs="Arial"/>
                <w:lang w:val="en-US" w:eastAsia="zh-CN" w:bidi="ar"/>
              </w:rPr>
            </w:pPr>
            <w:r w:rsidRPr="009B04FC">
              <w:rPr>
                <w:rFonts w:cs="Arial"/>
                <w:lang w:val="en-US" w:eastAsia="zh-CN" w:bidi="ar"/>
              </w:rPr>
              <w:t>CA_n3A-n26A</w:t>
            </w:r>
          </w:p>
          <w:p w14:paraId="087E5A6A" w14:textId="77777777" w:rsidR="00EA0664" w:rsidRPr="009B04FC" w:rsidRDefault="00EA0664" w:rsidP="008F32DE">
            <w:pPr>
              <w:pStyle w:val="TAC"/>
              <w:rPr>
                <w:lang w:val="en-US" w:eastAsia="zh-CN" w:bidi="ar"/>
              </w:rPr>
            </w:pPr>
            <w:r w:rsidRPr="009B04FC">
              <w:rPr>
                <w:rFonts w:cs="Arial"/>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25F5C70"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F6A1CE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4E409F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2AAD56F" w14:textId="77777777" w:rsidTr="007D5DB4">
        <w:trPr>
          <w:trHeight w:val="29"/>
        </w:trPr>
        <w:tc>
          <w:tcPr>
            <w:tcW w:w="2756" w:type="dxa"/>
            <w:tcBorders>
              <w:top w:val="nil"/>
              <w:left w:val="single" w:sz="4" w:space="0" w:color="auto"/>
              <w:bottom w:val="nil"/>
              <w:right w:val="single" w:sz="4" w:space="0" w:color="auto"/>
            </w:tcBorders>
          </w:tcPr>
          <w:p w14:paraId="73608D0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A1052F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4B9164"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1583FE"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417578DF" w14:textId="77777777" w:rsidR="00EA0664" w:rsidRPr="009B04FC" w:rsidRDefault="00EA0664" w:rsidP="008F32DE">
            <w:pPr>
              <w:pStyle w:val="TAC"/>
              <w:rPr>
                <w:lang w:val="en-US" w:eastAsia="zh-CN" w:bidi="ar"/>
              </w:rPr>
            </w:pPr>
          </w:p>
        </w:tc>
      </w:tr>
      <w:tr w:rsidR="00EA0664" w:rsidRPr="009B04FC" w14:paraId="74C80AA5" w14:textId="77777777" w:rsidTr="007D5DB4">
        <w:trPr>
          <w:trHeight w:val="29"/>
        </w:trPr>
        <w:tc>
          <w:tcPr>
            <w:tcW w:w="2756" w:type="dxa"/>
            <w:tcBorders>
              <w:top w:val="nil"/>
              <w:left w:val="single" w:sz="4" w:space="0" w:color="auto"/>
              <w:bottom w:val="nil"/>
              <w:right w:val="single" w:sz="4" w:space="0" w:color="auto"/>
            </w:tcBorders>
          </w:tcPr>
          <w:p w14:paraId="7ECAD5A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673F2D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38D7EF"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C0C8E3"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2E776DF" w14:textId="77777777" w:rsidR="00EA0664" w:rsidRPr="009B04FC" w:rsidRDefault="00EA0664" w:rsidP="008F32DE">
            <w:pPr>
              <w:pStyle w:val="TAC"/>
              <w:rPr>
                <w:lang w:val="en-US" w:eastAsia="zh-CN" w:bidi="ar"/>
              </w:rPr>
            </w:pPr>
          </w:p>
        </w:tc>
      </w:tr>
      <w:tr w:rsidR="00EA0664" w:rsidRPr="009B04FC" w14:paraId="3E63F504" w14:textId="77777777" w:rsidTr="007D5DB4">
        <w:trPr>
          <w:trHeight w:val="29"/>
        </w:trPr>
        <w:tc>
          <w:tcPr>
            <w:tcW w:w="2756" w:type="dxa"/>
            <w:tcBorders>
              <w:top w:val="nil"/>
              <w:left w:val="single" w:sz="4" w:space="0" w:color="auto"/>
              <w:bottom w:val="single" w:sz="4" w:space="0" w:color="auto"/>
              <w:right w:val="single" w:sz="4" w:space="0" w:color="auto"/>
            </w:tcBorders>
          </w:tcPr>
          <w:p w14:paraId="394D60A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881416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B7E83C"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755266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8AE3640" w14:textId="77777777" w:rsidR="00EA0664" w:rsidRPr="009B04FC" w:rsidRDefault="00EA0664" w:rsidP="008F32DE">
            <w:pPr>
              <w:pStyle w:val="TAC"/>
              <w:rPr>
                <w:lang w:val="en-US" w:eastAsia="zh-CN" w:bidi="ar"/>
              </w:rPr>
            </w:pPr>
          </w:p>
        </w:tc>
      </w:tr>
      <w:tr w:rsidR="00EA0664" w:rsidRPr="009B04FC" w14:paraId="1AEAC7BB" w14:textId="77777777" w:rsidTr="007D5DB4">
        <w:trPr>
          <w:trHeight w:val="29"/>
        </w:trPr>
        <w:tc>
          <w:tcPr>
            <w:tcW w:w="2756" w:type="dxa"/>
            <w:tcBorders>
              <w:top w:val="single" w:sz="4" w:space="0" w:color="auto"/>
              <w:left w:val="single" w:sz="4" w:space="0" w:color="auto"/>
              <w:bottom w:val="nil"/>
              <w:right w:val="single" w:sz="4" w:space="0" w:color="auto"/>
            </w:tcBorders>
          </w:tcPr>
          <w:p w14:paraId="1BBB6409" w14:textId="77777777" w:rsidR="00EA0664" w:rsidRPr="009B04FC" w:rsidRDefault="00EA0664" w:rsidP="008F32DE">
            <w:pPr>
              <w:pStyle w:val="TAC"/>
              <w:rPr>
                <w:lang w:val="en-US" w:eastAsia="zh-CN" w:bidi="ar"/>
              </w:rPr>
            </w:pPr>
            <w:r w:rsidRPr="009B04FC">
              <w:rPr>
                <w:lang w:val="en-US" w:eastAsia="zh-CN" w:bidi="ar"/>
              </w:rPr>
              <w:t>CA_n1A-n3A-n7A-n26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7EF96EFA" w14:textId="77777777" w:rsidR="00EA0664" w:rsidRPr="009B04FC" w:rsidRDefault="00EA0664" w:rsidP="008F32DE">
            <w:pPr>
              <w:pStyle w:val="TAC"/>
              <w:rPr>
                <w:lang w:val="en-US" w:eastAsia="zh-CN" w:bidi="ar"/>
              </w:rPr>
            </w:pPr>
            <w:r w:rsidRPr="009B04FC">
              <w:rPr>
                <w:lang w:val="en-US" w:eastAsia="zh-CN" w:bidi="ar"/>
              </w:rPr>
              <w:t>CA_n1A-n3A</w:t>
            </w:r>
          </w:p>
          <w:p w14:paraId="4223787D" w14:textId="77777777" w:rsidR="00EA0664" w:rsidRPr="009B04FC" w:rsidRDefault="00EA0664" w:rsidP="008F32DE">
            <w:pPr>
              <w:pStyle w:val="TAC"/>
              <w:rPr>
                <w:lang w:val="en-US" w:eastAsia="zh-CN" w:bidi="ar"/>
              </w:rPr>
            </w:pPr>
            <w:r w:rsidRPr="009B04FC">
              <w:rPr>
                <w:lang w:val="en-US" w:eastAsia="zh-CN" w:bidi="ar"/>
              </w:rPr>
              <w:t>CA_n1A-n7A</w:t>
            </w:r>
          </w:p>
          <w:p w14:paraId="65D21D10" w14:textId="77777777" w:rsidR="00EA0664" w:rsidRPr="009B04FC" w:rsidRDefault="00EA0664" w:rsidP="008F32DE">
            <w:pPr>
              <w:pStyle w:val="TAC"/>
              <w:rPr>
                <w:lang w:val="en-US" w:eastAsia="zh-CN" w:bidi="ar"/>
              </w:rPr>
            </w:pPr>
            <w:r w:rsidRPr="009B04FC">
              <w:rPr>
                <w:lang w:val="en-US" w:eastAsia="zh-CN" w:bidi="ar"/>
              </w:rPr>
              <w:t>CA_n1A-n26A</w:t>
            </w:r>
          </w:p>
          <w:p w14:paraId="48B1DDDB" w14:textId="77777777" w:rsidR="00EA0664" w:rsidRPr="009B04FC" w:rsidRDefault="00EA0664" w:rsidP="008F32DE">
            <w:pPr>
              <w:pStyle w:val="TAC"/>
              <w:rPr>
                <w:lang w:val="en-US" w:eastAsia="zh-CN" w:bidi="ar"/>
              </w:rPr>
            </w:pPr>
            <w:r w:rsidRPr="009B04FC">
              <w:rPr>
                <w:lang w:val="en-US" w:eastAsia="zh-CN" w:bidi="ar"/>
              </w:rPr>
              <w:t>CA_n3A-n7A</w:t>
            </w:r>
          </w:p>
          <w:p w14:paraId="6A98FBBD" w14:textId="77777777" w:rsidR="00EA0664" w:rsidRPr="009B04FC" w:rsidRDefault="00EA0664" w:rsidP="008F32DE">
            <w:pPr>
              <w:pStyle w:val="TAC"/>
              <w:rPr>
                <w:lang w:val="en-US" w:eastAsia="zh-CN" w:bidi="ar"/>
              </w:rPr>
            </w:pPr>
            <w:r w:rsidRPr="009B04FC">
              <w:rPr>
                <w:lang w:val="en-US" w:eastAsia="zh-CN" w:bidi="ar"/>
              </w:rPr>
              <w:t>CA_n3A-n26A</w:t>
            </w:r>
          </w:p>
          <w:p w14:paraId="09FE720E" w14:textId="77777777" w:rsidR="00EA0664" w:rsidRPr="009B04FC" w:rsidRDefault="00EA0664" w:rsidP="008F32DE">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016A4840"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562657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ADB522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E24A499" w14:textId="77777777" w:rsidTr="007D5DB4">
        <w:trPr>
          <w:trHeight w:val="29"/>
        </w:trPr>
        <w:tc>
          <w:tcPr>
            <w:tcW w:w="2756" w:type="dxa"/>
            <w:tcBorders>
              <w:top w:val="nil"/>
              <w:left w:val="single" w:sz="4" w:space="0" w:color="auto"/>
              <w:bottom w:val="nil"/>
              <w:right w:val="single" w:sz="4" w:space="0" w:color="auto"/>
            </w:tcBorders>
          </w:tcPr>
          <w:p w14:paraId="3BFD218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8FD2F8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146FC9"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F1138AD"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2B829B4" w14:textId="77777777" w:rsidR="00EA0664" w:rsidRPr="009B04FC" w:rsidRDefault="00EA0664" w:rsidP="008F32DE">
            <w:pPr>
              <w:pStyle w:val="TAC"/>
              <w:rPr>
                <w:lang w:val="en-US" w:eastAsia="zh-CN" w:bidi="ar"/>
              </w:rPr>
            </w:pPr>
          </w:p>
        </w:tc>
      </w:tr>
      <w:tr w:rsidR="00EA0664" w:rsidRPr="009B04FC" w14:paraId="33130131" w14:textId="77777777" w:rsidTr="007D5DB4">
        <w:trPr>
          <w:trHeight w:val="29"/>
        </w:trPr>
        <w:tc>
          <w:tcPr>
            <w:tcW w:w="2756" w:type="dxa"/>
            <w:tcBorders>
              <w:top w:val="nil"/>
              <w:left w:val="single" w:sz="4" w:space="0" w:color="auto"/>
              <w:bottom w:val="nil"/>
              <w:right w:val="single" w:sz="4" w:space="0" w:color="auto"/>
            </w:tcBorders>
          </w:tcPr>
          <w:p w14:paraId="1ECB62F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BA162D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59D7A0"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6B20958"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71D1DF4" w14:textId="77777777" w:rsidR="00EA0664" w:rsidRPr="009B04FC" w:rsidRDefault="00EA0664" w:rsidP="008F32DE">
            <w:pPr>
              <w:pStyle w:val="TAC"/>
              <w:rPr>
                <w:lang w:val="en-US" w:eastAsia="zh-CN" w:bidi="ar"/>
              </w:rPr>
            </w:pPr>
          </w:p>
        </w:tc>
      </w:tr>
      <w:tr w:rsidR="00EA0664" w:rsidRPr="009B04FC" w14:paraId="24A241D1" w14:textId="77777777" w:rsidTr="007D5DB4">
        <w:trPr>
          <w:trHeight w:val="29"/>
        </w:trPr>
        <w:tc>
          <w:tcPr>
            <w:tcW w:w="2756" w:type="dxa"/>
            <w:tcBorders>
              <w:top w:val="nil"/>
              <w:left w:val="single" w:sz="4" w:space="0" w:color="auto"/>
              <w:bottom w:val="single" w:sz="4" w:space="0" w:color="auto"/>
              <w:right w:val="single" w:sz="4" w:space="0" w:color="auto"/>
            </w:tcBorders>
          </w:tcPr>
          <w:p w14:paraId="7B218FD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197F92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3F3E0A"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B3BE7C9" w14:textId="77777777" w:rsidR="00EA0664" w:rsidRPr="009B04FC" w:rsidRDefault="00EA0664" w:rsidP="008F32DE">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74380845" w14:textId="77777777" w:rsidR="00EA0664" w:rsidRPr="009B04FC" w:rsidRDefault="00EA0664" w:rsidP="008F32DE">
            <w:pPr>
              <w:pStyle w:val="TAC"/>
              <w:rPr>
                <w:lang w:val="en-US" w:eastAsia="zh-CN" w:bidi="ar"/>
              </w:rPr>
            </w:pPr>
          </w:p>
        </w:tc>
      </w:tr>
      <w:tr w:rsidR="00EA0664" w:rsidRPr="009B04FC" w14:paraId="6AD4EBF7" w14:textId="77777777" w:rsidTr="007D5DB4">
        <w:trPr>
          <w:trHeight w:val="29"/>
        </w:trPr>
        <w:tc>
          <w:tcPr>
            <w:tcW w:w="2756" w:type="dxa"/>
            <w:tcBorders>
              <w:top w:val="single" w:sz="4" w:space="0" w:color="auto"/>
              <w:left w:val="single" w:sz="4" w:space="0" w:color="auto"/>
              <w:bottom w:val="nil"/>
              <w:right w:val="single" w:sz="4" w:space="0" w:color="auto"/>
            </w:tcBorders>
          </w:tcPr>
          <w:p w14:paraId="7FC3C76A" w14:textId="77777777" w:rsidR="00EA0664" w:rsidRPr="009B04FC" w:rsidRDefault="00EA0664" w:rsidP="008F32DE">
            <w:pPr>
              <w:pStyle w:val="TAC"/>
              <w:rPr>
                <w:lang w:val="en-US" w:eastAsia="zh-CN" w:bidi="ar"/>
              </w:rPr>
            </w:pPr>
            <w:r w:rsidRPr="009B04FC">
              <w:rPr>
                <w:lang w:val="en-US" w:eastAsia="zh-CN" w:bidi="ar"/>
              </w:rPr>
              <w:lastRenderedPageBreak/>
              <w:t>CA_n1A-n3</w:t>
            </w:r>
            <w:r>
              <w:rPr>
                <w:lang w:val="en-US" w:eastAsia="zh-CN" w:bidi="ar"/>
              </w:rPr>
              <w:t>B</w:t>
            </w:r>
            <w:r w:rsidRPr="009B04FC">
              <w:rPr>
                <w:lang w:val="en-US" w:eastAsia="zh-CN" w:bidi="ar"/>
              </w:rPr>
              <w:t>-n7</w:t>
            </w:r>
            <w:r>
              <w:rPr>
                <w:lang w:val="en-US" w:eastAsia="zh-CN" w:bidi="ar"/>
              </w:rPr>
              <w:t>A</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14C61B35" w14:textId="77777777" w:rsidR="00EA0664" w:rsidRPr="00FB5055" w:rsidRDefault="00EA0664" w:rsidP="008F32DE">
            <w:pPr>
              <w:pStyle w:val="TAC"/>
              <w:rPr>
                <w:rFonts w:cs="Arial"/>
                <w:lang w:val="es-US" w:eastAsia="zh-CN"/>
              </w:rPr>
            </w:pPr>
            <w:r w:rsidRPr="00FB5055">
              <w:rPr>
                <w:rFonts w:cs="Arial"/>
                <w:lang w:val="es-US" w:eastAsia="zh-CN"/>
              </w:rPr>
              <w:t>CA_n3B</w:t>
            </w:r>
          </w:p>
          <w:p w14:paraId="0F0E70BC" w14:textId="77777777" w:rsidR="00EA0664" w:rsidRPr="009B04FC" w:rsidRDefault="00EA0664" w:rsidP="008F32DE">
            <w:pPr>
              <w:pStyle w:val="TAC"/>
              <w:rPr>
                <w:lang w:val="en-US" w:eastAsia="zh-CN" w:bidi="ar"/>
              </w:rPr>
            </w:pPr>
            <w:r w:rsidRPr="009B04FC">
              <w:rPr>
                <w:lang w:val="en-US" w:eastAsia="zh-CN" w:bidi="ar"/>
              </w:rPr>
              <w:t>CA_n1A-n3A</w:t>
            </w:r>
          </w:p>
          <w:p w14:paraId="3807A3C7" w14:textId="77777777" w:rsidR="00EA0664" w:rsidRPr="009B04FC" w:rsidRDefault="00EA0664" w:rsidP="008F32DE">
            <w:pPr>
              <w:pStyle w:val="TAC"/>
              <w:rPr>
                <w:lang w:val="en-US" w:eastAsia="zh-CN" w:bidi="ar"/>
              </w:rPr>
            </w:pPr>
            <w:r w:rsidRPr="009B04FC">
              <w:rPr>
                <w:lang w:val="en-US" w:eastAsia="zh-CN" w:bidi="ar"/>
              </w:rPr>
              <w:t>CA_n1A-n7A</w:t>
            </w:r>
          </w:p>
          <w:p w14:paraId="1822EE13" w14:textId="77777777" w:rsidR="00EA0664" w:rsidRPr="009B04FC" w:rsidRDefault="00EA0664" w:rsidP="008F32DE">
            <w:pPr>
              <w:pStyle w:val="TAC"/>
              <w:rPr>
                <w:lang w:val="en-US" w:eastAsia="zh-CN" w:bidi="ar"/>
              </w:rPr>
            </w:pPr>
            <w:r w:rsidRPr="009B04FC">
              <w:rPr>
                <w:lang w:val="en-US" w:eastAsia="zh-CN" w:bidi="ar"/>
              </w:rPr>
              <w:t>CA_n1A-n26A</w:t>
            </w:r>
          </w:p>
          <w:p w14:paraId="0F140E25" w14:textId="77777777" w:rsidR="00EA0664" w:rsidRPr="009B04FC" w:rsidRDefault="00EA0664" w:rsidP="008F32DE">
            <w:pPr>
              <w:pStyle w:val="TAC"/>
              <w:rPr>
                <w:lang w:val="en-US" w:eastAsia="zh-CN" w:bidi="ar"/>
              </w:rPr>
            </w:pPr>
            <w:r w:rsidRPr="009B04FC">
              <w:rPr>
                <w:lang w:val="en-US" w:eastAsia="zh-CN" w:bidi="ar"/>
              </w:rPr>
              <w:t>CA_n3A-n7A</w:t>
            </w:r>
          </w:p>
          <w:p w14:paraId="0F6F609C" w14:textId="77777777" w:rsidR="00EA0664" w:rsidRPr="009B04FC" w:rsidRDefault="00EA0664" w:rsidP="008F32DE">
            <w:pPr>
              <w:pStyle w:val="TAC"/>
              <w:rPr>
                <w:lang w:val="en-US" w:eastAsia="zh-CN" w:bidi="ar"/>
              </w:rPr>
            </w:pPr>
            <w:r w:rsidRPr="009B04FC">
              <w:rPr>
                <w:lang w:val="en-US" w:eastAsia="zh-CN" w:bidi="ar"/>
              </w:rPr>
              <w:t>CA_n3A-n26A</w:t>
            </w:r>
          </w:p>
          <w:p w14:paraId="3ED9F8DE" w14:textId="77777777" w:rsidR="00EA0664" w:rsidRPr="009B04FC" w:rsidRDefault="00EA0664" w:rsidP="008F32DE">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B2D3F54"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1E35BD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466D1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39C3F2D" w14:textId="77777777" w:rsidTr="007D5DB4">
        <w:trPr>
          <w:trHeight w:val="29"/>
        </w:trPr>
        <w:tc>
          <w:tcPr>
            <w:tcW w:w="2756" w:type="dxa"/>
            <w:tcBorders>
              <w:top w:val="nil"/>
              <w:left w:val="single" w:sz="4" w:space="0" w:color="auto"/>
              <w:bottom w:val="nil"/>
              <w:right w:val="single" w:sz="4" w:space="0" w:color="auto"/>
            </w:tcBorders>
          </w:tcPr>
          <w:p w14:paraId="056D5B4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F5409C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075C8C"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376577A"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2E06BD63" w14:textId="77777777" w:rsidR="00EA0664" w:rsidRPr="009B04FC" w:rsidRDefault="00EA0664" w:rsidP="008F32DE">
            <w:pPr>
              <w:pStyle w:val="TAC"/>
              <w:rPr>
                <w:lang w:val="en-US" w:eastAsia="zh-CN" w:bidi="ar"/>
              </w:rPr>
            </w:pPr>
          </w:p>
        </w:tc>
      </w:tr>
      <w:tr w:rsidR="00EA0664" w:rsidRPr="009B04FC" w14:paraId="3B8C5F8A" w14:textId="77777777" w:rsidTr="007D5DB4">
        <w:trPr>
          <w:trHeight w:val="29"/>
        </w:trPr>
        <w:tc>
          <w:tcPr>
            <w:tcW w:w="2756" w:type="dxa"/>
            <w:tcBorders>
              <w:top w:val="nil"/>
              <w:left w:val="single" w:sz="4" w:space="0" w:color="auto"/>
              <w:bottom w:val="nil"/>
              <w:right w:val="single" w:sz="4" w:space="0" w:color="auto"/>
            </w:tcBorders>
          </w:tcPr>
          <w:p w14:paraId="2C3094B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EC6E60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72C248"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093F8A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7B811B7" w14:textId="77777777" w:rsidR="00EA0664" w:rsidRPr="009B04FC" w:rsidRDefault="00EA0664" w:rsidP="008F32DE">
            <w:pPr>
              <w:pStyle w:val="TAC"/>
              <w:rPr>
                <w:lang w:val="en-US" w:eastAsia="zh-CN" w:bidi="ar"/>
              </w:rPr>
            </w:pPr>
          </w:p>
        </w:tc>
      </w:tr>
      <w:tr w:rsidR="00EA0664" w:rsidRPr="009B04FC" w14:paraId="6E70C279" w14:textId="77777777" w:rsidTr="007D5DB4">
        <w:trPr>
          <w:trHeight w:val="29"/>
        </w:trPr>
        <w:tc>
          <w:tcPr>
            <w:tcW w:w="2756" w:type="dxa"/>
            <w:tcBorders>
              <w:top w:val="nil"/>
              <w:left w:val="single" w:sz="4" w:space="0" w:color="auto"/>
              <w:bottom w:val="single" w:sz="4" w:space="0" w:color="auto"/>
              <w:right w:val="single" w:sz="4" w:space="0" w:color="auto"/>
            </w:tcBorders>
          </w:tcPr>
          <w:p w14:paraId="133A049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3CF6F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6D6AC"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DC6593B" w14:textId="77777777" w:rsidR="00EA0664" w:rsidRPr="009B04FC" w:rsidRDefault="00EA0664" w:rsidP="008F32DE">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2D59F09F" w14:textId="77777777" w:rsidR="00EA0664" w:rsidRPr="009B04FC" w:rsidRDefault="00EA0664" w:rsidP="008F32DE">
            <w:pPr>
              <w:pStyle w:val="TAC"/>
              <w:rPr>
                <w:lang w:val="en-US" w:eastAsia="zh-CN" w:bidi="ar"/>
              </w:rPr>
            </w:pPr>
          </w:p>
        </w:tc>
      </w:tr>
      <w:tr w:rsidR="00EA0664" w:rsidRPr="009B04FC" w14:paraId="12A02A84" w14:textId="77777777" w:rsidTr="007D5DB4">
        <w:trPr>
          <w:trHeight w:val="29"/>
        </w:trPr>
        <w:tc>
          <w:tcPr>
            <w:tcW w:w="2756" w:type="dxa"/>
            <w:tcBorders>
              <w:top w:val="single" w:sz="4" w:space="0" w:color="auto"/>
              <w:left w:val="single" w:sz="4" w:space="0" w:color="auto"/>
              <w:bottom w:val="nil"/>
              <w:right w:val="single" w:sz="4" w:space="0" w:color="auto"/>
            </w:tcBorders>
          </w:tcPr>
          <w:p w14:paraId="76E19D6E" w14:textId="77777777" w:rsidR="00EA0664" w:rsidRPr="009B04FC" w:rsidRDefault="00EA0664" w:rsidP="008F32DE">
            <w:pPr>
              <w:pStyle w:val="TAC"/>
              <w:rPr>
                <w:lang w:val="en-US" w:eastAsia="zh-CN" w:bidi="ar"/>
              </w:rPr>
            </w:pPr>
            <w:r w:rsidRPr="009B04FC">
              <w:rPr>
                <w:lang w:val="en-US" w:eastAsia="zh-CN" w:bidi="ar"/>
              </w:rPr>
              <w:t>CA_n1A-n3A-n7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4861805E" w14:textId="77777777" w:rsidR="00EA0664" w:rsidRPr="00FB5055" w:rsidRDefault="00EA0664" w:rsidP="008F32DE">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F867648" w14:textId="77777777" w:rsidR="00EA0664" w:rsidRPr="009B04FC" w:rsidRDefault="00EA0664" w:rsidP="008F32DE">
            <w:pPr>
              <w:pStyle w:val="TAC"/>
              <w:rPr>
                <w:lang w:val="en-US" w:eastAsia="zh-CN" w:bidi="ar"/>
              </w:rPr>
            </w:pPr>
            <w:r w:rsidRPr="009B04FC">
              <w:rPr>
                <w:lang w:val="en-US" w:eastAsia="zh-CN" w:bidi="ar"/>
              </w:rPr>
              <w:t>CA_n1A-n3A</w:t>
            </w:r>
          </w:p>
          <w:p w14:paraId="447483B8" w14:textId="77777777" w:rsidR="00EA0664" w:rsidRPr="009B04FC" w:rsidRDefault="00EA0664" w:rsidP="008F32DE">
            <w:pPr>
              <w:pStyle w:val="TAC"/>
              <w:rPr>
                <w:lang w:val="en-US" w:eastAsia="zh-CN" w:bidi="ar"/>
              </w:rPr>
            </w:pPr>
            <w:r w:rsidRPr="009B04FC">
              <w:rPr>
                <w:lang w:val="en-US" w:eastAsia="zh-CN" w:bidi="ar"/>
              </w:rPr>
              <w:t>CA_n1A-n7A</w:t>
            </w:r>
          </w:p>
          <w:p w14:paraId="44EE0256" w14:textId="77777777" w:rsidR="00EA0664" w:rsidRPr="009B04FC" w:rsidRDefault="00EA0664" w:rsidP="008F32DE">
            <w:pPr>
              <w:pStyle w:val="TAC"/>
              <w:rPr>
                <w:lang w:val="en-US" w:eastAsia="zh-CN" w:bidi="ar"/>
              </w:rPr>
            </w:pPr>
            <w:r w:rsidRPr="009B04FC">
              <w:rPr>
                <w:lang w:val="en-US" w:eastAsia="zh-CN" w:bidi="ar"/>
              </w:rPr>
              <w:t>CA_n1A-n26A</w:t>
            </w:r>
          </w:p>
          <w:p w14:paraId="79DC6492" w14:textId="77777777" w:rsidR="00EA0664" w:rsidRPr="009B04FC" w:rsidRDefault="00EA0664" w:rsidP="008F32DE">
            <w:pPr>
              <w:pStyle w:val="TAC"/>
              <w:rPr>
                <w:lang w:val="en-US" w:eastAsia="zh-CN" w:bidi="ar"/>
              </w:rPr>
            </w:pPr>
            <w:r w:rsidRPr="009B04FC">
              <w:rPr>
                <w:lang w:val="en-US" w:eastAsia="zh-CN" w:bidi="ar"/>
              </w:rPr>
              <w:t>CA_n3A-n7A</w:t>
            </w:r>
          </w:p>
          <w:p w14:paraId="170B323F" w14:textId="77777777" w:rsidR="00EA0664" w:rsidRPr="009B04FC" w:rsidRDefault="00EA0664" w:rsidP="008F32DE">
            <w:pPr>
              <w:pStyle w:val="TAC"/>
              <w:rPr>
                <w:lang w:val="en-US" w:eastAsia="zh-CN" w:bidi="ar"/>
              </w:rPr>
            </w:pPr>
            <w:r w:rsidRPr="009B04FC">
              <w:rPr>
                <w:lang w:val="en-US" w:eastAsia="zh-CN" w:bidi="ar"/>
              </w:rPr>
              <w:t>CA_n3A-n26A</w:t>
            </w:r>
          </w:p>
          <w:p w14:paraId="23936272" w14:textId="77777777" w:rsidR="00EA0664" w:rsidRPr="009B04FC" w:rsidRDefault="00EA0664" w:rsidP="008F32DE">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683474CC"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F71979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3D161C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521AFD7" w14:textId="77777777" w:rsidTr="007D5DB4">
        <w:trPr>
          <w:trHeight w:val="29"/>
        </w:trPr>
        <w:tc>
          <w:tcPr>
            <w:tcW w:w="2756" w:type="dxa"/>
            <w:tcBorders>
              <w:top w:val="nil"/>
              <w:left w:val="single" w:sz="4" w:space="0" w:color="auto"/>
              <w:bottom w:val="nil"/>
              <w:right w:val="single" w:sz="4" w:space="0" w:color="auto"/>
            </w:tcBorders>
          </w:tcPr>
          <w:p w14:paraId="258BD80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0EB68B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1D556D"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A6316BC"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6BEAF5" w14:textId="77777777" w:rsidR="00EA0664" w:rsidRPr="009B04FC" w:rsidRDefault="00EA0664" w:rsidP="008F32DE">
            <w:pPr>
              <w:pStyle w:val="TAC"/>
              <w:rPr>
                <w:lang w:val="en-US" w:eastAsia="zh-CN" w:bidi="ar"/>
              </w:rPr>
            </w:pPr>
          </w:p>
        </w:tc>
      </w:tr>
      <w:tr w:rsidR="00EA0664" w:rsidRPr="009B04FC" w14:paraId="2C46C502" w14:textId="77777777" w:rsidTr="007D5DB4">
        <w:trPr>
          <w:trHeight w:val="29"/>
        </w:trPr>
        <w:tc>
          <w:tcPr>
            <w:tcW w:w="2756" w:type="dxa"/>
            <w:tcBorders>
              <w:top w:val="nil"/>
              <w:left w:val="single" w:sz="4" w:space="0" w:color="auto"/>
              <w:bottom w:val="nil"/>
              <w:right w:val="single" w:sz="4" w:space="0" w:color="auto"/>
            </w:tcBorders>
          </w:tcPr>
          <w:p w14:paraId="0863A81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234642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F3184A"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EF7ACEB"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6EB18BA2" w14:textId="77777777" w:rsidR="00EA0664" w:rsidRPr="009B04FC" w:rsidRDefault="00EA0664" w:rsidP="008F32DE">
            <w:pPr>
              <w:pStyle w:val="TAC"/>
              <w:rPr>
                <w:lang w:val="en-US" w:eastAsia="zh-CN" w:bidi="ar"/>
              </w:rPr>
            </w:pPr>
          </w:p>
        </w:tc>
      </w:tr>
      <w:tr w:rsidR="00EA0664" w:rsidRPr="009B04FC" w14:paraId="1A31806F" w14:textId="77777777" w:rsidTr="007D5DB4">
        <w:trPr>
          <w:trHeight w:val="29"/>
        </w:trPr>
        <w:tc>
          <w:tcPr>
            <w:tcW w:w="2756" w:type="dxa"/>
            <w:tcBorders>
              <w:top w:val="nil"/>
              <w:left w:val="single" w:sz="4" w:space="0" w:color="auto"/>
              <w:bottom w:val="single" w:sz="4" w:space="0" w:color="auto"/>
              <w:right w:val="single" w:sz="4" w:space="0" w:color="auto"/>
            </w:tcBorders>
          </w:tcPr>
          <w:p w14:paraId="32009AA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C39794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E10ED"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F0C2B29" w14:textId="77777777" w:rsidR="00EA0664" w:rsidRPr="009B04FC" w:rsidRDefault="00EA0664" w:rsidP="008F32DE">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10E0C6A6" w14:textId="77777777" w:rsidR="00EA0664" w:rsidRPr="009B04FC" w:rsidRDefault="00EA0664" w:rsidP="008F32DE">
            <w:pPr>
              <w:pStyle w:val="TAC"/>
              <w:rPr>
                <w:lang w:val="en-US" w:eastAsia="zh-CN" w:bidi="ar"/>
              </w:rPr>
            </w:pPr>
          </w:p>
        </w:tc>
      </w:tr>
      <w:tr w:rsidR="00EA0664" w:rsidRPr="009B04FC" w14:paraId="069E8FBF" w14:textId="77777777" w:rsidTr="007D5DB4">
        <w:trPr>
          <w:trHeight w:val="29"/>
        </w:trPr>
        <w:tc>
          <w:tcPr>
            <w:tcW w:w="2756" w:type="dxa"/>
            <w:tcBorders>
              <w:top w:val="single" w:sz="4" w:space="0" w:color="auto"/>
              <w:left w:val="single" w:sz="4" w:space="0" w:color="auto"/>
              <w:bottom w:val="nil"/>
              <w:right w:val="single" w:sz="4" w:space="0" w:color="auto"/>
            </w:tcBorders>
          </w:tcPr>
          <w:p w14:paraId="7818E9A7" w14:textId="77777777" w:rsidR="00EA0664" w:rsidRPr="009B04FC" w:rsidRDefault="00EA0664" w:rsidP="008F32DE">
            <w:pPr>
              <w:pStyle w:val="TAC"/>
              <w:rPr>
                <w:lang w:val="en-US" w:eastAsia="zh-CN" w:bidi="ar"/>
              </w:rPr>
            </w:pPr>
            <w:r w:rsidRPr="009B04FC">
              <w:rPr>
                <w:lang w:val="en-US" w:eastAsia="zh-CN" w:bidi="ar"/>
              </w:rPr>
              <w:t>CA_n1A-n3</w:t>
            </w:r>
            <w:r>
              <w:rPr>
                <w:lang w:val="en-US" w:eastAsia="zh-CN" w:bidi="ar"/>
              </w:rPr>
              <w:t>B</w:t>
            </w:r>
            <w:r w:rsidRPr="009B04FC">
              <w:rPr>
                <w:lang w:val="en-US" w:eastAsia="zh-CN" w:bidi="ar"/>
              </w:rPr>
              <w:t>-n7</w:t>
            </w:r>
            <w:r>
              <w:rPr>
                <w:lang w:val="en-US" w:eastAsia="zh-CN" w:bidi="ar"/>
              </w:rPr>
              <w:t>B</w:t>
            </w:r>
            <w:r w:rsidRPr="009B04FC">
              <w:rPr>
                <w:lang w:val="en-US" w:eastAsia="zh-CN" w:bidi="ar"/>
              </w:rPr>
              <w:t>-n26</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EC8A8DF" w14:textId="77777777" w:rsidR="00EA0664" w:rsidRPr="00FB5055" w:rsidRDefault="00EA0664" w:rsidP="008F32DE">
            <w:pPr>
              <w:pStyle w:val="TAC"/>
              <w:rPr>
                <w:rFonts w:cs="Arial"/>
                <w:lang w:val="es-US" w:eastAsia="zh-CN"/>
              </w:rPr>
            </w:pPr>
            <w:r w:rsidRPr="00FB5055">
              <w:rPr>
                <w:rFonts w:cs="Arial"/>
                <w:lang w:val="es-US" w:eastAsia="zh-CN"/>
              </w:rPr>
              <w:t>CA_n3B</w:t>
            </w:r>
          </w:p>
          <w:p w14:paraId="230360EF" w14:textId="77777777" w:rsidR="00EA0664" w:rsidRPr="00FB5055" w:rsidRDefault="00EA0664" w:rsidP="008F32DE">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53AA7648" w14:textId="77777777" w:rsidR="00EA0664" w:rsidRPr="009B04FC" w:rsidRDefault="00EA0664" w:rsidP="008F32DE">
            <w:pPr>
              <w:pStyle w:val="TAC"/>
              <w:rPr>
                <w:lang w:val="en-US" w:eastAsia="zh-CN" w:bidi="ar"/>
              </w:rPr>
            </w:pPr>
            <w:r w:rsidRPr="009B04FC">
              <w:rPr>
                <w:lang w:val="en-US" w:eastAsia="zh-CN" w:bidi="ar"/>
              </w:rPr>
              <w:t>CA_n1A-n3A</w:t>
            </w:r>
          </w:p>
          <w:p w14:paraId="4D88909B" w14:textId="77777777" w:rsidR="00EA0664" w:rsidRPr="009B04FC" w:rsidRDefault="00EA0664" w:rsidP="008F32DE">
            <w:pPr>
              <w:pStyle w:val="TAC"/>
              <w:rPr>
                <w:lang w:val="en-US" w:eastAsia="zh-CN" w:bidi="ar"/>
              </w:rPr>
            </w:pPr>
            <w:r w:rsidRPr="009B04FC">
              <w:rPr>
                <w:lang w:val="en-US" w:eastAsia="zh-CN" w:bidi="ar"/>
              </w:rPr>
              <w:t>CA_n1A-n7A</w:t>
            </w:r>
          </w:p>
          <w:p w14:paraId="0B206C18" w14:textId="77777777" w:rsidR="00EA0664" w:rsidRPr="009B04FC" w:rsidRDefault="00EA0664" w:rsidP="008F32DE">
            <w:pPr>
              <w:pStyle w:val="TAC"/>
              <w:rPr>
                <w:lang w:val="en-US" w:eastAsia="zh-CN" w:bidi="ar"/>
              </w:rPr>
            </w:pPr>
            <w:r w:rsidRPr="009B04FC">
              <w:rPr>
                <w:lang w:val="en-US" w:eastAsia="zh-CN" w:bidi="ar"/>
              </w:rPr>
              <w:t>CA_n1A-n26A</w:t>
            </w:r>
          </w:p>
          <w:p w14:paraId="75DF89C4" w14:textId="77777777" w:rsidR="00EA0664" w:rsidRPr="009B04FC" w:rsidRDefault="00EA0664" w:rsidP="008F32DE">
            <w:pPr>
              <w:pStyle w:val="TAC"/>
              <w:rPr>
                <w:lang w:val="en-US" w:eastAsia="zh-CN" w:bidi="ar"/>
              </w:rPr>
            </w:pPr>
            <w:r w:rsidRPr="009B04FC">
              <w:rPr>
                <w:lang w:val="en-US" w:eastAsia="zh-CN" w:bidi="ar"/>
              </w:rPr>
              <w:t>CA_n3A-n7A</w:t>
            </w:r>
          </w:p>
          <w:p w14:paraId="1BB5151F" w14:textId="77777777" w:rsidR="00EA0664" w:rsidRPr="009B04FC" w:rsidRDefault="00EA0664" w:rsidP="008F32DE">
            <w:pPr>
              <w:pStyle w:val="TAC"/>
              <w:rPr>
                <w:lang w:val="en-US" w:eastAsia="zh-CN" w:bidi="ar"/>
              </w:rPr>
            </w:pPr>
            <w:r w:rsidRPr="009B04FC">
              <w:rPr>
                <w:lang w:val="en-US" w:eastAsia="zh-CN" w:bidi="ar"/>
              </w:rPr>
              <w:t>CA_n3A-n26A</w:t>
            </w:r>
          </w:p>
          <w:p w14:paraId="0CF815EA" w14:textId="77777777" w:rsidR="00EA0664" w:rsidRPr="009B04FC" w:rsidRDefault="00EA0664" w:rsidP="008F32DE">
            <w:pPr>
              <w:pStyle w:val="TAC"/>
              <w:rPr>
                <w:lang w:val="en-US" w:eastAsia="zh-CN" w:bidi="ar"/>
              </w:rPr>
            </w:pPr>
            <w:r w:rsidRPr="009B04FC">
              <w:rPr>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246D68B5"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456B22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FD908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709DAAB" w14:textId="77777777" w:rsidTr="007D5DB4">
        <w:trPr>
          <w:trHeight w:val="29"/>
        </w:trPr>
        <w:tc>
          <w:tcPr>
            <w:tcW w:w="2756" w:type="dxa"/>
            <w:tcBorders>
              <w:top w:val="nil"/>
              <w:left w:val="single" w:sz="4" w:space="0" w:color="auto"/>
              <w:bottom w:val="nil"/>
              <w:right w:val="single" w:sz="4" w:space="0" w:color="auto"/>
            </w:tcBorders>
          </w:tcPr>
          <w:p w14:paraId="0BFD39C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C9F35C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EF7FF"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EDCD045"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082ED0B8" w14:textId="77777777" w:rsidR="00EA0664" w:rsidRPr="009B04FC" w:rsidRDefault="00EA0664" w:rsidP="008F32DE">
            <w:pPr>
              <w:pStyle w:val="TAC"/>
              <w:rPr>
                <w:lang w:val="en-US" w:eastAsia="zh-CN" w:bidi="ar"/>
              </w:rPr>
            </w:pPr>
          </w:p>
        </w:tc>
      </w:tr>
      <w:tr w:rsidR="00EA0664" w:rsidRPr="009B04FC" w14:paraId="6D391F36" w14:textId="77777777" w:rsidTr="007D5DB4">
        <w:trPr>
          <w:trHeight w:val="29"/>
        </w:trPr>
        <w:tc>
          <w:tcPr>
            <w:tcW w:w="2756" w:type="dxa"/>
            <w:tcBorders>
              <w:top w:val="nil"/>
              <w:left w:val="single" w:sz="4" w:space="0" w:color="auto"/>
              <w:bottom w:val="nil"/>
              <w:right w:val="single" w:sz="4" w:space="0" w:color="auto"/>
            </w:tcBorders>
          </w:tcPr>
          <w:p w14:paraId="201691F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EA5AE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EA6F6"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848110B"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FC2BF7D" w14:textId="77777777" w:rsidR="00EA0664" w:rsidRPr="009B04FC" w:rsidRDefault="00EA0664" w:rsidP="008F32DE">
            <w:pPr>
              <w:pStyle w:val="TAC"/>
              <w:rPr>
                <w:lang w:val="en-US" w:eastAsia="zh-CN" w:bidi="ar"/>
              </w:rPr>
            </w:pPr>
          </w:p>
        </w:tc>
      </w:tr>
      <w:tr w:rsidR="00EA0664" w:rsidRPr="009B04FC" w14:paraId="6A84B116" w14:textId="77777777" w:rsidTr="007D5DB4">
        <w:trPr>
          <w:trHeight w:val="29"/>
        </w:trPr>
        <w:tc>
          <w:tcPr>
            <w:tcW w:w="2756" w:type="dxa"/>
            <w:tcBorders>
              <w:top w:val="nil"/>
              <w:left w:val="single" w:sz="4" w:space="0" w:color="auto"/>
              <w:bottom w:val="single" w:sz="4" w:space="0" w:color="auto"/>
              <w:right w:val="single" w:sz="4" w:space="0" w:color="auto"/>
            </w:tcBorders>
          </w:tcPr>
          <w:p w14:paraId="436F3DB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DA0AE3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8480D" w14:textId="77777777" w:rsidR="00EA0664" w:rsidRPr="009B04FC" w:rsidRDefault="00EA0664" w:rsidP="008F32DE">
            <w:pPr>
              <w:pStyle w:val="TAC"/>
              <w:rPr>
                <w:lang w:val="en-US" w:eastAsia="zh-CN" w:bidi="ar"/>
              </w:rPr>
            </w:pPr>
            <w:r w:rsidRPr="009B04FC">
              <w:rPr>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800ECEB" w14:textId="77777777" w:rsidR="00EA0664" w:rsidRPr="009B04FC" w:rsidRDefault="00EA0664" w:rsidP="008F32DE">
            <w:pPr>
              <w:pStyle w:val="TAC"/>
              <w:rPr>
                <w:lang w:val="en-US" w:eastAsia="zh-CN" w:bidi="ar"/>
              </w:rPr>
            </w:pPr>
            <w:r w:rsidRPr="00311D71">
              <w:rPr>
                <w:lang w:val="en-US" w:eastAsia="zh-CN" w:bidi="ar"/>
              </w:rPr>
              <w:t>CA_n26(2A)</w:t>
            </w:r>
            <w:r>
              <w:rPr>
                <w:lang w:val="en-US" w:eastAsia="zh-CN" w:bidi="ar"/>
              </w:rPr>
              <w:t>_BCS</w:t>
            </w:r>
            <w:r w:rsidRPr="00311D71">
              <w:rPr>
                <w:lang w:val="en-US" w:eastAsia="zh-CN" w:bidi="ar"/>
              </w:rPr>
              <w:t>0</w:t>
            </w:r>
          </w:p>
        </w:tc>
        <w:tc>
          <w:tcPr>
            <w:tcW w:w="2561" w:type="dxa"/>
            <w:tcBorders>
              <w:top w:val="nil"/>
              <w:left w:val="single" w:sz="4" w:space="0" w:color="auto"/>
              <w:bottom w:val="single" w:sz="4" w:space="0" w:color="auto"/>
              <w:right w:val="single" w:sz="4" w:space="0" w:color="auto"/>
            </w:tcBorders>
            <w:vAlign w:val="center"/>
          </w:tcPr>
          <w:p w14:paraId="668DD72C" w14:textId="77777777" w:rsidR="00EA0664" w:rsidRPr="009B04FC" w:rsidRDefault="00EA0664" w:rsidP="008F32DE">
            <w:pPr>
              <w:pStyle w:val="TAC"/>
              <w:rPr>
                <w:lang w:val="en-US" w:eastAsia="zh-CN" w:bidi="ar"/>
              </w:rPr>
            </w:pPr>
          </w:p>
        </w:tc>
      </w:tr>
      <w:tr w:rsidR="00EA0664" w:rsidRPr="009B04FC" w14:paraId="4B100FFF" w14:textId="77777777" w:rsidTr="007D5DB4">
        <w:trPr>
          <w:trHeight w:val="29"/>
        </w:trPr>
        <w:tc>
          <w:tcPr>
            <w:tcW w:w="2756" w:type="dxa"/>
            <w:tcBorders>
              <w:top w:val="single" w:sz="4" w:space="0" w:color="auto"/>
              <w:left w:val="single" w:sz="4" w:space="0" w:color="auto"/>
              <w:bottom w:val="nil"/>
              <w:right w:val="single" w:sz="4" w:space="0" w:color="auto"/>
            </w:tcBorders>
          </w:tcPr>
          <w:p w14:paraId="7F8A8DBA" w14:textId="77777777" w:rsidR="00EA0664" w:rsidRPr="009B04FC" w:rsidRDefault="00EA0664" w:rsidP="008F32DE">
            <w:pPr>
              <w:pStyle w:val="TAC"/>
              <w:rPr>
                <w:lang w:val="en-US" w:eastAsia="zh-CN" w:bidi="ar"/>
              </w:rPr>
            </w:pPr>
            <w:r w:rsidRPr="009B04FC">
              <w:rPr>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016C18A0" w14:textId="77777777" w:rsidR="00EA0664" w:rsidRPr="009B04FC" w:rsidRDefault="00EA0664" w:rsidP="008F32DE">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2AF975F0"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F2E3A6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B843C7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2BF9619" w14:textId="77777777" w:rsidTr="007D5DB4">
        <w:trPr>
          <w:trHeight w:val="29"/>
        </w:trPr>
        <w:tc>
          <w:tcPr>
            <w:tcW w:w="2756" w:type="dxa"/>
            <w:tcBorders>
              <w:top w:val="nil"/>
              <w:left w:val="single" w:sz="4" w:space="0" w:color="auto"/>
              <w:bottom w:val="nil"/>
              <w:right w:val="single" w:sz="4" w:space="0" w:color="auto"/>
            </w:tcBorders>
          </w:tcPr>
          <w:p w14:paraId="42428C2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E0821F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0CD4FA"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C537481"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18A9521B" w14:textId="77777777" w:rsidR="00EA0664" w:rsidRPr="009B04FC" w:rsidRDefault="00EA0664" w:rsidP="008F32DE">
            <w:pPr>
              <w:pStyle w:val="TAC"/>
              <w:rPr>
                <w:lang w:val="en-US" w:eastAsia="zh-CN" w:bidi="ar"/>
              </w:rPr>
            </w:pPr>
          </w:p>
        </w:tc>
      </w:tr>
      <w:tr w:rsidR="00EA0664" w:rsidRPr="009B04FC" w14:paraId="75DC1AC9" w14:textId="77777777" w:rsidTr="007D5DB4">
        <w:trPr>
          <w:trHeight w:val="29"/>
        </w:trPr>
        <w:tc>
          <w:tcPr>
            <w:tcW w:w="2756" w:type="dxa"/>
            <w:tcBorders>
              <w:top w:val="nil"/>
              <w:left w:val="single" w:sz="4" w:space="0" w:color="auto"/>
              <w:bottom w:val="nil"/>
              <w:right w:val="single" w:sz="4" w:space="0" w:color="auto"/>
            </w:tcBorders>
          </w:tcPr>
          <w:p w14:paraId="7AEE111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A11F77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5084B3"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FF9E6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6C5A97" w14:textId="77777777" w:rsidR="00EA0664" w:rsidRPr="009B04FC" w:rsidRDefault="00EA0664" w:rsidP="008F32DE">
            <w:pPr>
              <w:pStyle w:val="TAC"/>
              <w:rPr>
                <w:lang w:val="en-US" w:eastAsia="zh-CN" w:bidi="ar"/>
              </w:rPr>
            </w:pPr>
          </w:p>
        </w:tc>
      </w:tr>
      <w:tr w:rsidR="00EA0664" w:rsidRPr="009B04FC" w14:paraId="415F7815" w14:textId="77777777" w:rsidTr="007D5DB4">
        <w:trPr>
          <w:trHeight w:val="29"/>
        </w:trPr>
        <w:tc>
          <w:tcPr>
            <w:tcW w:w="2756" w:type="dxa"/>
            <w:tcBorders>
              <w:top w:val="nil"/>
              <w:left w:val="single" w:sz="4" w:space="0" w:color="auto"/>
              <w:bottom w:val="nil"/>
              <w:right w:val="single" w:sz="4" w:space="0" w:color="auto"/>
            </w:tcBorders>
          </w:tcPr>
          <w:p w14:paraId="17FC793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BC432D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DF2A7D" w14:textId="77777777" w:rsidR="00EA0664" w:rsidRPr="009B04FC" w:rsidRDefault="00EA0664" w:rsidP="008F32DE">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C6DC2B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29D3E75C" w14:textId="77777777" w:rsidR="00EA0664" w:rsidRPr="009B04FC" w:rsidRDefault="00EA0664" w:rsidP="008F32DE">
            <w:pPr>
              <w:pStyle w:val="TAC"/>
              <w:rPr>
                <w:lang w:val="en-US" w:eastAsia="zh-CN" w:bidi="ar"/>
              </w:rPr>
            </w:pPr>
          </w:p>
        </w:tc>
      </w:tr>
      <w:tr w:rsidR="00EA0664" w:rsidRPr="009B04FC" w14:paraId="5E27ABEF" w14:textId="77777777" w:rsidTr="007D5DB4">
        <w:trPr>
          <w:trHeight w:val="29"/>
        </w:trPr>
        <w:tc>
          <w:tcPr>
            <w:tcW w:w="2756" w:type="dxa"/>
            <w:tcBorders>
              <w:top w:val="nil"/>
              <w:left w:val="single" w:sz="4" w:space="0" w:color="auto"/>
              <w:bottom w:val="nil"/>
              <w:right w:val="single" w:sz="4" w:space="0" w:color="auto"/>
            </w:tcBorders>
          </w:tcPr>
          <w:p w14:paraId="068E984C"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77546D8" w14:textId="77777777" w:rsidR="00EA0664" w:rsidRPr="009B04FC" w:rsidRDefault="00EA0664" w:rsidP="008F32DE">
            <w:pPr>
              <w:pStyle w:val="TAC"/>
              <w:rPr>
                <w:lang w:val="en-US" w:eastAsia="zh-CN" w:bidi="ar"/>
              </w:rPr>
            </w:pPr>
            <w:r w:rsidRPr="009B04FC">
              <w:rPr>
                <w:lang w:val="en-US" w:eastAsia="zh-CN" w:bidi="ar"/>
              </w:rPr>
              <w:t>CA_n1A-n3A</w:t>
            </w:r>
          </w:p>
          <w:p w14:paraId="592B9EE3" w14:textId="77777777" w:rsidR="00EA0664" w:rsidRPr="009B04FC" w:rsidRDefault="00EA0664" w:rsidP="008F32DE">
            <w:pPr>
              <w:pStyle w:val="TAC"/>
              <w:rPr>
                <w:lang w:val="en-US" w:eastAsia="zh-CN" w:bidi="ar"/>
              </w:rPr>
            </w:pPr>
            <w:r w:rsidRPr="009B04FC">
              <w:rPr>
                <w:lang w:val="en-US" w:eastAsia="zh-CN" w:bidi="ar"/>
              </w:rPr>
              <w:t>CA_n1A-n7A</w:t>
            </w:r>
          </w:p>
          <w:p w14:paraId="797B632C" w14:textId="77777777" w:rsidR="00EA0664" w:rsidRPr="009B04FC" w:rsidRDefault="00EA0664" w:rsidP="008F32DE">
            <w:pPr>
              <w:pStyle w:val="TAC"/>
              <w:rPr>
                <w:lang w:val="en-US" w:eastAsia="zh-CN" w:bidi="ar"/>
              </w:rPr>
            </w:pPr>
            <w:r w:rsidRPr="009B04FC">
              <w:rPr>
                <w:lang w:val="en-US" w:eastAsia="zh-CN" w:bidi="ar"/>
              </w:rPr>
              <w:t>CA_n1A-n28A</w:t>
            </w:r>
          </w:p>
          <w:p w14:paraId="0D9880BB" w14:textId="77777777" w:rsidR="00EA0664" w:rsidRPr="009B04FC" w:rsidRDefault="00EA0664" w:rsidP="008F32DE">
            <w:pPr>
              <w:pStyle w:val="TAC"/>
              <w:rPr>
                <w:lang w:val="en-US" w:eastAsia="zh-CN" w:bidi="ar"/>
              </w:rPr>
            </w:pPr>
            <w:r w:rsidRPr="009B04FC">
              <w:rPr>
                <w:lang w:val="en-US" w:eastAsia="zh-CN" w:bidi="ar"/>
              </w:rPr>
              <w:t>CA_n3A-n7A</w:t>
            </w:r>
          </w:p>
          <w:p w14:paraId="2E8F2F38" w14:textId="77777777" w:rsidR="00EA0664" w:rsidRPr="009B04FC" w:rsidRDefault="00EA0664" w:rsidP="008F32DE">
            <w:pPr>
              <w:pStyle w:val="TAC"/>
              <w:rPr>
                <w:lang w:val="en-US" w:eastAsia="zh-CN" w:bidi="ar"/>
              </w:rPr>
            </w:pPr>
            <w:r w:rsidRPr="009B04FC">
              <w:rPr>
                <w:lang w:val="en-US" w:eastAsia="zh-CN" w:bidi="ar"/>
              </w:rPr>
              <w:t>CA_n3A-n28A</w:t>
            </w:r>
          </w:p>
          <w:p w14:paraId="46135468" w14:textId="77777777" w:rsidR="00EA0664" w:rsidRPr="009B04FC" w:rsidRDefault="00EA0664" w:rsidP="008F32DE">
            <w:pPr>
              <w:pStyle w:val="TAC"/>
              <w:rPr>
                <w:lang w:val="en-US" w:eastAsia="zh-CN" w:bidi="ar"/>
              </w:rPr>
            </w:pPr>
            <w:r w:rsidRPr="009B04FC">
              <w:rPr>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6E99E42F" w14:textId="77777777" w:rsidR="00EA0664" w:rsidRPr="009B04FC" w:rsidRDefault="00EA0664" w:rsidP="008F32DE">
            <w:pPr>
              <w:pStyle w:val="TAC"/>
              <w:rPr>
                <w:lang w:val="en-US" w:eastAsia="zh-CN" w:bidi="ar"/>
              </w:rPr>
            </w:pPr>
            <w:r w:rsidRPr="009B04FC">
              <w:rPr>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20D3C71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789023C"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63F3AD30" w14:textId="77777777" w:rsidTr="007D5DB4">
        <w:trPr>
          <w:trHeight w:val="29"/>
        </w:trPr>
        <w:tc>
          <w:tcPr>
            <w:tcW w:w="2756" w:type="dxa"/>
            <w:tcBorders>
              <w:top w:val="nil"/>
              <w:left w:val="single" w:sz="4" w:space="0" w:color="auto"/>
              <w:bottom w:val="nil"/>
              <w:right w:val="single" w:sz="4" w:space="0" w:color="auto"/>
            </w:tcBorders>
            <w:vAlign w:val="center"/>
          </w:tcPr>
          <w:p w14:paraId="32FBDEA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3992C3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4236BD" w14:textId="77777777" w:rsidR="00EA0664" w:rsidRPr="009B04FC" w:rsidRDefault="00EA0664" w:rsidP="008F32DE">
            <w:pPr>
              <w:pStyle w:val="TAC"/>
              <w:rPr>
                <w:lang w:val="en-US" w:eastAsia="zh-CN" w:bidi="ar"/>
              </w:rPr>
            </w:pPr>
            <w:r w:rsidRPr="009B04FC">
              <w:rPr>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3AB4B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4832E7CE" w14:textId="77777777" w:rsidR="00EA0664" w:rsidRPr="009B04FC" w:rsidRDefault="00EA0664" w:rsidP="008F32DE">
            <w:pPr>
              <w:pStyle w:val="TAC"/>
              <w:rPr>
                <w:lang w:val="en-US" w:eastAsia="zh-CN" w:bidi="ar"/>
              </w:rPr>
            </w:pPr>
          </w:p>
        </w:tc>
      </w:tr>
      <w:tr w:rsidR="00EA0664" w:rsidRPr="009B04FC" w14:paraId="57C6E7C1" w14:textId="77777777" w:rsidTr="007D5DB4">
        <w:trPr>
          <w:trHeight w:val="29"/>
        </w:trPr>
        <w:tc>
          <w:tcPr>
            <w:tcW w:w="2756" w:type="dxa"/>
            <w:tcBorders>
              <w:top w:val="nil"/>
              <w:left w:val="single" w:sz="4" w:space="0" w:color="auto"/>
              <w:bottom w:val="nil"/>
              <w:right w:val="single" w:sz="4" w:space="0" w:color="auto"/>
            </w:tcBorders>
            <w:vAlign w:val="center"/>
          </w:tcPr>
          <w:p w14:paraId="1648051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3F850D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15FBB" w14:textId="77777777" w:rsidR="00EA0664" w:rsidRPr="009B04FC" w:rsidRDefault="00EA0664" w:rsidP="008F32DE">
            <w:pPr>
              <w:pStyle w:val="TAC"/>
              <w:rPr>
                <w:lang w:val="en-US" w:eastAsia="zh-CN" w:bidi="ar"/>
              </w:rPr>
            </w:pPr>
            <w:r w:rsidRPr="009B04FC">
              <w:rPr>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F0261CD"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6EB948" w14:textId="77777777" w:rsidR="00EA0664" w:rsidRPr="009B04FC" w:rsidRDefault="00EA0664" w:rsidP="008F32DE">
            <w:pPr>
              <w:pStyle w:val="TAC"/>
              <w:rPr>
                <w:lang w:val="en-US" w:eastAsia="zh-CN" w:bidi="ar"/>
              </w:rPr>
            </w:pPr>
          </w:p>
        </w:tc>
      </w:tr>
      <w:tr w:rsidR="00EA0664" w:rsidRPr="009B04FC" w14:paraId="760047A6" w14:textId="77777777" w:rsidTr="007D5DB4">
        <w:trPr>
          <w:trHeight w:val="29"/>
        </w:trPr>
        <w:tc>
          <w:tcPr>
            <w:tcW w:w="2756" w:type="dxa"/>
            <w:tcBorders>
              <w:top w:val="nil"/>
              <w:left w:val="single" w:sz="4" w:space="0" w:color="auto"/>
              <w:bottom w:val="single" w:sz="4" w:space="0" w:color="auto"/>
              <w:right w:val="single" w:sz="4" w:space="0" w:color="auto"/>
            </w:tcBorders>
            <w:vAlign w:val="center"/>
          </w:tcPr>
          <w:p w14:paraId="04B5C6D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C99AC8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D6887" w14:textId="77777777" w:rsidR="00EA0664" w:rsidRPr="009B04FC" w:rsidRDefault="00EA0664" w:rsidP="008F32DE">
            <w:pPr>
              <w:pStyle w:val="TAC"/>
              <w:rPr>
                <w:lang w:val="en-US" w:eastAsia="zh-CN" w:bidi="ar"/>
              </w:rPr>
            </w:pPr>
            <w:r w:rsidRPr="009B04FC">
              <w:rPr>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C1FCB92" w14:textId="77777777" w:rsidR="00EA0664" w:rsidRPr="009B04FC" w:rsidRDefault="00EA0664" w:rsidP="008F32DE">
            <w:pPr>
              <w:pStyle w:val="TAC"/>
              <w:rPr>
                <w:lang w:val="en-US" w:eastAsia="zh-CN" w:bidi="ar"/>
              </w:rPr>
            </w:pPr>
            <w:r w:rsidRPr="009B04FC">
              <w:rPr>
                <w:lang w:val="en-US" w:eastAsia="zh-CN" w:bidi="ar"/>
              </w:rPr>
              <w:t>5, 10, 15, 20</w:t>
            </w:r>
            <w:r w:rsidRPr="009B04FC">
              <w:rPr>
                <w:rFonts w:cs="Arial"/>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1AD199A6" w14:textId="77777777" w:rsidR="00EA0664" w:rsidRPr="009B04FC" w:rsidRDefault="00EA0664" w:rsidP="008F32DE">
            <w:pPr>
              <w:pStyle w:val="TAC"/>
              <w:rPr>
                <w:lang w:val="en-US" w:eastAsia="zh-CN" w:bidi="ar"/>
              </w:rPr>
            </w:pPr>
          </w:p>
        </w:tc>
      </w:tr>
      <w:tr w:rsidR="00EA0664" w:rsidRPr="009B04FC" w14:paraId="05887228" w14:textId="77777777" w:rsidTr="007D5DB4">
        <w:trPr>
          <w:trHeight w:val="29"/>
        </w:trPr>
        <w:tc>
          <w:tcPr>
            <w:tcW w:w="2756" w:type="dxa"/>
            <w:tcBorders>
              <w:top w:val="single" w:sz="4" w:space="0" w:color="auto"/>
              <w:left w:val="single" w:sz="4" w:space="0" w:color="auto"/>
              <w:bottom w:val="nil"/>
              <w:right w:val="single" w:sz="4" w:space="0" w:color="auto"/>
            </w:tcBorders>
          </w:tcPr>
          <w:p w14:paraId="03C99D0D" w14:textId="77777777" w:rsidR="00EA0664" w:rsidRPr="009B04FC" w:rsidRDefault="00EA0664" w:rsidP="008F32DE">
            <w:pPr>
              <w:pStyle w:val="TAC"/>
              <w:rPr>
                <w:lang w:val="en-US" w:eastAsia="zh-CN" w:bidi="ar"/>
              </w:rPr>
            </w:pPr>
            <w:r w:rsidRPr="009B04FC">
              <w:rPr>
                <w:lang w:eastAsia="zh-CN"/>
              </w:rPr>
              <w:t>CA_n1A-n3A-n7B-n28A</w:t>
            </w:r>
          </w:p>
        </w:tc>
        <w:tc>
          <w:tcPr>
            <w:tcW w:w="2822" w:type="dxa"/>
            <w:tcBorders>
              <w:top w:val="single" w:sz="4" w:space="0" w:color="auto"/>
              <w:left w:val="single" w:sz="4" w:space="0" w:color="auto"/>
              <w:bottom w:val="nil"/>
              <w:right w:val="single" w:sz="4" w:space="0" w:color="auto"/>
            </w:tcBorders>
          </w:tcPr>
          <w:p w14:paraId="689AA502"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FB91ACA" w14:textId="77777777" w:rsidR="00EA0664" w:rsidRPr="009B04FC" w:rsidRDefault="00EA0664" w:rsidP="008F32DE">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B4581C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90E40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06346EB" w14:textId="77777777" w:rsidTr="007D5DB4">
        <w:trPr>
          <w:trHeight w:val="29"/>
        </w:trPr>
        <w:tc>
          <w:tcPr>
            <w:tcW w:w="2756" w:type="dxa"/>
            <w:tcBorders>
              <w:top w:val="nil"/>
              <w:left w:val="single" w:sz="4" w:space="0" w:color="auto"/>
              <w:bottom w:val="nil"/>
              <w:right w:val="single" w:sz="4" w:space="0" w:color="auto"/>
            </w:tcBorders>
          </w:tcPr>
          <w:p w14:paraId="5E900FF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7C07F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D6C0D" w14:textId="77777777" w:rsidR="00EA0664" w:rsidRPr="009B04FC" w:rsidRDefault="00EA0664" w:rsidP="008F32DE">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F86E6FE"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555887EC" w14:textId="77777777" w:rsidR="00EA0664" w:rsidRPr="009B04FC" w:rsidRDefault="00EA0664" w:rsidP="008F32DE">
            <w:pPr>
              <w:pStyle w:val="TAC"/>
              <w:rPr>
                <w:lang w:val="en-US" w:eastAsia="zh-CN" w:bidi="ar"/>
              </w:rPr>
            </w:pPr>
          </w:p>
        </w:tc>
      </w:tr>
      <w:tr w:rsidR="00EA0664" w:rsidRPr="009B04FC" w14:paraId="38AE818F" w14:textId="77777777" w:rsidTr="007D5DB4">
        <w:trPr>
          <w:trHeight w:val="29"/>
        </w:trPr>
        <w:tc>
          <w:tcPr>
            <w:tcW w:w="2756" w:type="dxa"/>
            <w:tcBorders>
              <w:top w:val="nil"/>
              <w:left w:val="single" w:sz="4" w:space="0" w:color="auto"/>
              <w:bottom w:val="nil"/>
              <w:right w:val="single" w:sz="4" w:space="0" w:color="auto"/>
            </w:tcBorders>
          </w:tcPr>
          <w:p w14:paraId="3BA48B9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28B56F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38C3C" w14:textId="77777777" w:rsidR="00EA0664" w:rsidRPr="009B04FC" w:rsidRDefault="00EA0664" w:rsidP="008F32DE">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577991D"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5839B3AB" w14:textId="77777777" w:rsidR="00EA0664" w:rsidRPr="009B04FC" w:rsidRDefault="00EA0664" w:rsidP="008F32DE">
            <w:pPr>
              <w:pStyle w:val="TAC"/>
              <w:rPr>
                <w:lang w:val="en-US" w:eastAsia="zh-CN" w:bidi="ar"/>
              </w:rPr>
            </w:pPr>
          </w:p>
        </w:tc>
      </w:tr>
      <w:tr w:rsidR="00EA0664" w:rsidRPr="009B04FC" w14:paraId="5E1981A7" w14:textId="77777777" w:rsidTr="007D5DB4">
        <w:trPr>
          <w:trHeight w:val="29"/>
        </w:trPr>
        <w:tc>
          <w:tcPr>
            <w:tcW w:w="2756" w:type="dxa"/>
            <w:tcBorders>
              <w:top w:val="nil"/>
              <w:left w:val="single" w:sz="4" w:space="0" w:color="auto"/>
              <w:bottom w:val="nil"/>
              <w:right w:val="single" w:sz="4" w:space="0" w:color="auto"/>
            </w:tcBorders>
          </w:tcPr>
          <w:p w14:paraId="19AD2E0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3CABB2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7A7207" w14:textId="77777777" w:rsidR="00EA0664" w:rsidRPr="009B04FC" w:rsidRDefault="00EA0664" w:rsidP="008F32DE">
            <w:pPr>
              <w:pStyle w:val="TAC"/>
              <w:rPr>
                <w:lang w:val="en-US" w:eastAsia="zh-CN" w:bidi="ar"/>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B754C7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E0417FF" w14:textId="77777777" w:rsidR="00EA0664" w:rsidRPr="009B04FC" w:rsidRDefault="00EA0664" w:rsidP="008F32DE">
            <w:pPr>
              <w:pStyle w:val="TAC"/>
              <w:rPr>
                <w:lang w:val="en-US" w:eastAsia="zh-CN" w:bidi="ar"/>
              </w:rPr>
            </w:pPr>
          </w:p>
        </w:tc>
      </w:tr>
      <w:tr w:rsidR="00EA0664" w:rsidRPr="009B04FC" w14:paraId="1B80BF9A" w14:textId="77777777" w:rsidTr="007D5DB4">
        <w:trPr>
          <w:trHeight w:val="29"/>
        </w:trPr>
        <w:tc>
          <w:tcPr>
            <w:tcW w:w="2756" w:type="dxa"/>
            <w:tcBorders>
              <w:top w:val="nil"/>
              <w:left w:val="single" w:sz="4" w:space="0" w:color="auto"/>
              <w:bottom w:val="nil"/>
              <w:right w:val="single" w:sz="4" w:space="0" w:color="auto"/>
            </w:tcBorders>
          </w:tcPr>
          <w:p w14:paraId="138FD2B7"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F93714D" w14:textId="77777777" w:rsidR="00EA0664" w:rsidRPr="009B04FC" w:rsidRDefault="00EA0664" w:rsidP="008F32DE">
            <w:pPr>
              <w:pStyle w:val="TAC"/>
              <w:rPr>
                <w:rFonts w:eastAsia="DengXian" w:cs="Arial"/>
                <w:lang w:val="es-US" w:eastAsia="zh-CN"/>
              </w:rPr>
            </w:pPr>
            <w:r w:rsidRPr="009B04FC">
              <w:rPr>
                <w:rFonts w:eastAsia="DengXian" w:cs="Arial"/>
                <w:lang w:val="es-US" w:eastAsia="zh-CN"/>
              </w:rPr>
              <w:t>CA_n1A-n3A</w:t>
            </w:r>
          </w:p>
          <w:p w14:paraId="266E6101" w14:textId="77777777" w:rsidR="00EA0664" w:rsidRPr="009B04FC" w:rsidRDefault="00EA0664" w:rsidP="008F32DE">
            <w:pPr>
              <w:pStyle w:val="TAC"/>
              <w:rPr>
                <w:rFonts w:eastAsia="DengXian" w:cs="Arial"/>
                <w:lang w:val="es-US" w:eastAsia="zh-CN"/>
              </w:rPr>
            </w:pPr>
            <w:r w:rsidRPr="009B04FC">
              <w:rPr>
                <w:rFonts w:eastAsia="DengXian" w:cs="Arial"/>
                <w:lang w:val="es-US" w:eastAsia="zh-CN"/>
              </w:rPr>
              <w:t>CA_n1A-n7A</w:t>
            </w:r>
          </w:p>
          <w:p w14:paraId="738C2885" w14:textId="77777777" w:rsidR="00EA0664" w:rsidRPr="009B04FC" w:rsidRDefault="00EA0664" w:rsidP="008F32DE">
            <w:pPr>
              <w:pStyle w:val="TAC"/>
              <w:rPr>
                <w:rFonts w:eastAsia="DengXian" w:cs="Arial"/>
                <w:lang w:val="es-US" w:eastAsia="zh-CN"/>
              </w:rPr>
            </w:pPr>
            <w:r w:rsidRPr="009B04FC">
              <w:rPr>
                <w:rFonts w:eastAsia="DengXian" w:cs="Arial"/>
                <w:lang w:val="es-US" w:eastAsia="zh-CN"/>
              </w:rPr>
              <w:t>CA_n1A-n28A</w:t>
            </w:r>
          </w:p>
          <w:p w14:paraId="62FB6941" w14:textId="77777777" w:rsidR="00EA0664" w:rsidRPr="009B04FC" w:rsidRDefault="00EA0664" w:rsidP="008F32DE">
            <w:pPr>
              <w:pStyle w:val="TAC"/>
              <w:rPr>
                <w:rFonts w:eastAsia="DengXian" w:cs="Arial"/>
                <w:lang w:val="es-US" w:eastAsia="zh-CN"/>
              </w:rPr>
            </w:pPr>
            <w:r w:rsidRPr="009B04FC">
              <w:rPr>
                <w:rFonts w:eastAsia="DengXian" w:cs="Arial"/>
                <w:lang w:val="es-US" w:eastAsia="zh-CN"/>
              </w:rPr>
              <w:t>CA_n3A-n7A</w:t>
            </w:r>
          </w:p>
          <w:p w14:paraId="6201D507" w14:textId="77777777" w:rsidR="00EA0664" w:rsidRPr="009B04FC" w:rsidRDefault="00EA0664" w:rsidP="008F32DE">
            <w:pPr>
              <w:pStyle w:val="TAC"/>
              <w:rPr>
                <w:rFonts w:eastAsia="DengXian" w:cs="Arial"/>
                <w:lang w:val="es-US" w:eastAsia="zh-CN"/>
              </w:rPr>
            </w:pPr>
            <w:r w:rsidRPr="009B04FC">
              <w:rPr>
                <w:rFonts w:eastAsia="DengXian" w:cs="Arial"/>
                <w:lang w:val="es-US" w:eastAsia="zh-CN"/>
              </w:rPr>
              <w:t>CA_n3A-n28A</w:t>
            </w:r>
          </w:p>
          <w:p w14:paraId="7B565564" w14:textId="77777777" w:rsidR="00EA0664" w:rsidRPr="009B04FC" w:rsidRDefault="00EA0664" w:rsidP="008F32DE">
            <w:pPr>
              <w:pStyle w:val="TAC"/>
              <w:rPr>
                <w:lang w:val="en-US" w:eastAsia="zh-CN" w:bidi="ar"/>
              </w:rPr>
            </w:pPr>
            <w:r w:rsidRPr="009B04FC">
              <w:rPr>
                <w:rFonts w:eastAsia="DengXian" w:cs="Arial"/>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3A16D417" w14:textId="77777777" w:rsidR="00EA0664" w:rsidRPr="009B04FC" w:rsidRDefault="00EA0664" w:rsidP="008F32DE">
            <w:pPr>
              <w:pStyle w:val="TAC"/>
              <w:rPr>
                <w:lang w:val="en-US" w:eastAsia="zh-CN" w:bidi="ar"/>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8D34C7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28A64C"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3A842EC7" w14:textId="77777777" w:rsidTr="007D5DB4">
        <w:trPr>
          <w:trHeight w:val="29"/>
        </w:trPr>
        <w:tc>
          <w:tcPr>
            <w:tcW w:w="2756" w:type="dxa"/>
            <w:tcBorders>
              <w:top w:val="nil"/>
              <w:left w:val="single" w:sz="4" w:space="0" w:color="auto"/>
              <w:bottom w:val="nil"/>
              <w:right w:val="single" w:sz="4" w:space="0" w:color="auto"/>
            </w:tcBorders>
          </w:tcPr>
          <w:p w14:paraId="3543328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DF5B4F0" w14:textId="77777777" w:rsidR="00EA0664" w:rsidRPr="009B04FC" w:rsidRDefault="00EA0664" w:rsidP="008F32DE">
            <w:pPr>
              <w:pStyle w:val="TAC"/>
              <w:rPr>
                <w:lang w:val="en-US" w:eastAsia="zh-CN" w:bidi="ar"/>
              </w:rPr>
            </w:pPr>
            <w:r>
              <w:rPr>
                <w:rFonts w:eastAsia="DengXian" w:cs="Arial"/>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62B43DE" w14:textId="77777777" w:rsidR="00EA0664" w:rsidRPr="009B04FC" w:rsidRDefault="00EA0664" w:rsidP="008F32DE">
            <w:pPr>
              <w:pStyle w:val="TAC"/>
              <w:rPr>
                <w:lang w:val="en-US" w:eastAsia="zh-CN" w:bidi="ar"/>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4D745A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1992098" w14:textId="77777777" w:rsidR="00EA0664" w:rsidRPr="009B04FC" w:rsidRDefault="00EA0664" w:rsidP="008F32DE">
            <w:pPr>
              <w:pStyle w:val="TAC"/>
              <w:rPr>
                <w:lang w:val="en-US" w:eastAsia="zh-CN" w:bidi="ar"/>
              </w:rPr>
            </w:pPr>
          </w:p>
        </w:tc>
      </w:tr>
      <w:tr w:rsidR="00EA0664" w:rsidRPr="009B04FC" w14:paraId="4BE9BD3A" w14:textId="77777777" w:rsidTr="007D5DB4">
        <w:trPr>
          <w:trHeight w:val="29"/>
        </w:trPr>
        <w:tc>
          <w:tcPr>
            <w:tcW w:w="2756" w:type="dxa"/>
            <w:tcBorders>
              <w:top w:val="nil"/>
              <w:left w:val="single" w:sz="4" w:space="0" w:color="auto"/>
              <w:bottom w:val="nil"/>
              <w:right w:val="single" w:sz="4" w:space="0" w:color="auto"/>
            </w:tcBorders>
          </w:tcPr>
          <w:p w14:paraId="7C034DA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5C7C75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36C77D" w14:textId="77777777" w:rsidR="00EA0664" w:rsidRPr="009B04FC" w:rsidRDefault="00EA0664" w:rsidP="008F32DE">
            <w:pPr>
              <w:pStyle w:val="TAC"/>
              <w:rPr>
                <w:lang w:val="en-US" w:eastAsia="zh-CN" w:bidi="ar"/>
              </w:rPr>
            </w:pPr>
            <w:r w:rsidRPr="009B04FC">
              <w:rPr>
                <w:rFonts w:eastAsia="DengXian" w:cs="Arial"/>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C900EC7"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1D93D89D" w14:textId="77777777" w:rsidR="00EA0664" w:rsidRPr="009B04FC" w:rsidRDefault="00EA0664" w:rsidP="008F32DE">
            <w:pPr>
              <w:pStyle w:val="TAC"/>
              <w:rPr>
                <w:lang w:val="en-US" w:eastAsia="zh-CN" w:bidi="ar"/>
              </w:rPr>
            </w:pPr>
          </w:p>
        </w:tc>
      </w:tr>
      <w:tr w:rsidR="00EA0664" w:rsidRPr="009B04FC" w14:paraId="59565421" w14:textId="77777777" w:rsidTr="007D5DB4">
        <w:trPr>
          <w:trHeight w:val="29"/>
        </w:trPr>
        <w:tc>
          <w:tcPr>
            <w:tcW w:w="2756" w:type="dxa"/>
            <w:tcBorders>
              <w:top w:val="nil"/>
              <w:left w:val="single" w:sz="4" w:space="0" w:color="auto"/>
              <w:bottom w:val="single" w:sz="4" w:space="0" w:color="auto"/>
              <w:right w:val="single" w:sz="4" w:space="0" w:color="auto"/>
            </w:tcBorders>
          </w:tcPr>
          <w:p w14:paraId="610D2AC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12E931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DDD29" w14:textId="77777777" w:rsidR="00EA0664" w:rsidRPr="009B04FC" w:rsidRDefault="00EA0664" w:rsidP="008F32DE">
            <w:pPr>
              <w:pStyle w:val="TAC"/>
              <w:rPr>
                <w:lang w:val="en-US" w:eastAsia="zh-CN" w:bidi="ar"/>
              </w:rPr>
            </w:pPr>
            <w:r w:rsidRPr="009B04FC">
              <w:rPr>
                <w:rFonts w:eastAsia="DengXian" w:cs="Arial"/>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2EAA0E6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CF7CBE8" w14:textId="77777777" w:rsidR="00EA0664" w:rsidRPr="009B04FC" w:rsidRDefault="00EA0664" w:rsidP="008F32DE">
            <w:pPr>
              <w:pStyle w:val="TAC"/>
              <w:rPr>
                <w:lang w:val="en-US" w:eastAsia="zh-CN" w:bidi="ar"/>
              </w:rPr>
            </w:pPr>
          </w:p>
        </w:tc>
      </w:tr>
      <w:tr w:rsidR="00EA0664" w:rsidRPr="009B04FC" w14:paraId="744C3DBC" w14:textId="77777777" w:rsidTr="007D5DB4">
        <w:trPr>
          <w:trHeight w:val="29"/>
        </w:trPr>
        <w:tc>
          <w:tcPr>
            <w:tcW w:w="2756" w:type="dxa"/>
            <w:tcBorders>
              <w:top w:val="single" w:sz="4" w:space="0" w:color="auto"/>
              <w:left w:val="single" w:sz="4" w:space="0" w:color="auto"/>
              <w:bottom w:val="nil"/>
              <w:right w:val="single" w:sz="4" w:space="0" w:color="auto"/>
            </w:tcBorders>
          </w:tcPr>
          <w:p w14:paraId="5FE64F73" w14:textId="77777777" w:rsidR="00EA0664" w:rsidRPr="009B04FC" w:rsidRDefault="00EA0664" w:rsidP="008F32DE">
            <w:pPr>
              <w:pStyle w:val="TAC"/>
              <w:rPr>
                <w:lang w:eastAsia="zh-CN"/>
              </w:rPr>
            </w:pPr>
            <w:r w:rsidRPr="009B04FC">
              <w:rPr>
                <w:lang w:eastAsia="zh-CN"/>
              </w:rPr>
              <w:t>CA_n1A-n3A-n7A-n38A</w:t>
            </w:r>
          </w:p>
        </w:tc>
        <w:tc>
          <w:tcPr>
            <w:tcW w:w="2822" w:type="dxa"/>
            <w:tcBorders>
              <w:top w:val="single" w:sz="4" w:space="0" w:color="auto"/>
              <w:left w:val="single" w:sz="4" w:space="0" w:color="auto"/>
              <w:bottom w:val="nil"/>
              <w:right w:val="single" w:sz="4" w:space="0" w:color="auto"/>
            </w:tcBorders>
          </w:tcPr>
          <w:p w14:paraId="2182EA56" w14:textId="77777777" w:rsidR="00EA0664" w:rsidRPr="009B04FC" w:rsidRDefault="00EA0664" w:rsidP="008F32DE">
            <w:pPr>
              <w:pStyle w:val="TAC"/>
              <w:rPr>
                <w:lang w:val="en-US" w:eastAsia="zh-CN" w:bidi="ar"/>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664ACE0" w14:textId="77777777" w:rsidR="00EA0664" w:rsidRPr="009B04FC" w:rsidRDefault="00EA0664" w:rsidP="008F32DE">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F48D9BA"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8D591E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7C80268" w14:textId="77777777" w:rsidTr="007D5DB4">
        <w:trPr>
          <w:trHeight w:val="29"/>
        </w:trPr>
        <w:tc>
          <w:tcPr>
            <w:tcW w:w="2756" w:type="dxa"/>
            <w:tcBorders>
              <w:top w:val="nil"/>
              <w:left w:val="single" w:sz="4" w:space="0" w:color="auto"/>
              <w:bottom w:val="nil"/>
              <w:right w:val="single" w:sz="4" w:space="0" w:color="auto"/>
            </w:tcBorders>
          </w:tcPr>
          <w:p w14:paraId="2BE9532E"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3128C52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215BC4" w14:textId="77777777" w:rsidR="00EA0664" w:rsidRPr="009B04FC" w:rsidRDefault="00EA0664" w:rsidP="008F32DE">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ECA30D1"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7DBF87C1" w14:textId="77777777" w:rsidR="00EA0664" w:rsidRPr="009B04FC" w:rsidRDefault="00EA0664" w:rsidP="008F32DE">
            <w:pPr>
              <w:pStyle w:val="TAC"/>
              <w:rPr>
                <w:lang w:val="en-US" w:eastAsia="zh-CN" w:bidi="ar"/>
              </w:rPr>
            </w:pPr>
          </w:p>
        </w:tc>
      </w:tr>
      <w:tr w:rsidR="00EA0664" w:rsidRPr="009B04FC" w14:paraId="10C658ED" w14:textId="77777777" w:rsidTr="007D5DB4">
        <w:trPr>
          <w:trHeight w:val="29"/>
        </w:trPr>
        <w:tc>
          <w:tcPr>
            <w:tcW w:w="2756" w:type="dxa"/>
            <w:tcBorders>
              <w:top w:val="nil"/>
              <w:left w:val="single" w:sz="4" w:space="0" w:color="auto"/>
              <w:bottom w:val="nil"/>
              <w:right w:val="single" w:sz="4" w:space="0" w:color="auto"/>
            </w:tcBorders>
          </w:tcPr>
          <w:p w14:paraId="0F111D09"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1E93A02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742016" w14:textId="77777777" w:rsidR="00EA0664" w:rsidRPr="009B04FC" w:rsidRDefault="00EA0664" w:rsidP="008F32DE">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1FFA1A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6E8EC83" w14:textId="77777777" w:rsidR="00EA0664" w:rsidRPr="009B04FC" w:rsidRDefault="00EA0664" w:rsidP="008F32DE">
            <w:pPr>
              <w:pStyle w:val="TAC"/>
              <w:rPr>
                <w:lang w:val="en-US" w:eastAsia="zh-CN" w:bidi="ar"/>
              </w:rPr>
            </w:pPr>
          </w:p>
        </w:tc>
      </w:tr>
      <w:tr w:rsidR="00EA0664" w:rsidRPr="009B04FC" w14:paraId="39995708" w14:textId="77777777" w:rsidTr="007D5DB4">
        <w:trPr>
          <w:trHeight w:val="29"/>
        </w:trPr>
        <w:tc>
          <w:tcPr>
            <w:tcW w:w="2756" w:type="dxa"/>
            <w:tcBorders>
              <w:top w:val="nil"/>
              <w:left w:val="single" w:sz="4" w:space="0" w:color="auto"/>
              <w:bottom w:val="single" w:sz="4" w:space="0" w:color="auto"/>
              <w:right w:val="single" w:sz="4" w:space="0" w:color="auto"/>
            </w:tcBorders>
          </w:tcPr>
          <w:p w14:paraId="244E2ED3"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66672D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44B63" w14:textId="77777777" w:rsidR="00EA0664" w:rsidRPr="009B04FC" w:rsidRDefault="00EA0664" w:rsidP="008F32DE">
            <w:pPr>
              <w:pStyle w:val="TAC"/>
              <w:rPr>
                <w:rFonts w:cs="Arial"/>
                <w:lang w:eastAsia="zh-CN"/>
              </w:rPr>
            </w:pPr>
            <w:r w:rsidRPr="009B04FC">
              <w:rPr>
                <w:rFonts w:cs="Arial"/>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1A0CDF7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7AE4E104" w14:textId="77777777" w:rsidR="00EA0664" w:rsidRPr="009B04FC" w:rsidRDefault="00EA0664" w:rsidP="008F32DE">
            <w:pPr>
              <w:pStyle w:val="TAC"/>
              <w:rPr>
                <w:lang w:val="en-US" w:eastAsia="zh-CN" w:bidi="ar"/>
              </w:rPr>
            </w:pPr>
          </w:p>
        </w:tc>
      </w:tr>
      <w:tr w:rsidR="007D5DB4" w:rsidRPr="009B04FC" w14:paraId="06BC8B58" w14:textId="77777777" w:rsidTr="007D5DB4">
        <w:trPr>
          <w:trHeight w:val="29"/>
          <w:ins w:id="46" w:author="Per Lindell" w:date="2023-05-06T15:28:00Z"/>
        </w:trPr>
        <w:tc>
          <w:tcPr>
            <w:tcW w:w="2756" w:type="dxa"/>
            <w:tcBorders>
              <w:top w:val="single" w:sz="4" w:space="0" w:color="auto"/>
              <w:left w:val="single" w:sz="4" w:space="0" w:color="auto"/>
              <w:bottom w:val="nil"/>
              <w:right w:val="single" w:sz="4" w:space="0" w:color="auto"/>
            </w:tcBorders>
          </w:tcPr>
          <w:p w14:paraId="48EEF193" w14:textId="71A6E3CA" w:rsidR="007D5DB4" w:rsidRPr="009B04FC" w:rsidRDefault="007D5DB4" w:rsidP="008F32DE">
            <w:pPr>
              <w:pStyle w:val="TAC"/>
              <w:rPr>
                <w:ins w:id="47" w:author="Per Lindell" w:date="2023-05-06T15:28:00Z"/>
                <w:lang w:eastAsia="zh-CN"/>
              </w:rPr>
            </w:pPr>
            <w:ins w:id="48" w:author="Per Lindell" w:date="2023-05-06T15:28:00Z">
              <w:r w:rsidRPr="007D5DB4">
                <w:rPr>
                  <w:lang w:eastAsia="zh-CN"/>
                </w:rPr>
                <w:t>CA_n1A-n3A-n7A-n67A</w:t>
              </w:r>
            </w:ins>
          </w:p>
        </w:tc>
        <w:tc>
          <w:tcPr>
            <w:tcW w:w="2822" w:type="dxa"/>
            <w:tcBorders>
              <w:top w:val="single" w:sz="4" w:space="0" w:color="auto"/>
              <w:left w:val="single" w:sz="4" w:space="0" w:color="auto"/>
              <w:bottom w:val="nil"/>
              <w:right w:val="single" w:sz="4" w:space="0" w:color="auto"/>
            </w:tcBorders>
          </w:tcPr>
          <w:p w14:paraId="79DC8533" w14:textId="77777777" w:rsidR="007D5DB4" w:rsidRDefault="00724CDC" w:rsidP="008F32DE">
            <w:pPr>
              <w:pStyle w:val="TAC"/>
              <w:rPr>
                <w:ins w:id="49" w:author="Per Lindell" w:date="2023-05-06T15:42:00Z"/>
                <w:lang w:val="en-US" w:eastAsia="zh-CN" w:bidi="ar"/>
              </w:rPr>
            </w:pPr>
            <w:ins w:id="50" w:author="Per Lindell" w:date="2023-05-06T15:42:00Z">
              <w:r w:rsidRPr="00724CDC">
                <w:rPr>
                  <w:lang w:val="en-US" w:eastAsia="zh-CN" w:bidi="ar"/>
                </w:rPr>
                <w:t>CA_n1A-n3A</w:t>
              </w:r>
            </w:ins>
          </w:p>
          <w:p w14:paraId="5606023B" w14:textId="77777777" w:rsidR="00724CDC" w:rsidRDefault="00724CDC" w:rsidP="008F32DE">
            <w:pPr>
              <w:pStyle w:val="TAC"/>
              <w:rPr>
                <w:ins w:id="51" w:author="Per Lindell" w:date="2023-05-06T15:42:00Z"/>
                <w:lang w:val="en-US" w:eastAsia="zh-CN" w:bidi="ar"/>
              </w:rPr>
            </w:pPr>
            <w:ins w:id="52" w:author="Per Lindell" w:date="2023-05-06T15:42:00Z">
              <w:r w:rsidRPr="00724CDC">
                <w:rPr>
                  <w:lang w:val="en-US" w:eastAsia="zh-CN" w:bidi="ar"/>
                </w:rPr>
                <w:t>CA_n1A-n</w:t>
              </w:r>
              <w:r>
                <w:rPr>
                  <w:lang w:val="en-US" w:eastAsia="zh-CN" w:bidi="ar"/>
                </w:rPr>
                <w:t>7</w:t>
              </w:r>
              <w:r w:rsidRPr="00724CDC">
                <w:rPr>
                  <w:lang w:val="en-US" w:eastAsia="zh-CN" w:bidi="ar"/>
                </w:rPr>
                <w:t>A</w:t>
              </w:r>
            </w:ins>
          </w:p>
          <w:p w14:paraId="11B67F1A" w14:textId="3E1617C0" w:rsidR="00724CDC" w:rsidRPr="009B04FC" w:rsidRDefault="00724CDC" w:rsidP="008F32DE">
            <w:pPr>
              <w:pStyle w:val="TAC"/>
              <w:rPr>
                <w:ins w:id="53" w:author="Per Lindell" w:date="2023-05-06T15:28:00Z"/>
                <w:lang w:val="en-US" w:eastAsia="zh-CN" w:bidi="ar"/>
              </w:rPr>
            </w:pPr>
            <w:ins w:id="54" w:author="Per Lindell" w:date="2023-05-06T15:42:00Z">
              <w:r w:rsidRPr="00724CDC">
                <w:rPr>
                  <w:lang w:val="en-US" w:eastAsia="zh-CN" w:bidi="ar"/>
                </w:rPr>
                <w:t>CA_n</w:t>
              </w:r>
              <w:r>
                <w:rPr>
                  <w:lang w:val="en-US" w:eastAsia="zh-CN" w:bidi="ar"/>
                </w:rPr>
                <w:t>3</w:t>
              </w:r>
              <w:r w:rsidRPr="00724CDC">
                <w:rPr>
                  <w:lang w:val="en-US" w:eastAsia="zh-CN" w:bidi="ar"/>
                </w:rPr>
                <w:t>A-n</w:t>
              </w:r>
              <w:r>
                <w:rPr>
                  <w:lang w:val="en-US" w:eastAsia="zh-CN" w:bidi="ar"/>
                </w:rPr>
                <w:t>7</w:t>
              </w:r>
              <w:r w:rsidRPr="00724CDC">
                <w:rPr>
                  <w:lang w:val="en-US" w:eastAsia="zh-CN" w:bidi="ar"/>
                </w:rPr>
                <w:t>A</w:t>
              </w:r>
            </w:ins>
          </w:p>
        </w:tc>
        <w:tc>
          <w:tcPr>
            <w:tcW w:w="1321" w:type="dxa"/>
            <w:tcBorders>
              <w:top w:val="single" w:sz="4" w:space="0" w:color="auto"/>
              <w:left w:val="single" w:sz="4" w:space="0" w:color="auto"/>
              <w:bottom w:val="single" w:sz="4" w:space="0" w:color="auto"/>
              <w:right w:val="single" w:sz="4" w:space="0" w:color="auto"/>
            </w:tcBorders>
          </w:tcPr>
          <w:p w14:paraId="2136D519" w14:textId="77777777" w:rsidR="007D5DB4" w:rsidRPr="009B04FC" w:rsidRDefault="007D5DB4" w:rsidP="008F32DE">
            <w:pPr>
              <w:pStyle w:val="TAC"/>
              <w:rPr>
                <w:ins w:id="55" w:author="Per Lindell" w:date="2023-05-06T15:28:00Z"/>
                <w:rFonts w:cs="Arial"/>
                <w:lang w:eastAsia="zh-CN"/>
              </w:rPr>
            </w:pPr>
            <w:ins w:id="56" w:author="Per Lindell" w:date="2023-05-06T15:28:00Z">
              <w:r w:rsidRPr="009B04FC">
                <w:rPr>
                  <w:rFonts w:cs="Arial"/>
                  <w:lang w:eastAsia="zh-CN"/>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4F99F2F4" w14:textId="7C520FB4" w:rsidR="007D5DB4" w:rsidRPr="009B04FC" w:rsidRDefault="005D2FB6" w:rsidP="008F32DE">
            <w:pPr>
              <w:pStyle w:val="TAC"/>
              <w:rPr>
                <w:ins w:id="57" w:author="Per Lindell" w:date="2023-05-06T15:28:00Z"/>
                <w:lang w:val="en-US" w:eastAsia="zh-CN" w:bidi="ar"/>
              </w:rPr>
            </w:pPr>
            <w:ins w:id="58" w:author="Per Lindell" w:date="2023-05-06T15:51:00Z">
              <w:r w:rsidRPr="005D2FB6">
                <w:rPr>
                  <w:lang w:val="en-US" w:eastAsia="zh-CN" w:bidi="ar"/>
                </w:rPr>
                <w:t>5, 10, 15, 20, 25, 30, 40, 50</w:t>
              </w:r>
            </w:ins>
          </w:p>
        </w:tc>
        <w:tc>
          <w:tcPr>
            <w:tcW w:w="2561" w:type="dxa"/>
            <w:tcBorders>
              <w:top w:val="single" w:sz="4" w:space="0" w:color="auto"/>
              <w:left w:val="single" w:sz="4" w:space="0" w:color="auto"/>
              <w:bottom w:val="nil"/>
              <w:right w:val="single" w:sz="4" w:space="0" w:color="auto"/>
            </w:tcBorders>
            <w:vAlign w:val="center"/>
          </w:tcPr>
          <w:p w14:paraId="600A506F" w14:textId="77777777" w:rsidR="007D5DB4" w:rsidRPr="009B04FC" w:rsidRDefault="007D5DB4" w:rsidP="008F32DE">
            <w:pPr>
              <w:pStyle w:val="TAC"/>
              <w:rPr>
                <w:ins w:id="59" w:author="Per Lindell" w:date="2023-05-06T15:28:00Z"/>
                <w:lang w:val="en-US" w:eastAsia="zh-CN" w:bidi="ar"/>
              </w:rPr>
            </w:pPr>
            <w:ins w:id="60" w:author="Per Lindell" w:date="2023-05-06T15:28:00Z">
              <w:r w:rsidRPr="009B04FC">
                <w:rPr>
                  <w:lang w:val="en-US" w:eastAsia="zh-CN" w:bidi="ar"/>
                </w:rPr>
                <w:t>0</w:t>
              </w:r>
            </w:ins>
          </w:p>
        </w:tc>
      </w:tr>
      <w:tr w:rsidR="007D5DB4" w:rsidRPr="009B04FC" w14:paraId="74530089" w14:textId="77777777" w:rsidTr="007D5DB4">
        <w:trPr>
          <w:trHeight w:val="29"/>
          <w:ins w:id="61" w:author="Per Lindell" w:date="2023-05-06T15:28:00Z"/>
        </w:trPr>
        <w:tc>
          <w:tcPr>
            <w:tcW w:w="2756" w:type="dxa"/>
            <w:tcBorders>
              <w:top w:val="nil"/>
              <w:left w:val="single" w:sz="4" w:space="0" w:color="auto"/>
              <w:bottom w:val="nil"/>
              <w:right w:val="single" w:sz="4" w:space="0" w:color="auto"/>
            </w:tcBorders>
          </w:tcPr>
          <w:p w14:paraId="0A3A5A5B" w14:textId="77777777" w:rsidR="007D5DB4" w:rsidRPr="009B04FC" w:rsidRDefault="007D5DB4" w:rsidP="008F32DE">
            <w:pPr>
              <w:pStyle w:val="TAC"/>
              <w:rPr>
                <w:ins w:id="62" w:author="Per Lindell" w:date="2023-05-06T15:28:00Z"/>
                <w:lang w:eastAsia="zh-CN"/>
              </w:rPr>
            </w:pPr>
          </w:p>
        </w:tc>
        <w:tc>
          <w:tcPr>
            <w:tcW w:w="2822" w:type="dxa"/>
            <w:tcBorders>
              <w:top w:val="nil"/>
              <w:left w:val="single" w:sz="4" w:space="0" w:color="auto"/>
              <w:bottom w:val="nil"/>
              <w:right w:val="single" w:sz="4" w:space="0" w:color="auto"/>
            </w:tcBorders>
          </w:tcPr>
          <w:p w14:paraId="7BA90F0D" w14:textId="77777777" w:rsidR="007D5DB4" w:rsidRPr="009B04FC" w:rsidRDefault="007D5DB4" w:rsidP="008F32DE">
            <w:pPr>
              <w:pStyle w:val="TAC"/>
              <w:rPr>
                <w:ins w:id="63" w:author="Per Lindell" w:date="2023-05-06T15:2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B35631" w14:textId="77777777" w:rsidR="007D5DB4" w:rsidRPr="009B04FC" w:rsidRDefault="007D5DB4" w:rsidP="008F32DE">
            <w:pPr>
              <w:pStyle w:val="TAC"/>
              <w:rPr>
                <w:ins w:id="64" w:author="Per Lindell" w:date="2023-05-06T15:28:00Z"/>
                <w:rFonts w:cs="Arial"/>
                <w:lang w:eastAsia="zh-CN"/>
              </w:rPr>
            </w:pPr>
            <w:ins w:id="65" w:author="Per Lindell" w:date="2023-05-06T15:28:00Z">
              <w:r w:rsidRPr="009B04FC">
                <w:rPr>
                  <w:rFonts w:cs="Arial"/>
                  <w:lang w:eastAsia="zh-CN"/>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3DFE6201" w14:textId="77777777" w:rsidR="007D5DB4" w:rsidRPr="009B04FC" w:rsidRDefault="007D5DB4" w:rsidP="008F32DE">
            <w:pPr>
              <w:pStyle w:val="TAC"/>
              <w:rPr>
                <w:ins w:id="66" w:author="Per Lindell" w:date="2023-05-06T15:28:00Z"/>
                <w:lang w:val="en-US" w:eastAsia="zh-CN" w:bidi="ar"/>
              </w:rPr>
            </w:pPr>
            <w:ins w:id="67" w:author="Per Lindell" w:date="2023-05-06T15:28:00Z">
              <w:r w:rsidRPr="009B04FC">
                <w:rPr>
                  <w:lang w:val="en-US" w:eastAsia="zh-CN" w:bidi="ar"/>
                </w:rPr>
                <w:t>5, 10, 15, 20, 25, 30, 35, 40, 45, 50</w:t>
              </w:r>
            </w:ins>
          </w:p>
        </w:tc>
        <w:tc>
          <w:tcPr>
            <w:tcW w:w="2561" w:type="dxa"/>
            <w:tcBorders>
              <w:top w:val="nil"/>
              <w:left w:val="single" w:sz="4" w:space="0" w:color="auto"/>
              <w:bottom w:val="nil"/>
              <w:right w:val="single" w:sz="4" w:space="0" w:color="auto"/>
            </w:tcBorders>
            <w:vAlign w:val="center"/>
          </w:tcPr>
          <w:p w14:paraId="63028FC9" w14:textId="77777777" w:rsidR="007D5DB4" w:rsidRPr="009B04FC" w:rsidRDefault="007D5DB4" w:rsidP="008F32DE">
            <w:pPr>
              <w:pStyle w:val="TAC"/>
              <w:rPr>
                <w:ins w:id="68" w:author="Per Lindell" w:date="2023-05-06T15:28:00Z"/>
                <w:lang w:val="en-US" w:eastAsia="zh-CN" w:bidi="ar"/>
              </w:rPr>
            </w:pPr>
          </w:p>
        </w:tc>
      </w:tr>
      <w:tr w:rsidR="007D5DB4" w:rsidRPr="009B04FC" w14:paraId="007BAA1B" w14:textId="77777777" w:rsidTr="007D5DB4">
        <w:trPr>
          <w:trHeight w:val="29"/>
          <w:ins w:id="69" w:author="Per Lindell" w:date="2023-05-06T15:28:00Z"/>
        </w:trPr>
        <w:tc>
          <w:tcPr>
            <w:tcW w:w="2756" w:type="dxa"/>
            <w:tcBorders>
              <w:top w:val="nil"/>
              <w:left w:val="single" w:sz="4" w:space="0" w:color="auto"/>
              <w:bottom w:val="nil"/>
              <w:right w:val="single" w:sz="4" w:space="0" w:color="auto"/>
            </w:tcBorders>
          </w:tcPr>
          <w:p w14:paraId="2F4884E7" w14:textId="77777777" w:rsidR="007D5DB4" w:rsidRPr="009B04FC" w:rsidRDefault="007D5DB4" w:rsidP="008F32DE">
            <w:pPr>
              <w:pStyle w:val="TAC"/>
              <w:rPr>
                <w:ins w:id="70" w:author="Per Lindell" w:date="2023-05-06T15:28:00Z"/>
                <w:lang w:eastAsia="zh-CN"/>
              </w:rPr>
            </w:pPr>
          </w:p>
        </w:tc>
        <w:tc>
          <w:tcPr>
            <w:tcW w:w="2822" w:type="dxa"/>
            <w:tcBorders>
              <w:top w:val="nil"/>
              <w:left w:val="single" w:sz="4" w:space="0" w:color="auto"/>
              <w:bottom w:val="nil"/>
              <w:right w:val="single" w:sz="4" w:space="0" w:color="auto"/>
            </w:tcBorders>
          </w:tcPr>
          <w:p w14:paraId="0C1F5296" w14:textId="77777777" w:rsidR="007D5DB4" w:rsidRPr="009B04FC" w:rsidRDefault="007D5DB4" w:rsidP="008F32DE">
            <w:pPr>
              <w:pStyle w:val="TAC"/>
              <w:rPr>
                <w:ins w:id="71" w:author="Per Lindell" w:date="2023-05-06T15:2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AFEE9B" w14:textId="77777777" w:rsidR="007D5DB4" w:rsidRPr="009B04FC" w:rsidRDefault="007D5DB4" w:rsidP="008F32DE">
            <w:pPr>
              <w:pStyle w:val="TAC"/>
              <w:rPr>
                <w:ins w:id="72" w:author="Per Lindell" w:date="2023-05-06T15:28:00Z"/>
                <w:rFonts w:cs="Arial"/>
                <w:lang w:eastAsia="zh-CN"/>
              </w:rPr>
            </w:pPr>
            <w:ins w:id="73" w:author="Per Lindell" w:date="2023-05-06T15:28:00Z">
              <w:r w:rsidRPr="009B04FC">
                <w:rPr>
                  <w:rFonts w:cs="Arial"/>
                  <w:lang w:eastAsia="zh-CN"/>
                </w:rPr>
                <w:t>n7</w:t>
              </w:r>
            </w:ins>
          </w:p>
        </w:tc>
        <w:tc>
          <w:tcPr>
            <w:tcW w:w="4795" w:type="dxa"/>
            <w:tcBorders>
              <w:top w:val="single" w:sz="4" w:space="0" w:color="auto"/>
              <w:left w:val="single" w:sz="4" w:space="0" w:color="auto"/>
              <w:bottom w:val="single" w:sz="4" w:space="0" w:color="auto"/>
              <w:right w:val="single" w:sz="4" w:space="0" w:color="auto"/>
            </w:tcBorders>
            <w:vAlign w:val="center"/>
          </w:tcPr>
          <w:p w14:paraId="006166EF" w14:textId="77777777" w:rsidR="007D5DB4" w:rsidRPr="009B04FC" w:rsidRDefault="007D5DB4" w:rsidP="008F32DE">
            <w:pPr>
              <w:pStyle w:val="TAC"/>
              <w:rPr>
                <w:ins w:id="74" w:author="Per Lindell" w:date="2023-05-06T15:28:00Z"/>
                <w:lang w:val="en-US" w:eastAsia="zh-CN" w:bidi="ar"/>
              </w:rPr>
            </w:pPr>
            <w:ins w:id="75" w:author="Per Lindell" w:date="2023-05-06T15:28:00Z">
              <w:r w:rsidRPr="009B04FC">
                <w:rPr>
                  <w:lang w:val="en-US" w:eastAsia="zh-CN" w:bidi="ar"/>
                </w:rPr>
                <w:t>5, 10, 15, 20, 25, 30, 40, 50</w:t>
              </w:r>
            </w:ins>
          </w:p>
        </w:tc>
        <w:tc>
          <w:tcPr>
            <w:tcW w:w="2561" w:type="dxa"/>
            <w:tcBorders>
              <w:top w:val="nil"/>
              <w:left w:val="single" w:sz="4" w:space="0" w:color="auto"/>
              <w:bottom w:val="nil"/>
              <w:right w:val="single" w:sz="4" w:space="0" w:color="auto"/>
            </w:tcBorders>
            <w:vAlign w:val="center"/>
          </w:tcPr>
          <w:p w14:paraId="33B6A243" w14:textId="77777777" w:rsidR="007D5DB4" w:rsidRPr="009B04FC" w:rsidRDefault="007D5DB4" w:rsidP="008F32DE">
            <w:pPr>
              <w:pStyle w:val="TAC"/>
              <w:rPr>
                <w:ins w:id="76" w:author="Per Lindell" w:date="2023-05-06T15:28:00Z"/>
                <w:lang w:val="en-US" w:eastAsia="zh-CN" w:bidi="ar"/>
              </w:rPr>
            </w:pPr>
          </w:p>
        </w:tc>
      </w:tr>
      <w:tr w:rsidR="007D5DB4" w:rsidRPr="009B04FC" w14:paraId="1CB24B74" w14:textId="77777777" w:rsidTr="007D5DB4">
        <w:trPr>
          <w:trHeight w:val="29"/>
          <w:ins w:id="77" w:author="Per Lindell" w:date="2023-05-06T15:28:00Z"/>
        </w:trPr>
        <w:tc>
          <w:tcPr>
            <w:tcW w:w="2756" w:type="dxa"/>
            <w:tcBorders>
              <w:top w:val="nil"/>
              <w:left w:val="single" w:sz="4" w:space="0" w:color="auto"/>
              <w:bottom w:val="single" w:sz="4" w:space="0" w:color="auto"/>
              <w:right w:val="single" w:sz="4" w:space="0" w:color="auto"/>
            </w:tcBorders>
          </w:tcPr>
          <w:p w14:paraId="23396D6E" w14:textId="77777777" w:rsidR="007D5DB4" w:rsidRPr="009B04FC" w:rsidRDefault="007D5DB4" w:rsidP="008F32DE">
            <w:pPr>
              <w:pStyle w:val="TAC"/>
              <w:rPr>
                <w:ins w:id="78" w:author="Per Lindell" w:date="2023-05-06T15:28:00Z"/>
                <w:lang w:eastAsia="zh-CN"/>
              </w:rPr>
            </w:pPr>
          </w:p>
        </w:tc>
        <w:tc>
          <w:tcPr>
            <w:tcW w:w="2822" w:type="dxa"/>
            <w:tcBorders>
              <w:top w:val="nil"/>
              <w:left w:val="single" w:sz="4" w:space="0" w:color="auto"/>
              <w:bottom w:val="single" w:sz="4" w:space="0" w:color="auto"/>
              <w:right w:val="single" w:sz="4" w:space="0" w:color="auto"/>
            </w:tcBorders>
          </w:tcPr>
          <w:p w14:paraId="6D27E176" w14:textId="77777777" w:rsidR="007D5DB4" w:rsidRPr="009B04FC" w:rsidRDefault="007D5DB4" w:rsidP="008F32DE">
            <w:pPr>
              <w:pStyle w:val="TAC"/>
              <w:rPr>
                <w:ins w:id="79" w:author="Per Lindell" w:date="2023-05-06T15:28:00Z"/>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0162AB" w14:textId="2F0B2EBF" w:rsidR="007D5DB4" w:rsidRPr="009B04FC" w:rsidRDefault="007D5DB4" w:rsidP="008F32DE">
            <w:pPr>
              <w:pStyle w:val="TAC"/>
              <w:rPr>
                <w:ins w:id="80" w:author="Per Lindell" w:date="2023-05-06T15:28:00Z"/>
                <w:rFonts w:cs="Arial"/>
                <w:lang w:eastAsia="zh-CN"/>
              </w:rPr>
            </w:pPr>
            <w:ins w:id="81" w:author="Per Lindell" w:date="2023-05-06T15:28:00Z">
              <w:r w:rsidRPr="009B04FC">
                <w:rPr>
                  <w:rFonts w:cs="Arial"/>
                  <w:lang w:eastAsia="zh-CN"/>
                </w:rPr>
                <w:t>n</w:t>
              </w:r>
              <w:r>
                <w:rPr>
                  <w:rFonts w:cs="Arial"/>
                  <w:lang w:eastAsia="zh-CN"/>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0633007C" w14:textId="583CD625" w:rsidR="007D5DB4" w:rsidRPr="009B04FC" w:rsidRDefault="007D5DB4" w:rsidP="008F32DE">
            <w:pPr>
              <w:pStyle w:val="TAC"/>
              <w:rPr>
                <w:ins w:id="82" w:author="Per Lindell" w:date="2023-05-06T15:28:00Z"/>
                <w:lang w:val="en-US" w:eastAsia="zh-CN" w:bidi="ar"/>
              </w:rPr>
            </w:pPr>
            <w:ins w:id="83" w:author="Per Lindell" w:date="2023-05-06T15:28:00Z">
              <w:r w:rsidRPr="009B04FC">
                <w:rPr>
                  <w:lang w:val="en-US" w:eastAsia="zh-CN" w:bidi="ar"/>
                </w:rPr>
                <w:t>5, 10, 15, 20</w:t>
              </w:r>
            </w:ins>
          </w:p>
        </w:tc>
        <w:tc>
          <w:tcPr>
            <w:tcW w:w="2561" w:type="dxa"/>
            <w:tcBorders>
              <w:top w:val="nil"/>
              <w:left w:val="single" w:sz="4" w:space="0" w:color="auto"/>
              <w:bottom w:val="single" w:sz="4" w:space="0" w:color="auto"/>
              <w:right w:val="single" w:sz="4" w:space="0" w:color="auto"/>
            </w:tcBorders>
            <w:vAlign w:val="center"/>
          </w:tcPr>
          <w:p w14:paraId="6DA637A9" w14:textId="77777777" w:rsidR="007D5DB4" w:rsidRPr="009B04FC" w:rsidRDefault="007D5DB4" w:rsidP="008F32DE">
            <w:pPr>
              <w:pStyle w:val="TAC"/>
              <w:rPr>
                <w:ins w:id="84" w:author="Per Lindell" w:date="2023-05-06T15:28:00Z"/>
                <w:lang w:val="en-US" w:eastAsia="zh-CN" w:bidi="ar"/>
              </w:rPr>
            </w:pPr>
          </w:p>
        </w:tc>
      </w:tr>
      <w:tr w:rsidR="00EA0664" w:rsidRPr="009B04FC" w14:paraId="2EE4BF6D" w14:textId="77777777" w:rsidTr="007D5DB4">
        <w:trPr>
          <w:trHeight w:val="29"/>
        </w:trPr>
        <w:tc>
          <w:tcPr>
            <w:tcW w:w="2756" w:type="dxa"/>
            <w:tcBorders>
              <w:top w:val="single" w:sz="4" w:space="0" w:color="auto"/>
              <w:left w:val="single" w:sz="4" w:space="0" w:color="auto"/>
              <w:bottom w:val="nil"/>
              <w:right w:val="single" w:sz="4" w:space="0" w:color="auto"/>
            </w:tcBorders>
          </w:tcPr>
          <w:p w14:paraId="4AAC9C0E" w14:textId="77777777" w:rsidR="00EA0664" w:rsidRPr="009B04FC" w:rsidRDefault="00EA0664" w:rsidP="008F32DE">
            <w:pPr>
              <w:pStyle w:val="TAC"/>
              <w:rPr>
                <w:lang w:val="en-US" w:eastAsia="zh-CN" w:bidi="ar"/>
              </w:rPr>
            </w:pPr>
            <w:r w:rsidRPr="009B04FC">
              <w:rPr>
                <w:lang w:eastAsia="zh-CN"/>
              </w:rPr>
              <w:t>CA_n1A-n3A-n7A-n78A</w:t>
            </w:r>
          </w:p>
        </w:tc>
        <w:tc>
          <w:tcPr>
            <w:tcW w:w="2822" w:type="dxa"/>
            <w:tcBorders>
              <w:top w:val="single" w:sz="4" w:space="0" w:color="auto"/>
              <w:left w:val="single" w:sz="4" w:space="0" w:color="auto"/>
              <w:bottom w:val="nil"/>
              <w:right w:val="single" w:sz="4" w:space="0" w:color="auto"/>
            </w:tcBorders>
          </w:tcPr>
          <w:p w14:paraId="5AEBB03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D4BDE6" w14:textId="77777777" w:rsidR="00EA0664" w:rsidRPr="009B04FC" w:rsidRDefault="00EA0664" w:rsidP="008F32DE">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285DAB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423DD1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4762B5A" w14:textId="77777777" w:rsidTr="007D5DB4">
        <w:trPr>
          <w:trHeight w:val="29"/>
        </w:trPr>
        <w:tc>
          <w:tcPr>
            <w:tcW w:w="2756" w:type="dxa"/>
            <w:tcBorders>
              <w:top w:val="nil"/>
              <w:left w:val="single" w:sz="4" w:space="0" w:color="auto"/>
              <w:bottom w:val="nil"/>
              <w:right w:val="single" w:sz="4" w:space="0" w:color="auto"/>
            </w:tcBorders>
          </w:tcPr>
          <w:p w14:paraId="189081C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AD0811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F46316" w14:textId="77777777" w:rsidR="00EA0664" w:rsidRPr="009B04FC" w:rsidRDefault="00EA0664" w:rsidP="008F32DE">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98A0AD9"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1FCF0817" w14:textId="77777777" w:rsidR="00EA0664" w:rsidRPr="009B04FC" w:rsidRDefault="00EA0664" w:rsidP="008F32DE">
            <w:pPr>
              <w:pStyle w:val="TAC"/>
              <w:rPr>
                <w:lang w:val="en-US" w:eastAsia="zh-CN" w:bidi="ar"/>
              </w:rPr>
            </w:pPr>
          </w:p>
        </w:tc>
      </w:tr>
      <w:tr w:rsidR="00EA0664" w:rsidRPr="009B04FC" w14:paraId="40330ED9" w14:textId="77777777" w:rsidTr="007D5DB4">
        <w:trPr>
          <w:trHeight w:val="29"/>
        </w:trPr>
        <w:tc>
          <w:tcPr>
            <w:tcW w:w="2756" w:type="dxa"/>
            <w:tcBorders>
              <w:top w:val="nil"/>
              <w:left w:val="single" w:sz="4" w:space="0" w:color="auto"/>
              <w:bottom w:val="nil"/>
              <w:right w:val="single" w:sz="4" w:space="0" w:color="auto"/>
            </w:tcBorders>
          </w:tcPr>
          <w:p w14:paraId="246A031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205A30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C58A6" w14:textId="77777777" w:rsidR="00EA0664" w:rsidRPr="009B04FC" w:rsidRDefault="00EA0664" w:rsidP="008F32DE">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4F1C3F9"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9F82868" w14:textId="77777777" w:rsidR="00EA0664" w:rsidRPr="009B04FC" w:rsidRDefault="00EA0664" w:rsidP="008F32DE">
            <w:pPr>
              <w:pStyle w:val="TAC"/>
              <w:rPr>
                <w:lang w:val="en-US" w:eastAsia="zh-CN" w:bidi="ar"/>
              </w:rPr>
            </w:pPr>
          </w:p>
        </w:tc>
      </w:tr>
      <w:tr w:rsidR="00EA0664" w:rsidRPr="009B04FC" w14:paraId="459155FF" w14:textId="77777777" w:rsidTr="007D5DB4">
        <w:trPr>
          <w:trHeight w:val="29"/>
        </w:trPr>
        <w:tc>
          <w:tcPr>
            <w:tcW w:w="2756" w:type="dxa"/>
            <w:tcBorders>
              <w:top w:val="nil"/>
              <w:left w:val="single" w:sz="4" w:space="0" w:color="auto"/>
              <w:bottom w:val="nil"/>
              <w:right w:val="single" w:sz="4" w:space="0" w:color="auto"/>
            </w:tcBorders>
          </w:tcPr>
          <w:p w14:paraId="01CD786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29175B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5CD274" w14:textId="77777777" w:rsidR="00EA0664" w:rsidRPr="009B04FC" w:rsidRDefault="00EA0664" w:rsidP="008F32DE">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02A41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D5E4BDE" w14:textId="77777777" w:rsidR="00EA0664" w:rsidRPr="009B04FC" w:rsidRDefault="00EA0664" w:rsidP="008F32DE">
            <w:pPr>
              <w:pStyle w:val="TAC"/>
              <w:rPr>
                <w:lang w:val="en-US" w:eastAsia="zh-CN" w:bidi="ar"/>
              </w:rPr>
            </w:pPr>
          </w:p>
        </w:tc>
      </w:tr>
      <w:tr w:rsidR="00EA0664" w:rsidRPr="009B04FC" w14:paraId="315709C4" w14:textId="77777777" w:rsidTr="007D5DB4">
        <w:trPr>
          <w:trHeight w:val="29"/>
        </w:trPr>
        <w:tc>
          <w:tcPr>
            <w:tcW w:w="2756" w:type="dxa"/>
            <w:tcBorders>
              <w:top w:val="nil"/>
              <w:left w:val="single" w:sz="4" w:space="0" w:color="auto"/>
              <w:bottom w:val="nil"/>
              <w:right w:val="single" w:sz="4" w:space="0" w:color="auto"/>
            </w:tcBorders>
          </w:tcPr>
          <w:p w14:paraId="739CE303"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4BDDFF3" w14:textId="77777777" w:rsidR="00EA0664" w:rsidRPr="009B04FC" w:rsidRDefault="00EA0664" w:rsidP="008F32DE">
            <w:pPr>
              <w:pStyle w:val="TAC"/>
              <w:rPr>
                <w:rFonts w:cs="Arial"/>
                <w:lang w:val="es-US" w:eastAsia="zh-CN"/>
              </w:rPr>
            </w:pPr>
            <w:r w:rsidRPr="009B04FC">
              <w:rPr>
                <w:rFonts w:cs="Arial"/>
                <w:lang w:val="es-US" w:eastAsia="zh-CN"/>
              </w:rPr>
              <w:t>CA_n1A-n3A</w:t>
            </w:r>
          </w:p>
          <w:p w14:paraId="634562D7" w14:textId="77777777" w:rsidR="00EA0664" w:rsidRPr="009B04FC" w:rsidRDefault="00EA0664" w:rsidP="008F32DE">
            <w:pPr>
              <w:pStyle w:val="TAC"/>
              <w:rPr>
                <w:rFonts w:cs="Arial"/>
                <w:lang w:val="es-US" w:eastAsia="zh-CN"/>
              </w:rPr>
            </w:pPr>
            <w:r w:rsidRPr="009B04FC">
              <w:rPr>
                <w:rFonts w:cs="Arial"/>
                <w:lang w:val="es-US" w:eastAsia="zh-CN"/>
              </w:rPr>
              <w:t>CA_n1A-n7A</w:t>
            </w:r>
          </w:p>
          <w:p w14:paraId="77EDABB7" w14:textId="77777777" w:rsidR="00EA0664" w:rsidRPr="009B04FC" w:rsidRDefault="00EA0664" w:rsidP="008F32DE">
            <w:pPr>
              <w:pStyle w:val="TAC"/>
              <w:rPr>
                <w:rFonts w:cs="Arial"/>
                <w:lang w:val="es-US" w:eastAsia="zh-CN"/>
              </w:rPr>
            </w:pPr>
            <w:r w:rsidRPr="009B04FC">
              <w:rPr>
                <w:rFonts w:cs="Arial"/>
                <w:lang w:val="es-US" w:eastAsia="zh-CN"/>
              </w:rPr>
              <w:t>CA_n1A-n78A</w:t>
            </w:r>
          </w:p>
          <w:p w14:paraId="73E194F9" w14:textId="77777777" w:rsidR="00EA0664" w:rsidRPr="009B04FC" w:rsidRDefault="00EA0664" w:rsidP="008F32DE">
            <w:pPr>
              <w:pStyle w:val="TAC"/>
              <w:rPr>
                <w:rFonts w:cs="Arial"/>
                <w:lang w:val="es-US" w:eastAsia="zh-CN"/>
              </w:rPr>
            </w:pPr>
            <w:r w:rsidRPr="009B04FC">
              <w:rPr>
                <w:rFonts w:cs="Arial"/>
                <w:lang w:val="es-US" w:eastAsia="zh-CN"/>
              </w:rPr>
              <w:t>CA_n3A-n7A</w:t>
            </w:r>
          </w:p>
          <w:p w14:paraId="301CFA49" w14:textId="77777777" w:rsidR="00EA0664" w:rsidRPr="009B04FC" w:rsidRDefault="00EA0664" w:rsidP="008F32DE">
            <w:pPr>
              <w:pStyle w:val="TAC"/>
              <w:rPr>
                <w:rFonts w:cs="Arial"/>
                <w:lang w:val="es-US" w:eastAsia="zh-CN"/>
              </w:rPr>
            </w:pPr>
            <w:r w:rsidRPr="009B04FC">
              <w:rPr>
                <w:rFonts w:cs="Arial"/>
                <w:lang w:val="es-US" w:eastAsia="zh-CN"/>
              </w:rPr>
              <w:t>CA_n3A-n78A</w:t>
            </w:r>
          </w:p>
          <w:p w14:paraId="62BA96AA" w14:textId="77777777" w:rsidR="00EA0664" w:rsidRPr="009B04FC" w:rsidRDefault="00EA0664" w:rsidP="008F32DE">
            <w:pPr>
              <w:pStyle w:val="TAC"/>
              <w:rPr>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B32D0ED" w14:textId="77777777" w:rsidR="00EA0664" w:rsidRPr="009B04FC" w:rsidRDefault="00EA0664" w:rsidP="008F32DE">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785CD6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32659FD"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668D0E32" w14:textId="77777777" w:rsidTr="007D5DB4">
        <w:trPr>
          <w:trHeight w:val="29"/>
        </w:trPr>
        <w:tc>
          <w:tcPr>
            <w:tcW w:w="2756" w:type="dxa"/>
            <w:tcBorders>
              <w:top w:val="nil"/>
              <w:left w:val="single" w:sz="4" w:space="0" w:color="auto"/>
              <w:bottom w:val="nil"/>
              <w:right w:val="single" w:sz="4" w:space="0" w:color="auto"/>
            </w:tcBorders>
          </w:tcPr>
          <w:p w14:paraId="731E694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BA017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D80EE0" w14:textId="77777777" w:rsidR="00EA0664" w:rsidRPr="009B04FC" w:rsidRDefault="00EA0664" w:rsidP="008F32DE">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DBF619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720FE33A" w14:textId="77777777" w:rsidR="00EA0664" w:rsidRPr="009B04FC" w:rsidRDefault="00EA0664" w:rsidP="008F32DE">
            <w:pPr>
              <w:pStyle w:val="TAC"/>
              <w:rPr>
                <w:lang w:val="en-US" w:eastAsia="zh-CN" w:bidi="ar"/>
              </w:rPr>
            </w:pPr>
          </w:p>
        </w:tc>
      </w:tr>
      <w:tr w:rsidR="00EA0664" w:rsidRPr="009B04FC" w14:paraId="0CE3E43E" w14:textId="77777777" w:rsidTr="007D5DB4">
        <w:trPr>
          <w:trHeight w:val="29"/>
        </w:trPr>
        <w:tc>
          <w:tcPr>
            <w:tcW w:w="2756" w:type="dxa"/>
            <w:tcBorders>
              <w:top w:val="nil"/>
              <w:left w:val="single" w:sz="4" w:space="0" w:color="auto"/>
              <w:bottom w:val="nil"/>
              <w:right w:val="single" w:sz="4" w:space="0" w:color="auto"/>
            </w:tcBorders>
          </w:tcPr>
          <w:p w14:paraId="4C66842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3E9C7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A1184D" w14:textId="77777777" w:rsidR="00EA0664" w:rsidRPr="009B04FC" w:rsidRDefault="00EA0664" w:rsidP="008F32DE">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12DE5A3"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8CF89BD" w14:textId="77777777" w:rsidR="00EA0664" w:rsidRPr="009B04FC" w:rsidRDefault="00EA0664" w:rsidP="008F32DE">
            <w:pPr>
              <w:pStyle w:val="TAC"/>
              <w:rPr>
                <w:lang w:val="en-US" w:eastAsia="zh-CN" w:bidi="ar"/>
              </w:rPr>
            </w:pPr>
          </w:p>
        </w:tc>
      </w:tr>
      <w:tr w:rsidR="00EA0664" w:rsidRPr="009B04FC" w14:paraId="007A8227" w14:textId="77777777" w:rsidTr="007D5DB4">
        <w:trPr>
          <w:trHeight w:val="29"/>
        </w:trPr>
        <w:tc>
          <w:tcPr>
            <w:tcW w:w="2756" w:type="dxa"/>
            <w:tcBorders>
              <w:top w:val="nil"/>
              <w:left w:val="single" w:sz="4" w:space="0" w:color="auto"/>
              <w:bottom w:val="nil"/>
              <w:right w:val="single" w:sz="4" w:space="0" w:color="auto"/>
            </w:tcBorders>
          </w:tcPr>
          <w:p w14:paraId="1DB7C41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DE973B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097F35" w14:textId="77777777" w:rsidR="00EA0664" w:rsidRPr="009B04FC" w:rsidRDefault="00EA0664" w:rsidP="008F32DE">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620FE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8084637" w14:textId="77777777" w:rsidR="00EA0664" w:rsidRPr="009B04FC" w:rsidRDefault="00EA0664" w:rsidP="008F32DE">
            <w:pPr>
              <w:pStyle w:val="TAC"/>
              <w:rPr>
                <w:lang w:val="en-US" w:eastAsia="zh-CN" w:bidi="ar"/>
              </w:rPr>
            </w:pPr>
          </w:p>
        </w:tc>
      </w:tr>
      <w:tr w:rsidR="00EA0664" w:rsidRPr="009B04FC" w14:paraId="11476D9A" w14:textId="77777777" w:rsidTr="007D5DB4">
        <w:trPr>
          <w:trHeight w:val="29"/>
        </w:trPr>
        <w:tc>
          <w:tcPr>
            <w:tcW w:w="2756" w:type="dxa"/>
            <w:tcBorders>
              <w:top w:val="nil"/>
              <w:left w:val="single" w:sz="4" w:space="0" w:color="auto"/>
              <w:bottom w:val="nil"/>
              <w:right w:val="single" w:sz="4" w:space="0" w:color="auto"/>
            </w:tcBorders>
          </w:tcPr>
          <w:p w14:paraId="76DFC14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10764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89A4F" w14:textId="77777777" w:rsidR="00EA0664" w:rsidRPr="009B04FC" w:rsidRDefault="00EA0664" w:rsidP="008F32DE">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64802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0A9500AC"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7F59B786" w14:textId="77777777" w:rsidTr="007D5DB4">
        <w:trPr>
          <w:trHeight w:val="29"/>
        </w:trPr>
        <w:tc>
          <w:tcPr>
            <w:tcW w:w="2756" w:type="dxa"/>
            <w:tcBorders>
              <w:top w:val="nil"/>
              <w:left w:val="single" w:sz="4" w:space="0" w:color="auto"/>
              <w:bottom w:val="nil"/>
              <w:right w:val="single" w:sz="4" w:space="0" w:color="auto"/>
            </w:tcBorders>
          </w:tcPr>
          <w:p w14:paraId="7C44596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525AD1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D1BF2"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D60AA7"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636656" w14:textId="77777777" w:rsidR="00EA0664" w:rsidRPr="009B04FC" w:rsidRDefault="00EA0664" w:rsidP="008F32DE">
            <w:pPr>
              <w:pStyle w:val="TAC"/>
              <w:rPr>
                <w:lang w:val="en-US" w:eastAsia="zh-CN" w:bidi="ar"/>
              </w:rPr>
            </w:pPr>
          </w:p>
        </w:tc>
      </w:tr>
      <w:tr w:rsidR="00EA0664" w:rsidRPr="009B04FC" w14:paraId="66B4D6DF" w14:textId="77777777" w:rsidTr="007D5DB4">
        <w:trPr>
          <w:trHeight w:val="29"/>
        </w:trPr>
        <w:tc>
          <w:tcPr>
            <w:tcW w:w="2756" w:type="dxa"/>
            <w:tcBorders>
              <w:top w:val="nil"/>
              <w:left w:val="single" w:sz="4" w:space="0" w:color="auto"/>
              <w:bottom w:val="nil"/>
              <w:right w:val="single" w:sz="4" w:space="0" w:color="auto"/>
            </w:tcBorders>
          </w:tcPr>
          <w:p w14:paraId="2FE28F0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196A85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C4B114"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3CA0AD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0E5A8E" w14:textId="77777777" w:rsidR="00EA0664" w:rsidRPr="009B04FC" w:rsidRDefault="00EA0664" w:rsidP="008F32DE">
            <w:pPr>
              <w:pStyle w:val="TAC"/>
              <w:rPr>
                <w:lang w:val="en-US" w:eastAsia="zh-CN" w:bidi="ar"/>
              </w:rPr>
            </w:pPr>
          </w:p>
        </w:tc>
      </w:tr>
      <w:tr w:rsidR="00EA0664" w:rsidRPr="009B04FC" w14:paraId="709FC4FE" w14:textId="77777777" w:rsidTr="007D5DB4">
        <w:trPr>
          <w:trHeight w:val="29"/>
        </w:trPr>
        <w:tc>
          <w:tcPr>
            <w:tcW w:w="2756" w:type="dxa"/>
            <w:tcBorders>
              <w:top w:val="nil"/>
              <w:left w:val="single" w:sz="4" w:space="0" w:color="auto"/>
              <w:bottom w:val="single" w:sz="4" w:space="0" w:color="auto"/>
              <w:right w:val="single" w:sz="4" w:space="0" w:color="auto"/>
            </w:tcBorders>
          </w:tcPr>
          <w:p w14:paraId="42A4085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9E00D6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6FEE0F"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0C78A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17DC29D" w14:textId="77777777" w:rsidR="00EA0664" w:rsidRPr="009B04FC" w:rsidRDefault="00EA0664" w:rsidP="008F32DE">
            <w:pPr>
              <w:pStyle w:val="TAC"/>
              <w:rPr>
                <w:lang w:val="en-US" w:eastAsia="zh-CN" w:bidi="ar"/>
              </w:rPr>
            </w:pPr>
          </w:p>
        </w:tc>
      </w:tr>
      <w:tr w:rsidR="00EA0664" w:rsidRPr="009B04FC" w14:paraId="00714DCF" w14:textId="77777777" w:rsidTr="007D5DB4">
        <w:trPr>
          <w:trHeight w:val="29"/>
        </w:trPr>
        <w:tc>
          <w:tcPr>
            <w:tcW w:w="2756" w:type="dxa"/>
            <w:tcBorders>
              <w:top w:val="single" w:sz="4" w:space="0" w:color="auto"/>
              <w:left w:val="single" w:sz="4" w:space="0" w:color="auto"/>
              <w:bottom w:val="nil"/>
              <w:right w:val="single" w:sz="4" w:space="0" w:color="auto"/>
            </w:tcBorders>
          </w:tcPr>
          <w:p w14:paraId="3C553AD0" w14:textId="77777777" w:rsidR="00EA0664" w:rsidRPr="009B04FC" w:rsidRDefault="00EA0664" w:rsidP="008F32DE">
            <w:pPr>
              <w:pStyle w:val="TAC"/>
              <w:rPr>
                <w:lang w:eastAsia="zh-CN"/>
              </w:rPr>
            </w:pPr>
            <w:r w:rsidRPr="0004346D">
              <w:rPr>
                <w:lang w:eastAsia="zh-CN"/>
              </w:rPr>
              <w:lastRenderedPageBreak/>
              <w:t>CA_n1A-n3B-n7A-n78A</w:t>
            </w:r>
          </w:p>
        </w:tc>
        <w:tc>
          <w:tcPr>
            <w:tcW w:w="2822" w:type="dxa"/>
            <w:tcBorders>
              <w:top w:val="single" w:sz="4" w:space="0" w:color="auto"/>
              <w:left w:val="single" w:sz="4" w:space="0" w:color="auto"/>
              <w:bottom w:val="nil"/>
              <w:right w:val="single" w:sz="4" w:space="0" w:color="auto"/>
            </w:tcBorders>
          </w:tcPr>
          <w:p w14:paraId="2CBDFED4" w14:textId="77777777" w:rsidR="00EA0664" w:rsidRPr="00FB5055" w:rsidRDefault="00EA0664" w:rsidP="008F32DE">
            <w:pPr>
              <w:pStyle w:val="TAC"/>
              <w:rPr>
                <w:rFonts w:cs="Arial"/>
                <w:lang w:val="es-US" w:eastAsia="zh-CN"/>
              </w:rPr>
            </w:pPr>
            <w:r w:rsidRPr="00FB5055">
              <w:rPr>
                <w:rFonts w:cs="Arial"/>
                <w:lang w:val="es-US" w:eastAsia="zh-CN"/>
              </w:rPr>
              <w:t>CA_n3B</w:t>
            </w:r>
          </w:p>
          <w:p w14:paraId="0FE5C683" w14:textId="77777777" w:rsidR="00EA0664" w:rsidRPr="009B04FC" w:rsidRDefault="00EA0664" w:rsidP="008F32DE">
            <w:pPr>
              <w:pStyle w:val="TAC"/>
              <w:rPr>
                <w:rFonts w:cs="Arial"/>
                <w:lang w:val="es-US" w:eastAsia="zh-CN"/>
              </w:rPr>
            </w:pPr>
            <w:r w:rsidRPr="009B04FC">
              <w:rPr>
                <w:rFonts w:cs="Arial"/>
                <w:lang w:val="es-US" w:eastAsia="zh-CN"/>
              </w:rPr>
              <w:t>CA_n1A-n3A</w:t>
            </w:r>
          </w:p>
          <w:p w14:paraId="7CFD4B9B" w14:textId="77777777" w:rsidR="00EA0664" w:rsidRPr="009B04FC" w:rsidRDefault="00EA0664" w:rsidP="008F32DE">
            <w:pPr>
              <w:pStyle w:val="TAC"/>
              <w:rPr>
                <w:rFonts w:cs="Arial"/>
                <w:lang w:val="es-US" w:eastAsia="zh-CN"/>
              </w:rPr>
            </w:pPr>
            <w:r w:rsidRPr="009B04FC">
              <w:rPr>
                <w:rFonts w:cs="Arial"/>
                <w:lang w:val="es-US" w:eastAsia="zh-CN"/>
              </w:rPr>
              <w:t>CA_n1A-n7A</w:t>
            </w:r>
          </w:p>
          <w:p w14:paraId="1C4A661B" w14:textId="77777777" w:rsidR="00EA0664" w:rsidRPr="009B04FC" w:rsidRDefault="00EA0664" w:rsidP="008F32DE">
            <w:pPr>
              <w:pStyle w:val="TAC"/>
              <w:rPr>
                <w:rFonts w:cs="Arial"/>
                <w:lang w:val="es-US" w:eastAsia="zh-CN"/>
              </w:rPr>
            </w:pPr>
            <w:r w:rsidRPr="009B04FC">
              <w:rPr>
                <w:rFonts w:cs="Arial"/>
                <w:lang w:val="es-US" w:eastAsia="zh-CN"/>
              </w:rPr>
              <w:t>CA_n1A-n78A</w:t>
            </w:r>
          </w:p>
          <w:p w14:paraId="6D3BE9C1" w14:textId="77777777" w:rsidR="00EA0664" w:rsidRPr="009B04FC" w:rsidRDefault="00EA0664" w:rsidP="008F32DE">
            <w:pPr>
              <w:pStyle w:val="TAC"/>
              <w:rPr>
                <w:rFonts w:cs="Arial"/>
                <w:lang w:val="es-US" w:eastAsia="zh-CN"/>
              </w:rPr>
            </w:pPr>
            <w:r w:rsidRPr="009B04FC">
              <w:rPr>
                <w:rFonts w:cs="Arial"/>
                <w:lang w:val="es-US" w:eastAsia="zh-CN"/>
              </w:rPr>
              <w:t>CA_n3A-n7A</w:t>
            </w:r>
          </w:p>
          <w:p w14:paraId="2E838A0D" w14:textId="77777777" w:rsidR="00EA0664" w:rsidRPr="00FB5055" w:rsidRDefault="00EA0664" w:rsidP="008F32DE">
            <w:pPr>
              <w:pStyle w:val="TAC"/>
              <w:rPr>
                <w:rFonts w:cs="Arial"/>
                <w:lang w:val="es-US" w:eastAsia="zh-CN"/>
              </w:rPr>
            </w:pPr>
            <w:r w:rsidRPr="009B04FC">
              <w:rPr>
                <w:rFonts w:cs="Arial"/>
                <w:lang w:val="es-US" w:eastAsia="zh-CN"/>
              </w:rPr>
              <w:t>CA_n3A-n78A</w:t>
            </w:r>
          </w:p>
          <w:p w14:paraId="0753CECC" w14:textId="77777777" w:rsidR="00EA0664" w:rsidRPr="009B04FC" w:rsidRDefault="00EA0664" w:rsidP="008F32DE">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53112D2" w14:textId="77777777" w:rsidR="00EA0664" w:rsidRPr="009B04FC" w:rsidRDefault="00EA0664" w:rsidP="008F32DE">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6ABCA4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77C8E70" w14:textId="77777777" w:rsidR="00EA0664" w:rsidRPr="009B04FC" w:rsidRDefault="00EA0664" w:rsidP="008F32DE">
            <w:pPr>
              <w:pStyle w:val="TAC"/>
              <w:rPr>
                <w:kern w:val="2"/>
                <w:szCs w:val="22"/>
                <w:lang w:val="en-US"/>
              </w:rPr>
            </w:pPr>
            <w:r w:rsidRPr="009B04FC">
              <w:rPr>
                <w:lang w:val="en-US" w:eastAsia="zh-CN" w:bidi="ar"/>
              </w:rPr>
              <w:t>0</w:t>
            </w:r>
          </w:p>
        </w:tc>
      </w:tr>
      <w:tr w:rsidR="00EA0664" w:rsidRPr="009B04FC" w14:paraId="5A096229" w14:textId="77777777" w:rsidTr="007D5DB4">
        <w:trPr>
          <w:trHeight w:val="29"/>
        </w:trPr>
        <w:tc>
          <w:tcPr>
            <w:tcW w:w="2756" w:type="dxa"/>
            <w:tcBorders>
              <w:top w:val="nil"/>
              <w:left w:val="single" w:sz="4" w:space="0" w:color="auto"/>
              <w:bottom w:val="nil"/>
              <w:right w:val="single" w:sz="4" w:space="0" w:color="auto"/>
            </w:tcBorders>
          </w:tcPr>
          <w:p w14:paraId="15C2C010"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6B4EF2B0"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C13D37" w14:textId="77777777" w:rsidR="00EA0664" w:rsidRPr="009B04FC" w:rsidRDefault="00EA0664" w:rsidP="008F32DE">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6563F2B"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15C24CCF" w14:textId="77777777" w:rsidR="00EA0664" w:rsidRPr="009B04FC" w:rsidRDefault="00EA0664" w:rsidP="008F32DE">
            <w:pPr>
              <w:pStyle w:val="TAC"/>
              <w:rPr>
                <w:kern w:val="2"/>
                <w:szCs w:val="22"/>
                <w:lang w:val="en-US"/>
              </w:rPr>
            </w:pPr>
          </w:p>
        </w:tc>
      </w:tr>
      <w:tr w:rsidR="00EA0664" w:rsidRPr="009B04FC" w14:paraId="7373713D" w14:textId="77777777" w:rsidTr="007D5DB4">
        <w:trPr>
          <w:trHeight w:val="29"/>
        </w:trPr>
        <w:tc>
          <w:tcPr>
            <w:tcW w:w="2756" w:type="dxa"/>
            <w:tcBorders>
              <w:top w:val="nil"/>
              <w:left w:val="single" w:sz="4" w:space="0" w:color="auto"/>
              <w:bottom w:val="nil"/>
              <w:right w:val="single" w:sz="4" w:space="0" w:color="auto"/>
            </w:tcBorders>
          </w:tcPr>
          <w:p w14:paraId="3507AB3E"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2413608"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26F7B" w14:textId="77777777" w:rsidR="00EA0664" w:rsidRPr="009B04FC" w:rsidRDefault="00EA0664" w:rsidP="008F32DE">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3B795C"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4AB8753" w14:textId="77777777" w:rsidR="00EA0664" w:rsidRPr="009B04FC" w:rsidRDefault="00EA0664" w:rsidP="008F32DE">
            <w:pPr>
              <w:pStyle w:val="TAC"/>
              <w:rPr>
                <w:kern w:val="2"/>
                <w:szCs w:val="22"/>
                <w:lang w:val="en-US"/>
              </w:rPr>
            </w:pPr>
          </w:p>
        </w:tc>
      </w:tr>
      <w:tr w:rsidR="00EA0664" w:rsidRPr="009B04FC" w14:paraId="7F4A9DA6" w14:textId="77777777" w:rsidTr="007D5DB4">
        <w:trPr>
          <w:trHeight w:val="29"/>
        </w:trPr>
        <w:tc>
          <w:tcPr>
            <w:tcW w:w="2756" w:type="dxa"/>
            <w:tcBorders>
              <w:top w:val="nil"/>
              <w:left w:val="single" w:sz="4" w:space="0" w:color="auto"/>
              <w:bottom w:val="single" w:sz="4" w:space="0" w:color="auto"/>
              <w:right w:val="single" w:sz="4" w:space="0" w:color="auto"/>
            </w:tcBorders>
          </w:tcPr>
          <w:p w14:paraId="2ECC1531"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6655BF28"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9350E1" w14:textId="77777777" w:rsidR="00EA0664" w:rsidRPr="009B04FC" w:rsidRDefault="00EA0664" w:rsidP="008F32DE">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8927811"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6150416" w14:textId="77777777" w:rsidR="00EA0664" w:rsidRPr="009B04FC" w:rsidRDefault="00EA0664" w:rsidP="008F32DE">
            <w:pPr>
              <w:pStyle w:val="TAC"/>
              <w:rPr>
                <w:kern w:val="2"/>
                <w:szCs w:val="22"/>
                <w:lang w:val="en-US"/>
              </w:rPr>
            </w:pPr>
          </w:p>
        </w:tc>
      </w:tr>
      <w:tr w:rsidR="00EA0664" w:rsidRPr="009B04FC" w14:paraId="45DD819C" w14:textId="77777777" w:rsidTr="007D5DB4">
        <w:trPr>
          <w:trHeight w:val="29"/>
        </w:trPr>
        <w:tc>
          <w:tcPr>
            <w:tcW w:w="2756" w:type="dxa"/>
            <w:tcBorders>
              <w:top w:val="single" w:sz="4" w:space="0" w:color="auto"/>
              <w:left w:val="single" w:sz="4" w:space="0" w:color="auto"/>
              <w:bottom w:val="nil"/>
              <w:right w:val="single" w:sz="4" w:space="0" w:color="auto"/>
            </w:tcBorders>
          </w:tcPr>
          <w:p w14:paraId="6C8EEB74" w14:textId="77777777" w:rsidR="00EA0664" w:rsidRPr="009B04FC" w:rsidRDefault="00EA0664" w:rsidP="008F32DE">
            <w:pPr>
              <w:pStyle w:val="TAC"/>
              <w:rPr>
                <w:lang w:eastAsia="zh-CN"/>
              </w:rPr>
            </w:pPr>
            <w:r w:rsidRPr="0004346D">
              <w:rPr>
                <w:lang w:eastAsia="zh-CN"/>
              </w:rPr>
              <w:t>CA_n1A-n3B-n7</w:t>
            </w:r>
            <w:r>
              <w:rPr>
                <w:lang w:eastAsia="zh-CN"/>
              </w:rPr>
              <w:t>B</w:t>
            </w:r>
            <w:r w:rsidRPr="0004346D">
              <w:rPr>
                <w:lang w:eastAsia="zh-CN"/>
              </w:rPr>
              <w:t>-n78A</w:t>
            </w:r>
          </w:p>
        </w:tc>
        <w:tc>
          <w:tcPr>
            <w:tcW w:w="2822" w:type="dxa"/>
            <w:tcBorders>
              <w:top w:val="single" w:sz="4" w:space="0" w:color="auto"/>
              <w:left w:val="single" w:sz="4" w:space="0" w:color="auto"/>
              <w:bottom w:val="nil"/>
              <w:right w:val="single" w:sz="4" w:space="0" w:color="auto"/>
            </w:tcBorders>
          </w:tcPr>
          <w:p w14:paraId="41EBAE9C" w14:textId="77777777" w:rsidR="00EA0664" w:rsidRPr="00FB5055" w:rsidRDefault="00EA0664" w:rsidP="008F32DE">
            <w:pPr>
              <w:pStyle w:val="TAC"/>
              <w:rPr>
                <w:rFonts w:cs="Arial"/>
                <w:lang w:val="es-US" w:eastAsia="zh-CN"/>
              </w:rPr>
            </w:pPr>
            <w:r w:rsidRPr="00FB5055">
              <w:rPr>
                <w:rFonts w:cs="Arial"/>
                <w:lang w:val="es-US" w:eastAsia="zh-CN"/>
              </w:rPr>
              <w:t>CA_n3B</w:t>
            </w:r>
          </w:p>
          <w:p w14:paraId="09967F0D" w14:textId="77777777" w:rsidR="00EA0664" w:rsidRPr="00FB5055" w:rsidRDefault="00EA0664" w:rsidP="008F32DE">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14:paraId="6D94CA2C" w14:textId="77777777" w:rsidR="00EA0664" w:rsidRPr="009B04FC" w:rsidRDefault="00EA0664" w:rsidP="008F32DE">
            <w:pPr>
              <w:pStyle w:val="TAC"/>
              <w:rPr>
                <w:rFonts w:cs="Arial"/>
                <w:lang w:val="es-US" w:eastAsia="zh-CN"/>
              </w:rPr>
            </w:pPr>
            <w:r w:rsidRPr="009B04FC">
              <w:rPr>
                <w:rFonts w:cs="Arial"/>
                <w:lang w:val="es-US" w:eastAsia="zh-CN"/>
              </w:rPr>
              <w:t>CA_n1A-n3A</w:t>
            </w:r>
          </w:p>
          <w:p w14:paraId="001CD986" w14:textId="77777777" w:rsidR="00EA0664" w:rsidRPr="009B04FC" w:rsidRDefault="00EA0664" w:rsidP="008F32DE">
            <w:pPr>
              <w:pStyle w:val="TAC"/>
              <w:rPr>
                <w:rFonts w:cs="Arial"/>
                <w:lang w:val="es-US" w:eastAsia="zh-CN"/>
              </w:rPr>
            </w:pPr>
            <w:r w:rsidRPr="009B04FC">
              <w:rPr>
                <w:rFonts w:cs="Arial"/>
                <w:lang w:val="es-US" w:eastAsia="zh-CN"/>
              </w:rPr>
              <w:t>CA_n1A-n7A</w:t>
            </w:r>
          </w:p>
          <w:p w14:paraId="6DD18D91" w14:textId="77777777" w:rsidR="00EA0664" w:rsidRPr="009B04FC" w:rsidRDefault="00EA0664" w:rsidP="008F32DE">
            <w:pPr>
              <w:pStyle w:val="TAC"/>
              <w:rPr>
                <w:rFonts w:cs="Arial"/>
                <w:lang w:val="es-US" w:eastAsia="zh-CN"/>
              </w:rPr>
            </w:pPr>
            <w:r w:rsidRPr="009B04FC">
              <w:rPr>
                <w:rFonts w:cs="Arial"/>
                <w:lang w:val="es-US" w:eastAsia="zh-CN"/>
              </w:rPr>
              <w:t>CA_n1A-n78A</w:t>
            </w:r>
          </w:p>
          <w:p w14:paraId="1B30F41B" w14:textId="77777777" w:rsidR="00EA0664" w:rsidRPr="009B04FC" w:rsidRDefault="00EA0664" w:rsidP="008F32DE">
            <w:pPr>
              <w:pStyle w:val="TAC"/>
              <w:rPr>
                <w:rFonts w:cs="Arial"/>
                <w:lang w:val="es-US" w:eastAsia="zh-CN"/>
              </w:rPr>
            </w:pPr>
            <w:r w:rsidRPr="009B04FC">
              <w:rPr>
                <w:rFonts w:cs="Arial"/>
                <w:lang w:val="es-US" w:eastAsia="zh-CN"/>
              </w:rPr>
              <w:t>CA_n3A-n7A</w:t>
            </w:r>
          </w:p>
          <w:p w14:paraId="40117E69" w14:textId="77777777" w:rsidR="00EA0664" w:rsidRPr="00FB5055" w:rsidRDefault="00EA0664" w:rsidP="008F32DE">
            <w:pPr>
              <w:pStyle w:val="TAC"/>
              <w:rPr>
                <w:rFonts w:cs="Arial"/>
                <w:lang w:val="es-US" w:eastAsia="zh-CN"/>
              </w:rPr>
            </w:pPr>
            <w:r w:rsidRPr="009B04FC">
              <w:rPr>
                <w:rFonts w:cs="Arial"/>
                <w:lang w:val="es-US" w:eastAsia="zh-CN"/>
              </w:rPr>
              <w:t>CA_n3A-n78A</w:t>
            </w:r>
          </w:p>
          <w:p w14:paraId="7A2B4A5F" w14:textId="77777777" w:rsidR="00EA0664" w:rsidRPr="009B04FC" w:rsidRDefault="00EA0664" w:rsidP="008F32DE">
            <w:pPr>
              <w:pStyle w:val="TAC"/>
              <w:rPr>
                <w:rFonts w:cs="Arial"/>
                <w:lang w:val="en-US" w:eastAsia="zh-CN"/>
              </w:rPr>
            </w:pPr>
            <w:r w:rsidRPr="00FB5055">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D1229C" w14:textId="77777777" w:rsidR="00EA0664" w:rsidRPr="009B04FC" w:rsidRDefault="00EA0664" w:rsidP="008F32DE">
            <w:pPr>
              <w:pStyle w:val="TAC"/>
              <w:rPr>
                <w:rFonts w:cs="Arial"/>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7299D8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28C27BE" w14:textId="77777777" w:rsidR="00EA0664" w:rsidRPr="009B04FC" w:rsidRDefault="00EA0664" w:rsidP="008F32DE">
            <w:pPr>
              <w:pStyle w:val="TAC"/>
              <w:rPr>
                <w:kern w:val="2"/>
                <w:szCs w:val="22"/>
                <w:lang w:val="en-US"/>
              </w:rPr>
            </w:pPr>
            <w:r w:rsidRPr="009B04FC">
              <w:rPr>
                <w:lang w:val="en-US" w:eastAsia="zh-CN" w:bidi="ar"/>
              </w:rPr>
              <w:t>0</w:t>
            </w:r>
          </w:p>
        </w:tc>
      </w:tr>
      <w:tr w:rsidR="00EA0664" w:rsidRPr="009B04FC" w14:paraId="5B261E47" w14:textId="77777777" w:rsidTr="007D5DB4">
        <w:trPr>
          <w:trHeight w:val="29"/>
        </w:trPr>
        <w:tc>
          <w:tcPr>
            <w:tcW w:w="2756" w:type="dxa"/>
            <w:tcBorders>
              <w:top w:val="nil"/>
              <w:left w:val="single" w:sz="4" w:space="0" w:color="auto"/>
              <w:bottom w:val="nil"/>
              <w:right w:val="single" w:sz="4" w:space="0" w:color="auto"/>
            </w:tcBorders>
          </w:tcPr>
          <w:p w14:paraId="5DC2127D"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794C36EC"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E4030D" w14:textId="77777777" w:rsidR="00EA0664" w:rsidRPr="009B04FC" w:rsidRDefault="00EA0664" w:rsidP="008F32DE">
            <w:pPr>
              <w:pStyle w:val="TAC"/>
              <w:rPr>
                <w:rFonts w:cs="Arial"/>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560BB8"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010C97BF" w14:textId="77777777" w:rsidR="00EA0664" w:rsidRPr="009B04FC" w:rsidRDefault="00EA0664" w:rsidP="008F32DE">
            <w:pPr>
              <w:pStyle w:val="TAC"/>
              <w:rPr>
                <w:kern w:val="2"/>
                <w:szCs w:val="22"/>
                <w:lang w:val="en-US"/>
              </w:rPr>
            </w:pPr>
          </w:p>
        </w:tc>
      </w:tr>
      <w:tr w:rsidR="00EA0664" w:rsidRPr="009B04FC" w14:paraId="7CE6AA27" w14:textId="77777777" w:rsidTr="007D5DB4">
        <w:trPr>
          <w:trHeight w:val="29"/>
        </w:trPr>
        <w:tc>
          <w:tcPr>
            <w:tcW w:w="2756" w:type="dxa"/>
            <w:tcBorders>
              <w:top w:val="nil"/>
              <w:left w:val="single" w:sz="4" w:space="0" w:color="auto"/>
              <w:bottom w:val="nil"/>
              <w:right w:val="single" w:sz="4" w:space="0" w:color="auto"/>
            </w:tcBorders>
          </w:tcPr>
          <w:p w14:paraId="606463DB"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657BA9A"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9E6AF4" w14:textId="77777777" w:rsidR="00EA0664" w:rsidRPr="009B04FC" w:rsidRDefault="00EA0664" w:rsidP="008F32DE">
            <w:pPr>
              <w:pStyle w:val="TAC"/>
              <w:rPr>
                <w:rFonts w:cs="Arial"/>
                <w:lang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79F7A5"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381E4916" w14:textId="77777777" w:rsidR="00EA0664" w:rsidRPr="009B04FC" w:rsidRDefault="00EA0664" w:rsidP="008F32DE">
            <w:pPr>
              <w:pStyle w:val="TAC"/>
              <w:rPr>
                <w:kern w:val="2"/>
                <w:szCs w:val="22"/>
                <w:lang w:val="en-US"/>
              </w:rPr>
            </w:pPr>
          </w:p>
        </w:tc>
      </w:tr>
      <w:tr w:rsidR="00EA0664" w:rsidRPr="009B04FC" w14:paraId="78B5DD06" w14:textId="77777777" w:rsidTr="007D5DB4">
        <w:trPr>
          <w:trHeight w:val="29"/>
        </w:trPr>
        <w:tc>
          <w:tcPr>
            <w:tcW w:w="2756" w:type="dxa"/>
            <w:tcBorders>
              <w:top w:val="nil"/>
              <w:left w:val="single" w:sz="4" w:space="0" w:color="auto"/>
              <w:bottom w:val="single" w:sz="4" w:space="0" w:color="auto"/>
              <w:right w:val="single" w:sz="4" w:space="0" w:color="auto"/>
            </w:tcBorders>
          </w:tcPr>
          <w:p w14:paraId="381AA037"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7081362B" w14:textId="77777777" w:rsidR="00EA0664" w:rsidRPr="009B04FC" w:rsidRDefault="00EA0664" w:rsidP="008F32DE">
            <w:pPr>
              <w:pStyle w:val="TAC"/>
              <w:rPr>
                <w:rFonts w:cs="Arial"/>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0807CF" w14:textId="77777777" w:rsidR="00EA0664" w:rsidRPr="009B04FC" w:rsidRDefault="00EA0664" w:rsidP="008F32DE">
            <w:pPr>
              <w:pStyle w:val="TAC"/>
              <w:rPr>
                <w:rFonts w:cs="Arial"/>
                <w:lang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720512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DD67E3F" w14:textId="77777777" w:rsidR="00EA0664" w:rsidRPr="009B04FC" w:rsidRDefault="00EA0664" w:rsidP="008F32DE">
            <w:pPr>
              <w:pStyle w:val="TAC"/>
              <w:rPr>
                <w:kern w:val="2"/>
                <w:szCs w:val="22"/>
                <w:lang w:val="en-US"/>
              </w:rPr>
            </w:pPr>
          </w:p>
        </w:tc>
      </w:tr>
      <w:tr w:rsidR="00EA0664" w:rsidRPr="009B04FC" w14:paraId="6FEBFFA0" w14:textId="77777777" w:rsidTr="007D5DB4">
        <w:trPr>
          <w:trHeight w:val="29"/>
        </w:trPr>
        <w:tc>
          <w:tcPr>
            <w:tcW w:w="2756" w:type="dxa"/>
            <w:tcBorders>
              <w:top w:val="single" w:sz="4" w:space="0" w:color="auto"/>
              <w:left w:val="single" w:sz="4" w:space="0" w:color="auto"/>
              <w:bottom w:val="nil"/>
              <w:right w:val="single" w:sz="4" w:space="0" w:color="auto"/>
            </w:tcBorders>
          </w:tcPr>
          <w:p w14:paraId="73ED1A79" w14:textId="77777777" w:rsidR="00EA0664" w:rsidRPr="009B04FC" w:rsidRDefault="00EA0664" w:rsidP="008F32DE">
            <w:pPr>
              <w:pStyle w:val="TAC"/>
              <w:rPr>
                <w:lang w:val="en-US" w:eastAsia="zh-CN" w:bidi="ar"/>
              </w:rPr>
            </w:pPr>
            <w:r w:rsidRPr="009B04FC">
              <w:rPr>
                <w:lang w:eastAsia="zh-CN"/>
              </w:rPr>
              <w:t>CA_n1A-n3A-n7A-n78(2A)</w:t>
            </w:r>
          </w:p>
        </w:tc>
        <w:tc>
          <w:tcPr>
            <w:tcW w:w="2822" w:type="dxa"/>
            <w:tcBorders>
              <w:top w:val="single" w:sz="4" w:space="0" w:color="auto"/>
              <w:left w:val="single" w:sz="4" w:space="0" w:color="auto"/>
              <w:bottom w:val="nil"/>
              <w:right w:val="single" w:sz="4" w:space="0" w:color="auto"/>
            </w:tcBorders>
          </w:tcPr>
          <w:p w14:paraId="6A1D985A" w14:textId="77777777" w:rsidR="00EA0664" w:rsidRPr="009B04FC" w:rsidRDefault="00EA0664" w:rsidP="008F32DE">
            <w:pPr>
              <w:pStyle w:val="TAC"/>
              <w:rPr>
                <w:rFonts w:cs="Arial"/>
                <w:lang w:val="en-US" w:eastAsia="zh-CN"/>
              </w:rPr>
            </w:pPr>
            <w:r w:rsidRPr="009B04FC">
              <w:rPr>
                <w:rFonts w:cs="Arial"/>
                <w:lang w:val="en-US" w:eastAsia="zh-CN"/>
              </w:rPr>
              <w:t>CA_n78(2A)</w:t>
            </w:r>
          </w:p>
          <w:p w14:paraId="0C6AB367" w14:textId="77777777" w:rsidR="00EA0664" w:rsidRPr="009B04FC" w:rsidRDefault="00EA0664" w:rsidP="008F32DE">
            <w:pPr>
              <w:pStyle w:val="TAC"/>
              <w:rPr>
                <w:rFonts w:cs="Arial"/>
                <w:lang w:val="es-US" w:eastAsia="zh-CN"/>
              </w:rPr>
            </w:pPr>
            <w:r w:rsidRPr="009B04FC">
              <w:rPr>
                <w:rFonts w:cs="Arial"/>
                <w:lang w:val="es-US" w:eastAsia="zh-CN"/>
              </w:rPr>
              <w:t>CA_n1A-n3A</w:t>
            </w:r>
          </w:p>
          <w:p w14:paraId="74712FCF" w14:textId="77777777" w:rsidR="00EA0664" w:rsidRPr="009B04FC" w:rsidRDefault="00EA0664" w:rsidP="008F32DE">
            <w:pPr>
              <w:pStyle w:val="TAC"/>
              <w:rPr>
                <w:rFonts w:cs="Arial"/>
                <w:lang w:val="es-US" w:eastAsia="zh-CN"/>
              </w:rPr>
            </w:pPr>
            <w:r w:rsidRPr="009B04FC">
              <w:rPr>
                <w:rFonts w:cs="Arial"/>
                <w:lang w:val="es-US" w:eastAsia="zh-CN"/>
              </w:rPr>
              <w:t>CA_n1A-n7A</w:t>
            </w:r>
          </w:p>
          <w:p w14:paraId="35441DA6" w14:textId="77777777" w:rsidR="00EA0664" w:rsidRPr="009B04FC" w:rsidRDefault="00EA0664" w:rsidP="008F32DE">
            <w:pPr>
              <w:pStyle w:val="TAC"/>
              <w:rPr>
                <w:rFonts w:cs="Arial"/>
                <w:lang w:val="es-US" w:eastAsia="zh-CN"/>
              </w:rPr>
            </w:pPr>
            <w:r w:rsidRPr="009B04FC">
              <w:rPr>
                <w:rFonts w:cs="Arial"/>
                <w:lang w:val="es-US" w:eastAsia="zh-CN"/>
              </w:rPr>
              <w:t>CA_n1A-n78A</w:t>
            </w:r>
          </w:p>
          <w:p w14:paraId="1132301D" w14:textId="77777777" w:rsidR="00EA0664" w:rsidRPr="009B04FC" w:rsidRDefault="00EA0664" w:rsidP="008F32DE">
            <w:pPr>
              <w:pStyle w:val="TAC"/>
              <w:rPr>
                <w:rFonts w:cs="Arial"/>
                <w:lang w:val="es-US" w:eastAsia="zh-CN"/>
              </w:rPr>
            </w:pPr>
            <w:r w:rsidRPr="009B04FC">
              <w:rPr>
                <w:rFonts w:cs="Arial"/>
                <w:lang w:val="es-US" w:eastAsia="zh-CN"/>
              </w:rPr>
              <w:t>CA_n3A-n7A</w:t>
            </w:r>
          </w:p>
          <w:p w14:paraId="4D6C94F6" w14:textId="77777777" w:rsidR="00EA0664" w:rsidRPr="009B04FC" w:rsidRDefault="00EA0664" w:rsidP="008F32DE">
            <w:pPr>
              <w:pStyle w:val="TAC"/>
              <w:rPr>
                <w:rFonts w:cs="Arial"/>
                <w:lang w:val="es-US" w:eastAsia="zh-CN"/>
              </w:rPr>
            </w:pPr>
            <w:r w:rsidRPr="009B04FC">
              <w:rPr>
                <w:rFonts w:cs="Arial"/>
                <w:lang w:val="es-US" w:eastAsia="zh-CN"/>
              </w:rPr>
              <w:t>CA_n3A-n78A</w:t>
            </w:r>
          </w:p>
          <w:p w14:paraId="599B85B2" w14:textId="77777777" w:rsidR="00EA0664" w:rsidRPr="009B04FC" w:rsidRDefault="00EA0664" w:rsidP="008F32DE">
            <w:pPr>
              <w:pStyle w:val="TAC"/>
              <w:rPr>
                <w:lang w:val="en-US" w:eastAsia="zh-CN" w:bidi="ar"/>
              </w:rPr>
            </w:pPr>
            <w:r w:rsidRPr="009B04FC">
              <w:rPr>
                <w:rFonts w:cs="Arial"/>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E64DFD2"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EEB532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4E2E805"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B2A7E2C" w14:textId="77777777" w:rsidTr="007D5DB4">
        <w:trPr>
          <w:trHeight w:val="29"/>
        </w:trPr>
        <w:tc>
          <w:tcPr>
            <w:tcW w:w="2756" w:type="dxa"/>
            <w:tcBorders>
              <w:top w:val="nil"/>
              <w:left w:val="single" w:sz="4" w:space="0" w:color="auto"/>
              <w:bottom w:val="nil"/>
              <w:right w:val="single" w:sz="4" w:space="0" w:color="auto"/>
            </w:tcBorders>
          </w:tcPr>
          <w:p w14:paraId="4BBA87F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DFF363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CEF4BA"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88F783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3046884" w14:textId="77777777" w:rsidR="00EA0664" w:rsidRPr="009B04FC" w:rsidRDefault="00EA0664" w:rsidP="008F32DE">
            <w:pPr>
              <w:pStyle w:val="TAC"/>
              <w:rPr>
                <w:kern w:val="2"/>
                <w:szCs w:val="22"/>
                <w:lang w:val="en-US" w:eastAsia="zh-CN"/>
              </w:rPr>
            </w:pPr>
          </w:p>
        </w:tc>
      </w:tr>
      <w:tr w:rsidR="00EA0664" w:rsidRPr="009B04FC" w14:paraId="696F7714" w14:textId="77777777" w:rsidTr="007D5DB4">
        <w:trPr>
          <w:trHeight w:val="29"/>
        </w:trPr>
        <w:tc>
          <w:tcPr>
            <w:tcW w:w="2756" w:type="dxa"/>
            <w:tcBorders>
              <w:top w:val="nil"/>
              <w:left w:val="single" w:sz="4" w:space="0" w:color="auto"/>
              <w:bottom w:val="nil"/>
              <w:right w:val="single" w:sz="4" w:space="0" w:color="auto"/>
            </w:tcBorders>
          </w:tcPr>
          <w:p w14:paraId="68373F3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A81FE8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0E1BB7"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04A2EC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8F2107E" w14:textId="77777777" w:rsidR="00EA0664" w:rsidRPr="009B04FC" w:rsidRDefault="00EA0664" w:rsidP="008F32DE">
            <w:pPr>
              <w:pStyle w:val="TAC"/>
              <w:rPr>
                <w:kern w:val="2"/>
                <w:szCs w:val="22"/>
                <w:lang w:val="en-US" w:eastAsia="zh-CN"/>
              </w:rPr>
            </w:pPr>
          </w:p>
        </w:tc>
      </w:tr>
      <w:tr w:rsidR="00EA0664" w:rsidRPr="009B04FC" w14:paraId="04D4A048" w14:textId="77777777" w:rsidTr="007D5DB4">
        <w:trPr>
          <w:trHeight w:val="29"/>
        </w:trPr>
        <w:tc>
          <w:tcPr>
            <w:tcW w:w="2756" w:type="dxa"/>
            <w:tcBorders>
              <w:top w:val="nil"/>
              <w:left w:val="single" w:sz="4" w:space="0" w:color="auto"/>
              <w:bottom w:val="single" w:sz="4" w:space="0" w:color="auto"/>
              <w:right w:val="single" w:sz="4" w:space="0" w:color="auto"/>
            </w:tcBorders>
          </w:tcPr>
          <w:p w14:paraId="74383B2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C41BE1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26C62E"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78DD1A3"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6B04F08" w14:textId="77777777" w:rsidR="00EA0664" w:rsidRPr="009B04FC" w:rsidRDefault="00EA0664" w:rsidP="008F32DE">
            <w:pPr>
              <w:pStyle w:val="TAC"/>
              <w:rPr>
                <w:kern w:val="2"/>
                <w:szCs w:val="22"/>
                <w:lang w:val="en-US" w:eastAsia="zh-CN"/>
              </w:rPr>
            </w:pPr>
          </w:p>
        </w:tc>
      </w:tr>
      <w:tr w:rsidR="00EA0664" w:rsidRPr="009B04FC" w14:paraId="67E1013A" w14:textId="77777777" w:rsidTr="007D5DB4">
        <w:trPr>
          <w:trHeight w:val="29"/>
        </w:trPr>
        <w:tc>
          <w:tcPr>
            <w:tcW w:w="2756" w:type="dxa"/>
            <w:tcBorders>
              <w:top w:val="single" w:sz="4" w:space="0" w:color="auto"/>
              <w:left w:val="single" w:sz="4" w:space="0" w:color="auto"/>
              <w:bottom w:val="nil"/>
              <w:right w:val="single" w:sz="4" w:space="0" w:color="auto"/>
            </w:tcBorders>
          </w:tcPr>
          <w:p w14:paraId="6C158A60" w14:textId="77777777" w:rsidR="00EA0664" w:rsidRPr="009B04FC" w:rsidRDefault="00EA0664" w:rsidP="008F32DE">
            <w:pPr>
              <w:pStyle w:val="TAC"/>
              <w:rPr>
                <w:lang w:val="en-US" w:eastAsia="zh-CN" w:bidi="ar"/>
              </w:rPr>
            </w:pPr>
            <w:r w:rsidRPr="009B04FC">
              <w:rPr>
                <w:lang w:eastAsia="zh-CN"/>
              </w:rPr>
              <w:t>CA_n1A-n3A-n7B-n78A</w:t>
            </w:r>
          </w:p>
        </w:tc>
        <w:tc>
          <w:tcPr>
            <w:tcW w:w="2822" w:type="dxa"/>
            <w:tcBorders>
              <w:top w:val="single" w:sz="4" w:space="0" w:color="auto"/>
              <w:left w:val="single" w:sz="4" w:space="0" w:color="auto"/>
              <w:bottom w:val="nil"/>
              <w:right w:val="single" w:sz="4" w:space="0" w:color="auto"/>
            </w:tcBorders>
          </w:tcPr>
          <w:p w14:paraId="116A62C3"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95B9D3F" w14:textId="77777777" w:rsidR="00EA0664" w:rsidRPr="009B04FC" w:rsidRDefault="00EA0664" w:rsidP="008F32DE">
            <w:pPr>
              <w:pStyle w:val="TAC"/>
              <w:rPr>
                <w:lang w:val="en-US" w:eastAsia="zh-CN" w:bidi="ar"/>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AAC3B8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C74620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F846BB3" w14:textId="77777777" w:rsidTr="007D5DB4">
        <w:trPr>
          <w:trHeight w:val="29"/>
        </w:trPr>
        <w:tc>
          <w:tcPr>
            <w:tcW w:w="2756" w:type="dxa"/>
            <w:tcBorders>
              <w:top w:val="nil"/>
              <w:left w:val="single" w:sz="4" w:space="0" w:color="auto"/>
              <w:bottom w:val="nil"/>
              <w:right w:val="single" w:sz="4" w:space="0" w:color="auto"/>
            </w:tcBorders>
          </w:tcPr>
          <w:p w14:paraId="3DF8FCB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04C3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7A56C" w14:textId="77777777" w:rsidR="00EA0664" w:rsidRPr="009B04FC" w:rsidRDefault="00EA0664" w:rsidP="008F32DE">
            <w:pPr>
              <w:pStyle w:val="TAC"/>
              <w:rPr>
                <w:lang w:val="en-US" w:eastAsia="zh-CN" w:bidi="ar"/>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721E386"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5A224380" w14:textId="77777777" w:rsidR="00EA0664" w:rsidRPr="009B04FC" w:rsidRDefault="00EA0664" w:rsidP="008F32DE">
            <w:pPr>
              <w:pStyle w:val="TAC"/>
              <w:rPr>
                <w:lang w:val="en-US" w:eastAsia="zh-CN" w:bidi="ar"/>
              </w:rPr>
            </w:pPr>
          </w:p>
        </w:tc>
      </w:tr>
      <w:tr w:rsidR="00EA0664" w:rsidRPr="009B04FC" w14:paraId="546AB898" w14:textId="77777777" w:rsidTr="007D5DB4">
        <w:trPr>
          <w:trHeight w:val="29"/>
        </w:trPr>
        <w:tc>
          <w:tcPr>
            <w:tcW w:w="2756" w:type="dxa"/>
            <w:tcBorders>
              <w:top w:val="nil"/>
              <w:left w:val="single" w:sz="4" w:space="0" w:color="auto"/>
              <w:bottom w:val="nil"/>
              <w:right w:val="single" w:sz="4" w:space="0" w:color="auto"/>
            </w:tcBorders>
          </w:tcPr>
          <w:p w14:paraId="4624A8F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771E3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26A1A1" w14:textId="77777777" w:rsidR="00EA0664" w:rsidRPr="009B04FC" w:rsidRDefault="00EA0664" w:rsidP="008F32DE">
            <w:pPr>
              <w:pStyle w:val="TAC"/>
              <w:rPr>
                <w:lang w:val="en-US" w:eastAsia="zh-CN" w:bidi="ar"/>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0135F80"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62438C50" w14:textId="77777777" w:rsidR="00EA0664" w:rsidRPr="009B04FC" w:rsidRDefault="00EA0664" w:rsidP="008F32DE">
            <w:pPr>
              <w:pStyle w:val="TAC"/>
              <w:rPr>
                <w:lang w:val="en-US" w:eastAsia="zh-CN" w:bidi="ar"/>
              </w:rPr>
            </w:pPr>
          </w:p>
        </w:tc>
      </w:tr>
      <w:tr w:rsidR="00EA0664" w:rsidRPr="009B04FC" w14:paraId="2BC63C8B" w14:textId="77777777" w:rsidTr="007D5DB4">
        <w:trPr>
          <w:trHeight w:val="29"/>
        </w:trPr>
        <w:tc>
          <w:tcPr>
            <w:tcW w:w="2756" w:type="dxa"/>
            <w:tcBorders>
              <w:top w:val="nil"/>
              <w:left w:val="single" w:sz="4" w:space="0" w:color="auto"/>
              <w:bottom w:val="nil"/>
              <w:right w:val="single" w:sz="4" w:space="0" w:color="auto"/>
            </w:tcBorders>
          </w:tcPr>
          <w:p w14:paraId="1D388FC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DEFFEF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140186" w14:textId="77777777" w:rsidR="00EA0664" w:rsidRPr="009B04FC" w:rsidRDefault="00EA0664" w:rsidP="008F32DE">
            <w:pPr>
              <w:pStyle w:val="TAC"/>
              <w:rPr>
                <w:lang w:val="en-US" w:eastAsia="zh-CN" w:bidi="ar"/>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98B3E5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DE315C1" w14:textId="77777777" w:rsidR="00EA0664" w:rsidRPr="009B04FC" w:rsidRDefault="00EA0664" w:rsidP="008F32DE">
            <w:pPr>
              <w:pStyle w:val="TAC"/>
              <w:rPr>
                <w:lang w:val="en-US" w:eastAsia="zh-CN" w:bidi="ar"/>
              </w:rPr>
            </w:pPr>
          </w:p>
        </w:tc>
      </w:tr>
      <w:tr w:rsidR="00EA0664" w:rsidRPr="009B04FC" w14:paraId="475BF790" w14:textId="77777777" w:rsidTr="007D5DB4">
        <w:trPr>
          <w:trHeight w:val="29"/>
        </w:trPr>
        <w:tc>
          <w:tcPr>
            <w:tcW w:w="2756" w:type="dxa"/>
            <w:tcBorders>
              <w:top w:val="nil"/>
              <w:left w:val="single" w:sz="4" w:space="0" w:color="auto"/>
              <w:bottom w:val="nil"/>
              <w:right w:val="single" w:sz="4" w:space="0" w:color="auto"/>
            </w:tcBorders>
          </w:tcPr>
          <w:p w14:paraId="6F0D7982"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2FB6855" w14:textId="77777777" w:rsidR="00EA0664" w:rsidRPr="009B04FC" w:rsidRDefault="00EA0664" w:rsidP="008F32DE">
            <w:pPr>
              <w:pStyle w:val="TAC"/>
              <w:rPr>
                <w:rFonts w:cs="Arial"/>
                <w:lang w:val="en-US" w:eastAsia="zh-CN"/>
              </w:rPr>
            </w:pPr>
            <w:r w:rsidRPr="009B04FC">
              <w:rPr>
                <w:rFonts w:cs="Arial"/>
                <w:lang w:val="en-US" w:eastAsia="zh-CN"/>
              </w:rPr>
              <w:t>CA_n1A-n3A</w:t>
            </w:r>
          </w:p>
          <w:p w14:paraId="31DE8BAD" w14:textId="77777777" w:rsidR="00EA0664" w:rsidRPr="009B04FC" w:rsidRDefault="00EA0664" w:rsidP="008F32DE">
            <w:pPr>
              <w:pStyle w:val="TAC"/>
              <w:rPr>
                <w:rFonts w:cs="Arial"/>
                <w:lang w:val="en-US" w:eastAsia="zh-CN"/>
              </w:rPr>
            </w:pPr>
            <w:r w:rsidRPr="009B04FC">
              <w:rPr>
                <w:rFonts w:cs="Arial"/>
                <w:lang w:val="en-US" w:eastAsia="zh-CN"/>
              </w:rPr>
              <w:t>CA_n1A-n7A</w:t>
            </w:r>
          </w:p>
          <w:p w14:paraId="41A13CFF" w14:textId="77777777" w:rsidR="00EA0664" w:rsidRPr="009B04FC" w:rsidRDefault="00EA0664" w:rsidP="008F32DE">
            <w:pPr>
              <w:pStyle w:val="TAC"/>
              <w:rPr>
                <w:rFonts w:cs="Arial"/>
                <w:lang w:val="en-US" w:eastAsia="zh-CN"/>
              </w:rPr>
            </w:pPr>
            <w:r w:rsidRPr="009B04FC">
              <w:rPr>
                <w:rFonts w:cs="Arial"/>
                <w:lang w:val="en-US" w:eastAsia="zh-CN"/>
              </w:rPr>
              <w:t>CA_n1A-n78A</w:t>
            </w:r>
          </w:p>
          <w:p w14:paraId="61ADD19C" w14:textId="77777777" w:rsidR="00EA0664" w:rsidRPr="009B04FC" w:rsidRDefault="00EA0664" w:rsidP="008F32DE">
            <w:pPr>
              <w:pStyle w:val="TAC"/>
              <w:rPr>
                <w:rFonts w:cs="Arial"/>
                <w:lang w:val="en-US" w:eastAsia="zh-CN"/>
              </w:rPr>
            </w:pPr>
            <w:r w:rsidRPr="009B04FC">
              <w:rPr>
                <w:rFonts w:cs="Arial"/>
                <w:lang w:val="en-US" w:eastAsia="zh-CN"/>
              </w:rPr>
              <w:t>CA_n3A-n7A</w:t>
            </w:r>
          </w:p>
          <w:p w14:paraId="644F38BE" w14:textId="77777777" w:rsidR="00EA0664" w:rsidRPr="009B04FC" w:rsidRDefault="00EA0664" w:rsidP="008F32DE">
            <w:pPr>
              <w:pStyle w:val="TAC"/>
              <w:rPr>
                <w:rFonts w:cs="Arial"/>
                <w:lang w:val="en-US" w:eastAsia="zh-CN"/>
              </w:rPr>
            </w:pPr>
            <w:r w:rsidRPr="009B04FC">
              <w:rPr>
                <w:rFonts w:cs="Arial"/>
                <w:lang w:val="en-US" w:eastAsia="zh-CN"/>
              </w:rPr>
              <w:t>CA_n3A-n78A</w:t>
            </w:r>
          </w:p>
          <w:p w14:paraId="4E40C084" w14:textId="77777777" w:rsidR="00EA0664" w:rsidRPr="009B04FC" w:rsidRDefault="00EA0664" w:rsidP="008F32DE">
            <w:pPr>
              <w:pStyle w:val="TAC"/>
              <w:rPr>
                <w:rFonts w:cs="Arial"/>
                <w:lang w:val="en-US" w:eastAsia="zh-CN"/>
              </w:rPr>
            </w:pPr>
            <w:r w:rsidRPr="009B04FC">
              <w:rPr>
                <w:rFonts w:cs="Arial"/>
                <w:lang w:val="en-US" w:eastAsia="zh-CN"/>
              </w:rPr>
              <w:t>CA_n7A-n78A</w:t>
            </w:r>
          </w:p>
          <w:p w14:paraId="25266C95" w14:textId="77777777" w:rsidR="00EA0664" w:rsidRPr="009B04FC" w:rsidRDefault="00EA0664" w:rsidP="008F32DE">
            <w:pPr>
              <w:pStyle w:val="TAC"/>
              <w:rPr>
                <w:lang w:val="en-US" w:eastAsia="zh-CN" w:bidi="ar"/>
              </w:rPr>
            </w:pPr>
            <w:r w:rsidRPr="009B04FC">
              <w:rPr>
                <w:rFonts w:cs="Arial"/>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E2067CB" w14:textId="77777777" w:rsidR="00EA0664" w:rsidRPr="009B04FC" w:rsidRDefault="00EA0664" w:rsidP="008F32DE">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C3AC484"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591D9C4"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429F2922" w14:textId="77777777" w:rsidTr="007D5DB4">
        <w:trPr>
          <w:trHeight w:val="29"/>
        </w:trPr>
        <w:tc>
          <w:tcPr>
            <w:tcW w:w="2756" w:type="dxa"/>
            <w:tcBorders>
              <w:top w:val="nil"/>
              <w:left w:val="single" w:sz="4" w:space="0" w:color="auto"/>
              <w:bottom w:val="nil"/>
              <w:right w:val="single" w:sz="4" w:space="0" w:color="auto"/>
            </w:tcBorders>
          </w:tcPr>
          <w:p w14:paraId="2E35347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2A9B5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951CFC"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685CFFA"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688A143" w14:textId="77777777" w:rsidR="00EA0664" w:rsidRPr="009B04FC" w:rsidRDefault="00EA0664" w:rsidP="008F32DE">
            <w:pPr>
              <w:pStyle w:val="TAC"/>
              <w:rPr>
                <w:lang w:val="en-US" w:eastAsia="zh-CN" w:bidi="ar"/>
              </w:rPr>
            </w:pPr>
          </w:p>
        </w:tc>
      </w:tr>
      <w:tr w:rsidR="00EA0664" w:rsidRPr="009B04FC" w14:paraId="35A18E9F" w14:textId="77777777" w:rsidTr="007D5DB4">
        <w:trPr>
          <w:trHeight w:val="29"/>
        </w:trPr>
        <w:tc>
          <w:tcPr>
            <w:tcW w:w="2756" w:type="dxa"/>
            <w:tcBorders>
              <w:top w:val="nil"/>
              <w:left w:val="single" w:sz="4" w:space="0" w:color="auto"/>
              <w:bottom w:val="nil"/>
              <w:right w:val="single" w:sz="4" w:space="0" w:color="auto"/>
            </w:tcBorders>
          </w:tcPr>
          <w:p w14:paraId="6EF9D41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14B69C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25B9E7"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359BF1D"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3505ABEE" w14:textId="77777777" w:rsidR="00EA0664" w:rsidRPr="009B04FC" w:rsidRDefault="00EA0664" w:rsidP="008F32DE">
            <w:pPr>
              <w:pStyle w:val="TAC"/>
              <w:rPr>
                <w:lang w:val="en-US" w:eastAsia="zh-CN" w:bidi="ar"/>
              </w:rPr>
            </w:pPr>
          </w:p>
        </w:tc>
      </w:tr>
      <w:tr w:rsidR="00EA0664" w:rsidRPr="009B04FC" w14:paraId="3DEC6023" w14:textId="77777777" w:rsidTr="007D5DB4">
        <w:trPr>
          <w:trHeight w:val="29"/>
        </w:trPr>
        <w:tc>
          <w:tcPr>
            <w:tcW w:w="2756" w:type="dxa"/>
            <w:tcBorders>
              <w:top w:val="nil"/>
              <w:left w:val="single" w:sz="4" w:space="0" w:color="auto"/>
              <w:bottom w:val="single" w:sz="4" w:space="0" w:color="auto"/>
              <w:right w:val="single" w:sz="4" w:space="0" w:color="auto"/>
            </w:tcBorders>
          </w:tcPr>
          <w:p w14:paraId="11E9365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AD6738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1A1C24"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4B669B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5028D1D" w14:textId="77777777" w:rsidR="00EA0664" w:rsidRPr="009B04FC" w:rsidRDefault="00EA0664" w:rsidP="008F32DE">
            <w:pPr>
              <w:pStyle w:val="TAC"/>
              <w:rPr>
                <w:lang w:val="en-US" w:eastAsia="zh-CN" w:bidi="ar"/>
              </w:rPr>
            </w:pPr>
          </w:p>
        </w:tc>
      </w:tr>
      <w:tr w:rsidR="00EA0664" w:rsidRPr="009B04FC" w14:paraId="415E0355" w14:textId="77777777" w:rsidTr="007D5DB4">
        <w:trPr>
          <w:trHeight w:val="29"/>
        </w:trPr>
        <w:tc>
          <w:tcPr>
            <w:tcW w:w="2756" w:type="dxa"/>
            <w:tcBorders>
              <w:top w:val="single" w:sz="4" w:space="0" w:color="auto"/>
              <w:left w:val="single" w:sz="4" w:space="0" w:color="auto"/>
              <w:bottom w:val="nil"/>
              <w:right w:val="single" w:sz="4" w:space="0" w:color="auto"/>
            </w:tcBorders>
          </w:tcPr>
          <w:p w14:paraId="3030E6F2" w14:textId="77777777" w:rsidR="00EA0664" w:rsidRPr="009B04FC" w:rsidRDefault="00EA0664" w:rsidP="008F32DE">
            <w:pPr>
              <w:pStyle w:val="TAC"/>
            </w:pPr>
            <w:r w:rsidRPr="009B04FC">
              <w:rPr>
                <w:lang w:eastAsia="zh-CN"/>
              </w:rPr>
              <w:lastRenderedPageBreak/>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5F18AFA6" w14:textId="77777777" w:rsidR="00EA0664" w:rsidRDefault="00EA0664" w:rsidP="008F32DE">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5117560F" w14:textId="77777777" w:rsidR="00EA0664" w:rsidRPr="009B04FC" w:rsidRDefault="00EA0664" w:rsidP="008F32DE">
            <w:pPr>
              <w:pStyle w:val="TAC"/>
              <w:rPr>
                <w:rFonts w:cs="Arial"/>
                <w:lang w:val="en-US" w:eastAsia="zh-CN"/>
              </w:rPr>
            </w:pPr>
            <w:r w:rsidRPr="009B04FC">
              <w:rPr>
                <w:rFonts w:cs="Arial"/>
                <w:lang w:val="en-US" w:eastAsia="zh-CN"/>
              </w:rPr>
              <w:t>CA_n1A-n3A</w:t>
            </w:r>
          </w:p>
          <w:p w14:paraId="074D66BA" w14:textId="77777777" w:rsidR="00EA0664" w:rsidRPr="009B04FC" w:rsidRDefault="00EA0664" w:rsidP="008F32DE">
            <w:pPr>
              <w:pStyle w:val="TAC"/>
              <w:rPr>
                <w:rFonts w:cs="Arial"/>
                <w:lang w:val="en-US" w:eastAsia="zh-CN"/>
              </w:rPr>
            </w:pPr>
            <w:r w:rsidRPr="009B04FC">
              <w:rPr>
                <w:rFonts w:cs="Arial"/>
                <w:lang w:val="en-US" w:eastAsia="zh-CN"/>
              </w:rPr>
              <w:t>CA_n1A-n7A</w:t>
            </w:r>
          </w:p>
          <w:p w14:paraId="3F6AA8EA" w14:textId="77777777" w:rsidR="00EA0664" w:rsidRPr="009B04FC" w:rsidRDefault="00EA0664" w:rsidP="008F32DE">
            <w:pPr>
              <w:pStyle w:val="TAC"/>
              <w:rPr>
                <w:rFonts w:cs="Arial"/>
                <w:lang w:val="en-US" w:eastAsia="zh-CN"/>
              </w:rPr>
            </w:pPr>
            <w:r w:rsidRPr="009B04FC">
              <w:rPr>
                <w:rFonts w:cs="Arial"/>
                <w:lang w:val="en-US" w:eastAsia="zh-CN"/>
              </w:rPr>
              <w:t>CA_n1A-n78A</w:t>
            </w:r>
          </w:p>
          <w:p w14:paraId="79DEED73" w14:textId="77777777" w:rsidR="00EA0664" w:rsidRPr="009B04FC" w:rsidRDefault="00EA0664" w:rsidP="008F32DE">
            <w:pPr>
              <w:pStyle w:val="TAC"/>
              <w:rPr>
                <w:rFonts w:cs="Arial"/>
                <w:lang w:val="en-US" w:eastAsia="zh-CN"/>
              </w:rPr>
            </w:pPr>
            <w:r w:rsidRPr="009B04FC">
              <w:rPr>
                <w:rFonts w:cs="Arial"/>
                <w:lang w:val="en-US" w:eastAsia="zh-CN"/>
              </w:rPr>
              <w:t>CA_n3A-n7A</w:t>
            </w:r>
          </w:p>
          <w:p w14:paraId="784849D0" w14:textId="77777777" w:rsidR="00EA0664" w:rsidRPr="009B04FC" w:rsidRDefault="00EA0664" w:rsidP="008F32DE">
            <w:pPr>
              <w:pStyle w:val="TAC"/>
              <w:rPr>
                <w:rFonts w:cs="Arial"/>
                <w:lang w:val="en-US" w:eastAsia="zh-CN"/>
              </w:rPr>
            </w:pPr>
            <w:r w:rsidRPr="009B04FC">
              <w:rPr>
                <w:rFonts w:cs="Arial"/>
                <w:lang w:val="en-US" w:eastAsia="zh-CN"/>
              </w:rPr>
              <w:t>CA_n3A-n78A</w:t>
            </w:r>
          </w:p>
          <w:p w14:paraId="0844A647" w14:textId="77777777" w:rsidR="00EA0664" w:rsidRPr="009B04FC" w:rsidRDefault="00EA0664" w:rsidP="008F32DE">
            <w:pPr>
              <w:pStyle w:val="TAC"/>
              <w:rPr>
                <w:rFonts w:cs="Arial"/>
              </w:rPr>
            </w:pPr>
            <w:r w:rsidRPr="009B04FC">
              <w:rPr>
                <w:rFonts w:cs="Arial"/>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CABB30E" w14:textId="77777777" w:rsidR="00EA0664" w:rsidRPr="009B04FC" w:rsidRDefault="00EA0664" w:rsidP="008F32DE">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20101F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BB45CEF" w14:textId="77777777" w:rsidR="00EA0664" w:rsidRPr="009B04FC" w:rsidRDefault="00EA0664" w:rsidP="008F32DE">
            <w:pPr>
              <w:pStyle w:val="TAC"/>
              <w:rPr>
                <w:kern w:val="2"/>
                <w:szCs w:val="22"/>
                <w:lang w:val="en-US"/>
              </w:rPr>
            </w:pPr>
            <w:r w:rsidRPr="009B04FC">
              <w:rPr>
                <w:lang w:val="en-US" w:eastAsia="zh-CN" w:bidi="ar"/>
              </w:rPr>
              <w:t>0</w:t>
            </w:r>
          </w:p>
        </w:tc>
      </w:tr>
      <w:tr w:rsidR="00EA0664" w:rsidRPr="009B04FC" w14:paraId="33D896DE" w14:textId="77777777" w:rsidTr="007D5DB4">
        <w:trPr>
          <w:trHeight w:val="29"/>
        </w:trPr>
        <w:tc>
          <w:tcPr>
            <w:tcW w:w="2756" w:type="dxa"/>
            <w:tcBorders>
              <w:top w:val="nil"/>
              <w:left w:val="single" w:sz="4" w:space="0" w:color="auto"/>
              <w:bottom w:val="nil"/>
              <w:right w:val="single" w:sz="4" w:space="0" w:color="auto"/>
            </w:tcBorders>
          </w:tcPr>
          <w:p w14:paraId="4EB2AACC"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374F228F"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71EDA89B" w14:textId="77777777" w:rsidR="00EA0664" w:rsidRPr="009B04FC" w:rsidRDefault="00EA0664" w:rsidP="008F32DE">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6A2849"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14985A9B" w14:textId="77777777" w:rsidR="00EA0664" w:rsidRPr="009B04FC" w:rsidRDefault="00EA0664" w:rsidP="008F32DE">
            <w:pPr>
              <w:pStyle w:val="TAC"/>
              <w:rPr>
                <w:kern w:val="2"/>
                <w:szCs w:val="22"/>
                <w:lang w:val="en-US"/>
              </w:rPr>
            </w:pPr>
          </w:p>
        </w:tc>
      </w:tr>
      <w:tr w:rsidR="00EA0664" w:rsidRPr="009B04FC" w14:paraId="3695A07F" w14:textId="77777777" w:rsidTr="007D5DB4">
        <w:trPr>
          <w:trHeight w:val="29"/>
        </w:trPr>
        <w:tc>
          <w:tcPr>
            <w:tcW w:w="2756" w:type="dxa"/>
            <w:tcBorders>
              <w:top w:val="nil"/>
              <w:left w:val="single" w:sz="4" w:space="0" w:color="auto"/>
              <w:bottom w:val="nil"/>
              <w:right w:val="single" w:sz="4" w:space="0" w:color="auto"/>
            </w:tcBorders>
          </w:tcPr>
          <w:p w14:paraId="1720A315"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A1D2DB3"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2C6F1A66" w14:textId="77777777" w:rsidR="00EA0664" w:rsidRPr="009B04FC" w:rsidRDefault="00EA0664" w:rsidP="008F32DE">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5483E3"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E546438" w14:textId="77777777" w:rsidR="00EA0664" w:rsidRPr="009B04FC" w:rsidRDefault="00EA0664" w:rsidP="008F32DE">
            <w:pPr>
              <w:pStyle w:val="TAC"/>
              <w:rPr>
                <w:kern w:val="2"/>
                <w:szCs w:val="22"/>
                <w:lang w:val="en-US"/>
              </w:rPr>
            </w:pPr>
          </w:p>
        </w:tc>
      </w:tr>
      <w:tr w:rsidR="00EA0664" w:rsidRPr="009B04FC" w14:paraId="52E76226" w14:textId="77777777" w:rsidTr="007D5DB4">
        <w:trPr>
          <w:trHeight w:val="29"/>
        </w:trPr>
        <w:tc>
          <w:tcPr>
            <w:tcW w:w="2756" w:type="dxa"/>
            <w:tcBorders>
              <w:top w:val="nil"/>
              <w:left w:val="single" w:sz="4" w:space="0" w:color="auto"/>
              <w:bottom w:val="single" w:sz="4" w:space="0" w:color="auto"/>
              <w:right w:val="single" w:sz="4" w:space="0" w:color="auto"/>
            </w:tcBorders>
          </w:tcPr>
          <w:p w14:paraId="253AEE32"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60D0C7A2"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44877907" w14:textId="77777777" w:rsidR="00EA0664" w:rsidRPr="009B04FC" w:rsidRDefault="00EA0664" w:rsidP="008F32DE">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C3ADFF5" w14:textId="77777777" w:rsidR="00EA0664" w:rsidRPr="009B04FC" w:rsidRDefault="00EA0664" w:rsidP="008F32DE">
            <w:pPr>
              <w:pStyle w:val="TAC"/>
              <w:rPr>
                <w:lang w:val="en-US" w:eastAsia="zh-CN" w:bidi="ar"/>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9AE6863" w14:textId="77777777" w:rsidR="00EA0664" w:rsidRPr="009B04FC" w:rsidRDefault="00EA0664" w:rsidP="008F32DE">
            <w:pPr>
              <w:pStyle w:val="TAC"/>
              <w:rPr>
                <w:kern w:val="2"/>
                <w:szCs w:val="22"/>
                <w:lang w:val="en-US"/>
              </w:rPr>
            </w:pPr>
          </w:p>
        </w:tc>
      </w:tr>
      <w:tr w:rsidR="00EA0664" w:rsidRPr="009B04FC" w14:paraId="6DE51C86" w14:textId="77777777" w:rsidTr="007D5DB4">
        <w:trPr>
          <w:trHeight w:val="29"/>
        </w:trPr>
        <w:tc>
          <w:tcPr>
            <w:tcW w:w="2756" w:type="dxa"/>
            <w:tcBorders>
              <w:top w:val="single" w:sz="4" w:space="0" w:color="auto"/>
              <w:left w:val="single" w:sz="4" w:space="0" w:color="auto"/>
              <w:bottom w:val="nil"/>
              <w:right w:val="single" w:sz="4" w:space="0" w:color="auto"/>
            </w:tcBorders>
          </w:tcPr>
          <w:p w14:paraId="11AD30E3" w14:textId="77777777" w:rsidR="00EA0664" w:rsidRPr="009B04FC" w:rsidRDefault="00EA0664" w:rsidP="008F32DE">
            <w:pPr>
              <w:pStyle w:val="TAC"/>
            </w:pPr>
            <w:r w:rsidRPr="009B04FC">
              <w:rPr>
                <w:lang w:eastAsia="zh-CN"/>
              </w:rPr>
              <w:t>CA_n1A-n3A-n7B-n78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3C392937" w14:textId="77777777" w:rsidR="00EA0664" w:rsidRPr="009B04FC" w:rsidRDefault="00EA0664" w:rsidP="008F32DE">
            <w:pPr>
              <w:pStyle w:val="TAC"/>
              <w:rPr>
                <w:rFonts w:cs="Arial"/>
                <w:lang w:val="en-US" w:eastAsia="zh-CN"/>
              </w:rPr>
            </w:pPr>
            <w:r w:rsidRPr="009B04FC">
              <w:rPr>
                <w:rFonts w:cs="Arial"/>
                <w:lang w:val="en-US" w:eastAsia="zh-CN"/>
              </w:rPr>
              <w:t>CA_n1A-n3A</w:t>
            </w:r>
          </w:p>
          <w:p w14:paraId="77EEF805" w14:textId="77777777" w:rsidR="00EA0664" w:rsidRPr="009B04FC" w:rsidRDefault="00EA0664" w:rsidP="008F32DE">
            <w:pPr>
              <w:pStyle w:val="TAC"/>
              <w:rPr>
                <w:rFonts w:cs="Arial"/>
                <w:lang w:val="en-US" w:eastAsia="zh-CN"/>
              </w:rPr>
            </w:pPr>
            <w:r w:rsidRPr="009B04FC">
              <w:rPr>
                <w:rFonts w:cs="Arial"/>
                <w:lang w:val="en-US" w:eastAsia="zh-CN"/>
              </w:rPr>
              <w:t>CA_n1A-n7A</w:t>
            </w:r>
          </w:p>
          <w:p w14:paraId="25ADDE3D" w14:textId="77777777" w:rsidR="00EA0664" w:rsidRPr="009B04FC" w:rsidRDefault="00EA0664" w:rsidP="008F32DE">
            <w:pPr>
              <w:pStyle w:val="TAC"/>
              <w:rPr>
                <w:rFonts w:cs="Arial"/>
                <w:lang w:val="en-US" w:eastAsia="zh-CN"/>
              </w:rPr>
            </w:pPr>
            <w:r w:rsidRPr="009B04FC">
              <w:rPr>
                <w:rFonts w:cs="Arial"/>
                <w:lang w:val="en-US" w:eastAsia="zh-CN"/>
              </w:rPr>
              <w:t>CA_n1A-n78A</w:t>
            </w:r>
          </w:p>
          <w:p w14:paraId="1A339EE8" w14:textId="77777777" w:rsidR="00EA0664" w:rsidRPr="009B04FC" w:rsidRDefault="00EA0664" w:rsidP="008F32DE">
            <w:pPr>
              <w:pStyle w:val="TAC"/>
              <w:rPr>
                <w:rFonts w:cs="Arial"/>
                <w:lang w:val="en-US" w:eastAsia="zh-CN"/>
              </w:rPr>
            </w:pPr>
            <w:r w:rsidRPr="009B04FC">
              <w:rPr>
                <w:rFonts w:cs="Arial"/>
                <w:lang w:val="en-US" w:eastAsia="zh-CN"/>
              </w:rPr>
              <w:t>CA_n3A-n7A</w:t>
            </w:r>
          </w:p>
          <w:p w14:paraId="4963EE77" w14:textId="77777777" w:rsidR="00EA0664" w:rsidRPr="009B04FC" w:rsidRDefault="00EA0664" w:rsidP="008F32DE">
            <w:pPr>
              <w:pStyle w:val="TAC"/>
              <w:rPr>
                <w:rFonts w:cs="Arial"/>
                <w:lang w:val="en-US" w:eastAsia="zh-CN"/>
              </w:rPr>
            </w:pPr>
            <w:r w:rsidRPr="009B04FC">
              <w:rPr>
                <w:rFonts w:cs="Arial"/>
                <w:lang w:val="en-US" w:eastAsia="zh-CN"/>
              </w:rPr>
              <w:t>CA_n3A-n78A</w:t>
            </w:r>
          </w:p>
          <w:p w14:paraId="19C03050" w14:textId="77777777" w:rsidR="00EA0664" w:rsidRDefault="00EA0664" w:rsidP="008F32DE">
            <w:pPr>
              <w:pStyle w:val="TAC"/>
              <w:rPr>
                <w:rFonts w:cs="Arial"/>
                <w:lang w:val="en-US" w:eastAsia="zh-CN"/>
              </w:rPr>
            </w:pPr>
            <w:r w:rsidRPr="009B04FC">
              <w:rPr>
                <w:rFonts w:cs="Arial"/>
                <w:lang w:val="en-US" w:eastAsia="zh-CN"/>
              </w:rPr>
              <w:t>CA_n7A-n78A</w:t>
            </w:r>
          </w:p>
          <w:p w14:paraId="7D0A21CF" w14:textId="77777777" w:rsidR="00EA0664" w:rsidRPr="009B04FC" w:rsidRDefault="00EA0664" w:rsidP="008F32DE">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08BFFD9C" w14:textId="77777777" w:rsidR="00EA0664" w:rsidRPr="009B04FC" w:rsidRDefault="00EA0664" w:rsidP="008F32DE">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71037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29DE19D" w14:textId="77777777" w:rsidR="00EA0664" w:rsidRPr="009B04FC" w:rsidRDefault="00EA0664" w:rsidP="008F32DE">
            <w:pPr>
              <w:pStyle w:val="TAC"/>
              <w:rPr>
                <w:kern w:val="2"/>
                <w:szCs w:val="22"/>
                <w:lang w:val="en-US"/>
              </w:rPr>
            </w:pPr>
            <w:r w:rsidRPr="009B04FC">
              <w:rPr>
                <w:lang w:val="en-US" w:eastAsia="zh-CN" w:bidi="ar"/>
              </w:rPr>
              <w:t>0</w:t>
            </w:r>
          </w:p>
        </w:tc>
      </w:tr>
      <w:tr w:rsidR="00EA0664" w:rsidRPr="009B04FC" w14:paraId="6D637057" w14:textId="77777777" w:rsidTr="007D5DB4">
        <w:trPr>
          <w:trHeight w:val="29"/>
        </w:trPr>
        <w:tc>
          <w:tcPr>
            <w:tcW w:w="2756" w:type="dxa"/>
            <w:tcBorders>
              <w:top w:val="nil"/>
              <w:left w:val="single" w:sz="4" w:space="0" w:color="auto"/>
              <w:bottom w:val="nil"/>
              <w:right w:val="single" w:sz="4" w:space="0" w:color="auto"/>
            </w:tcBorders>
          </w:tcPr>
          <w:p w14:paraId="09842E61"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EF3EFB8"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5F402D53" w14:textId="77777777" w:rsidR="00EA0664" w:rsidRPr="009B04FC" w:rsidRDefault="00EA0664" w:rsidP="008F32DE">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C17ADEE"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73786910" w14:textId="77777777" w:rsidR="00EA0664" w:rsidRPr="009B04FC" w:rsidRDefault="00EA0664" w:rsidP="008F32DE">
            <w:pPr>
              <w:pStyle w:val="TAC"/>
              <w:rPr>
                <w:kern w:val="2"/>
                <w:szCs w:val="22"/>
                <w:lang w:val="en-US"/>
              </w:rPr>
            </w:pPr>
          </w:p>
        </w:tc>
      </w:tr>
      <w:tr w:rsidR="00EA0664" w:rsidRPr="009B04FC" w14:paraId="4ABEBEED" w14:textId="77777777" w:rsidTr="007D5DB4">
        <w:trPr>
          <w:trHeight w:val="29"/>
        </w:trPr>
        <w:tc>
          <w:tcPr>
            <w:tcW w:w="2756" w:type="dxa"/>
            <w:tcBorders>
              <w:top w:val="nil"/>
              <w:left w:val="single" w:sz="4" w:space="0" w:color="auto"/>
              <w:bottom w:val="nil"/>
              <w:right w:val="single" w:sz="4" w:space="0" w:color="auto"/>
            </w:tcBorders>
          </w:tcPr>
          <w:p w14:paraId="1AD9983E"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8B245E3"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5A2FD441" w14:textId="77777777" w:rsidR="00EA0664" w:rsidRPr="009B04FC" w:rsidRDefault="00EA0664" w:rsidP="008F32DE">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7EEA3B1"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190AB497" w14:textId="77777777" w:rsidR="00EA0664" w:rsidRPr="009B04FC" w:rsidRDefault="00EA0664" w:rsidP="008F32DE">
            <w:pPr>
              <w:pStyle w:val="TAC"/>
              <w:rPr>
                <w:kern w:val="2"/>
                <w:szCs w:val="22"/>
                <w:lang w:val="en-US"/>
              </w:rPr>
            </w:pPr>
          </w:p>
        </w:tc>
      </w:tr>
      <w:tr w:rsidR="00EA0664" w:rsidRPr="009B04FC" w14:paraId="3D832624" w14:textId="77777777" w:rsidTr="007D5DB4">
        <w:trPr>
          <w:trHeight w:val="29"/>
        </w:trPr>
        <w:tc>
          <w:tcPr>
            <w:tcW w:w="2756" w:type="dxa"/>
            <w:tcBorders>
              <w:top w:val="nil"/>
              <w:left w:val="single" w:sz="4" w:space="0" w:color="auto"/>
              <w:bottom w:val="single" w:sz="4" w:space="0" w:color="auto"/>
              <w:right w:val="single" w:sz="4" w:space="0" w:color="auto"/>
            </w:tcBorders>
          </w:tcPr>
          <w:p w14:paraId="12AF5B2C"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6C496EFD"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5833CF1A" w14:textId="77777777" w:rsidR="00EA0664" w:rsidRPr="009B04FC" w:rsidRDefault="00EA0664" w:rsidP="008F32DE">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69D0790" w14:textId="77777777" w:rsidR="00EA0664" w:rsidRPr="009B04FC" w:rsidRDefault="00EA0664" w:rsidP="008F32DE">
            <w:pPr>
              <w:pStyle w:val="TAC"/>
              <w:rPr>
                <w:lang w:val="en-US" w:eastAsia="zh-CN" w:bidi="ar"/>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1380776" w14:textId="77777777" w:rsidR="00EA0664" w:rsidRPr="009B04FC" w:rsidRDefault="00EA0664" w:rsidP="008F32DE">
            <w:pPr>
              <w:pStyle w:val="TAC"/>
              <w:rPr>
                <w:kern w:val="2"/>
                <w:szCs w:val="22"/>
                <w:lang w:val="en-US"/>
              </w:rPr>
            </w:pPr>
          </w:p>
        </w:tc>
      </w:tr>
      <w:tr w:rsidR="00EA0664" w:rsidRPr="009B04FC" w14:paraId="06716093" w14:textId="77777777" w:rsidTr="007D5DB4">
        <w:trPr>
          <w:trHeight w:val="29"/>
        </w:trPr>
        <w:tc>
          <w:tcPr>
            <w:tcW w:w="2756" w:type="dxa"/>
            <w:tcBorders>
              <w:top w:val="single" w:sz="4" w:space="0" w:color="auto"/>
              <w:left w:val="single" w:sz="4" w:space="0" w:color="auto"/>
              <w:bottom w:val="nil"/>
              <w:right w:val="single" w:sz="4" w:space="0" w:color="auto"/>
            </w:tcBorders>
          </w:tcPr>
          <w:p w14:paraId="6B5AF89C" w14:textId="77777777" w:rsidR="00EA0664" w:rsidRPr="009B04FC" w:rsidRDefault="00EA0664" w:rsidP="008F32DE">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2822" w:type="dxa"/>
            <w:tcBorders>
              <w:top w:val="single" w:sz="4" w:space="0" w:color="auto"/>
              <w:left w:val="single" w:sz="4" w:space="0" w:color="auto"/>
              <w:bottom w:val="nil"/>
              <w:right w:val="single" w:sz="4" w:space="0" w:color="auto"/>
            </w:tcBorders>
          </w:tcPr>
          <w:p w14:paraId="1C006818" w14:textId="77777777" w:rsidR="00EA0664" w:rsidRPr="009B04FC" w:rsidRDefault="00EA0664" w:rsidP="008F32DE">
            <w:pPr>
              <w:pStyle w:val="TAC"/>
              <w:rPr>
                <w:rFonts w:cs="Arial"/>
                <w:lang w:val="en-US" w:eastAsia="zh-CN"/>
              </w:rPr>
            </w:pPr>
            <w:r w:rsidRPr="009B04FC">
              <w:rPr>
                <w:rFonts w:cs="Arial"/>
                <w:lang w:val="en-US" w:eastAsia="zh-CN"/>
              </w:rPr>
              <w:t>CA_n1A-n3A</w:t>
            </w:r>
          </w:p>
          <w:p w14:paraId="56A61817" w14:textId="77777777" w:rsidR="00EA0664" w:rsidRPr="009B04FC" w:rsidRDefault="00EA0664" w:rsidP="008F32DE">
            <w:pPr>
              <w:pStyle w:val="TAC"/>
              <w:rPr>
                <w:rFonts w:cs="Arial"/>
                <w:lang w:val="en-US" w:eastAsia="zh-CN"/>
              </w:rPr>
            </w:pPr>
            <w:r w:rsidRPr="009B04FC">
              <w:rPr>
                <w:rFonts w:cs="Arial"/>
                <w:lang w:val="en-US" w:eastAsia="zh-CN"/>
              </w:rPr>
              <w:t>CA_n1A-n7A</w:t>
            </w:r>
          </w:p>
          <w:p w14:paraId="3CF70D1D" w14:textId="77777777" w:rsidR="00EA0664" w:rsidRPr="009B04FC" w:rsidRDefault="00EA0664" w:rsidP="008F32DE">
            <w:pPr>
              <w:pStyle w:val="TAC"/>
              <w:rPr>
                <w:rFonts w:cs="Arial"/>
                <w:lang w:val="en-US" w:eastAsia="zh-CN"/>
              </w:rPr>
            </w:pPr>
            <w:r w:rsidRPr="009B04FC">
              <w:rPr>
                <w:rFonts w:cs="Arial"/>
                <w:lang w:val="en-US" w:eastAsia="zh-CN"/>
              </w:rPr>
              <w:t>CA_n1A-n78A</w:t>
            </w:r>
          </w:p>
          <w:p w14:paraId="6CBED472" w14:textId="77777777" w:rsidR="00EA0664" w:rsidRPr="009B04FC" w:rsidRDefault="00EA0664" w:rsidP="008F32DE">
            <w:pPr>
              <w:pStyle w:val="TAC"/>
              <w:rPr>
                <w:rFonts w:cs="Arial"/>
                <w:lang w:val="en-US" w:eastAsia="zh-CN"/>
              </w:rPr>
            </w:pPr>
            <w:r w:rsidRPr="009B04FC">
              <w:rPr>
                <w:rFonts w:cs="Arial"/>
                <w:lang w:val="en-US" w:eastAsia="zh-CN"/>
              </w:rPr>
              <w:t>CA_n3A-n7A</w:t>
            </w:r>
          </w:p>
          <w:p w14:paraId="6FE8FB1E" w14:textId="77777777" w:rsidR="00EA0664" w:rsidRDefault="00EA0664" w:rsidP="008F32DE">
            <w:pPr>
              <w:pStyle w:val="TAC"/>
              <w:rPr>
                <w:rFonts w:cs="Arial"/>
                <w:lang w:val="en-US" w:eastAsia="zh-CN"/>
              </w:rPr>
            </w:pPr>
            <w:r w:rsidRPr="009B04FC">
              <w:rPr>
                <w:rFonts w:cs="Arial"/>
                <w:lang w:val="en-US" w:eastAsia="zh-CN"/>
              </w:rPr>
              <w:t>CA_n3A-n78A</w:t>
            </w:r>
          </w:p>
          <w:p w14:paraId="57F6A8B4" w14:textId="77777777" w:rsidR="00EA0664" w:rsidRDefault="00EA0664" w:rsidP="008F32DE">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14:paraId="2CB2F681" w14:textId="77777777" w:rsidR="00EA0664" w:rsidRDefault="00EA0664" w:rsidP="008F32DE">
            <w:pPr>
              <w:pStyle w:val="TAC"/>
              <w:rPr>
                <w:rFonts w:cs="Arial"/>
                <w:lang w:val="en-US" w:eastAsia="zh-CN"/>
              </w:rPr>
            </w:pPr>
            <w:r w:rsidRPr="009B04FC">
              <w:rPr>
                <w:rFonts w:cs="Arial"/>
                <w:lang w:val="en-US" w:eastAsia="zh-CN"/>
              </w:rPr>
              <w:t>CA_n7A-n78A</w:t>
            </w:r>
          </w:p>
          <w:p w14:paraId="68A78907" w14:textId="77777777" w:rsidR="00EA0664" w:rsidRPr="009B04FC" w:rsidRDefault="00EA0664" w:rsidP="008F32DE">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7E40CD65" w14:textId="77777777" w:rsidR="00EA0664" w:rsidRPr="009B04FC" w:rsidRDefault="00EA0664" w:rsidP="008F32DE">
            <w:pPr>
              <w:pStyle w:val="TAC"/>
              <w:rPr>
                <w:lang w:val="en-US"/>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714A59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E20412F" w14:textId="77777777" w:rsidR="00EA0664" w:rsidRPr="009B04FC" w:rsidRDefault="00EA0664" w:rsidP="008F32DE">
            <w:pPr>
              <w:pStyle w:val="TAC"/>
              <w:rPr>
                <w:kern w:val="2"/>
                <w:szCs w:val="22"/>
                <w:lang w:val="en-US"/>
              </w:rPr>
            </w:pPr>
            <w:r w:rsidRPr="009B04FC">
              <w:rPr>
                <w:lang w:val="en-US" w:eastAsia="zh-CN" w:bidi="ar"/>
              </w:rPr>
              <w:t>0</w:t>
            </w:r>
          </w:p>
        </w:tc>
      </w:tr>
      <w:tr w:rsidR="00EA0664" w:rsidRPr="009B04FC" w14:paraId="0BB17F73" w14:textId="77777777" w:rsidTr="007D5DB4">
        <w:trPr>
          <w:trHeight w:val="29"/>
        </w:trPr>
        <w:tc>
          <w:tcPr>
            <w:tcW w:w="2756" w:type="dxa"/>
            <w:tcBorders>
              <w:top w:val="nil"/>
              <w:left w:val="single" w:sz="4" w:space="0" w:color="auto"/>
              <w:bottom w:val="nil"/>
              <w:right w:val="single" w:sz="4" w:space="0" w:color="auto"/>
            </w:tcBorders>
          </w:tcPr>
          <w:p w14:paraId="4692993B"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10D3E42"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741A2AF0" w14:textId="77777777" w:rsidR="00EA0664" w:rsidRPr="009B04FC" w:rsidRDefault="00EA0664" w:rsidP="008F32DE">
            <w:pPr>
              <w:pStyle w:val="TAC"/>
              <w:rPr>
                <w:lang w:val="en-US"/>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EE2589"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2561" w:type="dxa"/>
            <w:tcBorders>
              <w:top w:val="nil"/>
              <w:left w:val="single" w:sz="4" w:space="0" w:color="auto"/>
              <w:bottom w:val="nil"/>
              <w:right w:val="single" w:sz="4" w:space="0" w:color="auto"/>
            </w:tcBorders>
            <w:vAlign w:val="center"/>
          </w:tcPr>
          <w:p w14:paraId="0D22D0D0" w14:textId="77777777" w:rsidR="00EA0664" w:rsidRPr="009B04FC" w:rsidRDefault="00EA0664" w:rsidP="008F32DE">
            <w:pPr>
              <w:pStyle w:val="TAC"/>
              <w:rPr>
                <w:kern w:val="2"/>
                <w:szCs w:val="22"/>
                <w:lang w:val="en-US"/>
              </w:rPr>
            </w:pPr>
          </w:p>
        </w:tc>
      </w:tr>
      <w:tr w:rsidR="00EA0664" w:rsidRPr="009B04FC" w14:paraId="6D5721CA" w14:textId="77777777" w:rsidTr="007D5DB4">
        <w:trPr>
          <w:trHeight w:val="29"/>
        </w:trPr>
        <w:tc>
          <w:tcPr>
            <w:tcW w:w="2756" w:type="dxa"/>
            <w:tcBorders>
              <w:top w:val="nil"/>
              <w:left w:val="single" w:sz="4" w:space="0" w:color="auto"/>
              <w:bottom w:val="nil"/>
              <w:right w:val="single" w:sz="4" w:space="0" w:color="auto"/>
            </w:tcBorders>
          </w:tcPr>
          <w:p w14:paraId="337327FC"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3D1B3C7"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7EEAD333" w14:textId="77777777" w:rsidR="00EA0664" w:rsidRPr="009B04FC" w:rsidRDefault="00EA0664" w:rsidP="008F32DE">
            <w:pPr>
              <w:pStyle w:val="TAC"/>
              <w:rPr>
                <w:lang w:val="en-US"/>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1B539AD"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vAlign w:val="center"/>
          </w:tcPr>
          <w:p w14:paraId="707255EC" w14:textId="77777777" w:rsidR="00EA0664" w:rsidRPr="009B04FC" w:rsidRDefault="00EA0664" w:rsidP="008F32DE">
            <w:pPr>
              <w:pStyle w:val="TAC"/>
              <w:rPr>
                <w:kern w:val="2"/>
                <w:szCs w:val="22"/>
                <w:lang w:val="en-US"/>
              </w:rPr>
            </w:pPr>
          </w:p>
        </w:tc>
      </w:tr>
      <w:tr w:rsidR="00EA0664" w:rsidRPr="009B04FC" w14:paraId="40108EC8" w14:textId="77777777" w:rsidTr="007D5DB4">
        <w:trPr>
          <w:trHeight w:val="29"/>
        </w:trPr>
        <w:tc>
          <w:tcPr>
            <w:tcW w:w="2756" w:type="dxa"/>
            <w:tcBorders>
              <w:top w:val="nil"/>
              <w:left w:val="single" w:sz="4" w:space="0" w:color="auto"/>
              <w:bottom w:val="single" w:sz="4" w:space="0" w:color="auto"/>
              <w:right w:val="single" w:sz="4" w:space="0" w:color="auto"/>
            </w:tcBorders>
          </w:tcPr>
          <w:p w14:paraId="42B82151"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2CE2FFA9" w14:textId="77777777" w:rsidR="00EA0664" w:rsidRPr="009B04FC" w:rsidRDefault="00EA0664" w:rsidP="008F32DE">
            <w:pPr>
              <w:pStyle w:val="TAC"/>
              <w:rPr>
                <w:rFonts w:cs="Arial"/>
              </w:rPr>
            </w:pPr>
          </w:p>
        </w:tc>
        <w:tc>
          <w:tcPr>
            <w:tcW w:w="1321" w:type="dxa"/>
            <w:tcBorders>
              <w:top w:val="single" w:sz="4" w:space="0" w:color="auto"/>
              <w:left w:val="single" w:sz="4" w:space="0" w:color="auto"/>
              <w:bottom w:val="single" w:sz="4" w:space="0" w:color="auto"/>
              <w:right w:val="single" w:sz="4" w:space="0" w:color="auto"/>
            </w:tcBorders>
          </w:tcPr>
          <w:p w14:paraId="1B76CB11" w14:textId="77777777" w:rsidR="00EA0664" w:rsidRPr="009B04FC" w:rsidRDefault="00EA0664" w:rsidP="008F32DE">
            <w:pPr>
              <w:pStyle w:val="TAC"/>
              <w:rPr>
                <w:lang w:val="en-US"/>
              </w:rPr>
            </w:pPr>
            <w:r w:rsidRPr="009B04FC">
              <w:rPr>
                <w:rFonts w:cs="Arial"/>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7590865" w14:textId="77777777" w:rsidR="00EA0664" w:rsidRPr="009B04FC" w:rsidRDefault="00EA0664" w:rsidP="008F32DE">
            <w:pPr>
              <w:pStyle w:val="TAC"/>
              <w:rPr>
                <w:lang w:val="en-US" w:eastAsia="zh-CN" w:bidi="ar"/>
              </w:rPr>
            </w:pPr>
            <w:r w:rsidRPr="009B04FC">
              <w:rPr>
                <w:rFonts w:cs="Arial"/>
                <w:lang w:val="en-US" w:eastAsia="zh-CN"/>
              </w:rPr>
              <w:t>CA_n78(2A)_BCS</w:t>
            </w:r>
            <w:r>
              <w:rPr>
                <w:rFonts w:cs="Arial"/>
                <w:lang w:val="en-US" w:eastAsia="zh-CN"/>
              </w:rPr>
              <w:t>0</w:t>
            </w:r>
          </w:p>
        </w:tc>
        <w:tc>
          <w:tcPr>
            <w:tcW w:w="2561" w:type="dxa"/>
            <w:tcBorders>
              <w:top w:val="nil"/>
              <w:left w:val="single" w:sz="4" w:space="0" w:color="auto"/>
              <w:bottom w:val="single" w:sz="4" w:space="0" w:color="auto"/>
              <w:right w:val="single" w:sz="4" w:space="0" w:color="auto"/>
            </w:tcBorders>
            <w:vAlign w:val="center"/>
          </w:tcPr>
          <w:p w14:paraId="6DA3CD86" w14:textId="77777777" w:rsidR="00EA0664" w:rsidRPr="009B04FC" w:rsidRDefault="00EA0664" w:rsidP="008F32DE">
            <w:pPr>
              <w:pStyle w:val="TAC"/>
              <w:rPr>
                <w:kern w:val="2"/>
                <w:szCs w:val="22"/>
                <w:lang w:val="en-US"/>
              </w:rPr>
            </w:pPr>
          </w:p>
        </w:tc>
      </w:tr>
      <w:tr w:rsidR="00EA0664" w:rsidRPr="009B04FC" w14:paraId="3C81C814" w14:textId="77777777" w:rsidTr="007D5DB4">
        <w:trPr>
          <w:trHeight w:val="29"/>
        </w:trPr>
        <w:tc>
          <w:tcPr>
            <w:tcW w:w="2756" w:type="dxa"/>
            <w:tcBorders>
              <w:top w:val="single" w:sz="4" w:space="0" w:color="auto"/>
              <w:left w:val="single" w:sz="4" w:space="0" w:color="auto"/>
              <w:bottom w:val="nil"/>
              <w:right w:val="single" w:sz="4" w:space="0" w:color="auto"/>
            </w:tcBorders>
          </w:tcPr>
          <w:p w14:paraId="5642674C" w14:textId="77777777" w:rsidR="00EA0664" w:rsidRPr="009B04FC" w:rsidRDefault="00EA0664" w:rsidP="008F32DE">
            <w:pPr>
              <w:pStyle w:val="TAC"/>
              <w:rPr>
                <w:lang w:val="en-US" w:eastAsia="zh-CN" w:bidi="ar"/>
              </w:rPr>
            </w:pPr>
            <w:r w:rsidRPr="009B04FC">
              <w:t>CA_n1A-n3A-n8A-n77A</w:t>
            </w:r>
          </w:p>
        </w:tc>
        <w:tc>
          <w:tcPr>
            <w:tcW w:w="2822" w:type="dxa"/>
            <w:tcBorders>
              <w:top w:val="single" w:sz="4" w:space="0" w:color="auto"/>
              <w:left w:val="single" w:sz="4" w:space="0" w:color="auto"/>
              <w:bottom w:val="nil"/>
              <w:right w:val="single" w:sz="4" w:space="0" w:color="auto"/>
            </w:tcBorders>
          </w:tcPr>
          <w:p w14:paraId="4C81A3E1" w14:textId="77777777" w:rsidR="00EA0664" w:rsidRPr="009B04FC" w:rsidRDefault="00EA0664" w:rsidP="008F32DE">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2478BD57" w14:textId="77777777" w:rsidR="00EA0664" w:rsidRPr="009B04FC" w:rsidRDefault="00EA0664" w:rsidP="008F32DE">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7047AD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1E9417B"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2C255A2" w14:textId="77777777" w:rsidTr="007D5DB4">
        <w:trPr>
          <w:trHeight w:val="29"/>
        </w:trPr>
        <w:tc>
          <w:tcPr>
            <w:tcW w:w="2756" w:type="dxa"/>
            <w:tcBorders>
              <w:top w:val="nil"/>
              <w:left w:val="single" w:sz="4" w:space="0" w:color="auto"/>
              <w:bottom w:val="nil"/>
              <w:right w:val="single" w:sz="4" w:space="0" w:color="auto"/>
            </w:tcBorders>
          </w:tcPr>
          <w:p w14:paraId="59E56A2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127220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524787" w14:textId="77777777" w:rsidR="00EA0664" w:rsidRPr="009B04FC" w:rsidRDefault="00EA0664" w:rsidP="008F32DE">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08EFB15"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84323D4" w14:textId="77777777" w:rsidR="00EA0664" w:rsidRPr="009B04FC" w:rsidRDefault="00EA0664" w:rsidP="008F32DE">
            <w:pPr>
              <w:pStyle w:val="TAC"/>
              <w:rPr>
                <w:kern w:val="2"/>
                <w:szCs w:val="22"/>
                <w:lang w:val="en-US" w:eastAsia="zh-CN"/>
              </w:rPr>
            </w:pPr>
          </w:p>
        </w:tc>
      </w:tr>
      <w:tr w:rsidR="00EA0664" w:rsidRPr="009B04FC" w14:paraId="34181A2C" w14:textId="77777777" w:rsidTr="007D5DB4">
        <w:trPr>
          <w:trHeight w:val="29"/>
        </w:trPr>
        <w:tc>
          <w:tcPr>
            <w:tcW w:w="2756" w:type="dxa"/>
            <w:tcBorders>
              <w:top w:val="nil"/>
              <w:left w:val="single" w:sz="4" w:space="0" w:color="auto"/>
              <w:bottom w:val="nil"/>
              <w:right w:val="single" w:sz="4" w:space="0" w:color="auto"/>
            </w:tcBorders>
          </w:tcPr>
          <w:p w14:paraId="645BE49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45E672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A81045" w14:textId="77777777" w:rsidR="00EA0664" w:rsidRPr="009B04FC" w:rsidRDefault="00EA0664" w:rsidP="008F32DE">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E84FD6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EF97C08" w14:textId="77777777" w:rsidR="00EA0664" w:rsidRPr="009B04FC" w:rsidRDefault="00EA0664" w:rsidP="008F32DE">
            <w:pPr>
              <w:pStyle w:val="TAC"/>
              <w:rPr>
                <w:kern w:val="2"/>
                <w:szCs w:val="22"/>
                <w:lang w:val="en-US" w:eastAsia="zh-CN"/>
              </w:rPr>
            </w:pPr>
          </w:p>
        </w:tc>
      </w:tr>
      <w:tr w:rsidR="00EA0664" w:rsidRPr="009B04FC" w14:paraId="080DE5D6" w14:textId="77777777" w:rsidTr="007D5DB4">
        <w:trPr>
          <w:trHeight w:val="29"/>
        </w:trPr>
        <w:tc>
          <w:tcPr>
            <w:tcW w:w="2756" w:type="dxa"/>
            <w:tcBorders>
              <w:top w:val="nil"/>
              <w:left w:val="single" w:sz="4" w:space="0" w:color="auto"/>
              <w:bottom w:val="single" w:sz="4" w:space="0" w:color="auto"/>
              <w:right w:val="single" w:sz="4" w:space="0" w:color="auto"/>
            </w:tcBorders>
          </w:tcPr>
          <w:p w14:paraId="1BB0C69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7BFD9C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11E32F" w14:textId="77777777" w:rsidR="00EA0664" w:rsidRPr="009B04FC" w:rsidRDefault="00EA0664" w:rsidP="008F32DE">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74557A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7A40190C" w14:textId="77777777" w:rsidR="00EA0664" w:rsidRPr="009B04FC" w:rsidRDefault="00EA0664" w:rsidP="008F32DE">
            <w:pPr>
              <w:pStyle w:val="TAC"/>
              <w:rPr>
                <w:kern w:val="2"/>
                <w:szCs w:val="22"/>
                <w:lang w:val="en-US" w:eastAsia="zh-CN"/>
              </w:rPr>
            </w:pPr>
          </w:p>
        </w:tc>
      </w:tr>
      <w:tr w:rsidR="00EA0664" w:rsidRPr="009B04FC" w14:paraId="13E1D81D" w14:textId="77777777" w:rsidTr="007D5DB4">
        <w:trPr>
          <w:trHeight w:val="29"/>
        </w:trPr>
        <w:tc>
          <w:tcPr>
            <w:tcW w:w="2756" w:type="dxa"/>
            <w:tcBorders>
              <w:top w:val="single" w:sz="4" w:space="0" w:color="auto"/>
              <w:left w:val="single" w:sz="4" w:space="0" w:color="auto"/>
              <w:bottom w:val="nil"/>
              <w:right w:val="single" w:sz="4" w:space="0" w:color="auto"/>
            </w:tcBorders>
          </w:tcPr>
          <w:p w14:paraId="1836FB9E" w14:textId="77777777" w:rsidR="00EA0664" w:rsidRPr="009B04FC" w:rsidRDefault="00EA0664" w:rsidP="008F32DE">
            <w:pPr>
              <w:pStyle w:val="TAC"/>
              <w:rPr>
                <w:lang w:val="en-US" w:eastAsia="zh-CN" w:bidi="ar"/>
              </w:rPr>
            </w:pPr>
            <w:r w:rsidRPr="009B04FC">
              <w:t>CA_n1A-n3A-n8A-n77</w:t>
            </w:r>
            <w:r w:rsidRPr="009B04FC">
              <w:rPr>
                <w:lang w:val="en-US"/>
              </w:rPr>
              <w:t>(2</w:t>
            </w:r>
            <w:r w:rsidRPr="009B04FC">
              <w:t>A</w:t>
            </w:r>
            <w:r w:rsidRPr="009B04FC">
              <w:rPr>
                <w:lang w:val="en-US"/>
              </w:rPr>
              <w:t>)</w:t>
            </w:r>
          </w:p>
        </w:tc>
        <w:tc>
          <w:tcPr>
            <w:tcW w:w="2822" w:type="dxa"/>
            <w:tcBorders>
              <w:top w:val="single" w:sz="4" w:space="0" w:color="auto"/>
              <w:left w:val="single" w:sz="4" w:space="0" w:color="auto"/>
              <w:bottom w:val="nil"/>
              <w:right w:val="single" w:sz="4" w:space="0" w:color="auto"/>
            </w:tcBorders>
          </w:tcPr>
          <w:p w14:paraId="105F8AB5" w14:textId="77777777" w:rsidR="00EA0664" w:rsidRPr="009B04FC" w:rsidRDefault="00EA0664" w:rsidP="008F32DE">
            <w:pPr>
              <w:pStyle w:val="TAC"/>
              <w:rPr>
                <w:lang w:val="en-US" w:eastAsia="zh-CN" w:bidi="ar"/>
              </w:rPr>
            </w:pPr>
            <w:r w:rsidRPr="009B04FC">
              <w:rPr>
                <w:rFonts w:cs="Arial"/>
              </w:rPr>
              <w:t>-</w:t>
            </w:r>
          </w:p>
        </w:tc>
        <w:tc>
          <w:tcPr>
            <w:tcW w:w="1321" w:type="dxa"/>
            <w:tcBorders>
              <w:top w:val="single" w:sz="4" w:space="0" w:color="auto"/>
              <w:left w:val="single" w:sz="4" w:space="0" w:color="auto"/>
              <w:bottom w:val="single" w:sz="4" w:space="0" w:color="auto"/>
              <w:right w:val="single" w:sz="4" w:space="0" w:color="auto"/>
            </w:tcBorders>
          </w:tcPr>
          <w:p w14:paraId="3C58FEF9" w14:textId="77777777" w:rsidR="00EA0664" w:rsidRPr="009B04FC" w:rsidRDefault="00EA0664" w:rsidP="008F32DE">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3A594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2806CFD"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14FF0A5B" w14:textId="77777777" w:rsidTr="007D5DB4">
        <w:trPr>
          <w:trHeight w:val="29"/>
        </w:trPr>
        <w:tc>
          <w:tcPr>
            <w:tcW w:w="2756" w:type="dxa"/>
            <w:tcBorders>
              <w:top w:val="nil"/>
              <w:left w:val="single" w:sz="4" w:space="0" w:color="auto"/>
              <w:bottom w:val="nil"/>
              <w:right w:val="single" w:sz="4" w:space="0" w:color="auto"/>
            </w:tcBorders>
          </w:tcPr>
          <w:p w14:paraId="5A2C9ED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D6617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65F762" w14:textId="77777777" w:rsidR="00EA0664" w:rsidRPr="009B04FC" w:rsidRDefault="00EA0664" w:rsidP="008F32DE">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DD04CD6"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B20663D" w14:textId="77777777" w:rsidR="00EA0664" w:rsidRPr="009B04FC" w:rsidRDefault="00EA0664" w:rsidP="008F32DE">
            <w:pPr>
              <w:pStyle w:val="TAC"/>
              <w:rPr>
                <w:kern w:val="2"/>
                <w:szCs w:val="22"/>
                <w:lang w:val="en-US" w:eastAsia="zh-CN"/>
              </w:rPr>
            </w:pPr>
          </w:p>
        </w:tc>
      </w:tr>
      <w:tr w:rsidR="00EA0664" w:rsidRPr="009B04FC" w14:paraId="1AB2B0DA" w14:textId="77777777" w:rsidTr="007D5DB4">
        <w:trPr>
          <w:trHeight w:val="29"/>
        </w:trPr>
        <w:tc>
          <w:tcPr>
            <w:tcW w:w="2756" w:type="dxa"/>
            <w:tcBorders>
              <w:top w:val="nil"/>
              <w:left w:val="single" w:sz="4" w:space="0" w:color="auto"/>
              <w:bottom w:val="nil"/>
              <w:right w:val="single" w:sz="4" w:space="0" w:color="auto"/>
            </w:tcBorders>
          </w:tcPr>
          <w:p w14:paraId="173CF08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7E3DF4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F99324" w14:textId="77777777" w:rsidR="00EA0664" w:rsidRPr="009B04FC" w:rsidRDefault="00EA0664" w:rsidP="008F32DE">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08E989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09805111" w14:textId="77777777" w:rsidR="00EA0664" w:rsidRPr="009B04FC" w:rsidRDefault="00EA0664" w:rsidP="008F32DE">
            <w:pPr>
              <w:pStyle w:val="TAC"/>
              <w:rPr>
                <w:kern w:val="2"/>
                <w:szCs w:val="22"/>
                <w:lang w:val="en-US" w:eastAsia="zh-CN"/>
              </w:rPr>
            </w:pPr>
          </w:p>
        </w:tc>
      </w:tr>
      <w:tr w:rsidR="00EA0664" w:rsidRPr="009B04FC" w14:paraId="26DA9D35" w14:textId="77777777" w:rsidTr="007D5DB4">
        <w:trPr>
          <w:trHeight w:val="29"/>
        </w:trPr>
        <w:tc>
          <w:tcPr>
            <w:tcW w:w="2756" w:type="dxa"/>
            <w:tcBorders>
              <w:top w:val="nil"/>
              <w:left w:val="single" w:sz="4" w:space="0" w:color="auto"/>
              <w:bottom w:val="single" w:sz="4" w:space="0" w:color="auto"/>
              <w:right w:val="single" w:sz="4" w:space="0" w:color="auto"/>
            </w:tcBorders>
          </w:tcPr>
          <w:p w14:paraId="54374D1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89590D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39E37" w14:textId="77777777" w:rsidR="00EA0664" w:rsidRPr="009B04FC" w:rsidRDefault="00EA0664" w:rsidP="008F32DE">
            <w:pPr>
              <w:pStyle w:val="TAC"/>
              <w:rPr>
                <w:rFonts w:ascii="Calibri" w:hAnsi="Calibri"/>
                <w:kern w:val="2"/>
                <w:sz w:val="21"/>
                <w:lang w:val="en-US" w:eastAsia="zh-CN"/>
              </w:rPr>
            </w:pPr>
            <w:r w:rsidRPr="009B04FC">
              <w:rPr>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33990B3"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6271125E" w14:textId="77777777" w:rsidR="00EA0664" w:rsidRPr="009B04FC" w:rsidRDefault="00EA0664" w:rsidP="008F32DE">
            <w:pPr>
              <w:pStyle w:val="TAC"/>
              <w:rPr>
                <w:kern w:val="2"/>
                <w:szCs w:val="22"/>
                <w:lang w:val="en-US" w:eastAsia="zh-CN"/>
              </w:rPr>
            </w:pPr>
          </w:p>
        </w:tc>
      </w:tr>
      <w:tr w:rsidR="00EA0664" w:rsidRPr="009B04FC" w14:paraId="6ED04A8B" w14:textId="77777777" w:rsidTr="007D5DB4">
        <w:trPr>
          <w:trHeight w:val="29"/>
        </w:trPr>
        <w:tc>
          <w:tcPr>
            <w:tcW w:w="2756" w:type="dxa"/>
            <w:tcBorders>
              <w:top w:val="single" w:sz="4" w:space="0" w:color="auto"/>
              <w:left w:val="single" w:sz="4" w:space="0" w:color="auto"/>
              <w:bottom w:val="nil"/>
              <w:right w:val="single" w:sz="4" w:space="0" w:color="auto"/>
            </w:tcBorders>
          </w:tcPr>
          <w:p w14:paraId="2BCDB3CD" w14:textId="77777777" w:rsidR="00EA0664" w:rsidRPr="009B04FC" w:rsidRDefault="00EA0664" w:rsidP="008F32DE">
            <w:pPr>
              <w:pStyle w:val="TAC"/>
              <w:rPr>
                <w:lang w:val="en-US" w:eastAsia="zh-CN" w:bidi="ar"/>
              </w:rPr>
            </w:pPr>
            <w:r w:rsidRPr="009B04FC">
              <w:rPr>
                <w:rFonts w:cs="Arial"/>
                <w:lang w:val="en-US"/>
              </w:rPr>
              <w:t>CA_n1A-n3A-n8A-n78A</w:t>
            </w:r>
          </w:p>
        </w:tc>
        <w:tc>
          <w:tcPr>
            <w:tcW w:w="2822" w:type="dxa"/>
            <w:tcBorders>
              <w:top w:val="single" w:sz="4" w:space="0" w:color="auto"/>
              <w:left w:val="single" w:sz="4" w:space="0" w:color="auto"/>
              <w:bottom w:val="nil"/>
              <w:right w:val="single" w:sz="4" w:space="0" w:color="auto"/>
            </w:tcBorders>
          </w:tcPr>
          <w:p w14:paraId="0D778622" w14:textId="77777777" w:rsidR="00EA0664" w:rsidRPr="009B04FC" w:rsidRDefault="00EA0664" w:rsidP="008F32DE">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D6184D8" w14:textId="77777777" w:rsidR="00EA0664" w:rsidRPr="009B04FC" w:rsidRDefault="00EA0664" w:rsidP="008F32DE">
            <w:pPr>
              <w:pStyle w:val="TAC"/>
              <w:rPr>
                <w:rFonts w:ascii="Calibri" w:hAnsi="Calibri"/>
                <w:kern w:val="2"/>
                <w:sz w:val="21"/>
                <w:lang w:val="en-US" w:eastAsia="zh-CN"/>
              </w:rPr>
            </w:pPr>
            <w:r w:rsidRPr="009B04FC">
              <w:rPr>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13218A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9E98641"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572D9D98" w14:textId="77777777" w:rsidTr="007D5DB4">
        <w:trPr>
          <w:trHeight w:val="29"/>
        </w:trPr>
        <w:tc>
          <w:tcPr>
            <w:tcW w:w="2756" w:type="dxa"/>
            <w:tcBorders>
              <w:top w:val="nil"/>
              <w:left w:val="single" w:sz="4" w:space="0" w:color="auto"/>
              <w:bottom w:val="nil"/>
              <w:right w:val="single" w:sz="4" w:space="0" w:color="auto"/>
            </w:tcBorders>
          </w:tcPr>
          <w:p w14:paraId="47C8BC0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AE1D9A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684465" w14:textId="77777777" w:rsidR="00EA0664" w:rsidRPr="009B04FC" w:rsidRDefault="00EA0664" w:rsidP="008F32DE">
            <w:pPr>
              <w:pStyle w:val="TAC"/>
              <w:rPr>
                <w:rFonts w:ascii="Calibri" w:hAnsi="Calibri"/>
                <w:kern w:val="2"/>
                <w:sz w:val="21"/>
                <w:lang w:val="en-US" w:eastAsia="zh-CN"/>
              </w:rPr>
            </w:pPr>
            <w:r w:rsidRPr="009B04FC">
              <w:rPr>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14B76C"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51CD972E" w14:textId="77777777" w:rsidR="00EA0664" w:rsidRPr="009B04FC" w:rsidRDefault="00EA0664" w:rsidP="008F32DE">
            <w:pPr>
              <w:pStyle w:val="TAC"/>
              <w:rPr>
                <w:kern w:val="2"/>
                <w:szCs w:val="22"/>
                <w:lang w:val="en-US" w:eastAsia="zh-CN"/>
              </w:rPr>
            </w:pPr>
          </w:p>
        </w:tc>
      </w:tr>
      <w:tr w:rsidR="00EA0664" w:rsidRPr="009B04FC" w14:paraId="54AB1F5B" w14:textId="77777777" w:rsidTr="007D5DB4">
        <w:trPr>
          <w:trHeight w:val="29"/>
        </w:trPr>
        <w:tc>
          <w:tcPr>
            <w:tcW w:w="2756" w:type="dxa"/>
            <w:tcBorders>
              <w:top w:val="nil"/>
              <w:left w:val="single" w:sz="4" w:space="0" w:color="auto"/>
              <w:bottom w:val="nil"/>
              <w:right w:val="single" w:sz="4" w:space="0" w:color="auto"/>
            </w:tcBorders>
          </w:tcPr>
          <w:p w14:paraId="0C03C0E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70C8BA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574E4F" w14:textId="77777777" w:rsidR="00EA0664" w:rsidRPr="009B04FC" w:rsidRDefault="00EA0664" w:rsidP="008F32DE">
            <w:pPr>
              <w:pStyle w:val="TAC"/>
              <w:rPr>
                <w:rFonts w:ascii="Calibri" w:hAnsi="Calibri"/>
                <w:kern w:val="2"/>
                <w:sz w:val="21"/>
                <w:lang w:val="en-US" w:eastAsia="zh-CN"/>
              </w:rPr>
            </w:pPr>
            <w:r w:rsidRPr="009B04FC">
              <w:rPr>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3B63D3B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7FBEC57C" w14:textId="77777777" w:rsidR="00EA0664" w:rsidRPr="009B04FC" w:rsidRDefault="00EA0664" w:rsidP="008F32DE">
            <w:pPr>
              <w:pStyle w:val="TAC"/>
              <w:rPr>
                <w:kern w:val="2"/>
                <w:szCs w:val="22"/>
                <w:lang w:val="en-US" w:eastAsia="zh-CN"/>
              </w:rPr>
            </w:pPr>
          </w:p>
        </w:tc>
      </w:tr>
      <w:tr w:rsidR="00EA0664" w:rsidRPr="009B04FC" w14:paraId="6BCEF931" w14:textId="77777777" w:rsidTr="007D5DB4">
        <w:trPr>
          <w:trHeight w:val="29"/>
        </w:trPr>
        <w:tc>
          <w:tcPr>
            <w:tcW w:w="2756" w:type="dxa"/>
            <w:tcBorders>
              <w:top w:val="nil"/>
              <w:left w:val="single" w:sz="4" w:space="0" w:color="auto"/>
              <w:bottom w:val="single" w:sz="4" w:space="0" w:color="auto"/>
              <w:right w:val="single" w:sz="4" w:space="0" w:color="auto"/>
            </w:tcBorders>
          </w:tcPr>
          <w:p w14:paraId="43DEC2E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E7A70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009215" w14:textId="77777777" w:rsidR="00EA0664" w:rsidRPr="009B04FC" w:rsidRDefault="00EA0664" w:rsidP="008F32DE">
            <w:pPr>
              <w:pStyle w:val="TAC"/>
              <w:rPr>
                <w:rFonts w:ascii="Calibri" w:hAnsi="Calibri"/>
                <w:kern w:val="2"/>
                <w:sz w:val="21"/>
                <w:lang w:val="en-US" w:eastAsia="zh-CN"/>
              </w:rPr>
            </w:pPr>
            <w:r w:rsidRPr="009B04FC">
              <w:rPr>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5F1333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31462A3B" w14:textId="77777777" w:rsidR="00EA0664" w:rsidRPr="009B04FC" w:rsidRDefault="00EA0664" w:rsidP="008F32DE">
            <w:pPr>
              <w:pStyle w:val="TAC"/>
              <w:rPr>
                <w:kern w:val="2"/>
                <w:szCs w:val="22"/>
                <w:lang w:val="en-US" w:eastAsia="zh-CN"/>
              </w:rPr>
            </w:pPr>
          </w:p>
        </w:tc>
      </w:tr>
      <w:tr w:rsidR="00EA0664" w:rsidRPr="009B04FC" w14:paraId="7CA030F7" w14:textId="77777777" w:rsidTr="007D5DB4">
        <w:trPr>
          <w:trHeight w:val="29"/>
        </w:trPr>
        <w:tc>
          <w:tcPr>
            <w:tcW w:w="2756" w:type="dxa"/>
            <w:tcBorders>
              <w:top w:val="single" w:sz="4" w:space="0" w:color="auto"/>
              <w:left w:val="single" w:sz="4" w:space="0" w:color="auto"/>
              <w:bottom w:val="nil"/>
              <w:right w:val="single" w:sz="4" w:space="0" w:color="auto"/>
            </w:tcBorders>
          </w:tcPr>
          <w:p w14:paraId="7E3AABE2" w14:textId="77777777" w:rsidR="00EA0664" w:rsidRPr="009B04FC" w:rsidRDefault="00EA0664" w:rsidP="008F32DE">
            <w:pPr>
              <w:pStyle w:val="TAC"/>
              <w:rPr>
                <w:lang w:val="en-US" w:eastAsia="zh-CN" w:bidi="ar"/>
              </w:rPr>
            </w:pPr>
            <w:r w:rsidRPr="009B04FC">
              <w:rPr>
                <w:kern w:val="2"/>
                <w:szCs w:val="22"/>
                <w:lang w:val="en-US"/>
              </w:rPr>
              <w:lastRenderedPageBreak/>
              <w:t>CA_n1A-n3A-n18A-n28A</w:t>
            </w:r>
          </w:p>
        </w:tc>
        <w:tc>
          <w:tcPr>
            <w:tcW w:w="2822" w:type="dxa"/>
            <w:tcBorders>
              <w:top w:val="single" w:sz="4" w:space="0" w:color="auto"/>
              <w:left w:val="single" w:sz="4" w:space="0" w:color="auto"/>
              <w:bottom w:val="nil"/>
              <w:right w:val="single" w:sz="4" w:space="0" w:color="auto"/>
            </w:tcBorders>
          </w:tcPr>
          <w:p w14:paraId="2BE0EA46"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6E884BEE" w14:textId="77777777" w:rsidR="00EA0664" w:rsidRPr="009B04FC" w:rsidRDefault="00EA0664" w:rsidP="008F32DE">
            <w:pPr>
              <w:pStyle w:val="TAC"/>
              <w:rPr>
                <w:kern w:val="2"/>
                <w:szCs w:val="22"/>
                <w:lang w:val="en-US" w:eastAsia="zh-CN"/>
              </w:rPr>
            </w:pPr>
            <w:r w:rsidRPr="009B04FC">
              <w:rPr>
                <w:kern w:val="2"/>
                <w:szCs w:val="22"/>
                <w:lang w:val="en-US" w:eastAsia="zh-CN"/>
              </w:rPr>
              <w:t>CA_n1A-n18A</w:t>
            </w:r>
          </w:p>
          <w:p w14:paraId="7DD5D4C1"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0F4FF484" w14:textId="77777777" w:rsidR="00EA0664" w:rsidRPr="009B04FC" w:rsidRDefault="00EA0664" w:rsidP="008F32DE">
            <w:pPr>
              <w:pStyle w:val="TAC"/>
              <w:rPr>
                <w:kern w:val="2"/>
                <w:szCs w:val="22"/>
                <w:lang w:val="en-US" w:eastAsia="zh-CN"/>
              </w:rPr>
            </w:pPr>
            <w:r w:rsidRPr="009B04FC">
              <w:rPr>
                <w:kern w:val="2"/>
                <w:szCs w:val="22"/>
                <w:lang w:val="en-US" w:eastAsia="zh-CN"/>
              </w:rPr>
              <w:t>CA_n3A-n18A</w:t>
            </w:r>
          </w:p>
          <w:p w14:paraId="09641DEF" w14:textId="77777777" w:rsidR="00EA0664" w:rsidRPr="009B04FC" w:rsidRDefault="00EA0664" w:rsidP="008F32DE">
            <w:pPr>
              <w:pStyle w:val="TAC"/>
              <w:rPr>
                <w:lang w:val="en-US" w:eastAsia="zh-CN" w:bidi="ar"/>
              </w:rPr>
            </w:pPr>
            <w:r w:rsidRPr="009B04FC">
              <w:rPr>
                <w:kern w:val="2"/>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60DD1338"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C372A6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B6384B2"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p w14:paraId="03E66620" w14:textId="77777777" w:rsidR="00EA0664" w:rsidRPr="009B04FC" w:rsidRDefault="00EA0664" w:rsidP="008F32DE">
            <w:pPr>
              <w:pStyle w:val="TAC"/>
              <w:rPr>
                <w:kern w:val="2"/>
                <w:szCs w:val="22"/>
                <w:lang w:val="en-US" w:eastAsia="zh-CN"/>
              </w:rPr>
            </w:pPr>
          </w:p>
          <w:p w14:paraId="38E89BB6" w14:textId="77777777" w:rsidR="00EA0664" w:rsidRPr="009B04FC" w:rsidRDefault="00EA0664" w:rsidP="008F32DE">
            <w:pPr>
              <w:pStyle w:val="TAC"/>
              <w:rPr>
                <w:kern w:val="2"/>
                <w:szCs w:val="22"/>
                <w:lang w:val="en-US" w:eastAsia="zh-CN"/>
              </w:rPr>
            </w:pPr>
          </w:p>
          <w:p w14:paraId="4EAA76E6" w14:textId="77777777" w:rsidR="00EA0664" w:rsidRPr="009B04FC" w:rsidRDefault="00EA0664" w:rsidP="008F32DE">
            <w:pPr>
              <w:pStyle w:val="TAC"/>
              <w:rPr>
                <w:kern w:val="2"/>
                <w:szCs w:val="22"/>
                <w:lang w:val="en-US"/>
              </w:rPr>
            </w:pPr>
          </w:p>
        </w:tc>
      </w:tr>
      <w:tr w:rsidR="00EA0664" w:rsidRPr="009B04FC" w14:paraId="38CA3398" w14:textId="77777777" w:rsidTr="007D5DB4">
        <w:trPr>
          <w:trHeight w:val="29"/>
        </w:trPr>
        <w:tc>
          <w:tcPr>
            <w:tcW w:w="2756" w:type="dxa"/>
            <w:tcBorders>
              <w:top w:val="nil"/>
              <w:left w:val="single" w:sz="4" w:space="0" w:color="auto"/>
              <w:bottom w:val="nil"/>
              <w:right w:val="single" w:sz="4" w:space="0" w:color="auto"/>
            </w:tcBorders>
          </w:tcPr>
          <w:p w14:paraId="288364A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3B903F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984B3"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C4B7C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2FCBCED3" w14:textId="77777777" w:rsidR="00EA0664" w:rsidRPr="009B04FC" w:rsidRDefault="00EA0664" w:rsidP="008F32DE">
            <w:pPr>
              <w:pStyle w:val="TAC"/>
              <w:rPr>
                <w:kern w:val="2"/>
                <w:szCs w:val="22"/>
                <w:lang w:val="en-US" w:eastAsia="zh-CN"/>
              </w:rPr>
            </w:pPr>
          </w:p>
        </w:tc>
      </w:tr>
      <w:tr w:rsidR="00EA0664" w:rsidRPr="009B04FC" w14:paraId="2CB79B2D" w14:textId="77777777" w:rsidTr="007D5DB4">
        <w:trPr>
          <w:trHeight w:val="29"/>
        </w:trPr>
        <w:tc>
          <w:tcPr>
            <w:tcW w:w="2756" w:type="dxa"/>
            <w:tcBorders>
              <w:top w:val="nil"/>
              <w:left w:val="single" w:sz="4" w:space="0" w:color="auto"/>
              <w:bottom w:val="nil"/>
              <w:right w:val="single" w:sz="4" w:space="0" w:color="auto"/>
            </w:tcBorders>
          </w:tcPr>
          <w:p w14:paraId="402A17E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9E2B50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48BB44"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7645101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5287543D" w14:textId="77777777" w:rsidR="00EA0664" w:rsidRPr="009B04FC" w:rsidRDefault="00EA0664" w:rsidP="008F32DE">
            <w:pPr>
              <w:pStyle w:val="TAC"/>
              <w:rPr>
                <w:kern w:val="2"/>
                <w:szCs w:val="22"/>
                <w:lang w:val="en-US" w:eastAsia="zh-CN"/>
              </w:rPr>
            </w:pPr>
          </w:p>
        </w:tc>
      </w:tr>
      <w:tr w:rsidR="00EA0664" w:rsidRPr="009B04FC" w14:paraId="389AEE25" w14:textId="77777777" w:rsidTr="007D5DB4">
        <w:trPr>
          <w:trHeight w:val="29"/>
        </w:trPr>
        <w:tc>
          <w:tcPr>
            <w:tcW w:w="2756" w:type="dxa"/>
            <w:tcBorders>
              <w:top w:val="nil"/>
              <w:left w:val="single" w:sz="4" w:space="0" w:color="auto"/>
              <w:bottom w:val="single" w:sz="4" w:space="0" w:color="auto"/>
              <w:right w:val="single" w:sz="4" w:space="0" w:color="auto"/>
            </w:tcBorders>
          </w:tcPr>
          <w:p w14:paraId="1AC8E03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74E9A2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C09BC"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A8E1CA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68EF1F91" w14:textId="77777777" w:rsidR="00EA0664" w:rsidRPr="009B04FC" w:rsidRDefault="00EA0664" w:rsidP="008F32DE">
            <w:pPr>
              <w:pStyle w:val="TAC"/>
              <w:rPr>
                <w:kern w:val="2"/>
                <w:szCs w:val="22"/>
                <w:lang w:val="en-US" w:eastAsia="zh-CN"/>
              </w:rPr>
            </w:pPr>
          </w:p>
        </w:tc>
      </w:tr>
      <w:tr w:rsidR="00EA0664" w:rsidRPr="009B04FC" w14:paraId="5FFF8E00" w14:textId="77777777" w:rsidTr="007D5DB4">
        <w:trPr>
          <w:trHeight w:val="29"/>
        </w:trPr>
        <w:tc>
          <w:tcPr>
            <w:tcW w:w="2756" w:type="dxa"/>
            <w:tcBorders>
              <w:top w:val="single" w:sz="4" w:space="0" w:color="auto"/>
              <w:left w:val="single" w:sz="4" w:space="0" w:color="auto"/>
              <w:bottom w:val="nil"/>
              <w:right w:val="single" w:sz="4" w:space="0" w:color="auto"/>
            </w:tcBorders>
          </w:tcPr>
          <w:p w14:paraId="2AAECD92" w14:textId="77777777" w:rsidR="00EA0664" w:rsidRPr="009B04FC" w:rsidRDefault="00EA0664" w:rsidP="008F32DE">
            <w:pPr>
              <w:pStyle w:val="TAC"/>
              <w:rPr>
                <w:lang w:val="en-US" w:eastAsia="zh-CN" w:bidi="ar"/>
              </w:rPr>
            </w:pPr>
            <w:r w:rsidRPr="009B04FC">
              <w:rPr>
                <w:kern w:val="2"/>
                <w:szCs w:val="22"/>
                <w:lang w:val="en-US"/>
              </w:rPr>
              <w:t>CA_n1A-n3A-n18A-n41A</w:t>
            </w:r>
          </w:p>
        </w:tc>
        <w:tc>
          <w:tcPr>
            <w:tcW w:w="2822" w:type="dxa"/>
            <w:tcBorders>
              <w:top w:val="single" w:sz="4" w:space="0" w:color="auto"/>
              <w:left w:val="single" w:sz="4" w:space="0" w:color="auto"/>
              <w:bottom w:val="nil"/>
              <w:right w:val="single" w:sz="4" w:space="0" w:color="auto"/>
            </w:tcBorders>
          </w:tcPr>
          <w:p w14:paraId="0F11227F" w14:textId="77777777" w:rsidR="00EA0664" w:rsidRPr="009B04FC" w:rsidRDefault="00EA0664" w:rsidP="008F32DE">
            <w:pPr>
              <w:pStyle w:val="TAC"/>
              <w:rPr>
                <w:kern w:val="2"/>
                <w:szCs w:val="22"/>
                <w:lang w:val="en-US"/>
              </w:rPr>
            </w:pPr>
            <w:r w:rsidRPr="009B04FC">
              <w:rPr>
                <w:kern w:val="2"/>
                <w:szCs w:val="22"/>
                <w:lang w:val="en-US"/>
              </w:rPr>
              <w:t>CA_n1A-n3A</w:t>
            </w:r>
          </w:p>
          <w:p w14:paraId="1F652E6B" w14:textId="77777777" w:rsidR="00EA0664" w:rsidRPr="009B04FC" w:rsidRDefault="00EA0664" w:rsidP="008F32DE">
            <w:pPr>
              <w:pStyle w:val="TAC"/>
              <w:rPr>
                <w:kern w:val="2"/>
                <w:szCs w:val="22"/>
                <w:lang w:val="en-US"/>
              </w:rPr>
            </w:pPr>
            <w:r w:rsidRPr="009B04FC">
              <w:rPr>
                <w:kern w:val="2"/>
                <w:szCs w:val="22"/>
                <w:lang w:val="en-US"/>
              </w:rPr>
              <w:t>CA_n1A-n18A</w:t>
            </w:r>
          </w:p>
          <w:p w14:paraId="07B26EE7" w14:textId="77777777" w:rsidR="00EA0664" w:rsidRPr="009B04FC" w:rsidRDefault="00EA0664" w:rsidP="008F32DE">
            <w:pPr>
              <w:pStyle w:val="TAC"/>
              <w:rPr>
                <w:kern w:val="2"/>
                <w:szCs w:val="22"/>
                <w:lang w:val="en-US"/>
              </w:rPr>
            </w:pPr>
            <w:r w:rsidRPr="009B04FC">
              <w:rPr>
                <w:kern w:val="2"/>
                <w:szCs w:val="22"/>
                <w:lang w:val="en-US"/>
              </w:rPr>
              <w:t>CA_n1A-n41A</w:t>
            </w:r>
          </w:p>
          <w:p w14:paraId="635557F3" w14:textId="77777777" w:rsidR="00EA0664" w:rsidRPr="009B04FC" w:rsidRDefault="00EA0664" w:rsidP="008F32DE">
            <w:pPr>
              <w:pStyle w:val="TAC"/>
              <w:rPr>
                <w:kern w:val="2"/>
                <w:szCs w:val="22"/>
                <w:lang w:val="en-US"/>
              </w:rPr>
            </w:pPr>
            <w:r w:rsidRPr="009B04FC">
              <w:rPr>
                <w:kern w:val="2"/>
                <w:szCs w:val="22"/>
                <w:lang w:val="en-US"/>
              </w:rPr>
              <w:t>CA_n3A-n18A</w:t>
            </w:r>
          </w:p>
          <w:p w14:paraId="5C1C02C8" w14:textId="77777777" w:rsidR="00EA0664" w:rsidRPr="009B04FC" w:rsidRDefault="00EA0664" w:rsidP="008F32DE">
            <w:pPr>
              <w:pStyle w:val="TAC"/>
              <w:rPr>
                <w:kern w:val="2"/>
                <w:szCs w:val="22"/>
                <w:lang w:val="en-US"/>
              </w:rPr>
            </w:pPr>
            <w:r w:rsidRPr="009B04FC">
              <w:rPr>
                <w:kern w:val="2"/>
                <w:szCs w:val="22"/>
                <w:lang w:val="en-US"/>
              </w:rPr>
              <w:t>CA_n3A-n41A</w:t>
            </w:r>
          </w:p>
          <w:p w14:paraId="39A39603" w14:textId="77777777" w:rsidR="00EA0664" w:rsidRPr="009B04FC" w:rsidRDefault="00EA0664" w:rsidP="008F32DE">
            <w:pPr>
              <w:pStyle w:val="TAC"/>
              <w:rPr>
                <w:lang w:val="en-US" w:eastAsia="zh-CN" w:bidi="ar"/>
              </w:rPr>
            </w:pPr>
            <w:r w:rsidRPr="009B04FC">
              <w:rPr>
                <w:kern w:val="2"/>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53BEC562"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8A727B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AAFBD6"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p w14:paraId="7D8BF33E" w14:textId="77777777" w:rsidR="00EA0664" w:rsidRPr="009B04FC" w:rsidRDefault="00EA0664" w:rsidP="008F32DE">
            <w:pPr>
              <w:pStyle w:val="TAC"/>
              <w:rPr>
                <w:kern w:val="2"/>
                <w:szCs w:val="22"/>
                <w:lang w:val="en-US" w:eastAsia="zh-CN"/>
              </w:rPr>
            </w:pPr>
          </w:p>
          <w:p w14:paraId="7CFF7BB2" w14:textId="77777777" w:rsidR="00EA0664" w:rsidRPr="009B04FC" w:rsidRDefault="00EA0664" w:rsidP="008F32DE">
            <w:pPr>
              <w:pStyle w:val="TAC"/>
              <w:rPr>
                <w:kern w:val="2"/>
                <w:szCs w:val="22"/>
                <w:lang w:val="en-US" w:eastAsia="zh-CN"/>
              </w:rPr>
            </w:pPr>
          </w:p>
          <w:p w14:paraId="70394456" w14:textId="77777777" w:rsidR="00EA0664" w:rsidRPr="009B04FC" w:rsidRDefault="00EA0664" w:rsidP="008F32DE">
            <w:pPr>
              <w:pStyle w:val="TAC"/>
              <w:rPr>
                <w:kern w:val="2"/>
                <w:szCs w:val="22"/>
                <w:lang w:val="en-US"/>
              </w:rPr>
            </w:pPr>
          </w:p>
        </w:tc>
      </w:tr>
      <w:tr w:rsidR="00EA0664" w:rsidRPr="009B04FC" w14:paraId="713F21E5" w14:textId="77777777" w:rsidTr="007D5DB4">
        <w:trPr>
          <w:trHeight w:val="29"/>
        </w:trPr>
        <w:tc>
          <w:tcPr>
            <w:tcW w:w="2756" w:type="dxa"/>
            <w:tcBorders>
              <w:top w:val="nil"/>
              <w:left w:val="single" w:sz="4" w:space="0" w:color="auto"/>
              <w:bottom w:val="nil"/>
              <w:right w:val="single" w:sz="4" w:space="0" w:color="auto"/>
            </w:tcBorders>
          </w:tcPr>
          <w:p w14:paraId="69F7927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9BA610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29312B"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D50207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35FACAB4" w14:textId="77777777" w:rsidR="00EA0664" w:rsidRPr="009B04FC" w:rsidRDefault="00EA0664" w:rsidP="008F32DE">
            <w:pPr>
              <w:pStyle w:val="TAC"/>
              <w:rPr>
                <w:kern w:val="2"/>
                <w:szCs w:val="22"/>
                <w:lang w:val="en-US" w:eastAsia="zh-CN"/>
              </w:rPr>
            </w:pPr>
          </w:p>
        </w:tc>
      </w:tr>
      <w:tr w:rsidR="00EA0664" w:rsidRPr="009B04FC" w14:paraId="36FC8329" w14:textId="77777777" w:rsidTr="007D5DB4">
        <w:trPr>
          <w:trHeight w:val="29"/>
        </w:trPr>
        <w:tc>
          <w:tcPr>
            <w:tcW w:w="2756" w:type="dxa"/>
            <w:tcBorders>
              <w:top w:val="nil"/>
              <w:left w:val="single" w:sz="4" w:space="0" w:color="auto"/>
              <w:bottom w:val="nil"/>
              <w:right w:val="single" w:sz="4" w:space="0" w:color="auto"/>
            </w:tcBorders>
          </w:tcPr>
          <w:p w14:paraId="1E044B7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5D02F6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B78970"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222073A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520222C3" w14:textId="77777777" w:rsidR="00EA0664" w:rsidRPr="009B04FC" w:rsidRDefault="00EA0664" w:rsidP="008F32DE">
            <w:pPr>
              <w:pStyle w:val="TAC"/>
              <w:rPr>
                <w:kern w:val="2"/>
                <w:szCs w:val="22"/>
                <w:lang w:val="en-US" w:eastAsia="zh-CN"/>
              </w:rPr>
            </w:pPr>
          </w:p>
        </w:tc>
      </w:tr>
      <w:tr w:rsidR="00EA0664" w:rsidRPr="009B04FC" w14:paraId="7D7E3392" w14:textId="77777777" w:rsidTr="007D5DB4">
        <w:trPr>
          <w:trHeight w:val="29"/>
        </w:trPr>
        <w:tc>
          <w:tcPr>
            <w:tcW w:w="2756" w:type="dxa"/>
            <w:tcBorders>
              <w:top w:val="nil"/>
              <w:left w:val="single" w:sz="4" w:space="0" w:color="auto"/>
              <w:bottom w:val="single" w:sz="4" w:space="0" w:color="auto"/>
              <w:right w:val="single" w:sz="4" w:space="0" w:color="auto"/>
            </w:tcBorders>
          </w:tcPr>
          <w:p w14:paraId="10407A1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4986EB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DB47D4"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55F6D7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08F6C207" w14:textId="77777777" w:rsidR="00EA0664" w:rsidRPr="009B04FC" w:rsidRDefault="00EA0664" w:rsidP="008F32DE">
            <w:pPr>
              <w:pStyle w:val="TAC"/>
              <w:rPr>
                <w:kern w:val="2"/>
                <w:szCs w:val="22"/>
                <w:lang w:val="en-US" w:eastAsia="zh-CN"/>
              </w:rPr>
            </w:pPr>
          </w:p>
        </w:tc>
      </w:tr>
      <w:tr w:rsidR="00EA0664" w:rsidRPr="009B04FC" w14:paraId="428FE61D" w14:textId="77777777" w:rsidTr="007D5DB4">
        <w:trPr>
          <w:trHeight w:val="29"/>
        </w:trPr>
        <w:tc>
          <w:tcPr>
            <w:tcW w:w="2756" w:type="dxa"/>
            <w:tcBorders>
              <w:top w:val="single" w:sz="4" w:space="0" w:color="auto"/>
              <w:left w:val="single" w:sz="4" w:space="0" w:color="auto"/>
              <w:bottom w:val="nil"/>
              <w:right w:val="single" w:sz="4" w:space="0" w:color="auto"/>
            </w:tcBorders>
          </w:tcPr>
          <w:p w14:paraId="6D8D6E9C" w14:textId="77777777" w:rsidR="00EA0664" w:rsidRPr="009B04FC" w:rsidRDefault="00EA0664" w:rsidP="008F32DE">
            <w:pPr>
              <w:pStyle w:val="TAC"/>
              <w:rPr>
                <w:lang w:val="en-US" w:eastAsia="zh-CN" w:bidi="ar"/>
              </w:rPr>
            </w:pPr>
            <w:r w:rsidRPr="009B04FC">
              <w:rPr>
                <w:kern w:val="2"/>
                <w:szCs w:val="22"/>
                <w:lang w:val="en-US"/>
              </w:rPr>
              <w:t>CA_n1A-n3A-n18A-n77A</w:t>
            </w:r>
          </w:p>
        </w:tc>
        <w:tc>
          <w:tcPr>
            <w:tcW w:w="2822" w:type="dxa"/>
            <w:tcBorders>
              <w:top w:val="single" w:sz="4" w:space="0" w:color="auto"/>
              <w:left w:val="single" w:sz="4" w:space="0" w:color="auto"/>
              <w:bottom w:val="nil"/>
              <w:right w:val="single" w:sz="4" w:space="0" w:color="auto"/>
            </w:tcBorders>
          </w:tcPr>
          <w:p w14:paraId="65D93933"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59745455" w14:textId="77777777" w:rsidR="00EA0664" w:rsidRPr="009B04FC" w:rsidRDefault="00EA0664" w:rsidP="008F32DE">
            <w:pPr>
              <w:pStyle w:val="TAC"/>
              <w:rPr>
                <w:kern w:val="2"/>
                <w:szCs w:val="22"/>
                <w:lang w:val="en-US" w:eastAsia="zh-CN"/>
              </w:rPr>
            </w:pPr>
            <w:r w:rsidRPr="009B04FC">
              <w:rPr>
                <w:kern w:val="2"/>
                <w:szCs w:val="22"/>
                <w:lang w:val="en-US" w:eastAsia="zh-CN"/>
              </w:rPr>
              <w:t>CA_n1A-n18A</w:t>
            </w:r>
          </w:p>
          <w:p w14:paraId="5ED435EA"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0E254793" w14:textId="77777777" w:rsidR="00EA0664" w:rsidRPr="009B04FC" w:rsidRDefault="00EA0664" w:rsidP="008F32DE">
            <w:pPr>
              <w:pStyle w:val="TAC"/>
              <w:rPr>
                <w:kern w:val="2"/>
                <w:szCs w:val="22"/>
                <w:lang w:val="en-US" w:eastAsia="zh-CN"/>
              </w:rPr>
            </w:pPr>
            <w:r w:rsidRPr="009B04FC">
              <w:rPr>
                <w:kern w:val="2"/>
                <w:szCs w:val="22"/>
                <w:lang w:val="en-US" w:eastAsia="zh-CN"/>
              </w:rPr>
              <w:t>CA_n3A-n18A</w:t>
            </w:r>
          </w:p>
          <w:p w14:paraId="473785A7" w14:textId="77777777" w:rsidR="00EA0664" w:rsidRPr="009B04FC" w:rsidRDefault="00EA0664" w:rsidP="008F32DE">
            <w:pPr>
              <w:pStyle w:val="TAC"/>
              <w:rPr>
                <w:kern w:val="2"/>
                <w:szCs w:val="22"/>
                <w:lang w:val="en-US" w:eastAsia="zh-CN"/>
              </w:rPr>
            </w:pPr>
            <w:r w:rsidRPr="009B04FC">
              <w:rPr>
                <w:kern w:val="2"/>
                <w:szCs w:val="22"/>
                <w:lang w:val="en-US" w:eastAsia="zh-CN"/>
              </w:rPr>
              <w:t>CA_n3A-n77A</w:t>
            </w:r>
          </w:p>
          <w:p w14:paraId="380F3ACD" w14:textId="77777777" w:rsidR="00EA0664" w:rsidRPr="009B04FC" w:rsidRDefault="00EA0664" w:rsidP="008F32DE">
            <w:pPr>
              <w:pStyle w:val="TAC"/>
              <w:rPr>
                <w:lang w:val="en-US" w:eastAsia="zh-CN" w:bidi="ar"/>
              </w:rPr>
            </w:pPr>
            <w:r w:rsidRPr="009B04FC">
              <w:rPr>
                <w:kern w:val="2"/>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3B4F89DD"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568B06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C439C48"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p w14:paraId="58CF5996" w14:textId="77777777" w:rsidR="00EA0664" w:rsidRPr="009B04FC" w:rsidRDefault="00EA0664" w:rsidP="008F32DE">
            <w:pPr>
              <w:pStyle w:val="TAC"/>
              <w:rPr>
                <w:kern w:val="2"/>
                <w:szCs w:val="22"/>
                <w:lang w:val="en-US" w:eastAsia="zh-CN"/>
              </w:rPr>
            </w:pPr>
          </w:p>
          <w:p w14:paraId="25ACAAC2" w14:textId="77777777" w:rsidR="00EA0664" w:rsidRPr="009B04FC" w:rsidRDefault="00EA0664" w:rsidP="008F32DE">
            <w:pPr>
              <w:pStyle w:val="TAC"/>
              <w:rPr>
                <w:kern w:val="2"/>
                <w:szCs w:val="22"/>
                <w:lang w:val="en-US" w:eastAsia="zh-CN"/>
              </w:rPr>
            </w:pPr>
          </w:p>
          <w:p w14:paraId="6C1F9117" w14:textId="77777777" w:rsidR="00EA0664" w:rsidRPr="009B04FC" w:rsidRDefault="00EA0664" w:rsidP="008F32DE">
            <w:pPr>
              <w:pStyle w:val="TAC"/>
              <w:rPr>
                <w:kern w:val="2"/>
                <w:szCs w:val="22"/>
                <w:lang w:val="en-US" w:eastAsia="zh-CN"/>
              </w:rPr>
            </w:pPr>
          </w:p>
          <w:p w14:paraId="120E1D8A" w14:textId="77777777" w:rsidR="00EA0664" w:rsidRPr="009B04FC" w:rsidRDefault="00EA0664" w:rsidP="008F32DE">
            <w:pPr>
              <w:pStyle w:val="TAC"/>
              <w:rPr>
                <w:kern w:val="2"/>
                <w:szCs w:val="22"/>
                <w:lang w:val="en-US"/>
              </w:rPr>
            </w:pPr>
          </w:p>
        </w:tc>
      </w:tr>
      <w:tr w:rsidR="00EA0664" w:rsidRPr="009B04FC" w14:paraId="74B18815" w14:textId="77777777" w:rsidTr="007D5DB4">
        <w:trPr>
          <w:trHeight w:val="29"/>
        </w:trPr>
        <w:tc>
          <w:tcPr>
            <w:tcW w:w="2756" w:type="dxa"/>
            <w:tcBorders>
              <w:top w:val="nil"/>
              <w:left w:val="single" w:sz="4" w:space="0" w:color="auto"/>
              <w:bottom w:val="nil"/>
              <w:right w:val="single" w:sz="4" w:space="0" w:color="auto"/>
            </w:tcBorders>
          </w:tcPr>
          <w:p w14:paraId="257BBC1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6EC1BE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F7E47A"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30521E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6F3091D" w14:textId="77777777" w:rsidR="00EA0664" w:rsidRPr="009B04FC" w:rsidRDefault="00EA0664" w:rsidP="008F32DE">
            <w:pPr>
              <w:pStyle w:val="TAC"/>
              <w:rPr>
                <w:kern w:val="2"/>
                <w:szCs w:val="22"/>
                <w:lang w:val="en-US" w:eastAsia="zh-CN"/>
              </w:rPr>
            </w:pPr>
          </w:p>
        </w:tc>
      </w:tr>
      <w:tr w:rsidR="00EA0664" w:rsidRPr="009B04FC" w14:paraId="04B9EA70" w14:textId="77777777" w:rsidTr="007D5DB4">
        <w:trPr>
          <w:trHeight w:val="29"/>
        </w:trPr>
        <w:tc>
          <w:tcPr>
            <w:tcW w:w="2756" w:type="dxa"/>
            <w:tcBorders>
              <w:top w:val="nil"/>
              <w:left w:val="single" w:sz="4" w:space="0" w:color="auto"/>
              <w:bottom w:val="nil"/>
              <w:right w:val="single" w:sz="4" w:space="0" w:color="auto"/>
            </w:tcBorders>
          </w:tcPr>
          <w:p w14:paraId="59BE72B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A4364F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844D91"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1CA0694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w:t>
            </w:r>
          </w:p>
        </w:tc>
        <w:tc>
          <w:tcPr>
            <w:tcW w:w="2561" w:type="dxa"/>
            <w:tcBorders>
              <w:top w:val="nil"/>
              <w:left w:val="single" w:sz="4" w:space="0" w:color="auto"/>
              <w:bottom w:val="nil"/>
              <w:right w:val="single" w:sz="4" w:space="0" w:color="auto"/>
            </w:tcBorders>
            <w:vAlign w:val="center"/>
          </w:tcPr>
          <w:p w14:paraId="50F29138" w14:textId="77777777" w:rsidR="00EA0664" w:rsidRPr="009B04FC" w:rsidRDefault="00EA0664" w:rsidP="008F32DE">
            <w:pPr>
              <w:pStyle w:val="TAC"/>
              <w:rPr>
                <w:kern w:val="2"/>
                <w:szCs w:val="22"/>
                <w:lang w:val="en-US" w:eastAsia="zh-CN"/>
              </w:rPr>
            </w:pPr>
          </w:p>
        </w:tc>
      </w:tr>
      <w:tr w:rsidR="00EA0664" w:rsidRPr="009B04FC" w14:paraId="08F8FE92" w14:textId="77777777" w:rsidTr="007D5DB4">
        <w:trPr>
          <w:trHeight w:val="29"/>
        </w:trPr>
        <w:tc>
          <w:tcPr>
            <w:tcW w:w="2756" w:type="dxa"/>
            <w:tcBorders>
              <w:top w:val="nil"/>
              <w:left w:val="single" w:sz="4" w:space="0" w:color="auto"/>
              <w:bottom w:val="single" w:sz="4" w:space="0" w:color="auto"/>
              <w:right w:val="single" w:sz="4" w:space="0" w:color="auto"/>
            </w:tcBorders>
          </w:tcPr>
          <w:p w14:paraId="6B637D0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2C0C4D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4D6991"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CD7AF3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96B0058" w14:textId="77777777" w:rsidR="00EA0664" w:rsidRPr="009B04FC" w:rsidRDefault="00EA0664" w:rsidP="008F32DE">
            <w:pPr>
              <w:pStyle w:val="TAC"/>
              <w:rPr>
                <w:kern w:val="2"/>
                <w:szCs w:val="22"/>
                <w:lang w:val="en-US" w:eastAsia="zh-CN"/>
              </w:rPr>
            </w:pPr>
          </w:p>
        </w:tc>
      </w:tr>
      <w:tr w:rsidR="00EA0664" w:rsidRPr="009B04FC" w14:paraId="29E87F8D" w14:textId="77777777" w:rsidTr="007D5DB4">
        <w:trPr>
          <w:trHeight w:val="29"/>
        </w:trPr>
        <w:tc>
          <w:tcPr>
            <w:tcW w:w="2756" w:type="dxa"/>
            <w:tcBorders>
              <w:top w:val="single" w:sz="4" w:space="0" w:color="auto"/>
              <w:left w:val="single" w:sz="4" w:space="0" w:color="auto"/>
              <w:bottom w:val="nil"/>
              <w:right w:val="single" w:sz="4" w:space="0" w:color="auto"/>
            </w:tcBorders>
          </w:tcPr>
          <w:p w14:paraId="534AEF45" w14:textId="77777777" w:rsidR="00EA0664" w:rsidRPr="009B04FC" w:rsidRDefault="00EA0664" w:rsidP="008F32DE">
            <w:pPr>
              <w:pStyle w:val="TAC"/>
              <w:rPr>
                <w:kern w:val="2"/>
                <w:lang w:val="en-US"/>
              </w:rPr>
            </w:pPr>
            <w:r w:rsidRPr="009B04FC">
              <w:rPr>
                <w:lang w:val="en-US"/>
              </w:rPr>
              <w:t>CA_n1A-n3A-n26A-n78A</w:t>
            </w:r>
          </w:p>
        </w:tc>
        <w:tc>
          <w:tcPr>
            <w:tcW w:w="2822" w:type="dxa"/>
            <w:tcBorders>
              <w:top w:val="single" w:sz="4" w:space="0" w:color="auto"/>
              <w:left w:val="single" w:sz="4" w:space="0" w:color="auto"/>
              <w:bottom w:val="nil"/>
              <w:right w:val="single" w:sz="4" w:space="0" w:color="auto"/>
            </w:tcBorders>
          </w:tcPr>
          <w:p w14:paraId="7CCA07CC" w14:textId="77777777" w:rsidR="00EA0664" w:rsidRPr="009B04FC" w:rsidRDefault="00EA0664" w:rsidP="008F32DE">
            <w:pPr>
              <w:pStyle w:val="TAC"/>
              <w:rPr>
                <w:lang w:val="en-US" w:eastAsia="zh-CN"/>
              </w:rPr>
            </w:pPr>
            <w:r w:rsidRPr="009B04FC">
              <w:rPr>
                <w:lang w:val="en-US" w:eastAsia="zh-CN"/>
              </w:rPr>
              <w:t>CA_n1A-n3A</w:t>
            </w:r>
          </w:p>
          <w:p w14:paraId="6D9A263A" w14:textId="77777777" w:rsidR="00EA0664" w:rsidRPr="009B04FC" w:rsidRDefault="00EA0664" w:rsidP="008F32DE">
            <w:pPr>
              <w:pStyle w:val="TAC"/>
              <w:rPr>
                <w:lang w:val="en-US" w:eastAsia="zh-CN"/>
              </w:rPr>
            </w:pPr>
            <w:r w:rsidRPr="009B04FC">
              <w:rPr>
                <w:lang w:val="en-US" w:eastAsia="zh-CN"/>
              </w:rPr>
              <w:t>CA_n1A-n26A</w:t>
            </w:r>
          </w:p>
          <w:p w14:paraId="4DB9687E" w14:textId="77777777" w:rsidR="00EA0664" w:rsidRPr="009B04FC" w:rsidRDefault="00EA0664" w:rsidP="008F32DE">
            <w:pPr>
              <w:pStyle w:val="TAC"/>
              <w:rPr>
                <w:lang w:val="en-US" w:eastAsia="zh-CN"/>
              </w:rPr>
            </w:pPr>
            <w:r w:rsidRPr="009B04FC">
              <w:rPr>
                <w:lang w:val="en-US" w:eastAsia="zh-CN"/>
              </w:rPr>
              <w:t>CA_n1A-n78A</w:t>
            </w:r>
          </w:p>
          <w:p w14:paraId="5CEA997D" w14:textId="77777777" w:rsidR="00EA0664" w:rsidRPr="009B04FC" w:rsidRDefault="00EA0664" w:rsidP="008F32DE">
            <w:pPr>
              <w:pStyle w:val="TAC"/>
              <w:rPr>
                <w:lang w:val="en-US" w:eastAsia="zh-CN"/>
              </w:rPr>
            </w:pPr>
            <w:r w:rsidRPr="009B04FC">
              <w:rPr>
                <w:lang w:val="en-US" w:eastAsia="zh-CN"/>
              </w:rPr>
              <w:t>CA_n3A-n26A</w:t>
            </w:r>
          </w:p>
          <w:p w14:paraId="2F0F49F2" w14:textId="77777777" w:rsidR="00EA0664" w:rsidRPr="009B04FC" w:rsidRDefault="00EA0664" w:rsidP="008F32DE">
            <w:pPr>
              <w:pStyle w:val="TAC"/>
              <w:rPr>
                <w:lang w:val="en-US" w:eastAsia="zh-CN"/>
              </w:rPr>
            </w:pPr>
            <w:r w:rsidRPr="009B04FC">
              <w:rPr>
                <w:lang w:val="en-US" w:eastAsia="zh-CN"/>
              </w:rPr>
              <w:t>CA_n3A-n78A</w:t>
            </w:r>
          </w:p>
          <w:p w14:paraId="78949437" w14:textId="77777777" w:rsidR="00EA0664" w:rsidRPr="009B04FC" w:rsidRDefault="00EA0664" w:rsidP="008F32DE">
            <w:pPr>
              <w:pStyle w:val="TAC"/>
              <w:rPr>
                <w:kern w:val="2"/>
                <w:lang w:val="en-US"/>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706F0DF" w14:textId="77777777" w:rsidR="00EA0664" w:rsidRPr="009B04FC" w:rsidRDefault="00EA0664" w:rsidP="008F32DE">
            <w:pPr>
              <w:pStyle w:val="TAC"/>
              <w:rPr>
                <w:rFonts w:eastAsia="DengXian"/>
                <w:lang w:val="en-US"/>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53949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1796A1D" w14:textId="77777777" w:rsidR="00EA0664" w:rsidRPr="009B04FC" w:rsidRDefault="00EA0664" w:rsidP="008F32DE">
            <w:pPr>
              <w:pStyle w:val="TAC"/>
              <w:rPr>
                <w:kern w:val="2"/>
                <w:szCs w:val="22"/>
                <w:lang w:val="en-US" w:eastAsia="zh-CN"/>
              </w:rPr>
            </w:pPr>
            <w:r w:rsidRPr="009B04FC">
              <w:rPr>
                <w:lang w:val="en-US" w:eastAsia="zh-CN" w:bidi="ar"/>
              </w:rPr>
              <w:t>0</w:t>
            </w:r>
          </w:p>
        </w:tc>
      </w:tr>
      <w:tr w:rsidR="00EA0664" w:rsidRPr="009B04FC" w14:paraId="4FA073C4" w14:textId="77777777" w:rsidTr="007D5DB4">
        <w:trPr>
          <w:trHeight w:val="29"/>
        </w:trPr>
        <w:tc>
          <w:tcPr>
            <w:tcW w:w="2756" w:type="dxa"/>
            <w:tcBorders>
              <w:top w:val="nil"/>
              <w:left w:val="single" w:sz="4" w:space="0" w:color="auto"/>
              <w:bottom w:val="nil"/>
              <w:right w:val="single" w:sz="4" w:space="0" w:color="auto"/>
            </w:tcBorders>
          </w:tcPr>
          <w:p w14:paraId="577213B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E6B7AD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541EA4" w14:textId="77777777" w:rsidR="00EA0664" w:rsidRPr="009B04FC" w:rsidRDefault="00EA0664" w:rsidP="008F32DE">
            <w:pPr>
              <w:pStyle w:val="TAC"/>
              <w:rPr>
                <w:rFonts w:eastAsia="DengXian"/>
                <w:lang w:val="en-US"/>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2282437"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9021305" w14:textId="77777777" w:rsidR="00EA0664" w:rsidRPr="009B04FC" w:rsidRDefault="00EA0664" w:rsidP="008F32DE">
            <w:pPr>
              <w:pStyle w:val="TAC"/>
              <w:rPr>
                <w:kern w:val="2"/>
                <w:szCs w:val="22"/>
                <w:lang w:val="en-US" w:eastAsia="zh-CN"/>
              </w:rPr>
            </w:pPr>
          </w:p>
        </w:tc>
      </w:tr>
      <w:tr w:rsidR="00EA0664" w:rsidRPr="009B04FC" w14:paraId="6061DE07" w14:textId="77777777" w:rsidTr="007D5DB4">
        <w:trPr>
          <w:trHeight w:val="29"/>
        </w:trPr>
        <w:tc>
          <w:tcPr>
            <w:tcW w:w="2756" w:type="dxa"/>
            <w:tcBorders>
              <w:top w:val="nil"/>
              <w:left w:val="single" w:sz="4" w:space="0" w:color="auto"/>
              <w:bottom w:val="nil"/>
              <w:right w:val="single" w:sz="4" w:space="0" w:color="auto"/>
            </w:tcBorders>
          </w:tcPr>
          <w:p w14:paraId="598614F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7DE739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051C01" w14:textId="77777777" w:rsidR="00EA0664" w:rsidRPr="009B04FC" w:rsidRDefault="00EA0664" w:rsidP="008F32DE">
            <w:pPr>
              <w:pStyle w:val="TAC"/>
              <w:rPr>
                <w:rFonts w:eastAsia="DengXian"/>
                <w:lang w:val="en-US"/>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B103C6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8E97CB3" w14:textId="77777777" w:rsidR="00EA0664" w:rsidRPr="009B04FC" w:rsidRDefault="00EA0664" w:rsidP="008F32DE">
            <w:pPr>
              <w:pStyle w:val="TAC"/>
              <w:rPr>
                <w:kern w:val="2"/>
                <w:szCs w:val="22"/>
                <w:lang w:val="en-US" w:eastAsia="zh-CN"/>
              </w:rPr>
            </w:pPr>
          </w:p>
        </w:tc>
      </w:tr>
      <w:tr w:rsidR="00EA0664" w:rsidRPr="009B04FC" w14:paraId="671CC289" w14:textId="77777777" w:rsidTr="007D5DB4">
        <w:trPr>
          <w:trHeight w:val="29"/>
        </w:trPr>
        <w:tc>
          <w:tcPr>
            <w:tcW w:w="2756" w:type="dxa"/>
            <w:tcBorders>
              <w:top w:val="nil"/>
              <w:left w:val="single" w:sz="4" w:space="0" w:color="auto"/>
              <w:bottom w:val="single" w:sz="4" w:space="0" w:color="auto"/>
              <w:right w:val="single" w:sz="4" w:space="0" w:color="auto"/>
            </w:tcBorders>
          </w:tcPr>
          <w:p w14:paraId="258FAE2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419C2F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58AC82" w14:textId="77777777" w:rsidR="00EA0664" w:rsidRPr="009B04FC" w:rsidRDefault="00EA0664" w:rsidP="008F32DE">
            <w:pPr>
              <w:pStyle w:val="TAC"/>
              <w:rPr>
                <w:rFonts w:eastAsia="DengXian"/>
                <w:lang w:val="en-US"/>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3DED4F6"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69CC420" w14:textId="77777777" w:rsidR="00EA0664" w:rsidRPr="009B04FC" w:rsidRDefault="00EA0664" w:rsidP="008F32DE">
            <w:pPr>
              <w:pStyle w:val="TAC"/>
              <w:rPr>
                <w:kern w:val="2"/>
                <w:szCs w:val="22"/>
                <w:lang w:val="en-US" w:eastAsia="zh-CN"/>
              </w:rPr>
            </w:pPr>
          </w:p>
        </w:tc>
      </w:tr>
      <w:tr w:rsidR="00EA0664" w:rsidRPr="009B04FC" w14:paraId="61B9E1D6" w14:textId="77777777" w:rsidTr="007D5DB4">
        <w:trPr>
          <w:trHeight w:val="29"/>
        </w:trPr>
        <w:tc>
          <w:tcPr>
            <w:tcW w:w="2756" w:type="dxa"/>
            <w:tcBorders>
              <w:top w:val="single" w:sz="4" w:space="0" w:color="auto"/>
              <w:left w:val="single" w:sz="4" w:space="0" w:color="auto"/>
              <w:bottom w:val="nil"/>
              <w:right w:val="single" w:sz="4" w:space="0" w:color="auto"/>
            </w:tcBorders>
          </w:tcPr>
          <w:p w14:paraId="555FE37A" w14:textId="77777777" w:rsidR="00EA0664" w:rsidRPr="009B04FC" w:rsidRDefault="00EA0664" w:rsidP="008F32DE">
            <w:pPr>
              <w:pStyle w:val="TAC"/>
              <w:rPr>
                <w:lang w:val="en-US" w:eastAsia="zh-CN" w:bidi="ar"/>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5AA693C3" w14:textId="77777777" w:rsidR="00EA0664" w:rsidRPr="009B04FC" w:rsidRDefault="00EA0664" w:rsidP="008F32DE">
            <w:pPr>
              <w:pStyle w:val="TAC"/>
              <w:rPr>
                <w:kern w:val="2"/>
                <w:lang w:val="en-US" w:eastAsia="zh-CN"/>
              </w:rPr>
            </w:pPr>
            <w:r w:rsidRPr="009B04FC">
              <w:rPr>
                <w:kern w:val="2"/>
                <w:lang w:val="en-US" w:eastAsia="zh-CN"/>
              </w:rPr>
              <w:t>CA_n1A-n3A</w:t>
            </w:r>
          </w:p>
          <w:p w14:paraId="437F94E1" w14:textId="77777777" w:rsidR="00EA0664" w:rsidRPr="009B04FC" w:rsidRDefault="00EA0664" w:rsidP="008F32DE">
            <w:pPr>
              <w:pStyle w:val="TAC"/>
              <w:rPr>
                <w:kern w:val="2"/>
                <w:lang w:val="en-US" w:eastAsia="zh-CN"/>
              </w:rPr>
            </w:pPr>
            <w:r w:rsidRPr="009B04FC">
              <w:rPr>
                <w:kern w:val="2"/>
                <w:lang w:val="en-US" w:eastAsia="zh-CN"/>
              </w:rPr>
              <w:t>CA_n1A-n26A</w:t>
            </w:r>
          </w:p>
          <w:p w14:paraId="107F4AF1" w14:textId="77777777" w:rsidR="00EA0664" w:rsidRPr="009B04FC" w:rsidRDefault="00EA0664" w:rsidP="008F32DE">
            <w:pPr>
              <w:pStyle w:val="TAC"/>
              <w:rPr>
                <w:kern w:val="2"/>
                <w:lang w:val="en-US" w:eastAsia="zh-CN"/>
              </w:rPr>
            </w:pPr>
            <w:r w:rsidRPr="009B04FC">
              <w:rPr>
                <w:kern w:val="2"/>
                <w:lang w:val="en-US" w:eastAsia="zh-CN"/>
              </w:rPr>
              <w:t>CA_n1A-n78A</w:t>
            </w:r>
          </w:p>
          <w:p w14:paraId="7E6AB2CC" w14:textId="77777777" w:rsidR="00EA0664" w:rsidRPr="009B04FC" w:rsidRDefault="00EA0664" w:rsidP="008F32DE">
            <w:pPr>
              <w:pStyle w:val="TAC"/>
              <w:rPr>
                <w:kern w:val="2"/>
                <w:lang w:val="en-US" w:eastAsia="zh-CN"/>
              </w:rPr>
            </w:pPr>
            <w:r w:rsidRPr="009B04FC">
              <w:rPr>
                <w:kern w:val="2"/>
                <w:lang w:val="en-US" w:eastAsia="zh-CN"/>
              </w:rPr>
              <w:t>CA_n3A-n26A</w:t>
            </w:r>
          </w:p>
          <w:p w14:paraId="5E5A459A" w14:textId="77777777" w:rsidR="00EA0664" w:rsidRPr="009B04FC" w:rsidRDefault="00EA0664" w:rsidP="008F32DE">
            <w:pPr>
              <w:pStyle w:val="TAC"/>
              <w:rPr>
                <w:kern w:val="2"/>
                <w:lang w:val="en-US" w:eastAsia="zh-CN"/>
              </w:rPr>
            </w:pPr>
            <w:r w:rsidRPr="009B04FC">
              <w:rPr>
                <w:kern w:val="2"/>
                <w:lang w:val="en-US" w:eastAsia="zh-CN"/>
              </w:rPr>
              <w:t>CA_n3A-n78A</w:t>
            </w:r>
          </w:p>
          <w:p w14:paraId="482D0AC6" w14:textId="77777777" w:rsidR="00EA0664" w:rsidRPr="009B04FC" w:rsidRDefault="00EA0664" w:rsidP="008F32DE">
            <w:pPr>
              <w:pStyle w:val="TAC"/>
              <w:rPr>
                <w:kern w:val="2"/>
                <w:lang w:val="en-US" w:eastAsia="zh-CN"/>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3032201" w14:textId="77777777" w:rsidR="00EA0664" w:rsidRPr="009B04FC" w:rsidRDefault="00EA0664" w:rsidP="008F32DE">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3C2C33"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1785DF8"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2B891092" w14:textId="77777777" w:rsidTr="007D5DB4">
        <w:trPr>
          <w:trHeight w:val="29"/>
        </w:trPr>
        <w:tc>
          <w:tcPr>
            <w:tcW w:w="2756" w:type="dxa"/>
            <w:tcBorders>
              <w:top w:val="nil"/>
              <w:left w:val="single" w:sz="4" w:space="0" w:color="auto"/>
              <w:bottom w:val="nil"/>
              <w:right w:val="single" w:sz="4" w:space="0" w:color="auto"/>
            </w:tcBorders>
          </w:tcPr>
          <w:p w14:paraId="3319BA6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D114F05"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115CD8" w14:textId="77777777" w:rsidR="00EA0664" w:rsidRPr="009B04FC" w:rsidRDefault="00EA0664" w:rsidP="008F32DE">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237ED8"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9C5FD09" w14:textId="77777777" w:rsidR="00EA0664" w:rsidRPr="009B04FC" w:rsidRDefault="00EA0664" w:rsidP="008F32DE">
            <w:pPr>
              <w:pStyle w:val="TAC"/>
              <w:rPr>
                <w:kern w:val="2"/>
                <w:lang w:val="en-US" w:eastAsia="zh-CN"/>
              </w:rPr>
            </w:pPr>
          </w:p>
        </w:tc>
      </w:tr>
      <w:tr w:rsidR="00EA0664" w:rsidRPr="009B04FC" w14:paraId="0FAAC2FA" w14:textId="77777777" w:rsidTr="007D5DB4">
        <w:trPr>
          <w:trHeight w:val="29"/>
        </w:trPr>
        <w:tc>
          <w:tcPr>
            <w:tcW w:w="2756" w:type="dxa"/>
            <w:tcBorders>
              <w:top w:val="nil"/>
              <w:left w:val="single" w:sz="4" w:space="0" w:color="auto"/>
              <w:bottom w:val="nil"/>
              <w:right w:val="single" w:sz="4" w:space="0" w:color="auto"/>
            </w:tcBorders>
          </w:tcPr>
          <w:p w14:paraId="444D83C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CC497B2"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FC68EC" w14:textId="77777777" w:rsidR="00EA0664" w:rsidRPr="009B04FC" w:rsidRDefault="00EA0664" w:rsidP="008F32DE">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A51F6E3"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05790B14" w14:textId="77777777" w:rsidR="00EA0664" w:rsidRPr="009B04FC" w:rsidRDefault="00EA0664" w:rsidP="008F32DE">
            <w:pPr>
              <w:pStyle w:val="TAC"/>
              <w:rPr>
                <w:kern w:val="2"/>
                <w:lang w:val="en-US" w:eastAsia="zh-CN"/>
              </w:rPr>
            </w:pPr>
          </w:p>
        </w:tc>
      </w:tr>
      <w:tr w:rsidR="00EA0664" w:rsidRPr="009B04FC" w14:paraId="38436754" w14:textId="77777777" w:rsidTr="007D5DB4">
        <w:trPr>
          <w:trHeight w:val="29"/>
        </w:trPr>
        <w:tc>
          <w:tcPr>
            <w:tcW w:w="2756" w:type="dxa"/>
            <w:tcBorders>
              <w:top w:val="nil"/>
              <w:left w:val="single" w:sz="4" w:space="0" w:color="auto"/>
              <w:bottom w:val="single" w:sz="4" w:space="0" w:color="auto"/>
              <w:right w:val="single" w:sz="4" w:space="0" w:color="auto"/>
            </w:tcBorders>
          </w:tcPr>
          <w:p w14:paraId="2506B9F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E1883E9"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8932F2" w14:textId="77777777" w:rsidR="00EA0664" w:rsidRPr="009B04FC" w:rsidRDefault="00EA0664" w:rsidP="008F32DE">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3745BA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1EE2662" w14:textId="77777777" w:rsidR="00EA0664" w:rsidRPr="009B04FC" w:rsidRDefault="00EA0664" w:rsidP="008F32DE">
            <w:pPr>
              <w:pStyle w:val="TAC"/>
              <w:rPr>
                <w:kern w:val="2"/>
                <w:lang w:val="en-US" w:eastAsia="zh-CN"/>
              </w:rPr>
            </w:pPr>
          </w:p>
        </w:tc>
      </w:tr>
      <w:tr w:rsidR="00EA0664" w:rsidRPr="009B04FC" w14:paraId="2BEBF850" w14:textId="77777777" w:rsidTr="007D5DB4">
        <w:trPr>
          <w:trHeight w:val="29"/>
        </w:trPr>
        <w:tc>
          <w:tcPr>
            <w:tcW w:w="2756" w:type="dxa"/>
            <w:tcBorders>
              <w:top w:val="single" w:sz="4" w:space="0" w:color="auto"/>
              <w:left w:val="single" w:sz="4" w:space="0" w:color="auto"/>
              <w:bottom w:val="nil"/>
              <w:right w:val="single" w:sz="4" w:space="0" w:color="auto"/>
            </w:tcBorders>
          </w:tcPr>
          <w:p w14:paraId="0CDFC04F" w14:textId="77777777" w:rsidR="00EA0664" w:rsidRPr="009B04FC" w:rsidRDefault="00EA0664" w:rsidP="008F32DE">
            <w:pPr>
              <w:pStyle w:val="TAC"/>
              <w:rPr>
                <w:kern w:val="2"/>
                <w:lang w:val="en-US"/>
              </w:rPr>
            </w:pPr>
            <w:r w:rsidRPr="009B04FC">
              <w:rPr>
                <w:lang w:val="en-US" w:eastAsia="zh-CN" w:bidi="ar"/>
              </w:rPr>
              <w:lastRenderedPageBreak/>
              <w:t>CA_n1A-n3A-n26A-n78(2A)</w:t>
            </w:r>
          </w:p>
        </w:tc>
        <w:tc>
          <w:tcPr>
            <w:tcW w:w="2822" w:type="dxa"/>
            <w:tcBorders>
              <w:top w:val="single" w:sz="4" w:space="0" w:color="auto"/>
              <w:left w:val="single" w:sz="4" w:space="0" w:color="auto"/>
              <w:bottom w:val="nil"/>
              <w:right w:val="single" w:sz="4" w:space="0" w:color="auto"/>
            </w:tcBorders>
          </w:tcPr>
          <w:p w14:paraId="7EE1526A" w14:textId="77777777" w:rsidR="00EA0664" w:rsidRPr="009B04FC" w:rsidRDefault="00EA0664" w:rsidP="008F32DE">
            <w:pPr>
              <w:pStyle w:val="TAC"/>
              <w:rPr>
                <w:kern w:val="2"/>
                <w:lang w:val="en-US" w:eastAsia="zh-CN"/>
              </w:rPr>
            </w:pPr>
            <w:r w:rsidRPr="009B04FC">
              <w:rPr>
                <w:kern w:val="2"/>
                <w:lang w:val="en-US" w:eastAsia="zh-CN"/>
              </w:rPr>
              <w:t>CA_n1A-n3A</w:t>
            </w:r>
          </w:p>
          <w:p w14:paraId="2523A3CC" w14:textId="77777777" w:rsidR="00EA0664" w:rsidRPr="009B04FC" w:rsidRDefault="00EA0664" w:rsidP="008F32DE">
            <w:pPr>
              <w:pStyle w:val="TAC"/>
              <w:rPr>
                <w:kern w:val="2"/>
                <w:lang w:val="en-US" w:eastAsia="zh-CN"/>
              </w:rPr>
            </w:pPr>
            <w:r w:rsidRPr="009B04FC">
              <w:rPr>
                <w:kern w:val="2"/>
                <w:lang w:val="en-US" w:eastAsia="zh-CN"/>
              </w:rPr>
              <w:t>CA_n1A-n26A</w:t>
            </w:r>
          </w:p>
          <w:p w14:paraId="634F832D" w14:textId="77777777" w:rsidR="00EA0664" w:rsidRPr="009B04FC" w:rsidRDefault="00EA0664" w:rsidP="008F32DE">
            <w:pPr>
              <w:pStyle w:val="TAC"/>
              <w:rPr>
                <w:kern w:val="2"/>
                <w:lang w:val="en-US" w:eastAsia="zh-CN"/>
              </w:rPr>
            </w:pPr>
            <w:r w:rsidRPr="009B04FC">
              <w:rPr>
                <w:kern w:val="2"/>
                <w:lang w:val="en-US" w:eastAsia="zh-CN"/>
              </w:rPr>
              <w:t>CA_n1A-n78A</w:t>
            </w:r>
          </w:p>
          <w:p w14:paraId="7C684CC8" w14:textId="77777777" w:rsidR="00EA0664" w:rsidRPr="009B04FC" w:rsidRDefault="00EA0664" w:rsidP="008F32DE">
            <w:pPr>
              <w:pStyle w:val="TAC"/>
              <w:rPr>
                <w:kern w:val="2"/>
                <w:lang w:val="en-US" w:eastAsia="zh-CN"/>
              </w:rPr>
            </w:pPr>
            <w:r w:rsidRPr="009B04FC">
              <w:rPr>
                <w:kern w:val="2"/>
                <w:lang w:val="en-US" w:eastAsia="zh-CN"/>
              </w:rPr>
              <w:t>CA_n3A-n26A</w:t>
            </w:r>
          </w:p>
          <w:p w14:paraId="48568307" w14:textId="77777777" w:rsidR="00EA0664" w:rsidRPr="009B04FC" w:rsidRDefault="00EA0664" w:rsidP="008F32DE">
            <w:pPr>
              <w:pStyle w:val="TAC"/>
              <w:rPr>
                <w:kern w:val="2"/>
                <w:lang w:val="en-US" w:eastAsia="zh-CN"/>
              </w:rPr>
            </w:pPr>
            <w:r w:rsidRPr="009B04FC">
              <w:rPr>
                <w:kern w:val="2"/>
                <w:lang w:val="en-US" w:eastAsia="zh-CN"/>
              </w:rPr>
              <w:t>CA_n3A-n78A</w:t>
            </w:r>
          </w:p>
          <w:p w14:paraId="39ED6C73" w14:textId="77777777" w:rsidR="00EA0664" w:rsidRPr="009B04FC" w:rsidRDefault="00EA0664" w:rsidP="008F32DE">
            <w:pPr>
              <w:pStyle w:val="TAC"/>
              <w:rPr>
                <w:kern w:val="2"/>
                <w:lang w:val="en-US"/>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4664780" w14:textId="77777777" w:rsidR="00EA0664" w:rsidRPr="009B04FC" w:rsidRDefault="00EA0664" w:rsidP="008F32DE">
            <w:pPr>
              <w:pStyle w:val="TAC"/>
              <w:rPr>
                <w:rFonts w:eastAsia="DengXian"/>
                <w:lang w:val="en-US"/>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2D1DD88"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82C70B1"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71EB41A5" w14:textId="77777777" w:rsidTr="007D5DB4">
        <w:trPr>
          <w:trHeight w:val="29"/>
        </w:trPr>
        <w:tc>
          <w:tcPr>
            <w:tcW w:w="2756" w:type="dxa"/>
            <w:tcBorders>
              <w:top w:val="nil"/>
              <w:left w:val="single" w:sz="4" w:space="0" w:color="auto"/>
              <w:bottom w:val="nil"/>
              <w:right w:val="single" w:sz="4" w:space="0" w:color="auto"/>
            </w:tcBorders>
          </w:tcPr>
          <w:p w14:paraId="16A1EFE1"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D7C43E8"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3460BD4" w14:textId="77777777" w:rsidR="00EA0664" w:rsidRPr="009B04FC" w:rsidRDefault="00EA0664" w:rsidP="008F32DE">
            <w:pPr>
              <w:pStyle w:val="TAC"/>
              <w:rPr>
                <w:rFonts w:eastAsia="DengXian"/>
                <w:lang w:val="en-US"/>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14070C0"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10323A17" w14:textId="77777777" w:rsidR="00EA0664" w:rsidRPr="009B04FC" w:rsidRDefault="00EA0664" w:rsidP="008F32DE">
            <w:pPr>
              <w:pStyle w:val="TAC"/>
              <w:rPr>
                <w:kern w:val="2"/>
                <w:lang w:val="en-US" w:eastAsia="zh-CN"/>
              </w:rPr>
            </w:pPr>
          </w:p>
        </w:tc>
      </w:tr>
      <w:tr w:rsidR="00EA0664" w:rsidRPr="009B04FC" w14:paraId="2910B7CD" w14:textId="77777777" w:rsidTr="007D5DB4">
        <w:trPr>
          <w:trHeight w:val="29"/>
        </w:trPr>
        <w:tc>
          <w:tcPr>
            <w:tcW w:w="2756" w:type="dxa"/>
            <w:tcBorders>
              <w:top w:val="nil"/>
              <w:left w:val="single" w:sz="4" w:space="0" w:color="auto"/>
              <w:bottom w:val="nil"/>
              <w:right w:val="single" w:sz="4" w:space="0" w:color="auto"/>
            </w:tcBorders>
          </w:tcPr>
          <w:p w14:paraId="6942471B"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2EAED3DE"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402A533" w14:textId="77777777" w:rsidR="00EA0664" w:rsidRPr="009B04FC" w:rsidRDefault="00EA0664" w:rsidP="008F32DE">
            <w:pPr>
              <w:pStyle w:val="TAC"/>
              <w:rPr>
                <w:rFonts w:eastAsia="DengXian"/>
                <w:lang w:val="en-US"/>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48835D2"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28859E25" w14:textId="77777777" w:rsidR="00EA0664" w:rsidRPr="009B04FC" w:rsidRDefault="00EA0664" w:rsidP="008F32DE">
            <w:pPr>
              <w:pStyle w:val="TAC"/>
              <w:rPr>
                <w:kern w:val="2"/>
                <w:lang w:val="en-US" w:eastAsia="zh-CN"/>
              </w:rPr>
            </w:pPr>
          </w:p>
        </w:tc>
      </w:tr>
      <w:tr w:rsidR="00EA0664" w:rsidRPr="009B04FC" w14:paraId="6E30286B" w14:textId="77777777" w:rsidTr="007D5DB4">
        <w:trPr>
          <w:trHeight w:val="29"/>
        </w:trPr>
        <w:tc>
          <w:tcPr>
            <w:tcW w:w="2756" w:type="dxa"/>
            <w:tcBorders>
              <w:top w:val="nil"/>
              <w:left w:val="single" w:sz="4" w:space="0" w:color="auto"/>
              <w:bottom w:val="single" w:sz="4" w:space="0" w:color="auto"/>
              <w:right w:val="single" w:sz="4" w:space="0" w:color="auto"/>
            </w:tcBorders>
          </w:tcPr>
          <w:p w14:paraId="0167FC75"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0D4CC4D6"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527FF4A" w14:textId="77777777" w:rsidR="00EA0664" w:rsidRPr="009B04FC" w:rsidRDefault="00EA0664" w:rsidP="008F32DE">
            <w:pPr>
              <w:pStyle w:val="TAC"/>
              <w:rPr>
                <w:rFonts w:eastAsia="DengXian"/>
                <w:lang w:val="en-US"/>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A798C0A" w14:textId="77777777" w:rsidR="00EA0664" w:rsidRPr="009B04FC" w:rsidRDefault="00EA0664" w:rsidP="008F32DE">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23FE4F2D" w14:textId="77777777" w:rsidR="00EA0664" w:rsidRPr="009B04FC" w:rsidRDefault="00EA0664" w:rsidP="008F32DE">
            <w:pPr>
              <w:pStyle w:val="TAC"/>
              <w:rPr>
                <w:kern w:val="2"/>
                <w:lang w:val="en-US" w:eastAsia="zh-CN"/>
              </w:rPr>
            </w:pPr>
          </w:p>
        </w:tc>
      </w:tr>
      <w:tr w:rsidR="00EA0664" w:rsidRPr="009B04FC" w14:paraId="59388762" w14:textId="77777777" w:rsidTr="007D5DB4">
        <w:trPr>
          <w:trHeight w:val="29"/>
        </w:trPr>
        <w:tc>
          <w:tcPr>
            <w:tcW w:w="2756" w:type="dxa"/>
            <w:tcBorders>
              <w:top w:val="single" w:sz="4" w:space="0" w:color="auto"/>
              <w:left w:val="single" w:sz="4" w:space="0" w:color="auto"/>
              <w:bottom w:val="nil"/>
              <w:right w:val="single" w:sz="4" w:space="0" w:color="auto"/>
            </w:tcBorders>
          </w:tcPr>
          <w:p w14:paraId="488B7E1E" w14:textId="77777777" w:rsidR="00EA0664" w:rsidRPr="009B04FC" w:rsidRDefault="00EA0664" w:rsidP="008F32DE">
            <w:pPr>
              <w:pStyle w:val="TAC"/>
              <w:rPr>
                <w:kern w:val="2"/>
                <w:lang w:val="en-US"/>
              </w:rPr>
            </w:pPr>
            <w:r w:rsidRPr="009B04FC">
              <w:rPr>
                <w:lang w:val="en-US" w:eastAsia="zh-CN" w:bidi="ar"/>
              </w:rPr>
              <w:t>CA_n1A-n3A-n26</w:t>
            </w:r>
            <w:r>
              <w:rPr>
                <w:lang w:val="en-US" w:eastAsia="zh-CN" w:bidi="ar"/>
              </w:rPr>
              <w:t>(2</w:t>
            </w:r>
            <w:r w:rsidRPr="009B04FC">
              <w:rPr>
                <w:lang w:val="en-US" w:eastAsia="zh-CN" w:bidi="ar"/>
              </w:rPr>
              <w:t>A</w:t>
            </w:r>
            <w:r>
              <w:rPr>
                <w:lang w:val="en-US" w:eastAsia="zh-CN" w:bidi="ar"/>
              </w:rPr>
              <w:t>)</w:t>
            </w:r>
            <w:r w:rsidRPr="009B04FC">
              <w:rPr>
                <w:lang w:val="en-US" w:eastAsia="zh-CN" w:bidi="ar"/>
              </w:rPr>
              <w:t>-n78(2A)</w:t>
            </w:r>
          </w:p>
        </w:tc>
        <w:tc>
          <w:tcPr>
            <w:tcW w:w="2822" w:type="dxa"/>
            <w:tcBorders>
              <w:top w:val="single" w:sz="4" w:space="0" w:color="auto"/>
              <w:left w:val="single" w:sz="4" w:space="0" w:color="auto"/>
              <w:bottom w:val="nil"/>
              <w:right w:val="single" w:sz="4" w:space="0" w:color="auto"/>
            </w:tcBorders>
          </w:tcPr>
          <w:p w14:paraId="2A721872" w14:textId="77777777" w:rsidR="00EA0664" w:rsidRPr="009B04FC" w:rsidRDefault="00EA0664" w:rsidP="008F32DE">
            <w:pPr>
              <w:pStyle w:val="TAC"/>
              <w:rPr>
                <w:kern w:val="2"/>
                <w:lang w:val="en-US" w:eastAsia="zh-CN"/>
              </w:rPr>
            </w:pPr>
            <w:r w:rsidRPr="009B04FC">
              <w:rPr>
                <w:kern w:val="2"/>
                <w:lang w:val="en-US" w:eastAsia="zh-CN"/>
              </w:rPr>
              <w:t>CA_n1A-n3A</w:t>
            </w:r>
          </w:p>
          <w:p w14:paraId="76209531" w14:textId="77777777" w:rsidR="00EA0664" w:rsidRPr="009B04FC" w:rsidRDefault="00EA0664" w:rsidP="008F32DE">
            <w:pPr>
              <w:pStyle w:val="TAC"/>
              <w:rPr>
                <w:kern w:val="2"/>
                <w:lang w:val="en-US" w:eastAsia="zh-CN"/>
              </w:rPr>
            </w:pPr>
            <w:r w:rsidRPr="009B04FC">
              <w:rPr>
                <w:kern w:val="2"/>
                <w:lang w:val="en-US" w:eastAsia="zh-CN"/>
              </w:rPr>
              <w:t>CA_n1A-n26A</w:t>
            </w:r>
          </w:p>
          <w:p w14:paraId="5B087974" w14:textId="77777777" w:rsidR="00EA0664" w:rsidRPr="009B04FC" w:rsidRDefault="00EA0664" w:rsidP="008F32DE">
            <w:pPr>
              <w:pStyle w:val="TAC"/>
              <w:rPr>
                <w:kern w:val="2"/>
                <w:lang w:val="en-US" w:eastAsia="zh-CN"/>
              </w:rPr>
            </w:pPr>
            <w:r w:rsidRPr="009B04FC">
              <w:rPr>
                <w:kern w:val="2"/>
                <w:lang w:val="en-US" w:eastAsia="zh-CN"/>
              </w:rPr>
              <w:t>CA_n1A-n78A</w:t>
            </w:r>
          </w:p>
          <w:p w14:paraId="6F282C55" w14:textId="77777777" w:rsidR="00EA0664" w:rsidRPr="009B04FC" w:rsidRDefault="00EA0664" w:rsidP="008F32DE">
            <w:pPr>
              <w:pStyle w:val="TAC"/>
              <w:rPr>
                <w:kern w:val="2"/>
                <w:lang w:val="en-US" w:eastAsia="zh-CN"/>
              </w:rPr>
            </w:pPr>
            <w:r w:rsidRPr="009B04FC">
              <w:rPr>
                <w:kern w:val="2"/>
                <w:lang w:val="en-US" w:eastAsia="zh-CN"/>
              </w:rPr>
              <w:t>CA_n3A-n26A</w:t>
            </w:r>
          </w:p>
          <w:p w14:paraId="7339A6DF" w14:textId="77777777" w:rsidR="00EA0664" w:rsidRPr="009B04FC" w:rsidRDefault="00EA0664" w:rsidP="008F32DE">
            <w:pPr>
              <w:pStyle w:val="TAC"/>
              <w:rPr>
                <w:kern w:val="2"/>
                <w:lang w:val="en-US" w:eastAsia="zh-CN"/>
              </w:rPr>
            </w:pPr>
            <w:r w:rsidRPr="009B04FC">
              <w:rPr>
                <w:kern w:val="2"/>
                <w:lang w:val="en-US" w:eastAsia="zh-CN"/>
              </w:rPr>
              <w:t>CA_n3A-n78A</w:t>
            </w:r>
          </w:p>
          <w:p w14:paraId="05C3ABBB" w14:textId="77777777" w:rsidR="00EA0664" w:rsidRPr="009B04FC" w:rsidRDefault="00EA0664" w:rsidP="008F32DE">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E9FDC02" w14:textId="77777777" w:rsidR="00EA0664" w:rsidRPr="009B04FC" w:rsidRDefault="00EA0664" w:rsidP="008F32DE">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5C7FF9D"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4A5D711"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6022AEC3" w14:textId="77777777" w:rsidTr="007D5DB4">
        <w:trPr>
          <w:trHeight w:val="29"/>
        </w:trPr>
        <w:tc>
          <w:tcPr>
            <w:tcW w:w="2756" w:type="dxa"/>
            <w:tcBorders>
              <w:top w:val="nil"/>
              <w:left w:val="single" w:sz="4" w:space="0" w:color="auto"/>
              <w:bottom w:val="nil"/>
              <w:right w:val="single" w:sz="4" w:space="0" w:color="auto"/>
            </w:tcBorders>
          </w:tcPr>
          <w:p w14:paraId="68AE9D21"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0DCEF5B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B581EA" w14:textId="77777777" w:rsidR="00EA0664" w:rsidRPr="009B04FC" w:rsidRDefault="00EA0664" w:rsidP="008F32DE">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45C153"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4168CC2" w14:textId="77777777" w:rsidR="00EA0664" w:rsidRPr="009B04FC" w:rsidRDefault="00EA0664" w:rsidP="008F32DE">
            <w:pPr>
              <w:pStyle w:val="TAC"/>
              <w:rPr>
                <w:kern w:val="2"/>
                <w:lang w:val="en-US" w:eastAsia="zh-CN"/>
              </w:rPr>
            </w:pPr>
          </w:p>
        </w:tc>
      </w:tr>
      <w:tr w:rsidR="00EA0664" w:rsidRPr="009B04FC" w14:paraId="7D6B737C" w14:textId="77777777" w:rsidTr="007D5DB4">
        <w:trPr>
          <w:trHeight w:val="29"/>
        </w:trPr>
        <w:tc>
          <w:tcPr>
            <w:tcW w:w="2756" w:type="dxa"/>
            <w:tcBorders>
              <w:top w:val="nil"/>
              <w:left w:val="single" w:sz="4" w:space="0" w:color="auto"/>
              <w:bottom w:val="nil"/>
              <w:right w:val="single" w:sz="4" w:space="0" w:color="auto"/>
            </w:tcBorders>
          </w:tcPr>
          <w:p w14:paraId="2D976933"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24AB94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769809" w14:textId="77777777" w:rsidR="00EA0664" w:rsidRPr="009B04FC" w:rsidRDefault="00EA0664" w:rsidP="008F32DE">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1B38F01"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3081C4E6" w14:textId="77777777" w:rsidR="00EA0664" w:rsidRPr="009B04FC" w:rsidRDefault="00EA0664" w:rsidP="008F32DE">
            <w:pPr>
              <w:pStyle w:val="TAC"/>
              <w:rPr>
                <w:kern w:val="2"/>
                <w:lang w:val="en-US" w:eastAsia="zh-CN"/>
              </w:rPr>
            </w:pPr>
          </w:p>
        </w:tc>
      </w:tr>
      <w:tr w:rsidR="00EA0664" w:rsidRPr="009B04FC" w14:paraId="2F6F9190" w14:textId="77777777" w:rsidTr="007D5DB4">
        <w:trPr>
          <w:trHeight w:val="29"/>
        </w:trPr>
        <w:tc>
          <w:tcPr>
            <w:tcW w:w="2756" w:type="dxa"/>
            <w:tcBorders>
              <w:top w:val="nil"/>
              <w:left w:val="single" w:sz="4" w:space="0" w:color="auto"/>
              <w:bottom w:val="single" w:sz="4" w:space="0" w:color="auto"/>
              <w:right w:val="single" w:sz="4" w:space="0" w:color="auto"/>
            </w:tcBorders>
          </w:tcPr>
          <w:p w14:paraId="1E3A4446"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C59FE6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80BDFB" w14:textId="77777777" w:rsidR="00EA0664" w:rsidRPr="009B04FC" w:rsidRDefault="00EA0664" w:rsidP="008F32DE">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D0531DB"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2B567913" w14:textId="77777777" w:rsidR="00EA0664" w:rsidRPr="009B04FC" w:rsidRDefault="00EA0664" w:rsidP="008F32DE">
            <w:pPr>
              <w:pStyle w:val="TAC"/>
              <w:rPr>
                <w:kern w:val="2"/>
                <w:lang w:val="en-US" w:eastAsia="zh-CN"/>
              </w:rPr>
            </w:pPr>
          </w:p>
        </w:tc>
      </w:tr>
      <w:tr w:rsidR="00EA0664" w:rsidRPr="009B04FC" w14:paraId="3D665359" w14:textId="77777777" w:rsidTr="007D5DB4">
        <w:trPr>
          <w:trHeight w:val="29"/>
        </w:trPr>
        <w:tc>
          <w:tcPr>
            <w:tcW w:w="2756" w:type="dxa"/>
            <w:tcBorders>
              <w:top w:val="single" w:sz="4" w:space="0" w:color="auto"/>
              <w:left w:val="single" w:sz="4" w:space="0" w:color="auto"/>
              <w:bottom w:val="nil"/>
              <w:right w:val="single" w:sz="4" w:space="0" w:color="auto"/>
            </w:tcBorders>
          </w:tcPr>
          <w:p w14:paraId="66301BF9" w14:textId="77777777" w:rsidR="00EA0664" w:rsidRPr="009B04FC" w:rsidRDefault="00EA0664" w:rsidP="008F32DE">
            <w:pPr>
              <w:pStyle w:val="TAC"/>
              <w:rPr>
                <w:kern w:val="2"/>
                <w:lang w:val="en-US"/>
              </w:rPr>
            </w:pPr>
            <w:r w:rsidRPr="009B04FC">
              <w:rPr>
                <w:lang w:val="en-US"/>
              </w:rPr>
              <w:t>CA_n1A-n3</w:t>
            </w:r>
            <w:r>
              <w:rPr>
                <w:lang w:val="en-US"/>
              </w:rPr>
              <w:t>B</w:t>
            </w:r>
            <w:r w:rsidRPr="009B04FC">
              <w:rPr>
                <w:lang w:val="en-US"/>
              </w:rPr>
              <w:t>-n26A-n78A</w:t>
            </w:r>
          </w:p>
        </w:tc>
        <w:tc>
          <w:tcPr>
            <w:tcW w:w="2822" w:type="dxa"/>
            <w:tcBorders>
              <w:top w:val="single" w:sz="4" w:space="0" w:color="auto"/>
              <w:left w:val="single" w:sz="4" w:space="0" w:color="auto"/>
              <w:bottom w:val="nil"/>
              <w:right w:val="single" w:sz="4" w:space="0" w:color="auto"/>
            </w:tcBorders>
          </w:tcPr>
          <w:p w14:paraId="5EAE176A" w14:textId="77777777" w:rsidR="00EA0664" w:rsidRDefault="00EA0664" w:rsidP="008F32DE">
            <w:pPr>
              <w:pStyle w:val="TAC"/>
              <w:rPr>
                <w:lang w:val="en-US" w:eastAsia="zh-CN"/>
              </w:rPr>
            </w:pPr>
            <w:r>
              <w:rPr>
                <w:lang w:val="en-US" w:eastAsia="zh-CN"/>
              </w:rPr>
              <w:t>CA_n3B</w:t>
            </w:r>
          </w:p>
          <w:p w14:paraId="57C5364B" w14:textId="77777777" w:rsidR="00EA0664" w:rsidRPr="009B04FC" w:rsidRDefault="00EA0664" w:rsidP="008F32DE">
            <w:pPr>
              <w:pStyle w:val="TAC"/>
              <w:rPr>
                <w:lang w:val="en-US" w:eastAsia="zh-CN"/>
              </w:rPr>
            </w:pPr>
            <w:r w:rsidRPr="009B04FC">
              <w:rPr>
                <w:lang w:val="en-US" w:eastAsia="zh-CN"/>
              </w:rPr>
              <w:t>CA_n1A-n3A</w:t>
            </w:r>
          </w:p>
          <w:p w14:paraId="43C0AD98" w14:textId="77777777" w:rsidR="00EA0664" w:rsidRPr="009B04FC" w:rsidRDefault="00EA0664" w:rsidP="008F32DE">
            <w:pPr>
              <w:pStyle w:val="TAC"/>
              <w:rPr>
                <w:lang w:val="en-US" w:eastAsia="zh-CN"/>
              </w:rPr>
            </w:pPr>
            <w:r w:rsidRPr="009B04FC">
              <w:rPr>
                <w:lang w:val="en-US" w:eastAsia="zh-CN"/>
              </w:rPr>
              <w:t>CA_n1A-n26A</w:t>
            </w:r>
          </w:p>
          <w:p w14:paraId="51D06B99" w14:textId="77777777" w:rsidR="00EA0664" w:rsidRPr="009B04FC" w:rsidRDefault="00EA0664" w:rsidP="008F32DE">
            <w:pPr>
              <w:pStyle w:val="TAC"/>
              <w:rPr>
                <w:lang w:val="en-US" w:eastAsia="zh-CN"/>
              </w:rPr>
            </w:pPr>
            <w:r w:rsidRPr="009B04FC">
              <w:rPr>
                <w:lang w:val="en-US" w:eastAsia="zh-CN"/>
              </w:rPr>
              <w:t>CA_n1A-n78A</w:t>
            </w:r>
          </w:p>
          <w:p w14:paraId="43BC9C15" w14:textId="77777777" w:rsidR="00EA0664" w:rsidRPr="009B04FC" w:rsidRDefault="00EA0664" w:rsidP="008F32DE">
            <w:pPr>
              <w:pStyle w:val="TAC"/>
              <w:rPr>
                <w:lang w:val="en-US" w:eastAsia="zh-CN"/>
              </w:rPr>
            </w:pPr>
            <w:r w:rsidRPr="009B04FC">
              <w:rPr>
                <w:lang w:val="en-US" w:eastAsia="zh-CN"/>
              </w:rPr>
              <w:t>CA_n3A-n26A</w:t>
            </w:r>
          </w:p>
          <w:p w14:paraId="35BCA0C1" w14:textId="77777777" w:rsidR="00EA0664" w:rsidRPr="009B04FC" w:rsidRDefault="00EA0664" w:rsidP="008F32DE">
            <w:pPr>
              <w:pStyle w:val="TAC"/>
              <w:rPr>
                <w:lang w:val="en-US" w:eastAsia="zh-CN"/>
              </w:rPr>
            </w:pPr>
            <w:r w:rsidRPr="009B04FC">
              <w:rPr>
                <w:lang w:val="en-US" w:eastAsia="zh-CN"/>
              </w:rPr>
              <w:t>CA_n3A-n78A</w:t>
            </w:r>
          </w:p>
          <w:p w14:paraId="206FDEC3" w14:textId="77777777" w:rsidR="00EA0664" w:rsidRPr="009B04FC" w:rsidRDefault="00EA0664" w:rsidP="008F32DE">
            <w:pPr>
              <w:pStyle w:val="TAC"/>
              <w:rPr>
                <w:lang w:val="en-US" w:eastAsia="zh-CN" w:bidi="ar"/>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EC19FB9" w14:textId="77777777" w:rsidR="00EA0664" w:rsidRPr="009B04FC" w:rsidRDefault="00EA0664" w:rsidP="008F32DE">
            <w:pPr>
              <w:pStyle w:val="TAC"/>
              <w:rPr>
                <w:lang w:eastAsia="zh-CN"/>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51987F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1F8145FA" w14:textId="77777777" w:rsidR="00EA0664" w:rsidRPr="009B04FC" w:rsidRDefault="00EA0664" w:rsidP="008F32DE">
            <w:pPr>
              <w:pStyle w:val="TAC"/>
              <w:rPr>
                <w:kern w:val="2"/>
                <w:lang w:val="en-US" w:eastAsia="zh-CN"/>
              </w:rPr>
            </w:pPr>
            <w:r w:rsidRPr="009B04FC">
              <w:rPr>
                <w:lang w:val="en-US" w:eastAsia="zh-CN" w:bidi="ar"/>
              </w:rPr>
              <w:t>0</w:t>
            </w:r>
          </w:p>
        </w:tc>
      </w:tr>
      <w:tr w:rsidR="00EA0664" w:rsidRPr="009B04FC" w14:paraId="6E7D843F" w14:textId="77777777" w:rsidTr="007D5DB4">
        <w:trPr>
          <w:trHeight w:val="29"/>
        </w:trPr>
        <w:tc>
          <w:tcPr>
            <w:tcW w:w="2756" w:type="dxa"/>
            <w:tcBorders>
              <w:top w:val="nil"/>
              <w:left w:val="single" w:sz="4" w:space="0" w:color="auto"/>
              <w:bottom w:val="nil"/>
              <w:right w:val="single" w:sz="4" w:space="0" w:color="auto"/>
            </w:tcBorders>
          </w:tcPr>
          <w:p w14:paraId="19985AC5"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04DEFE7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D4552B" w14:textId="77777777" w:rsidR="00EA0664" w:rsidRPr="009B04FC" w:rsidRDefault="00EA0664" w:rsidP="008F32DE">
            <w:pPr>
              <w:pStyle w:val="TAC"/>
              <w:rPr>
                <w:lang w:eastAsia="zh-CN"/>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1D45931" w14:textId="77777777" w:rsidR="00EA0664" w:rsidRPr="009B04FC" w:rsidRDefault="00EA0664" w:rsidP="008F32DE">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2A6E8F55" w14:textId="77777777" w:rsidR="00EA0664" w:rsidRPr="009B04FC" w:rsidRDefault="00EA0664" w:rsidP="008F32DE">
            <w:pPr>
              <w:pStyle w:val="TAC"/>
              <w:rPr>
                <w:kern w:val="2"/>
                <w:lang w:val="en-US" w:eastAsia="zh-CN"/>
              </w:rPr>
            </w:pPr>
          </w:p>
        </w:tc>
      </w:tr>
      <w:tr w:rsidR="00EA0664" w:rsidRPr="009B04FC" w14:paraId="10490750" w14:textId="77777777" w:rsidTr="007D5DB4">
        <w:trPr>
          <w:trHeight w:val="29"/>
        </w:trPr>
        <w:tc>
          <w:tcPr>
            <w:tcW w:w="2756" w:type="dxa"/>
            <w:tcBorders>
              <w:top w:val="nil"/>
              <w:left w:val="single" w:sz="4" w:space="0" w:color="auto"/>
              <w:bottom w:val="nil"/>
              <w:right w:val="single" w:sz="4" w:space="0" w:color="auto"/>
            </w:tcBorders>
          </w:tcPr>
          <w:p w14:paraId="604752F4"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2B46546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20AD43" w14:textId="77777777" w:rsidR="00EA0664" w:rsidRPr="009B04FC" w:rsidRDefault="00EA0664" w:rsidP="008F32DE">
            <w:pPr>
              <w:pStyle w:val="TAC"/>
              <w:rPr>
                <w:lang w:eastAsia="zh-CN"/>
              </w:rPr>
            </w:pPr>
            <w:r w:rsidRPr="009B04FC">
              <w:rPr>
                <w:rFonts w:cs="Arial"/>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4A3C5D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09EAD062" w14:textId="77777777" w:rsidR="00EA0664" w:rsidRPr="009B04FC" w:rsidRDefault="00EA0664" w:rsidP="008F32DE">
            <w:pPr>
              <w:pStyle w:val="TAC"/>
              <w:rPr>
                <w:kern w:val="2"/>
                <w:lang w:val="en-US" w:eastAsia="zh-CN"/>
              </w:rPr>
            </w:pPr>
          </w:p>
        </w:tc>
      </w:tr>
      <w:tr w:rsidR="00EA0664" w:rsidRPr="009B04FC" w14:paraId="11B9AEE8" w14:textId="77777777" w:rsidTr="007D5DB4">
        <w:trPr>
          <w:trHeight w:val="29"/>
        </w:trPr>
        <w:tc>
          <w:tcPr>
            <w:tcW w:w="2756" w:type="dxa"/>
            <w:tcBorders>
              <w:top w:val="nil"/>
              <w:left w:val="single" w:sz="4" w:space="0" w:color="auto"/>
              <w:bottom w:val="single" w:sz="4" w:space="0" w:color="auto"/>
              <w:right w:val="single" w:sz="4" w:space="0" w:color="auto"/>
            </w:tcBorders>
          </w:tcPr>
          <w:p w14:paraId="5CAA3505"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08C0DA0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7A31BC" w14:textId="77777777" w:rsidR="00EA0664" w:rsidRPr="009B04FC" w:rsidRDefault="00EA0664" w:rsidP="008F32DE">
            <w:pPr>
              <w:pStyle w:val="TAC"/>
              <w:rPr>
                <w:lang w:eastAsia="zh-CN"/>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D2F3A8"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ADA3F43" w14:textId="77777777" w:rsidR="00EA0664" w:rsidRPr="009B04FC" w:rsidRDefault="00EA0664" w:rsidP="008F32DE">
            <w:pPr>
              <w:pStyle w:val="TAC"/>
              <w:rPr>
                <w:kern w:val="2"/>
                <w:lang w:val="en-US" w:eastAsia="zh-CN"/>
              </w:rPr>
            </w:pPr>
          </w:p>
        </w:tc>
      </w:tr>
      <w:tr w:rsidR="00EA0664" w:rsidRPr="009B04FC" w14:paraId="4E39E795" w14:textId="77777777" w:rsidTr="007D5DB4">
        <w:trPr>
          <w:trHeight w:val="29"/>
        </w:trPr>
        <w:tc>
          <w:tcPr>
            <w:tcW w:w="2756" w:type="dxa"/>
            <w:tcBorders>
              <w:top w:val="single" w:sz="4" w:space="0" w:color="auto"/>
              <w:left w:val="single" w:sz="4" w:space="0" w:color="auto"/>
              <w:bottom w:val="nil"/>
              <w:right w:val="single" w:sz="4" w:space="0" w:color="auto"/>
            </w:tcBorders>
          </w:tcPr>
          <w:p w14:paraId="1B77AB49" w14:textId="77777777" w:rsidR="00EA0664" w:rsidRPr="009B04FC" w:rsidRDefault="00EA0664" w:rsidP="008F32DE">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A</w:t>
            </w:r>
          </w:p>
        </w:tc>
        <w:tc>
          <w:tcPr>
            <w:tcW w:w="2822" w:type="dxa"/>
            <w:tcBorders>
              <w:top w:val="single" w:sz="4" w:space="0" w:color="auto"/>
              <w:left w:val="single" w:sz="4" w:space="0" w:color="auto"/>
              <w:bottom w:val="nil"/>
              <w:right w:val="single" w:sz="4" w:space="0" w:color="auto"/>
            </w:tcBorders>
          </w:tcPr>
          <w:p w14:paraId="58F2E16A" w14:textId="77777777" w:rsidR="00EA0664" w:rsidRDefault="00EA0664" w:rsidP="008F32DE">
            <w:pPr>
              <w:pStyle w:val="TAC"/>
              <w:rPr>
                <w:lang w:val="en-US" w:eastAsia="zh-CN"/>
              </w:rPr>
            </w:pPr>
            <w:r>
              <w:rPr>
                <w:lang w:val="en-US" w:eastAsia="zh-CN"/>
              </w:rPr>
              <w:t>CA_n3B</w:t>
            </w:r>
          </w:p>
          <w:p w14:paraId="78BE8DCD" w14:textId="77777777" w:rsidR="00EA0664" w:rsidRPr="009B04FC" w:rsidRDefault="00EA0664" w:rsidP="008F32DE">
            <w:pPr>
              <w:pStyle w:val="TAC"/>
              <w:rPr>
                <w:kern w:val="2"/>
                <w:lang w:val="en-US" w:eastAsia="zh-CN"/>
              </w:rPr>
            </w:pPr>
            <w:r w:rsidRPr="009B04FC">
              <w:rPr>
                <w:kern w:val="2"/>
                <w:lang w:val="en-US" w:eastAsia="zh-CN"/>
              </w:rPr>
              <w:t>CA_n1A-n3A</w:t>
            </w:r>
          </w:p>
          <w:p w14:paraId="4152D9B3" w14:textId="77777777" w:rsidR="00EA0664" w:rsidRPr="009B04FC" w:rsidRDefault="00EA0664" w:rsidP="008F32DE">
            <w:pPr>
              <w:pStyle w:val="TAC"/>
              <w:rPr>
                <w:kern w:val="2"/>
                <w:lang w:val="en-US" w:eastAsia="zh-CN"/>
              </w:rPr>
            </w:pPr>
            <w:r w:rsidRPr="009B04FC">
              <w:rPr>
                <w:kern w:val="2"/>
                <w:lang w:val="en-US" w:eastAsia="zh-CN"/>
              </w:rPr>
              <w:t>CA_n1A-n26A</w:t>
            </w:r>
          </w:p>
          <w:p w14:paraId="227674FB" w14:textId="77777777" w:rsidR="00EA0664" w:rsidRPr="009B04FC" w:rsidRDefault="00EA0664" w:rsidP="008F32DE">
            <w:pPr>
              <w:pStyle w:val="TAC"/>
              <w:rPr>
                <w:kern w:val="2"/>
                <w:lang w:val="en-US" w:eastAsia="zh-CN"/>
              </w:rPr>
            </w:pPr>
            <w:r w:rsidRPr="009B04FC">
              <w:rPr>
                <w:kern w:val="2"/>
                <w:lang w:val="en-US" w:eastAsia="zh-CN"/>
              </w:rPr>
              <w:t>CA_n1A-n78A</w:t>
            </w:r>
          </w:p>
          <w:p w14:paraId="35728991" w14:textId="77777777" w:rsidR="00EA0664" w:rsidRPr="009B04FC" w:rsidRDefault="00EA0664" w:rsidP="008F32DE">
            <w:pPr>
              <w:pStyle w:val="TAC"/>
              <w:rPr>
                <w:kern w:val="2"/>
                <w:lang w:val="en-US" w:eastAsia="zh-CN"/>
              </w:rPr>
            </w:pPr>
            <w:r w:rsidRPr="009B04FC">
              <w:rPr>
                <w:kern w:val="2"/>
                <w:lang w:val="en-US" w:eastAsia="zh-CN"/>
              </w:rPr>
              <w:t>CA_n3A-n26A</w:t>
            </w:r>
          </w:p>
          <w:p w14:paraId="061444FD" w14:textId="77777777" w:rsidR="00EA0664" w:rsidRPr="009B04FC" w:rsidRDefault="00EA0664" w:rsidP="008F32DE">
            <w:pPr>
              <w:pStyle w:val="TAC"/>
              <w:rPr>
                <w:kern w:val="2"/>
                <w:lang w:val="en-US" w:eastAsia="zh-CN"/>
              </w:rPr>
            </w:pPr>
            <w:r w:rsidRPr="009B04FC">
              <w:rPr>
                <w:kern w:val="2"/>
                <w:lang w:val="en-US" w:eastAsia="zh-CN"/>
              </w:rPr>
              <w:t>CA_n3A-n78A</w:t>
            </w:r>
          </w:p>
          <w:p w14:paraId="52A7520F" w14:textId="77777777" w:rsidR="00EA0664" w:rsidRPr="009B04FC" w:rsidRDefault="00EA0664" w:rsidP="008F32DE">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803F378" w14:textId="77777777" w:rsidR="00EA0664" w:rsidRPr="009B04FC" w:rsidRDefault="00EA0664" w:rsidP="008F32DE">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AA0439F"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14EFC83"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1A5AEECE" w14:textId="77777777" w:rsidTr="007D5DB4">
        <w:trPr>
          <w:trHeight w:val="29"/>
        </w:trPr>
        <w:tc>
          <w:tcPr>
            <w:tcW w:w="2756" w:type="dxa"/>
            <w:tcBorders>
              <w:top w:val="nil"/>
              <w:left w:val="single" w:sz="4" w:space="0" w:color="auto"/>
              <w:bottom w:val="nil"/>
              <w:right w:val="single" w:sz="4" w:space="0" w:color="auto"/>
            </w:tcBorders>
          </w:tcPr>
          <w:p w14:paraId="1E762F9A"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370CD82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CDF6CA" w14:textId="77777777" w:rsidR="00EA0664" w:rsidRPr="009B04FC" w:rsidRDefault="00EA0664" w:rsidP="008F32DE">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815EF4" w14:textId="77777777" w:rsidR="00EA0664" w:rsidRPr="009B04FC" w:rsidRDefault="00EA0664" w:rsidP="008F32DE">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282479A1" w14:textId="77777777" w:rsidR="00EA0664" w:rsidRPr="009B04FC" w:rsidRDefault="00EA0664" w:rsidP="008F32DE">
            <w:pPr>
              <w:pStyle w:val="TAC"/>
              <w:rPr>
                <w:kern w:val="2"/>
                <w:lang w:val="en-US" w:eastAsia="zh-CN"/>
              </w:rPr>
            </w:pPr>
          </w:p>
        </w:tc>
      </w:tr>
      <w:tr w:rsidR="00EA0664" w:rsidRPr="009B04FC" w14:paraId="0A3B7407" w14:textId="77777777" w:rsidTr="007D5DB4">
        <w:trPr>
          <w:trHeight w:val="29"/>
        </w:trPr>
        <w:tc>
          <w:tcPr>
            <w:tcW w:w="2756" w:type="dxa"/>
            <w:tcBorders>
              <w:top w:val="nil"/>
              <w:left w:val="single" w:sz="4" w:space="0" w:color="auto"/>
              <w:bottom w:val="nil"/>
              <w:right w:val="single" w:sz="4" w:space="0" w:color="auto"/>
            </w:tcBorders>
          </w:tcPr>
          <w:p w14:paraId="2D881C18"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9AA949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1356D3" w14:textId="77777777" w:rsidR="00EA0664" w:rsidRPr="009B04FC" w:rsidRDefault="00EA0664" w:rsidP="008F32DE">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0F69AB2"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0F99616E" w14:textId="77777777" w:rsidR="00EA0664" w:rsidRPr="009B04FC" w:rsidRDefault="00EA0664" w:rsidP="008F32DE">
            <w:pPr>
              <w:pStyle w:val="TAC"/>
              <w:rPr>
                <w:kern w:val="2"/>
                <w:lang w:val="en-US" w:eastAsia="zh-CN"/>
              </w:rPr>
            </w:pPr>
          </w:p>
        </w:tc>
      </w:tr>
      <w:tr w:rsidR="00EA0664" w:rsidRPr="009B04FC" w14:paraId="5DA8FEA0" w14:textId="77777777" w:rsidTr="007D5DB4">
        <w:trPr>
          <w:trHeight w:val="29"/>
        </w:trPr>
        <w:tc>
          <w:tcPr>
            <w:tcW w:w="2756" w:type="dxa"/>
            <w:tcBorders>
              <w:top w:val="nil"/>
              <w:left w:val="single" w:sz="4" w:space="0" w:color="auto"/>
              <w:bottom w:val="single" w:sz="4" w:space="0" w:color="auto"/>
              <w:right w:val="single" w:sz="4" w:space="0" w:color="auto"/>
            </w:tcBorders>
          </w:tcPr>
          <w:p w14:paraId="25DED5C4"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70BB861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4141E" w14:textId="77777777" w:rsidR="00EA0664" w:rsidRPr="009B04FC" w:rsidRDefault="00EA0664" w:rsidP="008F32DE">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E54B52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2B6E62D" w14:textId="77777777" w:rsidR="00EA0664" w:rsidRPr="009B04FC" w:rsidRDefault="00EA0664" w:rsidP="008F32DE">
            <w:pPr>
              <w:pStyle w:val="TAC"/>
              <w:rPr>
                <w:kern w:val="2"/>
                <w:lang w:val="en-US" w:eastAsia="zh-CN"/>
              </w:rPr>
            </w:pPr>
          </w:p>
        </w:tc>
      </w:tr>
      <w:tr w:rsidR="00EA0664" w:rsidRPr="009B04FC" w14:paraId="098FD8B3" w14:textId="77777777" w:rsidTr="007D5DB4">
        <w:trPr>
          <w:trHeight w:val="29"/>
        </w:trPr>
        <w:tc>
          <w:tcPr>
            <w:tcW w:w="2756" w:type="dxa"/>
            <w:tcBorders>
              <w:top w:val="single" w:sz="4" w:space="0" w:color="auto"/>
              <w:left w:val="single" w:sz="4" w:space="0" w:color="auto"/>
              <w:bottom w:val="nil"/>
              <w:right w:val="single" w:sz="4" w:space="0" w:color="auto"/>
            </w:tcBorders>
          </w:tcPr>
          <w:p w14:paraId="373D1565" w14:textId="77777777" w:rsidR="00EA0664" w:rsidRPr="009B04FC" w:rsidRDefault="00EA0664" w:rsidP="008F32DE">
            <w:pPr>
              <w:pStyle w:val="TAC"/>
              <w:rPr>
                <w:kern w:val="2"/>
                <w:lang w:val="en-US"/>
              </w:rPr>
            </w:pPr>
            <w:r w:rsidRPr="009B04FC">
              <w:rPr>
                <w:lang w:val="en-US" w:eastAsia="zh-CN" w:bidi="ar"/>
              </w:rPr>
              <w:t>CA_n1A-n3</w:t>
            </w:r>
            <w:r>
              <w:rPr>
                <w:lang w:val="en-US" w:eastAsia="zh-CN" w:bidi="ar"/>
              </w:rPr>
              <w:t>B</w:t>
            </w:r>
            <w:r w:rsidRPr="009B04FC">
              <w:rPr>
                <w:lang w:val="en-US" w:eastAsia="zh-CN" w:bidi="ar"/>
              </w:rPr>
              <w:t>-n26A-n78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3D6A924B" w14:textId="77777777" w:rsidR="00EA0664" w:rsidRDefault="00EA0664" w:rsidP="008F32DE">
            <w:pPr>
              <w:pStyle w:val="TAC"/>
              <w:rPr>
                <w:lang w:val="en-US" w:eastAsia="zh-CN"/>
              </w:rPr>
            </w:pPr>
            <w:r>
              <w:rPr>
                <w:lang w:val="en-US" w:eastAsia="zh-CN"/>
              </w:rPr>
              <w:t>CA_n3B</w:t>
            </w:r>
          </w:p>
          <w:p w14:paraId="3C7B0F7A" w14:textId="77777777" w:rsidR="00EA0664" w:rsidRPr="009B04FC" w:rsidRDefault="00EA0664" w:rsidP="008F32DE">
            <w:pPr>
              <w:pStyle w:val="TAC"/>
              <w:rPr>
                <w:kern w:val="2"/>
                <w:lang w:val="en-US" w:eastAsia="zh-CN"/>
              </w:rPr>
            </w:pPr>
            <w:r w:rsidRPr="009B04FC">
              <w:rPr>
                <w:kern w:val="2"/>
                <w:lang w:val="en-US" w:eastAsia="zh-CN"/>
              </w:rPr>
              <w:t>CA_n1A-n3A</w:t>
            </w:r>
          </w:p>
          <w:p w14:paraId="580D990E" w14:textId="77777777" w:rsidR="00EA0664" w:rsidRPr="009B04FC" w:rsidRDefault="00EA0664" w:rsidP="008F32DE">
            <w:pPr>
              <w:pStyle w:val="TAC"/>
              <w:rPr>
                <w:kern w:val="2"/>
                <w:lang w:val="en-US" w:eastAsia="zh-CN"/>
              </w:rPr>
            </w:pPr>
            <w:r w:rsidRPr="009B04FC">
              <w:rPr>
                <w:kern w:val="2"/>
                <w:lang w:val="en-US" w:eastAsia="zh-CN"/>
              </w:rPr>
              <w:t>CA_n1A-n26A</w:t>
            </w:r>
          </w:p>
          <w:p w14:paraId="1CB590D8" w14:textId="77777777" w:rsidR="00EA0664" w:rsidRPr="009B04FC" w:rsidRDefault="00EA0664" w:rsidP="008F32DE">
            <w:pPr>
              <w:pStyle w:val="TAC"/>
              <w:rPr>
                <w:kern w:val="2"/>
                <w:lang w:val="en-US" w:eastAsia="zh-CN"/>
              </w:rPr>
            </w:pPr>
            <w:r w:rsidRPr="009B04FC">
              <w:rPr>
                <w:kern w:val="2"/>
                <w:lang w:val="en-US" w:eastAsia="zh-CN"/>
              </w:rPr>
              <w:t>CA_n1A-n78A</w:t>
            </w:r>
          </w:p>
          <w:p w14:paraId="7C827160" w14:textId="77777777" w:rsidR="00EA0664" w:rsidRPr="009B04FC" w:rsidRDefault="00EA0664" w:rsidP="008F32DE">
            <w:pPr>
              <w:pStyle w:val="TAC"/>
              <w:rPr>
                <w:kern w:val="2"/>
                <w:lang w:val="en-US" w:eastAsia="zh-CN"/>
              </w:rPr>
            </w:pPr>
            <w:r w:rsidRPr="009B04FC">
              <w:rPr>
                <w:kern w:val="2"/>
                <w:lang w:val="en-US" w:eastAsia="zh-CN"/>
              </w:rPr>
              <w:t>CA_n3A-n26A</w:t>
            </w:r>
          </w:p>
          <w:p w14:paraId="334477F2" w14:textId="77777777" w:rsidR="00EA0664" w:rsidRPr="009B04FC" w:rsidRDefault="00EA0664" w:rsidP="008F32DE">
            <w:pPr>
              <w:pStyle w:val="TAC"/>
              <w:rPr>
                <w:kern w:val="2"/>
                <w:lang w:val="en-US" w:eastAsia="zh-CN"/>
              </w:rPr>
            </w:pPr>
            <w:r w:rsidRPr="009B04FC">
              <w:rPr>
                <w:kern w:val="2"/>
                <w:lang w:val="en-US" w:eastAsia="zh-CN"/>
              </w:rPr>
              <w:t>CA_n3A-n78A</w:t>
            </w:r>
          </w:p>
          <w:p w14:paraId="64BA535B" w14:textId="77777777" w:rsidR="00EA0664" w:rsidRPr="009B04FC" w:rsidRDefault="00EA0664" w:rsidP="008F32DE">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B1CBF18" w14:textId="77777777" w:rsidR="00EA0664" w:rsidRPr="009B04FC" w:rsidRDefault="00EA0664" w:rsidP="008F32DE">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8DBF147"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8C430C6"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35C42CC2" w14:textId="77777777" w:rsidTr="007D5DB4">
        <w:trPr>
          <w:trHeight w:val="29"/>
        </w:trPr>
        <w:tc>
          <w:tcPr>
            <w:tcW w:w="2756" w:type="dxa"/>
            <w:tcBorders>
              <w:top w:val="nil"/>
              <w:left w:val="single" w:sz="4" w:space="0" w:color="auto"/>
              <w:bottom w:val="nil"/>
              <w:right w:val="single" w:sz="4" w:space="0" w:color="auto"/>
            </w:tcBorders>
          </w:tcPr>
          <w:p w14:paraId="6E790A6A"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349177F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B461D9" w14:textId="77777777" w:rsidR="00EA0664" w:rsidRPr="009B04FC" w:rsidRDefault="00EA0664" w:rsidP="008F32DE">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1AAC3A" w14:textId="77777777" w:rsidR="00EA0664" w:rsidRPr="009B04FC" w:rsidRDefault="00EA0664" w:rsidP="008F32DE">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344E2A94" w14:textId="77777777" w:rsidR="00EA0664" w:rsidRPr="009B04FC" w:rsidRDefault="00EA0664" w:rsidP="008F32DE">
            <w:pPr>
              <w:pStyle w:val="TAC"/>
              <w:rPr>
                <w:kern w:val="2"/>
                <w:lang w:val="en-US" w:eastAsia="zh-CN"/>
              </w:rPr>
            </w:pPr>
          </w:p>
        </w:tc>
      </w:tr>
      <w:tr w:rsidR="00EA0664" w:rsidRPr="009B04FC" w14:paraId="0F1E2CEB" w14:textId="77777777" w:rsidTr="007D5DB4">
        <w:trPr>
          <w:trHeight w:val="29"/>
        </w:trPr>
        <w:tc>
          <w:tcPr>
            <w:tcW w:w="2756" w:type="dxa"/>
            <w:tcBorders>
              <w:top w:val="nil"/>
              <w:left w:val="single" w:sz="4" w:space="0" w:color="auto"/>
              <w:bottom w:val="nil"/>
              <w:right w:val="single" w:sz="4" w:space="0" w:color="auto"/>
            </w:tcBorders>
          </w:tcPr>
          <w:p w14:paraId="41F5E2C5"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110986A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802590" w14:textId="77777777" w:rsidR="00EA0664" w:rsidRPr="009B04FC" w:rsidRDefault="00EA0664" w:rsidP="008F32DE">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02DDE2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4AB14E85" w14:textId="77777777" w:rsidR="00EA0664" w:rsidRPr="009B04FC" w:rsidRDefault="00EA0664" w:rsidP="008F32DE">
            <w:pPr>
              <w:pStyle w:val="TAC"/>
              <w:rPr>
                <w:kern w:val="2"/>
                <w:lang w:val="en-US" w:eastAsia="zh-CN"/>
              </w:rPr>
            </w:pPr>
          </w:p>
        </w:tc>
      </w:tr>
      <w:tr w:rsidR="00EA0664" w:rsidRPr="009B04FC" w14:paraId="60045894" w14:textId="77777777" w:rsidTr="007D5DB4">
        <w:trPr>
          <w:trHeight w:val="29"/>
        </w:trPr>
        <w:tc>
          <w:tcPr>
            <w:tcW w:w="2756" w:type="dxa"/>
            <w:tcBorders>
              <w:top w:val="nil"/>
              <w:left w:val="single" w:sz="4" w:space="0" w:color="auto"/>
              <w:bottom w:val="single" w:sz="4" w:space="0" w:color="auto"/>
              <w:right w:val="single" w:sz="4" w:space="0" w:color="auto"/>
            </w:tcBorders>
          </w:tcPr>
          <w:p w14:paraId="13ADFCBB"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14C53EB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04CA53" w14:textId="77777777" w:rsidR="00EA0664" w:rsidRPr="009B04FC" w:rsidRDefault="00EA0664" w:rsidP="008F32DE">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8D2C10C"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844BC9B" w14:textId="77777777" w:rsidR="00EA0664" w:rsidRPr="009B04FC" w:rsidRDefault="00EA0664" w:rsidP="008F32DE">
            <w:pPr>
              <w:pStyle w:val="TAC"/>
              <w:rPr>
                <w:kern w:val="2"/>
                <w:lang w:val="en-US" w:eastAsia="zh-CN"/>
              </w:rPr>
            </w:pPr>
          </w:p>
        </w:tc>
      </w:tr>
      <w:tr w:rsidR="00EA0664" w:rsidRPr="009B04FC" w14:paraId="2286A76C" w14:textId="77777777" w:rsidTr="007D5DB4">
        <w:trPr>
          <w:trHeight w:val="29"/>
        </w:trPr>
        <w:tc>
          <w:tcPr>
            <w:tcW w:w="2756" w:type="dxa"/>
            <w:tcBorders>
              <w:top w:val="single" w:sz="4" w:space="0" w:color="auto"/>
              <w:left w:val="single" w:sz="4" w:space="0" w:color="auto"/>
              <w:bottom w:val="nil"/>
              <w:right w:val="single" w:sz="4" w:space="0" w:color="auto"/>
            </w:tcBorders>
          </w:tcPr>
          <w:p w14:paraId="21C7108A" w14:textId="77777777" w:rsidR="00EA0664" w:rsidRPr="009B04FC" w:rsidRDefault="00EA0664" w:rsidP="008F32DE">
            <w:pPr>
              <w:pStyle w:val="TAC"/>
              <w:rPr>
                <w:kern w:val="2"/>
                <w:lang w:val="en-US"/>
              </w:rPr>
            </w:pPr>
            <w:r w:rsidRPr="009B04FC">
              <w:rPr>
                <w:lang w:val="en-US" w:eastAsia="zh-CN" w:bidi="ar"/>
              </w:rPr>
              <w:t>CA_n1A-n3</w:t>
            </w:r>
            <w:r>
              <w:rPr>
                <w:lang w:val="en-US" w:eastAsia="zh-CN" w:bidi="ar"/>
              </w:rPr>
              <w:t>B</w:t>
            </w:r>
            <w:r w:rsidRPr="009B04FC">
              <w:rPr>
                <w:lang w:val="en-US" w:eastAsia="zh-CN" w:bidi="ar"/>
              </w:rPr>
              <w:t>-n26</w:t>
            </w:r>
            <w:r>
              <w:rPr>
                <w:lang w:val="en-US" w:eastAsia="zh-CN" w:bidi="ar"/>
              </w:rPr>
              <w:t>(2</w:t>
            </w:r>
            <w:r w:rsidRPr="009B04FC">
              <w:rPr>
                <w:lang w:val="en-US" w:eastAsia="zh-CN" w:bidi="ar"/>
              </w:rPr>
              <w:t>A</w:t>
            </w:r>
            <w:r>
              <w:rPr>
                <w:lang w:val="en-US" w:eastAsia="zh-CN" w:bidi="ar"/>
              </w:rPr>
              <w:t>)</w:t>
            </w:r>
            <w:r w:rsidRPr="009B04FC">
              <w:rPr>
                <w:lang w:val="en-US" w:eastAsia="zh-CN" w:bidi="ar"/>
              </w:rPr>
              <w:t>-n78</w:t>
            </w:r>
            <w:r>
              <w:rPr>
                <w:lang w:val="en-US" w:eastAsia="zh-CN" w:bidi="ar"/>
              </w:rPr>
              <w:t>(2A)</w:t>
            </w:r>
          </w:p>
        </w:tc>
        <w:tc>
          <w:tcPr>
            <w:tcW w:w="2822" w:type="dxa"/>
            <w:tcBorders>
              <w:top w:val="single" w:sz="4" w:space="0" w:color="auto"/>
              <w:left w:val="single" w:sz="4" w:space="0" w:color="auto"/>
              <w:bottom w:val="nil"/>
              <w:right w:val="single" w:sz="4" w:space="0" w:color="auto"/>
            </w:tcBorders>
          </w:tcPr>
          <w:p w14:paraId="6CD251C0" w14:textId="77777777" w:rsidR="00EA0664" w:rsidRDefault="00EA0664" w:rsidP="008F32DE">
            <w:pPr>
              <w:pStyle w:val="TAC"/>
              <w:rPr>
                <w:lang w:val="en-US" w:eastAsia="zh-CN"/>
              </w:rPr>
            </w:pPr>
            <w:r>
              <w:rPr>
                <w:lang w:val="en-US" w:eastAsia="zh-CN"/>
              </w:rPr>
              <w:t>CA_n3B</w:t>
            </w:r>
          </w:p>
          <w:p w14:paraId="5B9727DD" w14:textId="77777777" w:rsidR="00EA0664" w:rsidRPr="009B04FC" w:rsidRDefault="00EA0664" w:rsidP="008F32DE">
            <w:pPr>
              <w:pStyle w:val="TAC"/>
              <w:rPr>
                <w:kern w:val="2"/>
                <w:lang w:val="en-US" w:eastAsia="zh-CN"/>
              </w:rPr>
            </w:pPr>
            <w:r w:rsidRPr="009B04FC">
              <w:rPr>
                <w:kern w:val="2"/>
                <w:lang w:val="en-US" w:eastAsia="zh-CN"/>
              </w:rPr>
              <w:t>CA_n1A-n3A</w:t>
            </w:r>
          </w:p>
          <w:p w14:paraId="50E11F87" w14:textId="77777777" w:rsidR="00EA0664" w:rsidRPr="009B04FC" w:rsidRDefault="00EA0664" w:rsidP="008F32DE">
            <w:pPr>
              <w:pStyle w:val="TAC"/>
              <w:rPr>
                <w:kern w:val="2"/>
                <w:lang w:val="en-US" w:eastAsia="zh-CN"/>
              </w:rPr>
            </w:pPr>
            <w:r w:rsidRPr="009B04FC">
              <w:rPr>
                <w:kern w:val="2"/>
                <w:lang w:val="en-US" w:eastAsia="zh-CN"/>
              </w:rPr>
              <w:t>CA_n1A-n26A</w:t>
            </w:r>
          </w:p>
          <w:p w14:paraId="67835A81" w14:textId="77777777" w:rsidR="00EA0664" w:rsidRPr="009B04FC" w:rsidRDefault="00EA0664" w:rsidP="008F32DE">
            <w:pPr>
              <w:pStyle w:val="TAC"/>
              <w:rPr>
                <w:kern w:val="2"/>
                <w:lang w:val="en-US" w:eastAsia="zh-CN"/>
              </w:rPr>
            </w:pPr>
            <w:r w:rsidRPr="009B04FC">
              <w:rPr>
                <w:kern w:val="2"/>
                <w:lang w:val="en-US" w:eastAsia="zh-CN"/>
              </w:rPr>
              <w:t>CA_n1A-n78A</w:t>
            </w:r>
          </w:p>
          <w:p w14:paraId="3533E63F" w14:textId="77777777" w:rsidR="00EA0664" w:rsidRPr="009B04FC" w:rsidRDefault="00EA0664" w:rsidP="008F32DE">
            <w:pPr>
              <w:pStyle w:val="TAC"/>
              <w:rPr>
                <w:kern w:val="2"/>
                <w:lang w:val="en-US" w:eastAsia="zh-CN"/>
              </w:rPr>
            </w:pPr>
            <w:r w:rsidRPr="009B04FC">
              <w:rPr>
                <w:kern w:val="2"/>
                <w:lang w:val="en-US" w:eastAsia="zh-CN"/>
              </w:rPr>
              <w:t>CA_n3A-n26A</w:t>
            </w:r>
          </w:p>
          <w:p w14:paraId="2314E17F" w14:textId="77777777" w:rsidR="00EA0664" w:rsidRPr="009B04FC" w:rsidRDefault="00EA0664" w:rsidP="008F32DE">
            <w:pPr>
              <w:pStyle w:val="TAC"/>
              <w:rPr>
                <w:kern w:val="2"/>
                <w:lang w:val="en-US" w:eastAsia="zh-CN"/>
              </w:rPr>
            </w:pPr>
            <w:r w:rsidRPr="009B04FC">
              <w:rPr>
                <w:kern w:val="2"/>
                <w:lang w:val="en-US" w:eastAsia="zh-CN"/>
              </w:rPr>
              <w:t>CA_n3A-n78A</w:t>
            </w:r>
          </w:p>
          <w:p w14:paraId="731B7A1C" w14:textId="77777777" w:rsidR="00EA0664" w:rsidRPr="009B04FC" w:rsidRDefault="00EA0664" w:rsidP="008F32DE">
            <w:pPr>
              <w:pStyle w:val="TAC"/>
              <w:rPr>
                <w:lang w:val="en-US" w:eastAsia="zh-CN" w:bidi="ar"/>
              </w:rPr>
            </w:pPr>
            <w:r w:rsidRPr="009B04FC">
              <w:rPr>
                <w:kern w:val="2"/>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00286E20" w14:textId="77777777" w:rsidR="00EA0664" w:rsidRPr="009B04FC" w:rsidRDefault="00EA0664" w:rsidP="008F32DE">
            <w:pPr>
              <w:pStyle w:val="TAC"/>
              <w:rPr>
                <w:lang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156F1C"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13544278"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0EE9A79C" w14:textId="77777777" w:rsidTr="007D5DB4">
        <w:trPr>
          <w:trHeight w:val="29"/>
        </w:trPr>
        <w:tc>
          <w:tcPr>
            <w:tcW w:w="2756" w:type="dxa"/>
            <w:tcBorders>
              <w:top w:val="nil"/>
              <w:left w:val="single" w:sz="4" w:space="0" w:color="auto"/>
              <w:bottom w:val="nil"/>
              <w:right w:val="single" w:sz="4" w:space="0" w:color="auto"/>
            </w:tcBorders>
          </w:tcPr>
          <w:p w14:paraId="22D1AC0F"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60C27C6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2BB47E" w14:textId="77777777" w:rsidR="00EA0664" w:rsidRPr="009B04FC" w:rsidRDefault="00EA0664" w:rsidP="008F32DE">
            <w:pPr>
              <w:pStyle w:val="TAC"/>
              <w:rPr>
                <w:lang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B81246" w14:textId="77777777" w:rsidR="00EA0664" w:rsidRPr="009B04FC" w:rsidRDefault="00EA0664" w:rsidP="008F32DE">
            <w:pPr>
              <w:pStyle w:val="TAC"/>
              <w:rPr>
                <w:lang w:val="en-US" w:eastAsia="zh-CN" w:bidi="ar"/>
              </w:rPr>
            </w:pPr>
            <w:r>
              <w:rPr>
                <w:lang w:val="en-US" w:eastAsia="zh-CN"/>
              </w:rPr>
              <w:t>CA_n3B_BCS0</w:t>
            </w:r>
          </w:p>
        </w:tc>
        <w:tc>
          <w:tcPr>
            <w:tcW w:w="2561" w:type="dxa"/>
            <w:tcBorders>
              <w:top w:val="nil"/>
              <w:left w:val="single" w:sz="4" w:space="0" w:color="auto"/>
              <w:bottom w:val="nil"/>
              <w:right w:val="single" w:sz="4" w:space="0" w:color="auto"/>
            </w:tcBorders>
            <w:vAlign w:val="center"/>
          </w:tcPr>
          <w:p w14:paraId="7BA1F2B9" w14:textId="77777777" w:rsidR="00EA0664" w:rsidRPr="009B04FC" w:rsidRDefault="00EA0664" w:rsidP="008F32DE">
            <w:pPr>
              <w:pStyle w:val="TAC"/>
              <w:rPr>
                <w:kern w:val="2"/>
                <w:lang w:val="en-US" w:eastAsia="zh-CN"/>
              </w:rPr>
            </w:pPr>
          </w:p>
        </w:tc>
      </w:tr>
      <w:tr w:rsidR="00EA0664" w:rsidRPr="009B04FC" w14:paraId="3BE6990E" w14:textId="77777777" w:rsidTr="007D5DB4">
        <w:trPr>
          <w:trHeight w:val="29"/>
        </w:trPr>
        <w:tc>
          <w:tcPr>
            <w:tcW w:w="2756" w:type="dxa"/>
            <w:tcBorders>
              <w:top w:val="nil"/>
              <w:left w:val="single" w:sz="4" w:space="0" w:color="auto"/>
              <w:bottom w:val="nil"/>
              <w:right w:val="single" w:sz="4" w:space="0" w:color="auto"/>
            </w:tcBorders>
          </w:tcPr>
          <w:p w14:paraId="34CFBDA6"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20AB691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A69E5" w14:textId="77777777" w:rsidR="00EA0664" w:rsidRPr="009B04FC" w:rsidRDefault="00EA0664" w:rsidP="008F32DE">
            <w:pPr>
              <w:pStyle w:val="TAC"/>
              <w:rPr>
                <w:lang w:eastAsia="zh-CN"/>
              </w:rPr>
            </w:pPr>
            <w:r w:rsidRPr="009B04FC">
              <w:rPr>
                <w:rFonts w:eastAsia="DengXian"/>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DED634A"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vAlign w:val="center"/>
          </w:tcPr>
          <w:p w14:paraId="5706D357" w14:textId="77777777" w:rsidR="00EA0664" w:rsidRPr="009B04FC" w:rsidRDefault="00EA0664" w:rsidP="008F32DE">
            <w:pPr>
              <w:pStyle w:val="TAC"/>
              <w:rPr>
                <w:kern w:val="2"/>
                <w:lang w:val="en-US" w:eastAsia="zh-CN"/>
              </w:rPr>
            </w:pPr>
          </w:p>
        </w:tc>
      </w:tr>
      <w:tr w:rsidR="00EA0664" w:rsidRPr="009B04FC" w14:paraId="5BDB8B7F" w14:textId="77777777" w:rsidTr="007D5DB4">
        <w:trPr>
          <w:trHeight w:val="29"/>
        </w:trPr>
        <w:tc>
          <w:tcPr>
            <w:tcW w:w="2756" w:type="dxa"/>
            <w:tcBorders>
              <w:top w:val="nil"/>
              <w:left w:val="single" w:sz="4" w:space="0" w:color="auto"/>
              <w:bottom w:val="single" w:sz="4" w:space="0" w:color="auto"/>
              <w:right w:val="single" w:sz="4" w:space="0" w:color="auto"/>
            </w:tcBorders>
          </w:tcPr>
          <w:p w14:paraId="188A8FDF"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16BE131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EE175E" w14:textId="77777777" w:rsidR="00EA0664" w:rsidRPr="009B04FC" w:rsidRDefault="00EA0664" w:rsidP="008F32DE">
            <w:pPr>
              <w:pStyle w:val="TAC"/>
              <w:rPr>
                <w:lang w:eastAsia="zh-CN"/>
              </w:rPr>
            </w:pPr>
            <w:r w:rsidRPr="009B04FC">
              <w:rPr>
                <w:rFonts w:eastAsia="DengXian"/>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0340BA"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78</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vAlign w:val="center"/>
          </w:tcPr>
          <w:p w14:paraId="50D6CF4D" w14:textId="77777777" w:rsidR="00EA0664" w:rsidRPr="009B04FC" w:rsidRDefault="00EA0664" w:rsidP="008F32DE">
            <w:pPr>
              <w:pStyle w:val="TAC"/>
              <w:rPr>
                <w:kern w:val="2"/>
                <w:lang w:val="en-US" w:eastAsia="zh-CN"/>
              </w:rPr>
            </w:pPr>
          </w:p>
        </w:tc>
      </w:tr>
      <w:tr w:rsidR="00EA0664" w:rsidRPr="009B04FC" w14:paraId="0FA06B3D" w14:textId="77777777" w:rsidTr="007D5DB4">
        <w:trPr>
          <w:trHeight w:val="29"/>
        </w:trPr>
        <w:tc>
          <w:tcPr>
            <w:tcW w:w="2756" w:type="dxa"/>
            <w:tcBorders>
              <w:top w:val="single" w:sz="4" w:space="0" w:color="auto"/>
              <w:left w:val="single" w:sz="4" w:space="0" w:color="auto"/>
              <w:bottom w:val="nil"/>
              <w:right w:val="single" w:sz="4" w:space="0" w:color="auto"/>
            </w:tcBorders>
          </w:tcPr>
          <w:p w14:paraId="10836EC4" w14:textId="77777777" w:rsidR="00EA0664" w:rsidRPr="009B04FC" w:rsidRDefault="00EA0664" w:rsidP="008F32DE">
            <w:pPr>
              <w:pStyle w:val="TAC"/>
              <w:rPr>
                <w:kern w:val="2"/>
                <w:lang w:val="en-US"/>
              </w:rPr>
            </w:pPr>
            <w:r w:rsidRPr="009B04FC">
              <w:rPr>
                <w:kern w:val="2"/>
                <w:lang w:val="en-US"/>
              </w:rPr>
              <w:t>CA_n1A-n3A-n28A-n38A</w:t>
            </w:r>
          </w:p>
        </w:tc>
        <w:tc>
          <w:tcPr>
            <w:tcW w:w="2822" w:type="dxa"/>
            <w:tcBorders>
              <w:top w:val="single" w:sz="4" w:space="0" w:color="auto"/>
              <w:left w:val="single" w:sz="4" w:space="0" w:color="auto"/>
              <w:bottom w:val="nil"/>
              <w:right w:val="single" w:sz="4" w:space="0" w:color="auto"/>
            </w:tcBorders>
          </w:tcPr>
          <w:p w14:paraId="1D3D10B3" w14:textId="77777777" w:rsidR="00EA0664" w:rsidRPr="009B04FC" w:rsidRDefault="00EA0664" w:rsidP="008F32DE">
            <w:pPr>
              <w:pStyle w:val="TAC"/>
              <w:rPr>
                <w:kern w:val="2"/>
                <w:lang w:val="en-US" w:eastAsia="zh-CN"/>
              </w:rPr>
            </w:pPr>
            <w:r w:rsidRPr="009B04FC">
              <w:rPr>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4AB65F0B" w14:textId="77777777" w:rsidR="00EA0664" w:rsidRPr="009B04FC" w:rsidRDefault="00EA0664" w:rsidP="008F32DE">
            <w:pPr>
              <w:pStyle w:val="TAC"/>
              <w:rPr>
                <w:rFonts w:eastAsia="DengXian"/>
                <w:lang w:val="en-US"/>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6915CB"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775DCB2"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35AF37DD" w14:textId="77777777" w:rsidTr="007D5DB4">
        <w:trPr>
          <w:trHeight w:val="29"/>
        </w:trPr>
        <w:tc>
          <w:tcPr>
            <w:tcW w:w="2756" w:type="dxa"/>
            <w:tcBorders>
              <w:top w:val="nil"/>
              <w:left w:val="single" w:sz="4" w:space="0" w:color="auto"/>
              <w:bottom w:val="nil"/>
              <w:right w:val="single" w:sz="4" w:space="0" w:color="auto"/>
            </w:tcBorders>
          </w:tcPr>
          <w:p w14:paraId="183EBD15"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39E891C4"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2CDC74" w14:textId="77777777" w:rsidR="00EA0664" w:rsidRPr="009B04FC" w:rsidRDefault="00EA0664" w:rsidP="008F32DE">
            <w:pPr>
              <w:pStyle w:val="TAC"/>
              <w:rPr>
                <w:rFonts w:eastAsia="DengXian"/>
                <w:lang w:val="en-US"/>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121639"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4EEB5881" w14:textId="77777777" w:rsidR="00EA0664" w:rsidRPr="009B04FC" w:rsidRDefault="00EA0664" w:rsidP="008F32DE">
            <w:pPr>
              <w:pStyle w:val="TAC"/>
              <w:rPr>
                <w:kern w:val="2"/>
                <w:lang w:val="en-US" w:eastAsia="zh-CN"/>
              </w:rPr>
            </w:pPr>
          </w:p>
        </w:tc>
      </w:tr>
      <w:tr w:rsidR="00EA0664" w:rsidRPr="009B04FC" w14:paraId="5E740A32" w14:textId="77777777" w:rsidTr="007D5DB4">
        <w:trPr>
          <w:trHeight w:val="29"/>
        </w:trPr>
        <w:tc>
          <w:tcPr>
            <w:tcW w:w="2756" w:type="dxa"/>
            <w:tcBorders>
              <w:top w:val="nil"/>
              <w:left w:val="single" w:sz="4" w:space="0" w:color="auto"/>
              <w:bottom w:val="nil"/>
              <w:right w:val="single" w:sz="4" w:space="0" w:color="auto"/>
            </w:tcBorders>
          </w:tcPr>
          <w:p w14:paraId="1DFEDB73"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5358D2A"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755B8E" w14:textId="77777777" w:rsidR="00EA0664" w:rsidRPr="009B04FC" w:rsidRDefault="00EA0664" w:rsidP="008F32DE">
            <w:pPr>
              <w:pStyle w:val="TAC"/>
              <w:rPr>
                <w:rFonts w:eastAsia="DengXian"/>
                <w:lang w:val="en-US"/>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B45FB26"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76C0D338" w14:textId="77777777" w:rsidR="00EA0664" w:rsidRPr="009B04FC" w:rsidRDefault="00EA0664" w:rsidP="008F32DE">
            <w:pPr>
              <w:pStyle w:val="TAC"/>
              <w:rPr>
                <w:kern w:val="2"/>
                <w:lang w:val="en-US" w:eastAsia="zh-CN"/>
              </w:rPr>
            </w:pPr>
          </w:p>
        </w:tc>
      </w:tr>
      <w:tr w:rsidR="00EA0664" w:rsidRPr="009B04FC" w14:paraId="5F36A90B" w14:textId="77777777" w:rsidTr="007D5DB4">
        <w:trPr>
          <w:trHeight w:val="29"/>
        </w:trPr>
        <w:tc>
          <w:tcPr>
            <w:tcW w:w="2756" w:type="dxa"/>
            <w:tcBorders>
              <w:top w:val="nil"/>
              <w:left w:val="single" w:sz="4" w:space="0" w:color="auto"/>
              <w:bottom w:val="single" w:sz="4" w:space="0" w:color="auto"/>
              <w:right w:val="single" w:sz="4" w:space="0" w:color="auto"/>
            </w:tcBorders>
          </w:tcPr>
          <w:p w14:paraId="24B80DF0"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43FB67A2" w14:textId="77777777" w:rsidR="00EA0664" w:rsidRPr="009B04FC" w:rsidRDefault="00EA0664" w:rsidP="008F32DE">
            <w:pPr>
              <w:pStyle w:val="TAC"/>
              <w:rPr>
                <w:kern w:val="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C39B94" w14:textId="77777777" w:rsidR="00EA0664" w:rsidRPr="009B04FC" w:rsidRDefault="00EA0664" w:rsidP="008F32DE">
            <w:pPr>
              <w:pStyle w:val="TAC"/>
              <w:rPr>
                <w:rFonts w:eastAsia="DengXian"/>
                <w:lang w:val="en-US"/>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51343B8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BDD98AA" w14:textId="77777777" w:rsidR="00EA0664" w:rsidRPr="009B04FC" w:rsidRDefault="00EA0664" w:rsidP="008F32DE">
            <w:pPr>
              <w:pStyle w:val="TAC"/>
              <w:rPr>
                <w:kern w:val="2"/>
                <w:lang w:val="en-US" w:eastAsia="zh-CN"/>
              </w:rPr>
            </w:pPr>
          </w:p>
        </w:tc>
      </w:tr>
      <w:tr w:rsidR="00EA0664" w:rsidRPr="009B04FC" w14:paraId="2EE6B6BC" w14:textId="77777777" w:rsidTr="007D5DB4">
        <w:trPr>
          <w:trHeight w:val="29"/>
        </w:trPr>
        <w:tc>
          <w:tcPr>
            <w:tcW w:w="2756" w:type="dxa"/>
            <w:tcBorders>
              <w:top w:val="single" w:sz="4" w:space="0" w:color="auto"/>
              <w:left w:val="single" w:sz="4" w:space="0" w:color="auto"/>
              <w:bottom w:val="nil"/>
              <w:right w:val="single" w:sz="4" w:space="0" w:color="auto"/>
            </w:tcBorders>
          </w:tcPr>
          <w:p w14:paraId="4EFFEB6E" w14:textId="77777777" w:rsidR="00EA0664" w:rsidRPr="009B04FC" w:rsidRDefault="00EA0664" w:rsidP="008F32DE">
            <w:pPr>
              <w:pStyle w:val="TAC"/>
              <w:rPr>
                <w:lang w:val="en-US" w:eastAsia="zh-CN" w:bidi="ar"/>
              </w:rPr>
            </w:pPr>
            <w:r w:rsidRPr="009B04FC">
              <w:rPr>
                <w:kern w:val="2"/>
                <w:szCs w:val="22"/>
                <w:lang w:val="en-US"/>
              </w:rPr>
              <w:t>CA_n1A-n3A-n28A-n41A</w:t>
            </w:r>
          </w:p>
        </w:tc>
        <w:tc>
          <w:tcPr>
            <w:tcW w:w="2822" w:type="dxa"/>
            <w:tcBorders>
              <w:top w:val="single" w:sz="4" w:space="0" w:color="auto"/>
              <w:left w:val="single" w:sz="4" w:space="0" w:color="auto"/>
              <w:bottom w:val="nil"/>
              <w:right w:val="single" w:sz="4" w:space="0" w:color="auto"/>
            </w:tcBorders>
          </w:tcPr>
          <w:p w14:paraId="4AF7AC08"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1A8F9D47"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129175A0" w14:textId="77777777" w:rsidR="00EA0664" w:rsidRPr="009B04FC" w:rsidRDefault="00EA0664" w:rsidP="008F32DE">
            <w:pPr>
              <w:pStyle w:val="TAC"/>
              <w:rPr>
                <w:kern w:val="2"/>
                <w:szCs w:val="22"/>
                <w:lang w:val="en-US" w:eastAsia="zh-CN"/>
              </w:rPr>
            </w:pPr>
            <w:r w:rsidRPr="009B04FC">
              <w:rPr>
                <w:kern w:val="2"/>
                <w:szCs w:val="22"/>
                <w:lang w:val="en-US" w:eastAsia="zh-CN"/>
              </w:rPr>
              <w:t>CA_n1A-n41A</w:t>
            </w:r>
          </w:p>
          <w:p w14:paraId="715A43E1" w14:textId="77777777" w:rsidR="00EA0664" w:rsidRPr="009B04FC" w:rsidRDefault="00EA0664" w:rsidP="008F32DE">
            <w:pPr>
              <w:pStyle w:val="TAC"/>
              <w:rPr>
                <w:kern w:val="2"/>
                <w:szCs w:val="22"/>
                <w:lang w:val="en-US" w:eastAsia="zh-CN"/>
              </w:rPr>
            </w:pPr>
            <w:r w:rsidRPr="009B04FC">
              <w:rPr>
                <w:kern w:val="2"/>
                <w:szCs w:val="22"/>
                <w:lang w:val="en-US" w:eastAsia="zh-CN"/>
              </w:rPr>
              <w:t>CA_n3A-n28A</w:t>
            </w:r>
          </w:p>
          <w:p w14:paraId="2EEAF6E4" w14:textId="77777777" w:rsidR="00EA0664" w:rsidRPr="009B04FC" w:rsidRDefault="00EA0664" w:rsidP="008F32DE">
            <w:pPr>
              <w:pStyle w:val="TAC"/>
              <w:rPr>
                <w:kern w:val="2"/>
                <w:szCs w:val="22"/>
                <w:lang w:val="en-US" w:eastAsia="zh-CN"/>
              </w:rPr>
            </w:pPr>
            <w:r w:rsidRPr="009B04FC">
              <w:rPr>
                <w:kern w:val="2"/>
                <w:szCs w:val="22"/>
                <w:lang w:val="en-US" w:eastAsia="zh-CN"/>
              </w:rPr>
              <w:t>CA_n3A-n41A</w:t>
            </w:r>
          </w:p>
          <w:p w14:paraId="070E4EE4" w14:textId="77777777" w:rsidR="00EA0664" w:rsidRPr="009B04FC" w:rsidRDefault="00EA0664" w:rsidP="008F32DE">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4AF52DEF"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AF0110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6C90B69"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p w14:paraId="09C78FE4" w14:textId="77777777" w:rsidR="00EA0664" w:rsidRPr="009B04FC" w:rsidRDefault="00EA0664" w:rsidP="008F32DE">
            <w:pPr>
              <w:pStyle w:val="TAC"/>
              <w:rPr>
                <w:kern w:val="2"/>
                <w:szCs w:val="22"/>
                <w:lang w:val="en-US" w:eastAsia="zh-CN"/>
              </w:rPr>
            </w:pPr>
          </w:p>
          <w:p w14:paraId="47E7E203" w14:textId="77777777" w:rsidR="00EA0664" w:rsidRPr="009B04FC" w:rsidRDefault="00EA0664" w:rsidP="008F32DE">
            <w:pPr>
              <w:pStyle w:val="TAC"/>
              <w:rPr>
                <w:kern w:val="2"/>
                <w:szCs w:val="22"/>
                <w:lang w:val="en-US" w:eastAsia="zh-CN"/>
              </w:rPr>
            </w:pPr>
          </w:p>
          <w:p w14:paraId="25D6722C" w14:textId="77777777" w:rsidR="00EA0664" w:rsidRPr="009B04FC" w:rsidRDefault="00EA0664" w:rsidP="008F32DE">
            <w:pPr>
              <w:pStyle w:val="TAC"/>
              <w:rPr>
                <w:kern w:val="2"/>
                <w:szCs w:val="22"/>
                <w:lang w:val="en-US"/>
              </w:rPr>
            </w:pPr>
          </w:p>
        </w:tc>
      </w:tr>
      <w:tr w:rsidR="00EA0664" w:rsidRPr="009B04FC" w14:paraId="30312F9C" w14:textId="77777777" w:rsidTr="007D5DB4">
        <w:trPr>
          <w:trHeight w:val="29"/>
        </w:trPr>
        <w:tc>
          <w:tcPr>
            <w:tcW w:w="2756" w:type="dxa"/>
            <w:tcBorders>
              <w:top w:val="nil"/>
              <w:left w:val="single" w:sz="4" w:space="0" w:color="auto"/>
              <w:bottom w:val="nil"/>
              <w:right w:val="single" w:sz="4" w:space="0" w:color="auto"/>
            </w:tcBorders>
          </w:tcPr>
          <w:p w14:paraId="63FD1F5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0A82CA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C64A5A"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81F3B4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5133181F" w14:textId="77777777" w:rsidR="00EA0664" w:rsidRPr="009B04FC" w:rsidRDefault="00EA0664" w:rsidP="008F32DE">
            <w:pPr>
              <w:pStyle w:val="TAC"/>
              <w:rPr>
                <w:kern w:val="2"/>
                <w:szCs w:val="22"/>
                <w:lang w:val="en-US" w:eastAsia="zh-CN"/>
              </w:rPr>
            </w:pPr>
          </w:p>
        </w:tc>
      </w:tr>
      <w:tr w:rsidR="00EA0664" w:rsidRPr="009B04FC" w14:paraId="21CD7A57" w14:textId="77777777" w:rsidTr="007D5DB4">
        <w:trPr>
          <w:trHeight w:val="29"/>
        </w:trPr>
        <w:tc>
          <w:tcPr>
            <w:tcW w:w="2756" w:type="dxa"/>
            <w:tcBorders>
              <w:top w:val="nil"/>
              <w:left w:val="single" w:sz="4" w:space="0" w:color="auto"/>
              <w:bottom w:val="nil"/>
              <w:right w:val="single" w:sz="4" w:space="0" w:color="auto"/>
            </w:tcBorders>
          </w:tcPr>
          <w:p w14:paraId="69FC3F0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D0BA53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CE4AD6"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0F19A00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vAlign w:val="center"/>
          </w:tcPr>
          <w:p w14:paraId="651CED6E" w14:textId="77777777" w:rsidR="00EA0664" w:rsidRPr="009B04FC" w:rsidRDefault="00EA0664" w:rsidP="008F32DE">
            <w:pPr>
              <w:pStyle w:val="TAC"/>
              <w:rPr>
                <w:kern w:val="2"/>
                <w:szCs w:val="22"/>
                <w:lang w:val="en-US" w:eastAsia="zh-CN"/>
              </w:rPr>
            </w:pPr>
          </w:p>
        </w:tc>
      </w:tr>
      <w:tr w:rsidR="00EA0664" w:rsidRPr="009B04FC" w14:paraId="59E6020D" w14:textId="77777777" w:rsidTr="007D5DB4">
        <w:trPr>
          <w:trHeight w:val="29"/>
        </w:trPr>
        <w:tc>
          <w:tcPr>
            <w:tcW w:w="2756" w:type="dxa"/>
            <w:tcBorders>
              <w:top w:val="nil"/>
              <w:left w:val="single" w:sz="4" w:space="0" w:color="auto"/>
              <w:bottom w:val="single" w:sz="4" w:space="0" w:color="auto"/>
              <w:right w:val="single" w:sz="4" w:space="0" w:color="auto"/>
            </w:tcBorders>
          </w:tcPr>
          <w:p w14:paraId="62DB2C3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D3C97F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9FCCD4" w14:textId="77777777" w:rsidR="00EA0664" w:rsidRPr="009B04FC" w:rsidRDefault="00EA0664" w:rsidP="008F32DE">
            <w:pPr>
              <w:pStyle w:val="TAC"/>
              <w:rPr>
                <w:rFonts w:ascii="Calibri" w:hAnsi="Calibri"/>
                <w:kern w:val="2"/>
                <w:sz w:val="21"/>
                <w:lang w:val="en-US" w:eastAsia="zh-CN"/>
              </w:rPr>
            </w:pPr>
            <w:r w:rsidRPr="009B04FC">
              <w:rPr>
                <w:rFonts w:eastAsia="DengXian"/>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581CDE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FC45461" w14:textId="77777777" w:rsidR="00EA0664" w:rsidRPr="009B04FC" w:rsidRDefault="00EA0664" w:rsidP="008F32DE">
            <w:pPr>
              <w:pStyle w:val="TAC"/>
              <w:rPr>
                <w:kern w:val="2"/>
                <w:szCs w:val="22"/>
                <w:lang w:val="en-US" w:eastAsia="zh-CN"/>
              </w:rPr>
            </w:pPr>
          </w:p>
        </w:tc>
      </w:tr>
      <w:tr w:rsidR="00EA0664" w:rsidRPr="009B04FC" w14:paraId="121A2878" w14:textId="77777777" w:rsidTr="007D5DB4">
        <w:trPr>
          <w:trHeight w:val="29"/>
        </w:trPr>
        <w:tc>
          <w:tcPr>
            <w:tcW w:w="2756" w:type="dxa"/>
            <w:tcBorders>
              <w:top w:val="single" w:sz="4" w:space="0" w:color="auto"/>
              <w:left w:val="single" w:sz="4" w:space="0" w:color="auto"/>
              <w:bottom w:val="nil"/>
              <w:right w:val="single" w:sz="4" w:space="0" w:color="auto"/>
            </w:tcBorders>
          </w:tcPr>
          <w:p w14:paraId="67E98D74" w14:textId="77777777" w:rsidR="00EA0664" w:rsidRPr="009B04FC" w:rsidRDefault="00EA0664" w:rsidP="008F32DE">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2822" w:type="dxa"/>
            <w:tcBorders>
              <w:top w:val="single" w:sz="4" w:space="0" w:color="auto"/>
              <w:left w:val="single" w:sz="4" w:space="0" w:color="auto"/>
              <w:bottom w:val="nil"/>
              <w:right w:val="single" w:sz="4" w:space="0" w:color="auto"/>
            </w:tcBorders>
          </w:tcPr>
          <w:p w14:paraId="05E48817" w14:textId="77777777" w:rsidR="00EA0664" w:rsidRPr="009B04FC" w:rsidRDefault="00EA0664" w:rsidP="008F32DE">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2B4591E1" w14:textId="77777777" w:rsidR="00EA0664" w:rsidRPr="009B04FC" w:rsidRDefault="00EA0664" w:rsidP="008F32DE">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6FA2F12" w14:textId="77777777" w:rsidR="00EA0664" w:rsidRPr="009B04FC" w:rsidRDefault="00EA0664" w:rsidP="008F32DE">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66EC8035" w14:textId="77777777" w:rsidR="00EA0664" w:rsidRPr="009B04FC" w:rsidRDefault="00EA0664" w:rsidP="008F32DE">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19FF53B6" w14:textId="77777777" w:rsidR="00EA0664" w:rsidRPr="009B04FC" w:rsidRDefault="00EA0664" w:rsidP="008F32DE">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733B3A84" w14:textId="77777777" w:rsidR="00EA0664" w:rsidRPr="009B04FC" w:rsidRDefault="00EA0664" w:rsidP="008F32DE">
            <w:pPr>
              <w:pStyle w:val="TAC"/>
              <w:rPr>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1321" w:type="dxa"/>
            <w:tcBorders>
              <w:top w:val="single" w:sz="4" w:space="0" w:color="auto"/>
              <w:left w:val="single" w:sz="4" w:space="0" w:color="auto"/>
              <w:bottom w:val="single" w:sz="4" w:space="0" w:color="auto"/>
              <w:right w:val="single" w:sz="4" w:space="0" w:color="auto"/>
            </w:tcBorders>
          </w:tcPr>
          <w:p w14:paraId="4240CC25"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AE47A6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3804BA"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D7A3D4E" w14:textId="77777777" w:rsidTr="007D5DB4">
        <w:trPr>
          <w:trHeight w:val="29"/>
        </w:trPr>
        <w:tc>
          <w:tcPr>
            <w:tcW w:w="2756" w:type="dxa"/>
            <w:tcBorders>
              <w:top w:val="nil"/>
              <w:left w:val="single" w:sz="4" w:space="0" w:color="auto"/>
              <w:bottom w:val="nil"/>
              <w:right w:val="single" w:sz="4" w:space="0" w:color="auto"/>
            </w:tcBorders>
          </w:tcPr>
          <w:p w14:paraId="108F2F5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0186C8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087945"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74211A10"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4F1DB63" w14:textId="77777777" w:rsidR="00EA0664" w:rsidRPr="009B04FC" w:rsidRDefault="00EA0664" w:rsidP="008F32DE">
            <w:pPr>
              <w:pStyle w:val="TAC"/>
              <w:rPr>
                <w:kern w:val="2"/>
                <w:szCs w:val="22"/>
                <w:lang w:val="en-US" w:eastAsia="zh-CN"/>
              </w:rPr>
            </w:pPr>
          </w:p>
        </w:tc>
      </w:tr>
      <w:tr w:rsidR="00EA0664" w:rsidRPr="009B04FC" w14:paraId="2B318746" w14:textId="77777777" w:rsidTr="007D5DB4">
        <w:trPr>
          <w:trHeight w:val="29"/>
        </w:trPr>
        <w:tc>
          <w:tcPr>
            <w:tcW w:w="2756" w:type="dxa"/>
            <w:tcBorders>
              <w:top w:val="nil"/>
              <w:left w:val="single" w:sz="4" w:space="0" w:color="auto"/>
              <w:bottom w:val="nil"/>
              <w:right w:val="single" w:sz="4" w:space="0" w:color="auto"/>
            </w:tcBorders>
          </w:tcPr>
          <w:p w14:paraId="158EB91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F5FACC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752192"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C95A38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63AE2796" w14:textId="77777777" w:rsidR="00EA0664" w:rsidRPr="009B04FC" w:rsidRDefault="00EA0664" w:rsidP="008F32DE">
            <w:pPr>
              <w:pStyle w:val="TAC"/>
              <w:rPr>
                <w:kern w:val="2"/>
                <w:szCs w:val="22"/>
                <w:lang w:val="en-US" w:eastAsia="zh-CN"/>
              </w:rPr>
            </w:pPr>
          </w:p>
        </w:tc>
      </w:tr>
      <w:tr w:rsidR="00EA0664" w:rsidRPr="009B04FC" w14:paraId="74DE17EA" w14:textId="77777777" w:rsidTr="007D5DB4">
        <w:trPr>
          <w:trHeight w:val="29"/>
        </w:trPr>
        <w:tc>
          <w:tcPr>
            <w:tcW w:w="2756" w:type="dxa"/>
            <w:tcBorders>
              <w:top w:val="nil"/>
              <w:left w:val="single" w:sz="4" w:space="0" w:color="auto"/>
              <w:bottom w:val="nil"/>
              <w:right w:val="single" w:sz="4" w:space="0" w:color="auto"/>
            </w:tcBorders>
          </w:tcPr>
          <w:p w14:paraId="261F63D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D46200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4755C1"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9B1A33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ECEF6C7" w14:textId="77777777" w:rsidR="00EA0664" w:rsidRPr="009B04FC" w:rsidRDefault="00EA0664" w:rsidP="008F32DE">
            <w:pPr>
              <w:pStyle w:val="TAC"/>
              <w:rPr>
                <w:kern w:val="2"/>
                <w:szCs w:val="22"/>
                <w:lang w:val="en-US" w:eastAsia="zh-CN"/>
              </w:rPr>
            </w:pPr>
          </w:p>
        </w:tc>
      </w:tr>
      <w:tr w:rsidR="00EA0664" w:rsidRPr="009B04FC" w14:paraId="2BB3933B" w14:textId="77777777" w:rsidTr="007D5DB4">
        <w:trPr>
          <w:trHeight w:val="29"/>
        </w:trPr>
        <w:tc>
          <w:tcPr>
            <w:tcW w:w="2756" w:type="dxa"/>
            <w:tcBorders>
              <w:top w:val="nil"/>
              <w:left w:val="single" w:sz="4" w:space="0" w:color="auto"/>
              <w:bottom w:val="nil"/>
              <w:right w:val="single" w:sz="4" w:space="0" w:color="auto"/>
            </w:tcBorders>
          </w:tcPr>
          <w:p w14:paraId="0748743B"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19FB79B"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67536350"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0515E223"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33911123" w14:textId="77777777" w:rsidR="00EA0664" w:rsidRPr="009B04FC" w:rsidRDefault="00EA0664" w:rsidP="008F32DE">
            <w:pPr>
              <w:pStyle w:val="TAC"/>
              <w:rPr>
                <w:kern w:val="2"/>
                <w:szCs w:val="22"/>
                <w:lang w:val="en-US" w:eastAsia="zh-CN"/>
              </w:rPr>
            </w:pPr>
            <w:r w:rsidRPr="009B04FC">
              <w:rPr>
                <w:kern w:val="2"/>
                <w:szCs w:val="22"/>
                <w:lang w:val="en-US" w:eastAsia="zh-CN"/>
              </w:rPr>
              <w:t>CA_n3A-n28A</w:t>
            </w:r>
          </w:p>
          <w:p w14:paraId="5F4B3CEF" w14:textId="77777777" w:rsidR="00EA0664" w:rsidRPr="009B04FC" w:rsidRDefault="00EA0664" w:rsidP="008F32DE">
            <w:pPr>
              <w:pStyle w:val="TAC"/>
              <w:rPr>
                <w:kern w:val="2"/>
                <w:szCs w:val="22"/>
                <w:lang w:val="en-US" w:eastAsia="zh-CN"/>
              </w:rPr>
            </w:pPr>
            <w:r w:rsidRPr="009B04FC">
              <w:rPr>
                <w:kern w:val="2"/>
                <w:szCs w:val="22"/>
                <w:lang w:val="en-US" w:eastAsia="zh-CN"/>
              </w:rPr>
              <w:t>CA_n3A-n77A</w:t>
            </w:r>
          </w:p>
          <w:p w14:paraId="646D9921" w14:textId="77777777" w:rsidR="00EA0664" w:rsidRPr="009B04FC" w:rsidRDefault="00EA0664" w:rsidP="008F32DE">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5B986DF0"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01BE800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437A32" w14:textId="77777777" w:rsidR="00EA0664" w:rsidRPr="009B04FC" w:rsidRDefault="00EA0664" w:rsidP="008F32DE">
            <w:pPr>
              <w:pStyle w:val="TAC"/>
              <w:rPr>
                <w:kern w:val="2"/>
                <w:szCs w:val="22"/>
                <w:lang w:val="en-US"/>
              </w:rPr>
            </w:pPr>
            <w:r w:rsidRPr="009B04FC">
              <w:rPr>
                <w:rFonts w:hint="eastAsia"/>
                <w:kern w:val="2"/>
                <w:szCs w:val="22"/>
                <w:lang w:val="en-US" w:eastAsia="zh-CN"/>
              </w:rPr>
              <w:t>1</w:t>
            </w:r>
          </w:p>
        </w:tc>
      </w:tr>
      <w:tr w:rsidR="00EA0664" w:rsidRPr="009B04FC" w14:paraId="33AC5D05" w14:textId="77777777" w:rsidTr="007D5DB4">
        <w:trPr>
          <w:trHeight w:val="29"/>
        </w:trPr>
        <w:tc>
          <w:tcPr>
            <w:tcW w:w="2756" w:type="dxa"/>
            <w:tcBorders>
              <w:top w:val="nil"/>
              <w:left w:val="single" w:sz="4" w:space="0" w:color="auto"/>
              <w:bottom w:val="nil"/>
              <w:right w:val="single" w:sz="4" w:space="0" w:color="auto"/>
            </w:tcBorders>
          </w:tcPr>
          <w:p w14:paraId="2323F85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5FB223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5CA328"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42EC31C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A3DE5F8" w14:textId="77777777" w:rsidR="00EA0664" w:rsidRPr="009B04FC" w:rsidRDefault="00EA0664" w:rsidP="008F32DE">
            <w:pPr>
              <w:pStyle w:val="TAC"/>
              <w:rPr>
                <w:kern w:val="2"/>
                <w:szCs w:val="22"/>
                <w:lang w:val="en-US" w:eastAsia="zh-CN"/>
              </w:rPr>
            </w:pPr>
          </w:p>
        </w:tc>
      </w:tr>
      <w:tr w:rsidR="00EA0664" w:rsidRPr="009B04FC" w14:paraId="6699DC41" w14:textId="77777777" w:rsidTr="007D5DB4">
        <w:trPr>
          <w:trHeight w:val="29"/>
        </w:trPr>
        <w:tc>
          <w:tcPr>
            <w:tcW w:w="2756" w:type="dxa"/>
            <w:tcBorders>
              <w:top w:val="nil"/>
              <w:left w:val="single" w:sz="4" w:space="0" w:color="auto"/>
              <w:bottom w:val="nil"/>
              <w:right w:val="single" w:sz="4" w:space="0" w:color="auto"/>
            </w:tcBorders>
          </w:tcPr>
          <w:p w14:paraId="7679617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99C9AC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EA6CAD"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7758256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B9ECFE3" w14:textId="77777777" w:rsidR="00EA0664" w:rsidRPr="009B04FC" w:rsidRDefault="00EA0664" w:rsidP="008F32DE">
            <w:pPr>
              <w:pStyle w:val="TAC"/>
              <w:rPr>
                <w:kern w:val="2"/>
                <w:szCs w:val="22"/>
                <w:lang w:val="en-US" w:eastAsia="zh-CN"/>
              </w:rPr>
            </w:pPr>
          </w:p>
        </w:tc>
      </w:tr>
      <w:tr w:rsidR="00EA0664" w:rsidRPr="009B04FC" w14:paraId="1F10B703" w14:textId="77777777" w:rsidTr="007D5DB4">
        <w:trPr>
          <w:trHeight w:val="29"/>
        </w:trPr>
        <w:tc>
          <w:tcPr>
            <w:tcW w:w="2756" w:type="dxa"/>
            <w:tcBorders>
              <w:top w:val="nil"/>
              <w:left w:val="single" w:sz="4" w:space="0" w:color="auto"/>
              <w:bottom w:val="single" w:sz="4" w:space="0" w:color="auto"/>
              <w:right w:val="single" w:sz="4" w:space="0" w:color="auto"/>
            </w:tcBorders>
          </w:tcPr>
          <w:p w14:paraId="37A38A9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07DE8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F0B292"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CFF302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E63875" w14:textId="77777777" w:rsidR="00EA0664" w:rsidRPr="009B04FC" w:rsidRDefault="00EA0664" w:rsidP="008F32DE">
            <w:pPr>
              <w:pStyle w:val="TAC"/>
              <w:rPr>
                <w:kern w:val="2"/>
                <w:szCs w:val="22"/>
                <w:lang w:val="en-US" w:eastAsia="zh-CN"/>
              </w:rPr>
            </w:pPr>
          </w:p>
        </w:tc>
      </w:tr>
      <w:tr w:rsidR="00EA0664" w:rsidRPr="009B04FC" w14:paraId="05F3545D" w14:textId="77777777" w:rsidTr="007D5DB4">
        <w:trPr>
          <w:trHeight w:val="29"/>
        </w:trPr>
        <w:tc>
          <w:tcPr>
            <w:tcW w:w="2756" w:type="dxa"/>
            <w:tcBorders>
              <w:top w:val="single" w:sz="4" w:space="0" w:color="auto"/>
              <w:left w:val="single" w:sz="4" w:space="0" w:color="auto"/>
              <w:bottom w:val="nil"/>
              <w:right w:val="single" w:sz="4" w:space="0" w:color="auto"/>
            </w:tcBorders>
          </w:tcPr>
          <w:p w14:paraId="5F49A96E" w14:textId="77777777" w:rsidR="00EA0664" w:rsidRPr="009B04FC" w:rsidRDefault="00EA0664" w:rsidP="008F32DE">
            <w:pPr>
              <w:pStyle w:val="TAC"/>
              <w:rPr>
                <w:kern w:val="2"/>
                <w:szCs w:val="22"/>
                <w:lang w:val="en-US"/>
              </w:rPr>
            </w:pPr>
            <w:r w:rsidRPr="009B04FC">
              <w:rPr>
                <w:lang w:eastAsia="zh-CN"/>
              </w:rPr>
              <w:lastRenderedPageBreak/>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2822" w:type="dxa"/>
            <w:tcBorders>
              <w:top w:val="single" w:sz="4" w:space="0" w:color="auto"/>
              <w:left w:val="single" w:sz="4" w:space="0" w:color="auto"/>
              <w:bottom w:val="nil"/>
              <w:right w:val="single" w:sz="4" w:space="0" w:color="auto"/>
            </w:tcBorders>
          </w:tcPr>
          <w:p w14:paraId="27F5DBC5" w14:textId="77777777" w:rsidR="00EA0664" w:rsidRPr="009B04FC" w:rsidRDefault="00EA0664" w:rsidP="008F32DE">
            <w:pPr>
              <w:pStyle w:val="TAC"/>
              <w:rPr>
                <w:rFonts w:cs="Arial"/>
                <w:lang w:val="en-US"/>
              </w:rPr>
            </w:pPr>
            <w:r w:rsidRPr="009B04FC">
              <w:rPr>
                <w:rFonts w:cs="Arial"/>
                <w:lang w:val="en-US"/>
              </w:rPr>
              <w:t>CA_n1A-n3A</w:t>
            </w:r>
          </w:p>
          <w:p w14:paraId="1DFCE33E" w14:textId="77777777" w:rsidR="00EA0664" w:rsidRPr="009B04FC" w:rsidRDefault="00EA0664" w:rsidP="008F32DE">
            <w:pPr>
              <w:pStyle w:val="TAC"/>
              <w:rPr>
                <w:rFonts w:cs="Arial"/>
                <w:lang w:val="en-US"/>
              </w:rPr>
            </w:pPr>
            <w:r w:rsidRPr="009B04FC">
              <w:rPr>
                <w:rFonts w:cs="Arial"/>
                <w:lang w:val="en-US"/>
              </w:rPr>
              <w:t>CA_n1A-n28A</w:t>
            </w:r>
          </w:p>
          <w:p w14:paraId="09A690BA" w14:textId="77777777" w:rsidR="00EA0664" w:rsidRPr="009B04FC" w:rsidRDefault="00EA0664" w:rsidP="008F32DE">
            <w:pPr>
              <w:pStyle w:val="TAC"/>
              <w:rPr>
                <w:rFonts w:cs="Arial"/>
                <w:lang w:val="en-US"/>
              </w:rPr>
            </w:pPr>
            <w:r w:rsidRPr="009B04FC">
              <w:rPr>
                <w:rFonts w:cs="Arial"/>
                <w:lang w:val="en-US"/>
              </w:rPr>
              <w:t>CA_n1A-n77A</w:t>
            </w:r>
          </w:p>
          <w:p w14:paraId="560AE2D2" w14:textId="77777777" w:rsidR="00EA0664" w:rsidRPr="009B04FC" w:rsidRDefault="00EA0664" w:rsidP="008F32DE">
            <w:pPr>
              <w:pStyle w:val="TAC"/>
              <w:rPr>
                <w:rFonts w:cs="Arial"/>
                <w:lang w:val="en-US"/>
              </w:rPr>
            </w:pPr>
            <w:r w:rsidRPr="009B04FC">
              <w:rPr>
                <w:rFonts w:cs="Arial"/>
                <w:lang w:val="en-US"/>
              </w:rPr>
              <w:t>CA_n3A-n28A</w:t>
            </w:r>
          </w:p>
          <w:p w14:paraId="7AAC756A" w14:textId="77777777" w:rsidR="00EA0664" w:rsidRPr="009B04FC" w:rsidRDefault="00EA0664" w:rsidP="008F32DE">
            <w:pPr>
              <w:pStyle w:val="TAC"/>
              <w:rPr>
                <w:rFonts w:cs="Arial"/>
                <w:lang w:val="en-US"/>
              </w:rPr>
            </w:pPr>
            <w:r w:rsidRPr="009B04FC">
              <w:rPr>
                <w:rFonts w:cs="Arial"/>
                <w:lang w:val="en-US"/>
              </w:rPr>
              <w:t>CA_n3A-n77A</w:t>
            </w:r>
          </w:p>
          <w:p w14:paraId="45216FA0" w14:textId="77777777" w:rsidR="00EA0664" w:rsidRPr="009B04FC" w:rsidRDefault="00EA0664" w:rsidP="008F32DE">
            <w:pPr>
              <w:pStyle w:val="TAC"/>
              <w:rPr>
                <w:kern w:val="2"/>
                <w:szCs w:val="22"/>
                <w:lang w:val="en-US"/>
              </w:rPr>
            </w:pPr>
            <w:r w:rsidRPr="009B04FC">
              <w:rPr>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EC41A61" w14:textId="77777777" w:rsidR="00EA0664" w:rsidRPr="009B04FC" w:rsidRDefault="00EA0664" w:rsidP="008F32DE">
            <w:pPr>
              <w:pStyle w:val="TAC"/>
              <w:rPr>
                <w:rFonts w:eastAsia="DengXian"/>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34B921"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AF022D" w14:textId="77777777" w:rsidR="00EA0664" w:rsidRPr="009B04FC" w:rsidRDefault="00EA0664" w:rsidP="008F32DE">
            <w:pPr>
              <w:pStyle w:val="TAC"/>
              <w:rPr>
                <w:kern w:val="2"/>
                <w:szCs w:val="22"/>
                <w:lang w:val="en-US" w:eastAsia="zh-CN"/>
              </w:rPr>
            </w:pPr>
            <w:r w:rsidRPr="009B04FC">
              <w:rPr>
                <w:rFonts w:cs="Arial"/>
                <w:kern w:val="2"/>
                <w:lang w:val="en-US"/>
              </w:rPr>
              <w:t>0</w:t>
            </w:r>
          </w:p>
        </w:tc>
      </w:tr>
      <w:tr w:rsidR="00EA0664" w:rsidRPr="009B04FC" w14:paraId="57A6D36A" w14:textId="77777777" w:rsidTr="007D5DB4">
        <w:trPr>
          <w:trHeight w:val="29"/>
        </w:trPr>
        <w:tc>
          <w:tcPr>
            <w:tcW w:w="2756" w:type="dxa"/>
            <w:tcBorders>
              <w:top w:val="nil"/>
              <w:left w:val="single" w:sz="4" w:space="0" w:color="auto"/>
              <w:bottom w:val="nil"/>
              <w:right w:val="single" w:sz="4" w:space="0" w:color="auto"/>
            </w:tcBorders>
          </w:tcPr>
          <w:p w14:paraId="62F8295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557836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586C6A" w14:textId="77777777" w:rsidR="00EA0664" w:rsidRPr="009B04FC" w:rsidRDefault="00EA0664" w:rsidP="008F32DE">
            <w:pPr>
              <w:pStyle w:val="TAC"/>
              <w:rPr>
                <w:rFonts w:eastAsia="DengXian"/>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441D97" w14:textId="77777777" w:rsidR="00EA0664" w:rsidRPr="009B04FC" w:rsidRDefault="00EA0664" w:rsidP="008F32DE">
            <w:pPr>
              <w:pStyle w:val="TAC"/>
              <w:rPr>
                <w:lang w:val="en-US" w:eastAsia="zh-CN" w:bidi="ar"/>
              </w:rPr>
            </w:pPr>
            <w:r w:rsidRPr="009B04FC">
              <w:rPr>
                <w:rFonts w:cs="Arial"/>
                <w:lang w:val="en-US" w:eastAsia="zh-CN" w:bidi="ar"/>
              </w:rPr>
              <w:t>5, 10, 15, 20, 25, 30</w:t>
            </w:r>
          </w:p>
        </w:tc>
        <w:tc>
          <w:tcPr>
            <w:tcW w:w="2561" w:type="dxa"/>
            <w:tcBorders>
              <w:top w:val="nil"/>
              <w:left w:val="single" w:sz="4" w:space="0" w:color="auto"/>
              <w:bottom w:val="nil"/>
              <w:right w:val="single" w:sz="4" w:space="0" w:color="auto"/>
            </w:tcBorders>
          </w:tcPr>
          <w:p w14:paraId="502FDFBA" w14:textId="77777777" w:rsidR="00EA0664" w:rsidRPr="009B04FC" w:rsidRDefault="00EA0664" w:rsidP="008F32DE">
            <w:pPr>
              <w:pStyle w:val="TAC"/>
              <w:rPr>
                <w:kern w:val="2"/>
                <w:szCs w:val="22"/>
                <w:lang w:val="en-US" w:eastAsia="zh-CN"/>
              </w:rPr>
            </w:pPr>
          </w:p>
        </w:tc>
      </w:tr>
      <w:tr w:rsidR="00EA0664" w:rsidRPr="009B04FC" w14:paraId="29525BF5" w14:textId="77777777" w:rsidTr="007D5DB4">
        <w:trPr>
          <w:trHeight w:val="29"/>
        </w:trPr>
        <w:tc>
          <w:tcPr>
            <w:tcW w:w="2756" w:type="dxa"/>
            <w:tcBorders>
              <w:top w:val="nil"/>
              <w:left w:val="single" w:sz="4" w:space="0" w:color="auto"/>
              <w:bottom w:val="nil"/>
              <w:right w:val="single" w:sz="4" w:space="0" w:color="auto"/>
            </w:tcBorders>
          </w:tcPr>
          <w:p w14:paraId="3609608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0C7E3E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7F8AE9" w14:textId="77777777" w:rsidR="00EA0664" w:rsidRPr="009B04FC" w:rsidRDefault="00EA0664" w:rsidP="008F32DE">
            <w:pPr>
              <w:pStyle w:val="TAC"/>
              <w:rPr>
                <w:rFonts w:eastAsia="DengXian"/>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B00CCA2"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78B74155" w14:textId="77777777" w:rsidR="00EA0664" w:rsidRPr="009B04FC" w:rsidRDefault="00EA0664" w:rsidP="008F32DE">
            <w:pPr>
              <w:pStyle w:val="TAC"/>
              <w:rPr>
                <w:kern w:val="2"/>
                <w:szCs w:val="22"/>
                <w:lang w:val="en-US" w:eastAsia="zh-CN"/>
              </w:rPr>
            </w:pPr>
          </w:p>
        </w:tc>
      </w:tr>
      <w:tr w:rsidR="00EA0664" w:rsidRPr="009B04FC" w14:paraId="1A45120D" w14:textId="77777777" w:rsidTr="007D5DB4">
        <w:trPr>
          <w:trHeight w:val="29"/>
        </w:trPr>
        <w:tc>
          <w:tcPr>
            <w:tcW w:w="2756" w:type="dxa"/>
            <w:tcBorders>
              <w:top w:val="nil"/>
              <w:left w:val="single" w:sz="4" w:space="0" w:color="auto"/>
              <w:bottom w:val="single" w:sz="4" w:space="0" w:color="auto"/>
              <w:right w:val="single" w:sz="4" w:space="0" w:color="auto"/>
            </w:tcBorders>
          </w:tcPr>
          <w:p w14:paraId="579E861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78A1FA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EC3B15" w14:textId="77777777" w:rsidR="00EA0664" w:rsidRPr="009B04FC" w:rsidRDefault="00EA0664" w:rsidP="008F32DE">
            <w:pPr>
              <w:pStyle w:val="TAC"/>
              <w:rPr>
                <w:rFonts w:eastAsia="DengXian"/>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69A35524" w14:textId="77777777" w:rsidR="00EA0664" w:rsidRPr="009B04FC" w:rsidRDefault="00EA0664" w:rsidP="008F32DE">
            <w:pPr>
              <w:pStyle w:val="TAC"/>
              <w:rPr>
                <w:lang w:val="en-US" w:eastAsia="zh-CN" w:bidi="ar"/>
              </w:rPr>
            </w:pPr>
            <w:r w:rsidRPr="009B04FC">
              <w:rPr>
                <w:rFonts w:cs="Arial"/>
                <w:lang w:val="en-US" w:eastAsia="zh-CN"/>
              </w:rPr>
              <w:t>CA_n77(2A)</w:t>
            </w:r>
          </w:p>
        </w:tc>
        <w:tc>
          <w:tcPr>
            <w:tcW w:w="2561" w:type="dxa"/>
            <w:tcBorders>
              <w:top w:val="nil"/>
              <w:left w:val="single" w:sz="4" w:space="0" w:color="auto"/>
              <w:bottom w:val="single" w:sz="4" w:space="0" w:color="auto"/>
              <w:right w:val="single" w:sz="4" w:space="0" w:color="auto"/>
            </w:tcBorders>
          </w:tcPr>
          <w:p w14:paraId="3A062EFA" w14:textId="77777777" w:rsidR="00EA0664" w:rsidRPr="009B04FC" w:rsidRDefault="00EA0664" w:rsidP="008F32DE">
            <w:pPr>
              <w:pStyle w:val="TAC"/>
              <w:rPr>
                <w:kern w:val="2"/>
                <w:szCs w:val="22"/>
                <w:lang w:val="en-US" w:eastAsia="zh-CN"/>
              </w:rPr>
            </w:pPr>
          </w:p>
        </w:tc>
      </w:tr>
      <w:tr w:rsidR="00EA0664" w:rsidRPr="009B04FC" w14:paraId="0819163B" w14:textId="77777777" w:rsidTr="007D5DB4">
        <w:trPr>
          <w:trHeight w:val="29"/>
        </w:trPr>
        <w:tc>
          <w:tcPr>
            <w:tcW w:w="2756" w:type="dxa"/>
            <w:tcBorders>
              <w:top w:val="single" w:sz="4" w:space="0" w:color="auto"/>
              <w:left w:val="single" w:sz="4" w:space="0" w:color="auto"/>
              <w:bottom w:val="nil"/>
              <w:right w:val="single" w:sz="4" w:space="0" w:color="auto"/>
            </w:tcBorders>
          </w:tcPr>
          <w:p w14:paraId="66D23F68" w14:textId="77777777" w:rsidR="00EA0664" w:rsidRPr="009B04FC" w:rsidRDefault="00EA0664" w:rsidP="008F32DE">
            <w:pPr>
              <w:pStyle w:val="TAC"/>
              <w:rPr>
                <w:lang w:val="en-US" w:eastAsia="zh-CN" w:bidi="ar"/>
              </w:rPr>
            </w:pPr>
            <w:r w:rsidRPr="009B04FC">
              <w:rPr>
                <w:rFonts w:cs="Arial"/>
                <w:lang w:val="en-US"/>
              </w:rPr>
              <w:t>CA_n1A-n3A-n28A-n78A</w:t>
            </w:r>
          </w:p>
        </w:tc>
        <w:tc>
          <w:tcPr>
            <w:tcW w:w="2822" w:type="dxa"/>
            <w:tcBorders>
              <w:top w:val="single" w:sz="4" w:space="0" w:color="auto"/>
              <w:left w:val="single" w:sz="4" w:space="0" w:color="auto"/>
              <w:bottom w:val="nil"/>
              <w:right w:val="single" w:sz="4" w:space="0" w:color="auto"/>
            </w:tcBorders>
          </w:tcPr>
          <w:p w14:paraId="2AD76BF3" w14:textId="77777777" w:rsidR="00EA0664" w:rsidRPr="009B04FC" w:rsidRDefault="00EA0664" w:rsidP="008F32DE">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55503B9" w14:textId="77777777" w:rsidR="00EA0664" w:rsidRPr="009B04FC" w:rsidRDefault="00EA0664" w:rsidP="008F32DE">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97C9DC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CBCF53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82172E9" w14:textId="77777777" w:rsidTr="007D5DB4">
        <w:trPr>
          <w:trHeight w:val="29"/>
        </w:trPr>
        <w:tc>
          <w:tcPr>
            <w:tcW w:w="2756" w:type="dxa"/>
            <w:tcBorders>
              <w:top w:val="nil"/>
              <w:left w:val="single" w:sz="4" w:space="0" w:color="auto"/>
              <w:bottom w:val="nil"/>
              <w:right w:val="single" w:sz="4" w:space="0" w:color="auto"/>
            </w:tcBorders>
          </w:tcPr>
          <w:p w14:paraId="45768C9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FFBFDF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4B5575" w14:textId="77777777" w:rsidR="00EA0664" w:rsidRPr="009B04FC" w:rsidRDefault="00EA0664" w:rsidP="008F32DE">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21A4A3D"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vAlign w:val="center"/>
          </w:tcPr>
          <w:p w14:paraId="359ECCBE" w14:textId="77777777" w:rsidR="00EA0664" w:rsidRPr="009B04FC" w:rsidRDefault="00EA0664" w:rsidP="008F32DE">
            <w:pPr>
              <w:pStyle w:val="TAC"/>
              <w:rPr>
                <w:lang w:val="en-US" w:eastAsia="zh-CN" w:bidi="ar"/>
              </w:rPr>
            </w:pPr>
          </w:p>
        </w:tc>
      </w:tr>
      <w:tr w:rsidR="00EA0664" w:rsidRPr="009B04FC" w14:paraId="6C5BF42A" w14:textId="77777777" w:rsidTr="007D5DB4">
        <w:trPr>
          <w:trHeight w:val="29"/>
        </w:trPr>
        <w:tc>
          <w:tcPr>
            <w:tcW w:w="2756" w:type="dxa"/>
            <w:tcBorders>
              <w:top w:val="nil"/>
              <w:left w:val="single" w:sz="4" w:space="0" w:color="auto"/>
              <w:bottom w:val="nil"/>
              <w:right w:val="single" w:sz="4" w:space="0" w:color="auto"/>
            </w:tcBorders>
          </w:tcPr>
          <w:p w14:paraId="26421EF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1AB177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B0F8DE" w14:textId="77777777" w:rsidR="00EA0664" w:rsidRPr="009B04FC" w:rsidRDefault="00EA0664" w:rsidP="008F32DE">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F482A0D" w14:textId="77777777" w:rsidR="00EA0664" w:rsidRPr="009B04FC" w:rsidRDefault="00EA0664" w:rsidP="008F32DE">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4E82008D" w14:textId="77777777" w:rsidR="00EA0664" w:rsidRPr="009B04FC" w:rsidRDefault="00EA0664" w:rsidP="008F32DE">
            <w:pPr>
              <w:pStyle w:val="TAC"/>
              <w:rPr>
                <w:lang w:val="en-US" w:eastAsia="zh-CN" w:bidi="ar"/>
              </w:rPr>
            </w:pPr>
          </w:p>
        </w:tc>
      </w:tr>
      <w:tr w:rsidR="00EA0664" w:rsidRPr="009B04FC" w14:paraId="7DE82D55" w14:textId="77777777" w:rsidTr="007D5DB4">
        <w:trPr>
          <w:trHeight w:val="29"/>
        </w:trPr>
        <w:tc>
          <w:tcPr>
            <w:tcW w:w="2756" w:type="dxa"/>
            <w:tcBorders>
              <w:top w:val="nil"/>
              <w:left w:val="single" w:sz="4" w:space="0" w:color="auto"/>
              <w:bottom w:val="nil"/>
              <w:right w:val="single" w:sz="4" w:space="0" w:color="auto"/>
            </w:tcBorders>
          </w:tcPr>
          <w:p w14:paraId="1EB2F26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2096EA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E69000" w14:textId="77777777" w:rsidR="00EA0664" w:rsidRPr="009B04FC" w:rsidRDefault="00EA0664" w:rsidP="008F32DE">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E2F2497" w14:textId="77777777" w:rsidR="00EA0664" w:rsidRPr="009B04FC" w:rsidRDefault="00EA0664" w:rsidP="008F32DE">
            <w:pPr>
              <w:pStyle w:val="TAC"/>
              <w:rPr>
                <w:lang w:val="en-US" w:eastAsia="zh-CN" w:bidi="ar"/>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719BB7D4" w14:textId="77777777" w:rsidR="00EA0664" w:rsidRPr="009B04FC" w:rsidRDefault="00EA0664" w:rsidP="008F32DE">
            <w:pPr>
              <w:pStyle w:val="TAC"/>
              <w:rPr>
                <w:lang w:val="en-US" w:eastAsia="zh-CN" w:bidi="ar"/>
              </w:rPr>
            </w:pPr>
          </w:p>
        </w:tc>
      </w:tr>
      <w:tr w:rsidR="00EA0664" w:rsidRPr="009B04FC" w14:paraId="3DC87D00" w14:textId="77777777" w:rsidTr="007D5DB4">
        <w:trPr>
          <w:trHeight w:val="29"/>
        </w:trPr>
        <w:tc>
          <w:tcPr>
            <w:tcW w:w="2756" w:type="dxa"/>
            <w:tcBorders>
              <w:top w:val="nil"/>
              <w:left w:val="single" w:sz="4" w:space="0" w:color="auto"/>
              <w:bottom w:val="nil"/>
              <w:right w:val="single" w:sz="4" w:space="0" w:color="auto"/>
            </w:tcBorders>
          </w:tcPr>
          <w:p w14:paraId="4F2016AE"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1D12F458" w14:textId="77777777" w:rsidR="00EA0664" w:rsidRPr="009B04FC" w:rsidRDefault="00EA0664" w:rsidP="008F32DE">
            <w:pPr>
              <w:pStyle w:val="TAC"/>
              <w:rPr>
                <w:rFonts w:cs="Arial"/>
                <w:lang w:val="es-US" w:eastAsia="zh-CN"/>
              </w:rPr>
            </w:pPr>
            <w:r w:rsidRPr="009B04FC">
              <w:rPr>
                <w:rFonts w:cs="Arial"/>
                <w:lang w:val="es-US" w:eastAsia="zh-CN"/>
              </w:rPr>
              <w:t>CA_n1A-n3A</w:t>
            </w:r>
          </w:p>
          <w:p w14:paraId="7B34935B" w14:textId="77777777" w:rsidR="00EA0664" w:rsidRPr="009B04FC" w:rsidRDefault="00EA0664" w:rsidP="008F32DE">
            <w:pPr>
              <w:pStyle w:val="TAC"/>
              <w:rPr>
                <w:rFonts w:cs="Arial"/>
                <w:lang w:val="es-US" w:eastAsia="zh-CN"/>
              </w:rPr>
            </w:pPr>
            <w:r w:rsidRPr="009B04FC">
              <w:rPr>
                <w:rFonts w:cs="Arial"/>
                <w:lang w:val="es-US" w:eastAsia="zh-CN"/>
              </w:rPr>
              <w:t>CA_n1A-n28A</w:t>
            </w:r>
          </w:p>
          <w:p w14:paraId="2B05FD86" w14:textId="77777777" w:rsidR="00EA0664" w:rsidRPr="009B04FC" w:rsidRDefault="00EA0664" w:rsidP="008F32DE">
            <w:pPr>
              <w:pStyle w:val="TAC"/>
              <w:rPr>
                <w:rFonts w:cs="Arial"/>
                <w:lang w:val="es-US" w:eastAsia="zh-CN"/>
              </w:rPr>
            </w:pPr>
            <w:r w:rsidRPr="009B04FC">
              <w:rPr>
                <w:rFonts w:cs="Arial"/>
                <w:lang w:val="es-US" w:eastAsia="zh-CN"/>
              </w:rPr>
              <w:t>CA_n1A-n78A</w:t>
            </w:r>
          </w:p>
          <w:p w14:paraId="1FDBD413" w14:textId="77777777" w:rsidR="00EA0664" w:rsidRPr="009B04FC" w:rsidRDefault="00EA0664" w:rsidP="008F32DE">
            <w:pPr>
              <w:pStyle w:val="TAC"/>
              <w:rPr>
                <w:rFonts w:cs="Arial"/>
                <w:lang w:val="es-US" w:eastAsia="zh-CN"/>
              </w:rPr>
            </w:pPr>
            <w:r w:rsidRPr="009B04FC">
              <w:rPr>
                <w:rFonts w:cs="Arial"/>
                <w:lang w:val="es-US" w:eastAsia="zh-CN"/>
              </w:rPr>
              <w:t>CA_n3A-n28A</w:t>
            </w:r>
          </w:p>
          <w:p w14:paraId="4F63A0F0" w14:textId="77777777" w:rsidR="00EA0664" w:rsidRPr="009B04FC" w:rsidRDefault="00EA0664" w:rsidP="008F32DE">
            <w:pPr>
              <w:pStyle w:val="TAC"/>
              <w:rPr>
                <w:rFonts w:cs="Arial"/>
                <w:lang w:val="es-US" w:eastAsia="zh-CN"/>
              </w:rPr>
            </w:pPr>
            <w:r w:rsidRPr="009B04FC">
              <w:rPr>
                <w:rFonts w:cs="Arial"/>
                <w:lang w:val="es-US" w:eastAsia="zh-CN"/>
              </w:rPr>
              <w:t>CA_n3A-n78A</w:t>
            </w:r>
          </w:p>
          <w:p w14:paraId="3C21EE54" w14:textId="77777777" w:rsidR="00EA0664" w:rsidRPr="009B04FC" w:rsidRDefault="00EA0664" w:rsidP="008F32DE">
            <w:pPr>
              <w:pStyle w:val="TAC"/>
              <w:rPr>
                <w:lang w:val="en-US" w:eastAsia="zh-CN" w:bidi="ar"/>
              </w:rPr>
            </w:pPr>
            <w:r w:rsidRPr="009B04FC">
              <w:rPr>
                <w:rFonts w:cs="Arial"/>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CC0EFDE" w14:textId="77777777" w:rsidR="00EA0664" w:rsidRPr="009B04FC" w:rsidRDefault="00EA0664" w:rsidP="008F32DE">
            <w:pPr>
              <w:pStyle w:val="TAC"/>
              <w:rPr>
                <w:lang w:val="en-US" w:eastAsia="zh-CN" w:bidi="ar"/>
              </w:rPr>
            </w:pPr>
            <w:r w:rsidRPr="009B04F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tcPr>
          <w:p w14:paraId="10BF124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D2E2184"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2357F469" w14:textId="77777777" w:rsidTr="007D5DB4">
        <w:trPr>
          <w:trHeight w:val="29"/>
        </w:trPr>
        <w:tc>
          <w:tcPr>
            <w:tcW w:w="2756" w:type="dxa"/>
            <w:tcBorders>
              <w:top w:val="nil"/>
              <w:left w:val="single" w:sz="4" w:space="0" w:color="auto"/>
              <w:bottom w:val="nil"/>
              <w:right w:val="single" w:sz="4" w:space="0" w:color="auto"/>
            </w:tcBorders>
          </w:tcPr>
          <w:p w14:paraId="4F703D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FFD8C9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06A21E" w14:textId="77777777" w:rsidR="00EA0664" w:rsidRPr="009B04FC" w:rsidRDefault="00EA0664" w:rsidP="008F32DE">
            <w:pPr>
              <w:pStyle w:val="TAC"/>
              <w:rPr>
                <w:lang w:val="en-US" w:eastAsia="zh-CN" w:bidi="ar"/>
              </w:rPr>
            </w:pPr>
            <w:r w:rsidRPr="009B04F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286340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1862C22" w14:textId="77777777" w:rsidR="00EA0664" w:rsidRPr="009B04FC" w:rsidRDefault="00EA0664" w:rsidP="008F32DE">
            <w:pPr>
              <w:pStyle w:val="TAC"/>
              <w:rPr>
                <w:lang w:val="en-US" w:eastAsia="zh-CN" w:bidi="ar"/>
              </w:rPr>
            </w:pPr>
          </w:p>
        </w:tc>
      </w:tr>
      <w:tr w:rsidR="00EA0664" w:rsidRPr="009B04FC" w14:paraId="67363CE5" w14:textId="77777777" w:rsidTr="007D5DB4">
        <w:trPr>
          <w:trHeight w:val="29"/>
        </w:trPr>
        <w:tc>
          <w:tcPr>
            <w:tcW w:w="2756" w:type="dxa"/>
            <w:tcBorders>
              <w:top w:val="nil"/>
              <w:left w:val="single" w:sz="4" w:space="0" w:color="auto"/>
              <w:bottom w:val="nil"/>
              <w:right w:val="single" w:sz="4" w:space="0" w:color="auto"/>
            </w:tcBorders>
          </w:tcPr>
          <w:p w14:paraId="004834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D1C134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C2B63" w14:textId="77777777" w:rsidR="00EA0664" w:rsidRPr="009B04FC" w:rsidRDefault="00EA0664" w:rsidP="008F32DE">
            <w:pPr>
              <w:pStyle w:val="TAC"/>
              <w:rPr>
                <w:lang w:val="en-US" w:eastAsia="zh-CN" w:bidi="ar"/>
              </w:rPr>
            </w:pPr>
            <w:r w:rsidRPr="009B04FC">
              <w:rPr>
                <w:rFonts w:cs="Arial"/>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8B95DC9" w14:textId="77777777" w:rsidR="00EA0664" w:rsidRPr="009B04FC" w:rsidRDefault="00EA0664" w:rsidP="008F32DE">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7A4FECA4" w14:textId="77777777" w:rsidR="00EA0664" w:rsidRPr="009B04FC" w:rsidRDefault="00EA0664" w:rsidP="008F32DE">
            <w:pPr>
              <w:pStyle w:val="TAC"/>
              <w:rPr>
                <w:lang w:val="en-US" w:eastAsia="zh-CN" w:bidi="ar"/>
              </w:rPr>
            </w:pPr>
          </w:p>
        </w:tc>
      </w:tr>
      <w:tr w:rsidR="00EA0664" w:rsidRPr="009B04FC" w14:paraId="53D46EC2" w14:textId="77777777" w:rsidTr="007D5DB4">
        <w:trPr>
          <w:trHeight w:val="29"/>
        </w:trPr>
        <w:tc>
          <w:tcPr>
            <w:tcW w:w="2756" w:type="dxa"/>
            <w:tcBorders>
              <w:top w:val="nil"/>
              <w:left w:val="single" w:sz="4" w:space="0" w:color="auto"/>
              <w:bottom w:val="nil"/>
              <w:right w:val="single" w:sz="4" w:space="0" w:color="auto"/>
            </w:tcBorders>
          </w:tcPr>
          <w:p w14:paraId="26CB1DF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94A7C5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0814D" w14:textId="77777777" w:rsidR="00EA0664" w:rsidRPr="009B04FC" w:rsidRDefault="00EA0664" w:rsidP="008F32DE">
            <w:pPr>
              <w:pStyle w:val="TAC"/>
              <w:rPr>
                <w:lang w:val="en-US" w:eastAsia="zh-CN" w:bidi="ar"/>
              </w:rPr>
            </w:pPr>
            <w:r w:rsidRPr="009B04F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7BD3832"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121AC1C" w14:textId="77777777" w:rsidR="00EA0664" w:rsidRPr="009B04FC" w:rsidRDefault="00EA0664" w:rsidP="008F32DE">
            <w:pPr>
              <w:pStyle w:val="TAC"/>
              <w:rPr>
                <w:lang w:val="en-US" w:eastAsia="zh-CN" w:bidi="ar"/>
              </w:rPr>
            </w:pPr>
          </w:p>
        </w:tc>
      </w:tr>
      <w:tr w:rsidR="00EA0664" w:rsidRPr="009B04FC" w14:paraId="7F9B3660" w14:textId="77777777" w:rsidTr="007D5DB4">
        <w:trPr>
          <w:trHeight w:val="29"/>
        </w:trPr>
        <w:tc>
          <w:tcPr>
            <w:tcW w:w="2756" w:type="dxa"/>
            <w:tcBorders>
              <w:top w:val="nil"/>
              <w:left w:val="single" w:sz="4" w:space="0" w:color="auto"/>
              <w:bottom w:val="nil"/>
              <w:right w:val="single" w:sz="4" w:space="0" w:color="auto"/>
            </w:tcBorders>
          </w:tcPr>
          <w:p w14:paraId="17A9F85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EA9291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9A753" w14:textId="77777777" w:rsidR="00EA0664" w:rsidRPr="009B04FC" w:rsidRDefault="00EA0664" w:rsidP="008F32DE">
            <w:pPr>
              <w:pStyle w:val="TAC"/>
              <w:rPr>
                <w:lang w:val="en-US" w:eastAsia="zh-CN" w:bidi="ar"/>
              </w:rPr>
            </w:pPr>
            <w:r w:rsidRPr="009B04FC">
              <w:rPr>
                <w:rFonts w:cs="Arial"/>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3B50AD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736EE02E"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38144D90" w14:textId="77777777" w:rsidTr="007D5DB4">
        <w:trPr>
          <w:trHeight w:val="29"/>
        </w:trPr>
        <w:tc>
          <w:tcPr>
            <w:tcW w:w="2756" w:type="dxa"/>
            <w:tcBorders>
              <w:top w:val="nil"/>
              <w:left w:val="single" w:sz="4" w:space="0" w:color="auto"/>
              <w:bottom w:val="nil"/>
              <w:right w:val="single" w:sz="4" w:space="0" w:color="auto"/>
            </w:tcBorders>
          </w:tcPr>
          <w:p w14:paraId="0081EFD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3DB0BC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5EE698"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4C147B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5EA498B" w14:textId="77777777" w:rsidR="00EA0664" w:rsidRPr="009B04FC" w:rsidRDefault="00EA0664" w:rsidP="008F32DE">
            <w:pPr>
              <w:pStyle w:val="TAC"/>
              <w:rPr>
                <w:lang w:val="en-US" w:eastAsia="zh-CN" w:bidi="ar"/>
              </w:rPr>
            </w:pPr>
          </w:p>
        </w:tc>
      </w:tr>
      <w:tr w:rsidR="00EA0664" w:rsidRPr="009B04FC" w14:paraId="51FAA45A" w14:textId="77777777" w:rsidTr="007D5DB4">
        <w:trPr>
          <w:trHeight w:val="29"/>
        </w:trPr>
        <w:tc>
          <w:tcPr>
            <w:tcW w:w="2756" w:type="dxa"/>
            <w:tcBorders>
              <w:top w:val="nil"/>
              <w:left w:val="single" w:sz="4" w:space="0" w:color="auto"/>
              <w:bottom w:val="nil"/>
              <w:right w:val="single" w:sz="4" w:space="0" w:color="auto"/>
            </w:tcBorders>
          </w:tcPr>
          <w:p w14:paraId="7DF04EB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708FF0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B7D23" w14:textId="77777777" w:rsidR="00EA0664" w:rsidRPr="009B04FC" w:rsidRDefault="00EA0664" w:rsidP="008F32DE">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26C9543" w14:textId="77777777" w:rsidR="00EA0664" w:rsidRPr="009B04FC" w:rsidRDefault="00EA0664" w:rsidP="008F32DE">
            <w:pPr>
              <w:pStyle w:val="TAC"/>
              <w:rPr>
                <w:lang w:val="en-US" w:eastAsia="zh-CN" w:bidi="ar"/>
              </w:rPr>
            </w:pPr>
            <w:r w:rsidRPr="009B04FC">
              <w:rPr>
                <w:lang w:val="en-US" w:eastAsia="zh-CN" w:bidi="ar"/>
              </w:rPr>
              <w:t>5, 10, 15, 20</w:t>
            </w:r>
            <w:r w:rsidRPr="009B04FC">
              <w:rPr>
                <w:vertAlign w:val="superscript"/>
                <w:lang w:val="en-US" w:eastAsia="zh-CN" w:bidi="ar"/>
              </w:rPr>
              <w:t>2</w:t>
            </w:r>
            <w:r w:rsidRPr="009B04FC">
              <w:rPr>
                <w:lang w:val="en-US" w:eastAsia="zh-CN" w:bidi="ar"/>
              </w:rPr>
              <w:t>,30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AA6F465" w14:textId="77777777" w:rsidR="00EA0664" w:rsidRPr="009B04FC" w:rsidRDefault="00EA0664" w:rsidP="008F32DE">
            <w:pPr>
              <w:pStyle w:val="TAC"/>
              <w:rPr>
                <w:lang w:val="en-US" w:eastAsia="zh-CN" w:bidi="ar"/>
              </w:rPr>
            </w:pPr>
          </w:p>
        </w:tc>
      </w:tr>
      <w:tr w:rsidR="00EA0664" w:rsidRPr="009B04FC" w14:paraId="1B857D68" w14:textId="77777777" w:rsidTr="007D5DB4">
        <w:trPr>
          <w:trHeight w:val="29"/>
        </w:trPr>
        <w:tc>
          <w:tcPr>
            <w:tcW w:w="2756" w:type="dxa"/>
            <w:tcBorders>
              <w:top w:val="nil"/>
              <w:left w:val="single" w:sz="4" w:space="0" w:color="auto"/>
              <w:bottom w:val="single" w:sz="4" w:space="0" w:color="auto"/>
              <w:right w:val="single" w:sz="4" w:space="0" w:color="auto"/>
            </w:tcBorders>
          </w:tcPr>
          <w:p w14:paraId="177FEC7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1A0181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C8989A"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B92FD8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115C723" w14:textId="77777777" w:rsidR="00EA0664" w:rsidRPr="009B04FC" w:rsidRDefault="00EA0664" w:rsidP="008F32DE">
            <w:pPr>
              <w:pStyle w:val="TAC"/>
              <w:rPr>
                <w:lang w:val="en-US" w:eastAsia="zh-CN" w:bidi="ar"/>
              </w:rPr>
            </w:pPr>
          </w:p>
        </w:tc>
      </w:tr>
      <w:tr w:rsidR="00EA0664" w:rsidRPr="009B04FC" w14:paraId="0AF18FCB" w14:textId="77777777" w:rsidTr="007D5DB4">
        <w:trPr>
          <w:trHeight w:val="29"/>
        </w:trPr>
        <w:tc>
          <w:tcPr>
            <w:tcW w:w="2756" w:type="dxa"/>
            <w:tcBorders>
              <w:top w:val="single" w:sz="4" w:space="0" w:color="auto"/>
              <w:left w:val="single" w:sz="4" w:space="0" w:color="auto"/>
              <w:bottom w:val="nil"/>
              <w:right w:val="single" w:sz="4" w:space="0" w:color="auto"/>
            </w:tcBorders>
          </w:tcPr>
          <w:p w14:paraId="6B28C3A3" w14:textId="77777777" w:rsidR="00EA0664" w:rsidRPr="009B04FC" w:rsidRDefault="00EA0664" w:rsidP="008F32DE">
            <w:pPr>
              <w:pStyle w:val="TAC"/>
              <w:rPr>
                <w:lang w:val="en-US" w:eastAsia="zh-CN" w:bidi="ar"/>
              </w:rPr>
            </w:pPr>
            <w:r w:rsidRPr="009B04FC">
              <w:rPr>
                <w:lang w:val="es-US" w:eastAsia="zh-CN"/>
              </w:rPr>
              <w:t>CA_n1A-n3A-n28A-n78(2A)</w:t>
            </w:r>
          </w:p>
        </w:tc>
        <w:tc>
          <w:tcPr>
            <w:tcW w:w="2822" w:type="dxa"/>
            <w:tcBorders>
              <w:top w:val="single" w:sz="4" w:space="0" w:color="auto"/>
              <w:left w:val="single" w:sz="4" w:space="0" w:color="auto"/>
              <w:bottom w:val="nil"/>
              <w:right w:val="single" w:sz="4" w:space="0" w:color="auto"/>
            </w:tcBorders>
          </w:tcPr>
          <w:p w14:paraId="15E641A6" w14:textId="77777777" w:rsidR="00EA0664" w:rsidRPr="009B04FC" w:rsidRDefault="00EA0664" w:rsidP="008F32DE">
            <w:pPr>
              <w:pStyle w:val="TAC"/>
              <w:rPr>
                <w:rFonts w:cs="Arial"/>
                <w:lang w:val="en-US" w:eastAsia="zh-CN"/>
              </w:rPr>
            </w:pPr>
            <w:r w:rsidRPr="009B04FC">
              <w:rPr>
                <w:rFonts w:cs="Arial"/>
                <w:lang w:val="en-US" w:eastAsia="zh-CN"/>
              </w:rPr>
              <w:t>CA_n78(2A)</w:t>
            </w:r>
          </w:p>
          <w:p w14:paraId="3D71337A" w14:textId="77777777" w:rsidR="00EA0664" w:rsidRPr="009B04FC" w:rsidRDefault="00EA0664" w:rsidP="008F32DE">
            <w:pPr>
              <w:pStyle w:val="TAC"/>
              <w:rPr>
                <w:lang w:val="es-US" w:eastAsia="zh-CN"/>
              </w:rPr>
            </w:pPr>
            <w:r w:rsidRPr="009B04FC">
              <w:rPr>
                <w:lang w:val="es-US" w:eastAsia="zh-CN"/>
              </w:rPr>
              <w:t>CA_n1A-n3A</w:t>
            </w:r>
          </w:p>
          <w:p w14:paraId="3AD0B5AC" w14:textId="77777777" w:rsidR="00EA0664" w:rsidRPr="009B04FC" w:rsidRDefault="00EA0664" w:rsidP="008F32DE">
            <w:pPr>
              <w:pStyle w:val="TAC"/>
              <w:rPr>
                <w:lang w:val="es-US" w:eastAsia="zh-CN"/>
              </w:rPr>
            </w:pPr>
            <w:r w:rsidRPr="009B04FC">
              <w:rPr>
                <w:lang w:val="es-US" w:eastAsia="zh-CN"/>
              </w:rPr>
              <w:t>CA_n1A-n28A</w:t>
            </w:r>
          </w:p>
          <w:p w14:paraId="73D665F7" w14:textId="77777777" w:rsidR="00EA0664" w:rsidRPr="009B04FC" w:rsidRDefault="00EA0664" w:rsidP="008F32DE">
            <w:pPr>
              <w:pStyle w:val="TAC"/>
              <w:rPr>
                <w:lang w:val="es-US" w:eastAsia="zh-CN"/>
              </w:rPr>
            </w:pPr>
            <w:r w:rsidRPr="009B04FC">
              <w:rPr>
                <w:lang w:val="es-US" w:eastAsia="zh-CN"/>
              </w:rPr>
              <w:t>CA_n1A-n78A</w:t>
            </w:r>
          </w:p>
          <w:p w14:paraId="0312B6CF" w14:textId="77777777" w:rsidR="00EA0664" w:rsidRPr="009B04FC" w:rsidRDefault="00EA0664" w:rsidP="008F32DE">
            <w:pPr>
              <w:pStyle w:val="TAC"/>
              <w:rPr>
                <w:lang w:val="es-US" w:eastAsia="zh-CN"/>
              </w:rPr>
            </w:pPr>
            <w:r w:rsidRPr="009B04FC">
              <w:rPr>
                <w:lang w:val="es-US" w:eastAsia="zh-CN"/>
              </w:rPr>
              <w:t>CA_n3A-n28A</w:t>
            </w:r>
          </w:p>
          <w:p w14:paraId="7FFBE342" w14:textId="77777777" w:rsidR="00EA0664" w:rsidRPr="009B04FC" w:rsidRDefault="00EA0664" w:rsidP="008F32DE">
            <w:pPr>
              <w:pStyle w:val="TAC"/>
              <w:rPr>
                <w:lang w:val="es-US" w:eastAsia="zh-CN"/>
              </w:rPr>
            </w:pPr>
            <w:r w:rsidRPr="009B04FC">
              <w:rPr>
                <w:lang w:val="es-US" w:eastAsia="zh-CN"/>
              </w:rPr>
              <w:t>CA_n3A-n78A</w:t>
            </w:r>
          </w:p>
          <w:p w14:paraId="7D4A66CB" w14:textId="77777777" w:rsidR="00EA0664" w:rsidRPr="009B04FC" w:rsidRDefault="00EA0664" w:rsidP="008F32DE">
            <w:pPr>
              <w:pStyle w:val="TAC"/>
              <w:rPr>
                <w:lang w:val="en-US" w:eastAsia="zh-CN" w:bidi="ar"/>
              </w:rPr>
            </w:pPr>
            <w:r w:rsidRPr="009B04FC">
              <w:rPr>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A56686B" w14:textId="77777777" w:rsidR="00EA0664" w:rsidRPr="009B04FC" w:rsidRDefault="00EA0664" w:rsidP="008F32DE">
            <w:pPr>
              <w:pStyle w:val="TAC"/>
              <w:rPr>
                <w:rFonts w:ascii="Calibri" w:hAnsi="Calibri"/>
                <w:kern w:val="2"/>
                <w:sz w:val="21"/>
                <w:lang w:val="en-US" w:eastAsia="zh-CN"/>
              </w:rPr>
            </w:pPr>
            <w:r w:rsidRPr="009B04FC">
              <w:rPr>
                <w:rFonts w:eastAsia="DengXian" w:cs="Arial"/>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4FF08F4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AB5C91F"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58595E40" w14:textId="77777777" w:rsidTr="007D5DB4">
        <w:trPr>
          <w:trHeight w:val="29"/>
        </w:trPr>
        <w:tc>
          <w:tcPr>
            <w:tcW w:w="2756" w:type="dxa"/>
            <w:tcBorders>
              <w:top w:val="nil"/>
              <w:left w:val="single" w:sz="4" w:space="0" w:color="auto"/>
              <w:bottom w:val="nil"/>
              <w:right w:val="single" w:sz="4" w:space="0" w:color="auto"/>
            </w:tcBorders>
          </w:tcPr>
          <w:p w14:paraId="702616F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04AFE3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07FFD0" w14:textId="77777777" w:rsidR="00EA0664" w:rsidRPr="009B04FC" w:rsidRDefault="00EA0664" w:rsidP="008F32DE">
            <w:pPr>
              <w:pStyle w:val="TAC"/>
              <w:rPr>
                <w:rFonts w:ascii="Calibri" w:hAnsi="Calibri"/>
                <w:kern w:val="2"/>
                <w:sz w:val="21"/>
                <w:lang w:val="en-US" w:eastAsia="zh-CN"/>
              </w:rPr>
            </w:pPr>
            <w:r w:rsidRPr="009B04FC">
              <w:rPr>
                <w:rFonts w:eastAsia="DengXian" w:cs="Arial"/>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5EDBB5C"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C3996C2" w14:textId="77777777" w:rsidR="00EA0664" w:rsidRPr="009B04FC" w:rsidRDefault="00EA0664" w:rsidP="008F32DE">
            <w:pPr>
              <w:pStyle w:val="TAC"/>
              <w:rPr>
                <w:kern w:val="2"/>
                <w:szCs w:val="22"/>
                <w:lang w:val="en-US" w:eastAsia="zh-CN"/>
              </w:rPr>
            </w:pPr>
          </w:p>
        </w:tc>
      </w:tr>
      <w:tr w:rsidR="00EA0664" w:rsidRPr="009B04FC" w14:paraId="52F8614A" w14:textId="77777777" w:rsidTr="007D5DB4">
        <w:trPr>
          <w:trHeight w:val="29"/>
        </w:trPr>
        <w:tc>
          <w:tcPr>
            <w:tcW w:w="2756" w:type="dxa"/>
            <w:tcBorders>
              <w:top w:val="nil"/>
              <w:left w:val="single" w:sz="4" w:space="0" w:color="auto"/>
              <w:bottom w:val="nil"/>
              <w:right w:val="single" w:sz="4" w:space="0" w:color="auto"/>
            </w:tcBorders>
          </w:tcPr>
          <w:p w14:paraId="7781ABE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4AD3B1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C02689" w14:textId="77777777" w:rsidR="00EA0664" w:rsidRPr="009B04FC" w:rsidRDefault="00EA0664" w:rsidP="008F32DE">
            <w:pPr>
              <w:pStyle w:val="TAC"/>
              <w:rPr>
                <w:rFonts w:ascii="Calibri" w:hAnsi="Calibri"/>
                <w:kern w:val="2"/>
                <w:sz w:val="21"/>
                <w:lang w:val="en-US" w:eastAsia="zh-CN"/>
              </w:rPr>
            </w:pPr>
            <w:r w:rsidRPr="009B04FC">
              <w:rPr>
                <w:rFonts w:eastAsia="DengXian" w:cs="Arial"/>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A933F6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r w:rsidRPr="009B04FC">
              <w:rPr>
                <w:vertAlign w:val="superscript"/>
                <w:lang w:val="en-US" w:eastAsia="zh-CN" w:bidi="ar"/>
              </w:rPr>
              <w:t>2</w:t>
            </w:r>
            <w:r w:rsidRPr="009B04FC">
              <w:rPr>
                <w:lang w:val="en-US" w:eastAsia="zh-CN" w:bidi="ar"/>
              </w:rPr>
              <w:t>, 30</w:t>
            </w:r>
            <w:r w:rsidRPr="009B04FC">
              <w:rPr>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DF4CA0F" w14:textId="77777777" w:rsidR="00EA0664" w:rsidRPr="009B04FC" w:rsidRDefault="00EA0664" w:rsidP="008F32DE">
            <w:pPr>
              <w:pStyle w:val="TAC"/>
              <w:rPr>
                <w:kern w:val="2"/>
                <w:szCs w:val="22"/>
                <w:lang w:val="en-US" w:eastAsia="zh-CN"/>
              </w:rPr>
            </w:pPr>
          </w:p>
        </w:tc>
      </w:tr>
      <w:tr w:rsidR="00EA0664" w:rsidRPr="009B04FC" w14:paraId="5A94BCE0" w14:textId="77777777" w:rsidTr="007D5DB4">
        <w:trPr>
          <w:trHeight w:val="29"/>
        </w:trPr>
        <w:tc>
          <w:tcPr>
            <w:tcW w:w="2756" w:type="dxa"/>
            <w:tcBorders>
              <w:top w:val="nil"/>
              <w:left w:val="single" w:sz="4" w:space="0" w:color="auto"/>
              <w:bottom w:val="single" w:sz="4" w:space="0" w:color="auto"/>
              <w:right w:val="single" w:sz="4" w:space="0" w:color="auto"/>
            </w:tcBorders>
          </w:tcPr>
          <w:p w14:paraId="1DB9246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2B773E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E6BDB0" w14:textId="77777777" w:rsidR="00EA0664" w:rsidRPr="009B04FC" w:rsidRDefault="00EA0664" w:rsidP="008F32DE">
            <w:pPr>
              <w:pStyle w:val="TAC"/>
              <w:rPr>
                <w:rFonts w:ascii="Calibri" w:hAnsi="Calibri"/>
                <w:kern w:val="2"/>
                <w:sz w:val="21"/>
                <w:lang w:val="en-US" w:eastAsia="zh-CN"/>
              </w:rPr>
            </w:pPr>
            <w:r w:rsidRPr="009B04FC">
              <w:rPr>
                <w:rFonts w:eastAsia="DengXian" w:cs="Arial"/>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907CF12"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1B9FBFFB" w14:textId="77777777" w:rsidR="00EA0664" w:rsidRPr="009B04FC" w:rsidRDefault="00EA0664" w:rsidP="008F32DE">
            <w:pPr>
              <w:pStyle w:val="TAC"/>
              <w:rPr>
                <w:kern w:val="2"/>
                <w:szCs w:val="22"/>
                <w:lang w:val="en-US" w:eastAsia="zh-CN"/>
              </w:rPr>
            </w:pPr>
          </w:p>
        </w:tc>
      </w:tr>
      <w:tr w:rsidR="00EA0664" w:rsidRPr="009B04FC" w14:paraId="385CA7BF" w14:textId="77777777" w:rsidTr="007D5DB4">
        <w:trPr>
          <w:trHeight w:val="29"/>
        </w:trPr>
        <w:tc>
          <w:tcPr>
            <w:tcW w:w="2756" w:type="dxa"/>
            <w:tcBorders>
              <w:top w:val="single" w:sz="4" w:space="0" w:color="auto"/>
              <w:left w:val="single" w:sz="4" w:space="0" w:color="auto"/>
              <w:bottom w:val="nil"/>
              <w:right w:val="single" w:sz="4" w:space="0" w:color="auto"/>
            </w:tcBorders>
          </w:tcPr>
          <w:p w14:paraId="171EBC2A" w14:textId="77777777" w:rsidR="00EA0664" w:rsidRPr="009B04FC" w:rsidRDefault="00EA0664" w:rsidP="008F32DE">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1125421F"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D664ED7"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8EB750F"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3BF689F4"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7C1736BF"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19C26D0" w14:textId="77777777" w:rsidR="00EA0664" w:rsidRPr="009B04FC" w:rsidRDefault="00EA0664" w:rsidP="008F32DE">
            <w:pPr>
              <w:pStyle w:val="TAC"/>
              <w:rPr>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7E89C2EA"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607848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7493F2"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23D8573A" w14:textId="77777777" w:rsidTr="007D5DB4">
        <w:trPr>
          <w:trHeight w:val="29"/>
        </w:trPr>
        <w:tc>
          <w:tcPr>
            <w:tcW w:w="2756" w:type="dxa"/>
            <w:tcBorders>
              <w:top w:val="nil"/>
              <w:left w:val="single" w:sz="4" w:space="0" w:color="auto"/>
              <w:bottom w:val="nil"/>
              <w:right w:val="single" w:sz="4" w:space="0" w:color="auto"/>
            </w:tcBorders>
          </w:tcPr>
          <w:p w14:paraId="559C156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FED705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FBEA10"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54F3897" w14:textId="77777777" w:rsidR="00EA0664" w:rsidRPr="009B04FC" w:rsidRDefault="00EA0664" w:rsidP="008F32DE">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4B3AA4FD" w14:textId="77777777" w:rsidR="00EA0664" w:rsidRPr="009B04FC" w:rsidRDefault="00EA0664" w:rsidP="008F32DE">
            <w:pPr>
              <w:pStyle w:val="TAC"/>
              <w:rPr>
                <w:kern w:val="2"/>
                <w:szCs w:val="22"/>
                <w:lang w:val="en-US" w:eastAsia="zh-CN"/>
              </w:rPr>
            </w:pPr>
          </w:p>
        </w:tc>
      </w:tr>
      <w:tr w:rsidR="00EA0664" w:rsidRPr="009B04FC" w14:paraId="2C6E58EA" w14:textId="77777777" w:rsidTr="007D5DB4">
        <w:trPr>
          <w:trHeight w:val="29"/>
        </w:trPr>
        <w:tc>
          <w:tcPr>
            <w:tcW w:w="2756" w:type="dxa"/>
            <w:tcBorders>
              <w:top w:val="nil"/>
              <w:left w:val="single" w:sz="4" w:space="0" w:color="auto"/>
              <w:bottom w:val="nil"/>
              <w:right w:val="single" w:sz="4" w:space="0" w:color="auto"/>
            </w:tcBorders>
          </w:tcPr>
          <w:p w14:paraId="3D97135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7CD4D6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EC0EE"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8DC4ED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6CA5D69" w14:textId="77777777" w:rsidR="00EA0664" w:rsidRPr="009B04FC" w:rsidRDefault="00EA0664" w:rsidP="008F32DE">
            <w:pPr>
              <w:pStyle w:val="TAC"/>
              <w:rPr>
                <w:kern w:val="2"/>
                <w:szCs w:val="22"/>
                <w:lang w:val="en-US" w:eastAsia="zh-CN"/>
              </w:rPr>
            </w:pPr>
          </w:p>
        </w:tc>
      </w:tr>
      <w:tr w:rsidR="00EA0664" w:rsidRPr="009B04FC" w14:paraId="67280215" w14:textId="77777777" w:rsidTr="007D5DB4">
        <w:trPr>
          <w:trHeight w:val="29"/>
        </w:trPr>
        <w:tc>
          <w:tcPr>
            <w:tcW w:w="2756" w:type="dxa"/>
            <w:tcBorders>
              <w:top w:val="nil"/>
              <w:left w:val="single" w:sz="4" w:space="0" w:color="auto"/>
              <w:bottom w:val="single" w:sz="4" w:space="0" w:color="auto"/>
              <w:right w:val="single" w:sz="4" w:space="0" w:color="auto"/>
            </w:tcBorders>
          </w:tcPr>
          <w:p w14:paraId="2055E5B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A59AB9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189618"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343198B"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3037C908" w14:textId="77777777" w:rsidR="00EA0664" w:rsidRPr="009B04FC" w:rsidRDefault="00EA0664" w:rsidP="008F32DE">
            <w:pPr>
              <w:pStyle w:val="TAC"/>
              <w:rPr>
                <w:kern w:val="2"/>
                <w:szCs w:val="22"/>
                <w:lang w:val="en-US" w:eastAsia="zh-CN"/>
              </w:rPr>
            </w:pPr>
          </w:p>
        </w:tc>
      </w:tr>
      <w:tr w:rsidR="00EA0664" w:rsidRPr="009B04FC" w14:paraId="3D72139E" w14:textId="77777777" w:rsidTr="007D5DB4">
        <w:trPr>
          <w:trHeight w:val="29"/>
        </w:trPr>
        <w:tc>
          <w:tcPr>
            <w:tcW w:w="2756" w:type="dxa"/>
            <w:tcBorders>
              <w:top w:val="single" w:sz="4" w:space="0" w:color="auto"/>
              <w:left w:val="single" w:sz="4" w:space="0" w:color="auto"/>
              <w:bottom w:val="nil"/>
              <w:right w:val="single" w:sz="4" w:space="0" w:color="auto"/>
            </w:tcBorders>
          </w:tcPr>
          <w:p w14:paraId="04E4D917" w14:textId="77777777" w:rsidR="00EA0664" w:rsidRPr="009B04FC" w:rsidRDefault="00EA0664" w:rsidP="008F32DE">
            <w:pPr>
              <w:pStyle w:val="TAC"/>
              <w:rPr>
                <w:kern w:val="2"/>
                <w:szCs w:val="22"/>
                <w:lang w:val="en-US"/>
              </w:rPr>
            </w:pPr>
            <w:r w:rsidRPr="001B4E4C">
              <w:rPr>
                <w:rFonts w:cs="Arial"/>
                <w:lang w:val="en-US"/>
              </w:rPr>
              <w:lastRenderedPageBreak/>
              <w:t>CA_n1A-n3A-n38A-n78A</w:t>
            </w:r>
          </w:p>
        </w:tc>
        <w:tc>
          <w:tcPr>
            <w:tcW w:w="2822" w:type="dxa"/>
            <w:tcBorders>
              <w:top w:val="single" w:sz="4" w:space="0" w:color="auto"/>
              <w:left w:val="single" w:sz="4" w:space="0" w:color="auto"/>
              <w:bottom w:val="nil"/>
              <w:right w:val="single" w:sz="4" w:space="0" w:color="auto"/>
            </w:tcBorders>
          </w:tcPr>
          <w:p w14:paraId="5A690BB0" w14:textId="77777777" w:rsidR="00EA0664" w:rsidRPr="009B04FC" w:rsidRDefault="00EA0664" w:rsidP="008F32DE">
            <w:pPr>
              <w:pStyle w:val="TAC"/>
              <w:rPr>
                <w:kern w:val="2"/>
                <w:szCs w:val="22"/>
                <w:lang w:val="en-US" w:eastAsia="zh-CN"/>
              </w:rPr>
            </w:pPr>
            <w:r w:rsidRPr="001B4E4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F251F5" w14:textId="77777777" w:rsidR="00EA0664" w:rsidRPr="009B04FC" w:rsidRDefault="00EA0664" w:rsidP="008F32DE">
            <w:pPr>
              <w:pStyle w:val="TAC"/>
              <w:rPr>
                <w:rFonts w:eastAsia="DengXian"/>
                <w:lang w:eastAsia="zh-CN"/>
              </w:rPr>
            </w:pPr>
            <w:r w:rsidRPr="001B4E4C">
              <w:rPr>
                <w:rFonts w:cs="Arial"/>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D3ED084" w14:textId="77777777" w:rsidR="00EA0664" w:rsidRPr="009B04FC" w:rsidRDefault="00EA0664" w:rsidP="008F32DE">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vAlign w:val="center"/>
          </w:tcPr>
          <w:p w14:paraId="3DD20762" w14:textId="77777777" w:rsidR="00EA0664" w:rsidRPr="009B04FC" w:rsidRDefault="00EA0664" w:rsidP="008F32DE">
            <w:pPr>
              <w:pStyle w:val="TAC"/>
              <w:rPr>
                <w:kern w:val="2"/>
                <w:szCs w:val="22"/>
                <w:lang w:val="en-US" w:eastAsia="zh-CN"/>
              </w:rPr>
            </w:pPr>
            <w:r w:rsidRPr="001B4E4C">
              <w:rPr>
                <w:lang w:val="en-US" w:eastAsia="zh-CN" w:bidi="ar"/>
              </w:rPr>
              <w:t>0</w:t>
            </w:r>
          </w:p>
        </w:tc>
      </w:tr>
      <w:tr w:rsidR="00EA0664" w:rsidRPr="009B04FC" w14:paraId="3D639595" w14:textId="77777777" w:rsidTr="007D5DB4">
        <w:trPr>
          <w:trHeight w:val="29"/>
        </w:trPr>
        <w:tc>
          <w:tcPr>
            <w:tcW w:w="2756" w:type="dxa"/>
            <w:tcBorders>
              <w:top w:val="nil"/>
              <w:left w:val="single" w:sz="4" w:space="0" w:color="auto"/>
              <w:bottom w:val="nil"/>
              <w:right w:val="single" w:sz="4" w:space="0" w:color="auto"/>
            </w:tcBorders>
          </w:tcPr>
          <w:p w14:paraId="5C67662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5C679CE"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3B7794" w14:textId="77777777" w:rsidR="00EA0664" w:rsidRPr="009B04FC" w:rsidRDefault="00EA0664" w:rsidP="008F32DE">
            <w:pPr>
              <w:pStyle w:val="TAC"/>
              <w:rPr>
                <w:rFonts w:eastAsia="DengXian"/>
                <w:lang w:eastAsia="zh-CN"/>
              </w:rPr>
            </w:pPr>
            <w:r w:rsidRPr="001B4E4C">
              <w:rPr>
                <w:rFonts w:cs="Arial"/>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66734E5" w14:textId="77777777" w:rsidR="00EA0664" w:rsidRPr="009B04FC" w:rsidRDefault="00EA0664" w:rsidP="008F32DE">
            <w:pPr>
              <w:pStyle w:val="TAC"/>
              <w:rPr>
                <w:lang w:val="en-US" w:eastAsia="zh-CN" w:bidi="ar"/>
              </w:rPr>
            </w:pPr>
            <w:r w:rsidRPr="001B4E4C">
              <w:rPr>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0064FDA7" w14:textId="77777777" w:rsidR="00EA0664" w:rsidRPr="009B04FC" w:rsidRDefault="00EA0664" w:rsidP="008F32DE">
            <w:pPr>
              <w:pStyle w:val="TAC"/>
              <w:rPr>
                <w:kern w:val="2"/>
                <w:szCs w:val="22"/>
                <w:lang w:val="en-US" w:eastAsia="zh-CN"/>
              </w:rPr>
            </w:pPr>
          </w:p>
        </w:tc>
      </w:tr>
      <w:tr w:rsidR="00EA0664" w:rsidRPr="009B04FC" w14:paraId="504AB1C0" w14:textId="77777777" w:rsidTr="007D5DB4">
        <w:trPr>
          <w:trHeight w:val="29"/>
        </w:trPr>
        <w:tc>
          <w:tcPr>
            <w:tcW w:w="2756" w:type="dxa"/>
            <w:tcBorders>
              <w:top w:val="nil"/>
              <w:left w:val="single" w:sz="4" w:space="0" w:color="auto"/>
              <w:bottom w:val="nil"/>
              <w:right w:val="single" w:sz="4" w:space="0" w:color="auto"/>
            </w:tcBorders>
          </w:tcPr>
          <w:p w14:paraId="306E4B8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254261B"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4685CB" w14:textId="77777777" w:rsidR="00EA0664" w:rsidRPr="009B04FC" w:rsidRDefault="00EA0664" w:rsidP="008F32DE">
            <w:pPr>
              <w:pStyle w:val="TAC"/>
              <w:rPr>
                <w:rFonts w:eastAsia="DengXian"/>
                <w:lang w:eastAsia="zh-CN"/>
              </w:rPr>
            </w:pPr>
            <w:r w:rsidRPr="001B4E4C">
              <w:rPr>
                <w:rFonts w:cs="Arial"/>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9878820" w14:textId="77777777" w:rsidR="00EA0664" w:rsidRPr="009B04FC" w:rsidRDefault="00EA0664" w:rsidP="008F32DE">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vAlign w:val="center"/>
          </w:tcPr>
          <w:p w14:paraId="6F7E031F" w14:textId="77777777" w:rsidR="00EA0664" w:rsidRPr="009B04FC" w:rsidRDefault="00EA0664" w:rsidP="008F32DE">
            <w:pPr>
              <w:pStyle w:val="TAC"/>
              <w:rPr>
                <w:kern w:val="2"/>
                <w:szCs w:val="22"/>
                <w:lang w:val="en-US" w:eastAsia="zh-CN"/>
              </w:rPr>
            </w:pPr>
          </w:p>
        </w:tc>
      </w:tr>
      <w:tr w:rsidR="00EA0664" w:rsidRPr="009B04FC" w14:paraId="397BC9DB" w14:textId="77777777" w:rsidTr="007D5DB4">
        <w:trPr>
          <w:trHeight w:val="29"/>
        </w:trPr>
        <w:tc>
          <w:tcPr>
            <w:tcW w:w="2756" w:type="dxa"/>
            <w:tcBorders>
              <w:top w:val="nil"/>
              <w:left w:val="single" w:sz="4" w:space="0" w:color="auto"/>
              <w:bottom w:val="nil"/>
              <w:right w:val="single" w:sz="4" w:space="0" w:color="auto"/>
            </w:tcBorders>
          </w:tcPr>
          <w:p w14:paraId="5C91E56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1A3AF1"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5414ED" w14:textId="77777777" w:rsidR="00EA0664" w:rsidRPr="009B04FC" w:rsidRDefault="00EA0664" w:rsidP="008F32DE">
            <w:pPr>
              <w:pStyle w:val="TAC"/>
              <w:rPr>
                <w:rFonts w:eastAsia="DengXian"/>
                <w:lang w:eastAsia="zh-CN"/>
              </w:rPr>
            </w:pPr>
            <w:r w:rsidRPr="001B4E4C">
              <w:rPr>
                <w:rFonts w:cs="Arial"/>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DB3BF15" w14:textId="77777777" w:rsidR="00EA0664" w:rsidRPr="009B04FC" w:rsidRDefault="00EA0664" w:rsidP="008F32DE">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3B6738C" w14:textId="77777777" w:rsidR="00EA0664" w:rsidRPr="009B04FC" w:rsidRDefault="00EA0664" w:rsidP="008F32DE">
            <w:pPr>
              <w:pStyle w:val="TAC"/>
              <w:rPr>
                <w:kern w:val="2"/>
                <w:szCs w:val="22"/>
                <w:lang w:val="en-US" w:eastAsia="zh-CN"/>
              </w:rPr>
            </w:pPr>
          </w:p>
        </w:tc>
      </w:tr>
      <w:tr w:rsidR="00EA0664" w:rsidRPr="009B04FC" w14:paraId="71FA71AA" w14:textId="77777777" w:rsidTr="007D5DB4">
        <w:trPr>
          <w:trHeight w:val="29"/>
        </w:trPr>
        <w:tc>
          <w:tcPr>
            <w:tcW w:w="2756" w:type="dxa"/>
            <w:tcBorders>
              <w:top w:val="single" w:sz="4" w:space="0" w:color="auto"/>
              <w:left w:val="single" w:sz="4" w:space="0" w:color="auto"/>
              <w:bottom w:val="nil"/>
              <w:right w:val="single" w:sz="4" w:space="0" w:color="auto"/>
            </w:tcBorders>
          </w:tcPr>
          <w:p w14:paraId="5CFBA41C" w14:textId="77777777" w:rsidR="00EA0664" w:rsidRPr="009B04FC" w:rsidRDefault="00EA0664" w:rsidP="008F32DE">
            <w:pPr>
              <w:pStyle w:val="TAC"/>
              <w:rPr>
                <w:kern w:val="2"/>
                <w:szCs w:val="22"/>
                <w:lang w:val="en-US"/>
              </w:rPr>
            </w:pPr>
            <w:r w:rsidRPr="009B04FC">
              <w:rPr>
                <w:kern w:val="2"/>
                <w:szCs w:val="22"/>
                <w:lang w:val="en-US"/>
              </w:rPr>
              <w:t>CA_n1A-n3A-n4</w:t>
            </w:r>
            <w:r>
              <w:rPr>
                <w:kern w:val="2"/>
                <w:szCs w:val="22"/>
                <w:lang w:val="en-US"/>
              </w:rPr>
              <w:t>0A</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3CD39FF0"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1DAB84E5" w14:textId="77777777" w:rsidR="00EA0664" w:rsidRPr="009B04FC" w:rsidRDefault="00EA0664" w:rsidP="008F32DE">
            <w:pPr>
              <w:pStyle w:val="TAC"/>
              <w:rPr>
                <w:kern w:val="2"/>
                <w:szCs w:val="22"/>
                <w:lang w:val="en-US" w:eastAsia="zh-CN"/>
              </w:rPr>
            </w:pPr>
            <w:r w:rsidRPr="009B04FC">
              <w:rPr>
                <w:kern w:val="2"/>
                <w:szCs w:val="22"/>
                <w:lang w:val="en-US" w:eastAsia="zh-CN"/>
              </w:rPr>
              <w:t>CA_n1A-</w:t>
            </w:r>
            <w:r>
              <w:rPr>
                <w:kern w:val="2"/>
                <w:szCs w:val="22"/>
                <w:lang w:val="en-US" w:eastAsia="zh-CN"/>
              </w:rPr>
              <w:t>n40</w:t>
            </w:r>
            <w:r w:rsidRPr="009B04FC">
              <w:rPr>
                <w:kern w:val="2"/>
                <w:szCs w:val="22"/>
                <w:lang w:val="en-US" w:eastAsia="zh-CN"/>
              </w:rPr>
              <w:t>A</w:t>
            </w:r>
          </w:p>
          <w:p w14:paraId="5815FC56"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5E7E6374" w14:textId="77777777" w:rsidR="00EA0664" w:rsidRPr="009B04FC" w:rsidRDefault="00EA0664" w:rsidP="008F32DE">
            <w:pPr>
              <w:pStyle w:val="TAC"/>
              <w:rPr>
                <w:kern w:val="2"/>
                <w:szCs w:val="22"/>
                <w:lang w:val="en-US" w:eastAsia="zh-CN"/>
              </w:rPr>
            </w:pPr>
            <w:r w:rsidRPr="009B04FC">
              <w:rPr>
                <w:kern w:val="2"/>
                <w:szCs w:val="22"/>
                <w:lang w:val="en-US" w:eastAsia="zh-CN"/>
              </w:rPr>
              <w:t>CA_n3A-</w:t>
            </w:r>
            <w:r>
              <w:rPr>
                <w:kern w:val="2"/>
                <w:szCs w:val="22"/>
                <w:lang w:val="en-US" w:eastAsia="zh-CN"/>
              </w:rPr>
              <w:t>n40</w:t>
            </w:r>
            <w:r w:rsidRPr="009B04FC">
              <w:rPr>
                <w:kern w:val="2"/>
                <w:szCs w:val="22"/>
                <w:lang w:val="en-US" w:eastAsia="zh-CN"/>
              </w:rPr>
              <w:t>A</w:t>
            </w:r>
          </w:p>
          <w:p w14:paraId="31BA4EC7" w14:textId="77777777" w:rsidR="00EA0664" w:rsidRPr="009B04FC" w:rsidRDefault="00EA0664" w:rsidP="008F32DE">
            <w:pPr>
              <w:pStyle w:val="TAC"/>
              <w:rPr>
                <w:kern w:val="2"/>
                <w:szCs w:val="22"/>
                <w:lang w:val="en-US" w:eastAsia="zh-CN"/>
              </w:rPr>
            </w:pPr>
            <w:r w:rsidRPr="009B04FC">
              <w:rPr>
                <w:kern w:val="2"/>
                <w:szCs w:val="22"/>
                <w:lang w:val="en-US" w:eastAsia="zh-CN"/>
              </w:rPr>
              <w:t>CA_n3A-n77A</w:t>
            </w:r>
          </w:p>
          <w:p w14:paraId="536D08E0" w14:textId="77777777" w:rsidR="00EA0664" w:rsidRPr="009B04FC" w:rsidRDefault="00EA0664" w:rsidP="008F32DE">
            <w:pPr>
              <w:pStyle w:val="TAC"/>
              <w:rPr>
                <w:kern w:val="2"/>
                <w:szCs w:val="22"/>
                <w:lang w:val="en-US" w:eastAsia="zh-CN"/>
              </w:rPr>
            </w:pPr>
            <w:r w:rsidRPr="009B04FC">
              <w:rPr>
                <w:kern w:val="2"/>
                <w:szCs w:val="22"/>
                <w:lang w:val="en-US" w:eastAsia="zh-CN"/>
              </w:rPr>
              <w:t>CA_</w:t>
            </w:r>
            <w:r>
              <w:rPr>
                <w:kern w:val="2"/>
                <w:szCs w:val="22"/>
                <w:lang w:val="en-US" w:eastAsia="zh-CN"/>
              </w:rPr>
              <w:t>n40</w:t>
            </w:r>
            <w:r w:rsidRPr="009B04FC">
              <w:rPr>
                <w:kern w:val="2"/>
                <w:szCs w:val="22"/>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18FA5863" w14:textId="77777777" w:rsidR="00EA0664" w:rsidRPr="009B04FC" w:rsidRDefault="00EA0664" w:rsidP="008F32DE">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71D8DB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D30884"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tc>
      </w:tr>
      <w:tr w:rsidR="00EA0664" w:rsidRPr="009B04FC" w14:paraId="679CBB55" w14:textId="77777777" w:rsidTr="007D5DB4">
        <w:trPr>
          <w:trHeight w:val="29"/>
        </w:trPr>
        <w:tc>
          <w:tcPr>
            <w:tcW w:w="2756" w:type="dxa"/>
            <w:tcBorders>
              <w:top w:val="nil"/>
              <w:left w:val="single" w:sz="4" w:space="0" w:color="auto"/>
              <w:bottom w:val="nil"/>
              <w:right w:val="single" w:sz="4" w:space="0" w:color="auto"/>
            </w:tcBorders>
          </w:tcPr>
          <w:p w14:paraId="2FE76C1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C296B77"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0CA346" w14:textId="77777777" w:rsidR="00EA0664" w:rsidRPr="009B04FC" w:rsidRDefault="00EA0664" w:rsidP="008F32DE">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BE0959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1D87212" w14:textId="77777777" w:rsidR="00EA0664" w:rsidRPr="009B04FC" w:rsidRDefault="00EA0664" w:rsidP="008F32DE">
            <w:pPr>
              <w:pStyle w:val="TAC"/>
              <w:rPr>
                <w:kern w:val="2"/>
                <w:szCs w:val="22"/>
                <w:lang w:val="en-US" w:eastAsia="zh-CN"/>
              </w:rPr>
            </w:pPr>
          </w:p>
        </w:tc>
      </w:tr>
      <w:tr w:rsidR="00EA0664" w:rsidRPr="009B04FC" w14:paraId="74319097" w14:textId="77777777" w:rsidTr="007D5DB4">
        <w:trPr>
          <w:trHeight w:val="29"/>
        </w:trPr>
        <w:tc>
          <w:tcPr>
            <w:tcW w:w="2756" w:type="dxa"/>
            <w:tcBorders>
              <w:top w:val="nil"/>
              <w:left w:val="single" w:sz="4" w:space="0" w:color="auto"/>
              <w:bottom w:val="nil"/>
              <w:right w:val="single" w:sz="4" w:space="0" w:color="auto"/>
            </w:tcBorders>
          </w:tcPr>
          <w:p w14:paraId="02CB9ED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898C131"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386C03" w14:textId="77777777" w:rsidR="00EA0664" w:rsidRPr="009B04FC" w:rsidRDefault="00EA0664" w:rsidP="008F32DE">
            <w:pPr>
              <w:pStyle w:val="TAC"/>
              <w:rPr>
                <w:rFonts w:eastAsia="DengXian"/>
                <w:lang w:eastAsia="zh-CN"/>
              </w:rPr>
            </w:pPr>
            <w:r>
              <w:rPr>
                <w:rFonts w:eastAsia="DengXian" w:hint="eastAsia"/>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4A949F8F" w14:textId="77777777" w:rsidR="00EA0664" w:rsidRPr="009B04FC" w:rsidRDefault="00EA0664" w:rsidP="008F32DE">
            <w:pPr>
              <w:pStyle w:val="TAC"/>
              <w:rPr>
                <w:lang w:val="en-US" w:eastAsia="zh-CN" w:bidi="ar"/>
              </w:rPr>
            </w:pPr>
            <w:r w:rsidRPr="009B04FC">
              <w:rPr>
                <w:lang w:val="en-US" w:eastAsia="zh-CN" w:bidi="ar"/>
              </w:rPr>
              <w:t xml:space="preserve">10, 15, 20, </w:t>
            </w:r>
            <w:r>
              <w:rPr>
                <w:lang w:val="en-US" w:eastAsia="zh-CN" w:bidi="ar"/>
              </w:rPr>
              <w:t xml:space="preserve">25, </w:t>
            </w:r>
            <w:r w:rsidRPr="009B04FC">
              <w:rPr>
                <w:lang w:val="en-US" w:eastAsia="zh-CN" w:bidi="ar"/>
              </w:rPr>
              <w:t>30, 40, 50, 60, 80, 90, 100</w:t>
            </w:r>
          </w:p>
        </w:tc>
        <w:tc>
          <w:tcPr>
            <w:tcW w:w="2561" w:type="dxa"/>
            <w:tcBorders>
              <w:top w:val="nil"/>
              <w:left w:val="single" w:sz="4" w:space="0" w:color="auto"/>
              <w:bottom w:val="nil"/>
              <w:right w:val="single" w:sz="4" w:space="0" w:color="auto"/>
            </w:tcBorders>
          </w:tcPr>
          <w:p w14:paraId="42B9FD27" w14:textId="77777777" w:rsidR="00EA0664" w:rsidRPr="009B04FC" w:rsidRDefault="00EA0664" w:rsidP="008F32DE">
            <w:pPr>
              <w:pStyle w:val="TAC"/>
              <w:rPr>
                <w:kern w:val="2"/>
                <w:szCs w:val="22"/>
                <w:lang w:val="en-US" w:eastAsia="zh-CN"/>
              </w:rPr>
            </w:pPr>
          </w:p>
        </w:tc>
      </w:tr>
      <w:tr w:rsidR="00EA0664" w:rsidRPr="009B04FC" w14:paraId="26C0D94C" w14:textId="77777777" w:rsidTr="007D5DB4">
        <w:trPr>
          <w:trHeight w:val="29"/>
        </w:trPr>
        <w:tc>
          <w:tcPr>
            <w:tcW w:w="2756" w:type="dxa"/>
            <w:tcBorders>
              <w:top w:val="nil"/>
              <w:left w:val="single" w:sz="4" w:space="0" w:color="auto"/>
              <w:bottom w:val="single" w:sz="4" w:space="0" w:color="auto"/>
              <w:right w:val="single" w:sz="4" w:space="0" w:color="auto"/>
            </w:tcBorders>
          </w:tcPr>
          <w:p w14:paraId="2C84DF6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07A3CB9" w14:textId="77777777" w:rsidR="00EA0664" w:rsidRPr="009B04FC" w:rsidRDefault="00EA0664" w:rsidP="008F32DE">
            <w:pPr>
              <w:pStyle w:val="TAC"/>
              <w:rPr>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782653" w14:textId="77777777" w:rsidR="00EA0664" w:rsidRPr="009B04FC" w:rsidRDefault="00EA0664" w:rsidP="008F32DE">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86322E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3FF5AD" w14:textId="77777777" w:rsidR="00EA0664" w:rsidRPr="009B04FC" w:rsidRDefault="00EA0664" w:rsidP="008F32DE">
            <w:pPr>
              <w:pStyle w:val="TAC"/>
              <w:rPr>
                <w:kern w:val="2"/>
                <w:szCs w:val="22"/>
                <w:lang w:val="en-US" w:eastAsia="zh-CN"/>
              </w:rPr>
            </w:pPr>
          </w:p>
        </w:tc>
      </w:tr>
      <w:tr w:rsidR="00EA0664" w:rsidRPr="009B04FC" w14:paraId="61D9D75B" w14:textId="77777777" w:rsidTr="007D5DB4">
        <w:trPr>
          <w:trHeight w:val="29"/>
        </w:trPr>
        <w:tc>
          <w:tcPr>
            <w:tcW w:w="2756" w:type="dxa"/>
            <w:tcBorders>
              <w:top w:val="single" w:sz="4" w:space="0" w:color="auto"/>
              <w:left w:val="single" w:sz="4" w:space="0" w:color="auto"/>
              <w:bottom w:val="nil"/>
              <w:right w:val="single" w:sz="4" w:space="0" w:color="auto"/>
            </w:tcBorders>
          </w:tcPr>
          <w:p w14:paraId="4F5CFE5E" w14:textId="77777777" w:rsidR="00EA0664" w:rsidRPr="009B04FC" w:rsidRDefault="00EA0664" w:rsidP="008F32DE">
            <w:pPr>
              <w:pStyle w:val="TAC"/>
              <w:rPr>
                <w:lang w:val="en-US" w:eastAsia="zh-CN" w:bidi="ar"/>
              </w:rPr>
            </w:pPr>
            <w:r w:rsidRPr="009B04FC">
              <w:rPr>
                <w:kern w:val="2"/>
                <w:szCs w:val="22"/>
                <w:lang w:val="en-US"/>
              </w:rPr>
              <w:t>CA_n1A-n3A-n41A-n77A</w:t>
            </w:r>
          </w:p>
        </w:tc>
        <w:tc>
          <w:tcPr>
            <w:tcW w:w="2822" w:type="dxa"/>
            <w:tcBorders>
              <w:top w:val="single" w:sz="4" w:space="0" w:color="auto"/>
              <w:left w:val="single" w:sz="4" w:space="0" w:color="auto"/>
              <w:bottom w:val="nil"/>
              <w:right w:val="single" w:sz="4" w:space="0" w:color="auto"/>
            </w:tcBorders>
          </w:tcPr>
          <w:p w14:paraId="3D973A1C" w14:textId="77777777" w:rsidR="00EA0664" w:rsidRPr="009B04FC" w:rsidRDefault="00EA0664" w:rsidP="008F32DE">
            <w:pPr>
              <w:pStyle w:val="TAC"/>
              <w:rPr>
                <w:kern w:val="2"/>
                <w:szCs w:val="22"/>
                <w:lang w:val="en-US" w:eastAsia="zh-CN"/>
              </w:rPr>
            </w:pPr>
            <w:r w:rsidRPr="009B04FC">
              <w:rPr>
                <w:kern w:val="2"/>
                <w:szCs w:val="22"/>
                <w:lang w:val="en-US" w:eastAsia="zh-CN"/>
              </w:rPr>
              <w:t>CA_n1A-n3A</w:t>
            </w:r>
          </w:p>
          <w:p w14:paraId="6D9D1577" w14:textId="77777777" w:rsidR="00EA0664" w:rsidRPr="009B04FC" w:rsidRDefault="00EA0664" w:rsidP="008F32DE">
            <w:pPr>
              <w:pStyle w:val="TAC"/>
              <w:rPr>
                <w:kern w:val="2"/>
                <w:szCs w:val="22"/>
                <w:lang w:val="en-US" w:eastAsia="zh-CN"/>
              </w:rPr>
            </w:pPr>
            <w:r w:rsidRPr="009B04FC">
              <w:rPr>
                <w:kern w:val="2"/>
                <w:szCs w:val="22"/>
                <w:lang w:val="en-US" w:eastAsia="zh-CN"/>
              </w:rPr>
              <w:t>CA_n1A-n41A</w:t>
            </w:r>
          </w:p>
          <w:p w14:paraId="3E4D7981"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3D3B2CB2" w14:textId="77777777" w:rsidR="00EA0664" w:rsidRPr="009B04FC" w:rsidRDefault="00EA0664" w:rsidP="008F32DE">
            <w:pPr>
              <w:pStyle w:val="TAC"/>
              <w:rPr>
                <w:kern w:val="2"/>
                <w:szCs w:val="22"/>
                <w:lang w:val="en-US" w:eastAsia="zh-CN"/>
              </w:rPr>
            </w:pPr>
            <w:r w:rsidRPr="009B04FC">
              <w:rPr>
                <w:kern w:val="2"/>
                <w:szCs w:val="22"/>
                <w:lang w:val="en-US" w:eastAsia="zh-CN"/>
              </w:rPr>
              <w:t>CA_n3A-n41A</w:t>
            </w:r>
          </w:p>
          <w:p w14:paraId="222E728C" w14:textId="77777777" w:rsidR="00EA0664" w:rsidRPr="009B04FC" w:rsidRDefault="00EA0664" w:rsidP="008F32DE">
            <w:pPr>
              <w:pStyle w:val="TAC"/>
              <w:rPr>
                <w:kern w:val="2"/>
                <w:szCs w:val="22"/>
                <w:lang w:val="en-US" w:eastAsia="zh-CN"/>
              </w:rPr>
            </w:pPr>
            <w:r w:rsidRPr="009B04FC">
              <w:rPr>
                <w:kern w:val="2"/>
                <w:szCs w:val="22"/>
                <w:lang w:val="en-US" w:eastAsia="zh-CN"/>
              </w:rPr>
              <w:t>CA_n3A-n77A</w:t>
            </w:r>
          </w:p>
          <w:p w14:paraId="6AED1C14" w14:textId="77777777" w:rsidR="00EA0664" w:rsidRPr="009B04FC" w:rsidRDefault="00EA0664" w:rsidP="008F32DE">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55B2673"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4DED4E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39B8F6B" w14:textId="77777777" w:rsidR="00EA0664" w:rsidRPr="009B04FC" w:rsidRDefault="00EA0664" w:rsidP="008F32DE">
            <w:pPr>
              <w:pStyle w:val="TAC"/>
              <w:rPr>
                <w:kern w:val="2"/>
                <w:szCs w:val="22"/>
                <w:lang w:val="en-US"/>
              </w:rPr>
            </w:pPr>
            <w:r w:rsidRPr="009B04FC">
              <w:rPr>
                <w:rFonts w:hint="eastAsia"/>
                <w:kern w:val="2"/>
                <w:szCs w:val="22"/>
                <w:lang w:val="en-US" w:eastAsia="zh-CN"/>
              </w:rPr>
              <w:t>0</w:t>
            </w:r>
          </w:p>
        </w:tc>
      </w:tr>
      <w:tr w:rsidR="00EA0664" w:rsidRPr="009B04FC" w14:paraId="4CA60483" w14:textId="77777777" w:rsidTr="007D5DB4">
        <w:trPr>
          <w:trHeight w:val="29"/>
        </w:trPr>
        <w:tc>
          <w:tcPr>
            <w:tcW w:w="2756" w:type="dxa"/>
            <w:tcBorders>
              <w:top w:val="nil"/>
              <w:left w:val="single" w:sz="4" w:space="0" w:color="auto"/>
              <w:bottom w:val="nil"/>
              <w:right w:val="single" w:sz="4" w:space="0" w:color="auto"/>
            </w:tcBorders>
          </w:tcPr>
          <w:p w14:paraId="7D27B5F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77BD05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F57CB0"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BBD645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BBF8034" w14:textId="77777777" w:rsidR="00EA0664" w:rsidRPr="009B04FC" w:rsidRDefault="00EA0664" w:rsidP="008F32DE">
            <w:pPr>
              <w:pStyle w:val="TAC"/>
              <w:rPr>
                <w:kern w:val="2"/>
                <w:szCs w:val="22"/>
                <w:lang w:val="en-US" w:eastAsia="zh-CN"/>
              </w:rPr>
            </w:pPr>
          </w:p>
        </w:tc>
      </w:tr>
      <w:tr w:rsidR="00EA0664" w:rsidRPr="009B04FC" w14:paraId="03EA0835" w14:textId="77777777" w:rsidTr="007D5DB4">
        <w:trPr>
          <w:trHeight w:val="29"/>
        </w:trPr>
        <w:tc>
          <w:tcPr>
            <w:tcW w:w="2756" w:type="dxa"/>
            <w:tcBorders>
              <w:top w:val="nil"/>
              <w:left w:val="single" w:sz="4" w:space="0" w:color="auto"/>
              <w:bottom w:val="nil"/>
              <w:right w:val="single" w:sz="4" w:space="0" w:color="auto"/>
            </w:tcBorders>
          </w:tcPr>
          <w:p w14:paraId="1807E3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1A495B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105411"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775C7B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C7AF3DC" w14:textId="77777777" w:rsidR="00EA0664" w:rsidRPr="009B04FC" w:rsidRDefault="00EA0664" w:rsidP="008F32DE">
            <w:pPr>
              <w:pStyle w:val="TAC"/>
              <w:rPr>
                <w:kern w:val="2"/>
                <w:szCs w:val="22"/>
                <w:lang w:val="en-US" w:eastAsia="zh-CN"/>
              </w:rPr>
            </w:pPr>
          </w:p>
        </w:tc>
      </w:tr>
      <w:tr w:rsidR="00EA0664" w:rsidRPr="009B04FC" w14:paraId="42330CA8" w14:textId="77777777" w:rsidTr="007D5DB4">
        <w:trPr>
          <w:trHeight w:val="29"/>
        </w:trPr>
        <w:tc>
          <w:tcPr>
            <w:tcW w:w="2756" w:type="dxa"/>
            <w:tcBorders>
              <w:top w:val="nil"/>
              <w:left w:val="single" w:sz="4" w:space="0" w:color="auto"/>
              <w:bottom w:val="single" w:sz="4" w:space="0" w:color="auto"/>
              <w:right w:val="single" w:sz="4" w:space="0" w:color="auto"/>
            </w:tcBorders>
          </w:tcPr>
          <w:p w14:paraId="44497F1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29D8B2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EFD29A" w14:textId="77777777" w:rsidR="00EA0664" w:rsidRPr="009B04FC" w:rsidRDefault="00EA0664" w:rsidP="008F32DE">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B6F0E5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865336" w14:textId="77777777" w:rsidR="00EA0664" w:rsidRPr="009B04FC" w:rsidRDefault="00EA0664" w:rsidP="008F32DE">
            <w:pPr>
              <w:pStyle w:val="TAC"/>
              <w:rPr>
                <w:kern w:val="2"/>
                <w:szCs w:val="22"/>
                <w:lang w:val="en-US" w:eastAsia="zh-CN"/>
              </w:rPr>
            </w:pPr>
          </w:p>
        </w:tc>
      </w:tr>
      <w:tr w:rsidR="00EA0664" w:rsidRPr="009B04FC" w14:paraId="5A39DE87" w14:textId="77777777" w:rsidTr="007D5DB4">
        <w:trPr>
          <w:trHeight w:val="29"/>
        </w:trPr>
        <w:tc>
          <w:tcPr>
            <w:tcW w:w="2756" w:type="dxa"/>
            <w:tcBorders>
              <w:top w:val="single" w:sz="4" w:space="0" w:color="auto"/>
              <w:left w:val="single" w:sz="4" w:space="0" w:color="auto"/>
              <w:bottom w:val="nil"/>
              <w:right w:val="single" w:sz="4" w:space="0" w:color="auto"/>
            </w:tcBorders>
          </w:tcPr>
          <w:p w14:paraId="3B795682" w14:textId="77777777" w:rsidR="00EA0664" w:rsidRPr="009B04FC" w:rsidRDefault="00EA0664" w:rsidP="008F32DE">
            <w:pPr>
              <w:pStyle w:val="TAC"/>
              <w:rPr>
                <w:kern w:val="2"/>
                <w:szCs w:val="22"/>
                <w:lang w:val="en-US"/>
              </w:rPr>
            </w:pPr>
            <w:r w:rsidRPr="009B04FC">
              <w:rPr>
                <w:rFonts w:cs="Arial"/>
                <w:kern w:val="2"/>
                <w:lang w:val="en-US"/>
              </w:rPr>
              <w:t>CA_n1A-n3A-n41A-n77(2A)</w:t>
            </w:r>
          </w:p>
        </w:tc>
        <w:tc>
          <w:tcPr>
            <w:tcW w:w="2822" w:type="dxa"/>
            <w:tcBorders>
              <w:top w:val="single" w:sz="4" w:space="0" w:color="auto"/>
              <w:left w:val="single" w:sz="4" w:space="0" w:color="auto"/>
              <w:bottom w:val="nil"/>
              <w:right w:val="single" w:sz="4" w:space="0" w:color="auto"/>
            </w:tcBorders>
          </w:tcPr>
          <w:p w14:paraId="38F88C06" w14:textId="77777777" w:rsidR="00EA0664" w:rsidRPr="009B04FC" w:rsidRDefault="00EA0664" w:rsidP="008F32DE">
            <w:pPr>
              <w:pStyle w:val="TAC"/>
              <w:rPr>
                <w:rFonts w:cs="Arial"/>
                <w:kern w:val="2"/>
                <w:lang w:val="en-US" w:eastAsia="zh-CN"/>
              </w:rPr>
            </w:pPr>
            <w:r w:rsidRPr="009B04FC">
              <w:rPr>
                <w:rFonts w:cs="Arial"/>
                <w:kern w:val="2"/>
                <w:lang w:val="en-US" w:eastAsia="zh-CN"/>
              </w:rPr>
              <w:t>CA_n1A-n3A</w:t>
            </w:r>
          </w:p>
          <w:p w14:paraId="32209101" w14:textId="77777777" w:rsidR="00EA0664" w:rsidRPr="009B04FC" w:rsidRDefault="00EA0664" w:rsidP="008F32DE">
            <w:pPr>
              <w:pStyle w:val="TAC"/>
              <w:rPr>
                <w:rFonts w:cs="Arial"/>
                <w:kern w:val="2"/>
                <w:lang w:val="en-US" w:eastAsia="zh-CN"/>
              </w:rPr>
            </w:pPr>
            <w:r w:rsidRPr="009B04FC">
              <w:rPr>
                <w:rFonts w:cs="Arial"/>
                <w:kern w:val="2"/>
                <w:lang w:val="en-US" w:eastAsia="zh-CN"/>
              </w:rPr>
              <w:t>CA_n1A-n41A</w:t>
            </w:r>
          </w:p>
          <w:p w14:paraId="2667B080" w14:textId="77777777" w:rsidR="00EA0664" w:rsidRPr="009B04FC" w:rsidRDefault="00EA0664" w:rsidP="008F32DE">
            <w:pPr>
              <w:pStyle w:val="TAC"/>
              <w:rPr>
                <w:rFonts w:cs="Arial"/>
                <w:kern w:val="2"/>
                <w:lang w:val="en-US" w:eastAsia="zh-CN"/>
              </w:rPr>
            </w:pPr>
            <w:r w:rsidRPr="009B04FC">
              <w:rPr>
                <w:rFonts w:cs="Arial"/>
                <w:kern w:val="2"/>
                <w:lang w:val="en-US" w:eastAsia="zh-CN"/>
              </w:rPr>
              <w:t>CA_n1A-n77A</w:t>
            </w:r>
          </w:p>
          <w:p w14:paraId="72EAEFDF" w14:textId="77777777" w:rsidR="00EA0664" w:rsidRPr="009B04FC" w:rsidRDefault="00EA0664" w:rsidP="008F32DE">
            <w:pPr>
              <w:pStyle w:val="TAC"/>
              <w:rPr>
                <w:rFonts w:cs="Arial"/>
                <w:kern w:val="2"/>
                <w:lang w:val="en-US" w:eastAsia="zh-CN"/>
              </w:rPr>
            </w:pPr>
            <w:r w:rsidRPr="009B04FC">
              <w:rPr>
                <w:rFonts w:cs="Arial"/>
                <w:kern w:val="2"/>
                <w:lang w:val="en-US" w:eastAsia="zh-CN"/>
              </w:rPr>
              <w:t>CA_n3A-n41A</w:t>
            </w:r>
          </w:p>
          <w:p w14:paraId="3A0121E4" w14:textId="77777777" w:rsidR="00EA0664" w:rsidRPr="009B04FC" w:rsidRDefault="00EA0664" w:rsidP="008F32DE">
            <w:pPr>
              <w:pStyle w:val="TAC"/>
              <w:rPr>
                <w:rFonts w:cs="Arial"/>
                <w:kern w:val="2"/>
                <w:lang w:val="en-US" w:eastAsia="zh-CN"/>
              </w:rPr>
            </w:pPr>
            <w:r w:rsidRPr="009B04FC">
              <w:rPr>
                <w:rFonts w:cs="Arial"/>
                <w:kern w:val="2"/>
                <w:lang w:val="en-US" w:eastAsia="zh-CN"/>
              </w:rPr>
              <w:t>CA_n3A-n77A</w:t>
            </w:r>
          </w:p>
          <w:p w14:paraId="587E069C" w14:textId="77777777" w:rsidR="00EA0664" w:rsidRPr="009B04FC" w:rsidRDefault="00EA0664" w:rsidP="008F32DE">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5D08641" w14:textId="77777777" w:rsidR="00EA0664" w:rsidRPr="009B04FC" w:rsidRDefault="00EA0664" w:rsidP="008F32DE">
            <w:pPr>
              <w:pStyle w:val="TAC"/>
              <w:rPr>
                <w:rFonts w:eastAsia="DengXian"/>
                <w:lang w:eastAsia="zh-CN"/>
              </w:rPr>
            </w:pPr>
            <w:r w:rsidRPr="009B04FC">
              <w:rPr>
                <w:rFonts w:eastAsia="DengXian"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BBB67EB"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8E8966"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64BBEA4D" w14:textId="77777777" w:rsidTr="007D5DB4">
        <w:trPr>
          <w:trHeight w:val="29"/>
        </w:trPr>
        <w:tc>
          <w:tcPr>
            <w:tcW w:w="2756" w:type="dxa"/>
            <w:tcBorders>
              <w:top w:val="nil"/>
              <w:left w:val="single" w:sz="4" w:space="0" w:color="auto"/>
              <w:bottom w:val="nil"/>
              <w:right w:val="single" w:sz="4" w:space="0" w:color="auto"/>
            </w:tcBorders>
          </w:tcPr>
          <w:p w14:paraId="791ABE0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1F8FC5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F581BB" w14:textId="77777777" w:rsidR="00EA0664" w:rsidRPr="009B04FC" w:rsidRDefault="00EA0664" w:rsidP="008F32DE">
            <w:pPr>
              <w:pStyle w:val="TAC"/>
              <w:rPr>
                <w:rFonts w:eastAsia="DengXian"/>
                <w:lang w:eastAsia="zh-CN"/>
              </w:rPr>
            </w:pPr>
            <w:r w:rsidRPr="009B04FC">
              <w:rPr>
                <w:rFonts w:eastAsia="DengXian"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07E9A88"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53FB24B4" w14:textId="77777777" w:rsidR="00EA0664" w:rsidRPr="009B04FC" w:rsidRDefault="00EA0664" w:rsidP="008F32DE">
            <w:pPr>
              <w:pStyle w:val="TAC"/>
              <w:rPr>
                <w:kern w:val="2"/>
                <w:szCs w:val="22"/>
                <w:lang w:val="en-US" w:eastAsia="zh-CN"/>
              </w:rPr>
            </w:pPr>
          </w:p>
        </w:tc>
      </w:tr>
      <w:tr w:rsidR="00EA0664" w:rsidRPr="009B04FC" w14:paraId="784F9D19" w14:textId="77777777" w:rsidTr="007D5DB4">
        <w:trPr>
          <w:trHeight w:val="29"/>
        </w:trPr>
        <w:tc>
          <w:tcPr>
            <w:tcW w:w="2756" w:type="dxa"/>
            <w:tcBorders>
              <w:top w:val="nil"/>
              <w:left w:val="single" w:sz="4" w:space="0" w:color="auto"/>
              <w:bottom w:val="nil"/>
              <w:right w:val="single" w:sz="4" w:space="0" w:color="auto"/>
            </w:tcBorders>
          </w:tcPr>
          <w:p w14:paraId="18186EC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5F9EB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58B010" w14:textId="77777777" w:rsidR="00EA0664" w:rsidRPr="009B04FC" w:rsidRDefault="00EA0664" w:rsidP="008F32DE">
            <w:pPr>
              <w:pStyle w:val="TAC"/>
              <w:rPr>
                <w:rFonts w:eastAsia="DengXian"/>
                <w:lang w:eastAsia="zh-CN"/>
              </w:rPr>
            </w:pPr>
            <w:r w:rsidRPr="009B04FC">
              <w:rPr>
                <w:rFonts w:eastAsia="DengXian"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4675113" w14:textId="77777777" w:rsidR="00EA0664" w:rsidRPr="009B04FC" w:rsidRDefault="00EA0664" w:rsidP="008F32DE">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5A9DF1BC" w14:textId="77777777" w:rsidR="00EA0664" w:rsidRPr="009B04FC" w:rsidRDefault="00EA0664" w:rsidP="008F32DE">
            <w:pPr>
              <w:pStyle w:val="TAC"/>
              <w:rPr>
                <w:kern w:val="2"/>
                <w:szCs w:val="22"/>
                <w:lang w:val="en-US" w:eastAsia="zh-CN"/>
              </w:rPr>
            </w:pPr>
          </w:p>
        </w:tc>
      </w:tr>
      <w:tr w:rsidR="00EA0664" w:rsidRPr="009B04FC" w14:paraId="60BF6285" w14:textId="77777777" w:rsidTr="007D5DB4">
        <w:trPr>
          <w:trHeight w:val="29"/>
        </w:trPr>
        <w:tc>
          <w:tcPr>
            <w:tcW w:w="2756" w:type="dxa"/>
            <w:tcBorders>
              <w:top w:val="nil"/>
              <w:left w:val="single" w:sz="4" w:space="0" w:color="auto"/>
              <w:bottom w:val="single" w:sz="4" w:space="0" w:color="auto"/>
              <w:right w:val="single" w:sz="4" w:space="0" w:color="auto"/>
            </w:tcBorders>
          </w:tcPr>
          <w:p w14:paraId="214AC63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CA1EDE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2FFE1E" w14:textId="77777777" w:rsidR="00EA0664" w:rsidRPr="009B04FC" w:rsidRDefault="00EA0664" w:rsidP="008F32DE">
            <w:pPr>
              <w:pStyle w:val="TAC"/>
              <w:rPr>
                <w:rFonts w:eastAsia="DengXian"/>
                <w:lang w:eastAsia="zh-CN"/>
              </w:rPr>
            </w:pPr>
            <w:r w:rsidRPr="009B04FC">
              <w:rPr>
                <w:rFonts w:eastAsia="DengXian"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B34D13C" w14:textId="77777777" w:rsidR="00EA0664" w:rsidRPr="009B04FC" w:rsidRDefault="00EA0664" w:rsidP="008F32DE">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344BF33E" w14:textId="77777777" w:rsidR="00EA0664" w:rsidRPr="009B04FC" w:rsidRDefault="00EA0664" w:rsidP="008F32DE">
            <w:pPr>
              <w:pStyle w:val="TAC"/>
              <w:rPr>
                <w:kern w:val="2"/>
                <w:szCs w:val="22"/>
                <w:lang w:val="en-US" w:eastAsia="zh-CN"/>
              </w:rPr>
            </w:pPr>
          </w:p>
        </w:tc>
      </w:tr>
      <w:tr w:rsidR="00EA0664" w:rsidRPr="009B04FC" w14:paraId="1FF0735B" w14:textId="77777777" w:rsidTr="007D5DB4">
        <w:trPr>
          <w:trHeight w:val="29"/>
        </w:trPr>
        <w:tc>
          <w:tcPr>
            <w:tcW w:w="2756" w:type="dxa"/>
            <w:tcBorders>
              <w:top w:val="single" w:sz="4" w:space="0" w:color="auto"/>
              <w:left w:val="single" w:sz="4" w:space="0" w:color="auto"/>
              <w:bottom w:val="nil"/>
              <w:right w:val="single" w:sz="4" w:space="0" w:color="auto"/>
            </w:tcBorders>
          </w:tcPr>
          <w:p w14:paraId="29336FB8" w14:textId="77777777" w:rsidR="00EA0664" w:rsidRPr="009B04FC" w:rsidRDefault="00EA0664" w:rsidP="008F32DE">
            <w:pPr>
              <w:pStyle w:val="TAC"/>
              <w:rPr>
                <w:lang w:eastAsia="zh-CN"/>
              </w:rPr>
            </w:pPr>
            <w:r w:rsidRPr="009B04FC">
              <w:rPr>
                <w:kern w:val="2"/>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3551B2CC" w14:textId="77777777" w:rsidR="00EA0664" w:rsidRPr="009B04FC" w:rsidRDefault="00EA0664" w:rsidP="008F32DE">
            <w:pPr>
              <w:pStyle w:val="TAC"/>
              <w:rPr>
                <w:rFonts w:cs="Arial"/>
                <w:kern w:val="2"/>
                <w:lang w:val="en-US" w:eastAsia="zh-CN"/>
              </w:rPr>
            </w:pPr>
            <w:r w:rsidRPr="009B04FC">
              <w:rPr>
                <w:rFonts w:cs="Arial"/>
                <w:kern w:val="2"/>
                <w:lang w:val="en-US" w:eastAsia="zh-CN"/>
              </w:rPr>
              <w:t>CA_n1A-n3A</w:t>
            </w:r>
          </w:p>
          <w:p w14:paraId="1A45047E" w14:textId="77777777" w:rsidR="00EA0664" w:rsidRPr="009B04FC" w:rsidRDefault="00EA0664" w:rsidP="008F32DE">
            <w:pPr>
              <w:pStyle w:val="TAC"/>
              <w:rPr>
                <w:rFonts w:cs="Arial"/>
                <w:kern w:val="2"/>
                <w:lang w:val="en-US" w:eastAsia="zh-CN"/>
              </w:rPr>
            </w:pPr>
            <w:r w:rsidRPr="009B04FC">
              <w:rPr>
                <w:rFonts w:cs="Arial"/>
                <w:kern w:val="2"/>
                <w:lang w:val="en-US" w:eastAsia="zh-CN"/>
              </w:rPr>
              <w:t>CA_n1A-n41A</w:t>
            </w:r>
          </w:p>
          <w:p w14:paraId="64CA1B15" w14:textId="77777777" w:rsidR="00EA0664" w:rsidRPr="009B04FC" w:rsidRDefault="00EA0664" w:rsidP="008F32DE">
            <w:pPr>
              <w:pStyle w:val="TAC"/>
              <w:rPr>
                <w:rFonts w:cs="Arial"/>
                <w:kern w:val="2"/>
                <w:lang w:val="en-US" w:eastAsia="zh-CN"/>
              </w:rPr>
            </w:pPr>
            <w:r w:rsidRPr="009B04FC">
              <w:rPr>
                <w:rFonts w:cs="Arial"/>
                <w:kern w:val="2"/>
                <w:lang w:val="en-US" w:eastAsia="zh-CN"/>
              </w:rPr>
              <w:t>CA_n1A-n79A</w:t>
            </w:r>
          </w:p>
          <w:p w14:paraId="387DCF25" w14:textId="77777777" w:rsidR="00EA0664" w:rsidRPr="009B04FC" w:rsidRDefault="00EA0664" w:rsidP="008F32DE">
            <w:pPr>
              <w:pStyle w:val="TAC"/>
              <w:rPr>
                <w:rFonts w:cs="Arial"/>
                <w:kern w:val="2"/>
                <w:lang w:val="en-US" w:eastAsia="zh-CN"/>
              </w:rPr>
            </w:pPr>
            <w:r w:rsidRPr="009B04FC">
              <w:rPr>
                <w:rFonts w:cs="Arial"/>
                <w:kern w:val="2"/>
                <w:lang w:val="en-US" w:eastAsia="zh-CN"/>
              </w:rPr>
              <w:t>CA_n3A-n41A</w:t>
            </w:r>
          </w:p>
          <w:p w14:paraId="4D80821A" w14:textId="77777777" w:rsidR="00EA0664" w:rsidRPr="009B04FC" w:rsidRDefault="00EA0664" w:rsidP="008F32DE">
            <w:pPr>
              <w:pStyle w:val="TAC"/>
              <w:rPr>
                <w:rFonts w:cs="Arial"/>
                <w:kern w:val="2"/>
                <w:lang w:val="en-US" w:eastAsia="zh-CN"/>
              </w:rPr>
            </w:pPr>
            <w:r w:rsidRPr="009B04FC">
              <w:rPr>
                <w:rFonts w:cs="Arial"/>
                <w:kern w:val="2"/>
                <w:lang w:val="en-US" w:eastAsia="zh-CN"/>
              </w:rPr>
              <w:t>CA_n3A-n79A</w:t>
            </w:r>
          </w:p>
          <w:p w14:paraId="560BFA1C" w14:textId="77777777" w:rsidR="00EA0664" w:rsidRPr="009B04FC" w:rsidRDefault="00EA0664" w:rsidP="008F32DE">
            <w:pPr>
              <w:pStyle w:val="TAC"/>
              <w:rPr>
                <w:lang w:val="es-US" w:eastAsia="zh-CN"/>
              </w:rPr>
            </w:pPr>
            <w:r w:rsidRPr="009B04FC">
              <w:rPr>
                <w:rFonts w:cs="Arial"/>
                <w:kern w:val="2"/>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486D5C5" w14:textId="77777777" w:rsidR="00EA0664" w:rsidRPr="009B04FC" w:rsidRDefault="00EA0664" w:rsidP="008F32DE">
            <w:pPr>
              <w:pStyle w:val="TAC"/>
              <w:rPr>
                <w:lang w:eastAsia="zh-CN"/>
              </w:rPr>
            </w:pPr>
            <w:r w:rsidRPr="009B04FC">
              <w:rPr>
                <w:rFonts w:eastAsia="DengXian" w:hint="eastAsia"/>
                <w:lang w:eastAsia="zh-CN"/>
              </w:rPr>
              <w:t>n</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3C3B8FC" w14:textId="77777777" w:rsidR="00EA0664" w:rsidRPr="009B04FC" w:rsidRDefault="00EA0664" w:rsidP="008F32DE">
            <w:pPr>
              <w:pStyle w:val="TAC"/>
              <w:rPr>
                <w:lang w:val="en-US" w:eastAsia="zh-CN" w:bidi="ar"/>
              </w:rPr>
            </w:pPr>
            <w:r w:rsidRPr="009B04FC">
              <w:rPr>
                <w:rFonts w:hint="eastAsia"/>
                <w:lang w:val="en-US" w:eastAsia="ja-JP" w:bidi="ar"/>
              </w:rPr>
              <w:t>5</w:t>
            </w:r>
            <w:r w:rsidRPr="009B04FC">
              <w:rPr>
                <w:lang w:val="en-US" w:eastAsia="ja-JP" w:bidi="ar"/>
              </w:rPr>
              <w:t>, 10, 15, 20</w:t>
            </w:r>
          </w:p>
        </w:tc>
        <w:tc>
          <w:tcPr>
            <w:tcW w:w="2561" w:type="dxa"/>
            <w:tcBorders>
              <w:top w:val="single" w:sz="4" w:space="0" w:color="auto"/>
              <w:left w:val="single" w:sz="4" w:space="0" w:color="auto"/>
              <w:bottom w:val="nil"/>
              <w:right w:val="single" w:sz="4" w:space="0" w:color="auto"/>
            </w:tcBorders>
          </w:tcPr>
          <w:p w14:paraId="669C9441" w14:textId="77777777" w:rsidR="00EA0664" w:rsidRPr="009B04FC" w:rsidRDefault="00EA0664" w:rsidP="008F32DE">
            <w:pPr>
              <w:pStyle w:val="TAC"/>
              <w:rPr>
                <w:kern w:val="2"/>
                <w:szCs w:val="22"/>
                <w:lang w:val="en-US"/>
              </w:rPr>
            </w:pPr>
            <w:r w:rsidRPr="009B04FC">
              <w:rPr>
                <w:rFonts w:hint="eastAsia"/>
                <w:kern w:val="2"/>
                <w:szCs w:val="22"/>
                <w:lang w:val="en-US" w:eastAsia="ja-JP"/>
              </w:rPr>
              <w:t>0</w:t>
            </w:r>
          </w:p>
        </w:tc>
      </w:tr>
      <w:tr w:rsidR="00EA0664" w:rsidRPr="009B04FC" w14:paraId="66B9A7D8" w14:textId="77777777" w:rsidTr="007D5DB4">
        <w:trPr>
          <w:trHeight w:val="29"/>
        </w:trPr>
        <w:tc>
          <w:tcPr>
            <w:tcW w:w="2756" w:type="dxa"/>
            <w:tcBorders>
              <w:top w:val="nil"/>
              <w:left w:val="single" w:sz="4" w:space="0" w:color="auto"/>
              <w:bottom w:val="nil"/>
              <w:right w:val="single" w:sz="4" w:space="0" w:color="auto"/>
            </w:tcBorders>
          </w:tcPr>
          <w:p w14:paraId="6686398E"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465AF213" w14:textId="77777777" w:rsidR="00EA0664" w:rsidRPr="009B04FC" w:rsidRDefault="00EA0664" w:rsidP="008F32DE">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A05958D" w14:textId="77777777" w:rsidR="00EA0664" w:rsidRPr="009B04FC" w:rsidRDefault="00EA0664" w:rsidP="008F32DE">
            <w:pPr>
              <w:pStyle w:val="TAC"/>
              <w:rPr>
                <w:lang w:eastAsia="zh-CN"/>
              </w:rPr>
            </w:pPr>
            <w:r w:rsidRPr="009B04FC">
              <w:rPr>
                <w:rFonts w:eastAsia="DengXian" w:hint="eastAsia"/>
                <w:lang w:eastAsia="zh-CN"/>
              </w:rPr>
              <w:t>n</w:t>
            </w:r>
            <w:r w:rsidRPr="009B04FC">
              <w:rPr>
                <w:rFonts w:eastAsia="DengXian"/>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347031D" w14:textId="77777777" w:rsidR="00EA0664" w:rsidRPr="009B04FC" w:rsidRDefault="00EA0664" w:rsidP="008F32DE">
            <w:pPr>
              <w:pStyle w:val="TAC"/>
              <w:rPr>
                <w:lang w:val="en-US" w:eastAsia="zh-CN" w:bidi="ar"/>
              </w:rPr>
            </w:pPr>
            <w:r w:rsidRPr="009B04FC">
              <w:rPr>
                <w:rFonts w:hint="eastAsia"/>
                <w:lang w:val="en-US" w:eastAsia="ja-JP" w:bidi="ar"/>
              </w:rPr>
              <w:t>5</w:t>
            </w:r>
            <w:r w:rsidRPr="009B04FC">
              <w:rPr>
                <w:lang w:val="en-US" w:eastAsia="ja-JP" w:bidi="ar"/>
              </w:rPr>
              <w:t>, 10, 15, 20, 25, 30</w:t>
            </w:r>
          </w:p>
        </w:tc>
        <w:tc>
          <w:tcPr>
            <w:tcW w:w="2561" w:type="dxa"/>
            <w:tcBorders>
              <w:top w:val="nil"/>
              <w:left w:val="single" w:sz="4" w:space="0" w:color="auto"/>
              <w:bottom w:val="nil"/>
              <w:right w:val="single" w:sz="4" w:space="0" w:color="auto"/>
            </w:tcBorders>
          </w:tcPr>
          <w:p w14:paraId="464F2E8D" w14:textId="77777777" w:rsidR="00EA0664" w:rsidRPr="009B04FC" w:rsidRDefault="00EA0664" w:rsidP="008F32DE">
            <w:pPr>
              <w:pStyle w:val="TAC"/>
              <w:rPr>
                <w:kern w:val="2"/>
                <w:szCs w:val="22"/>
                <w:lang w:val="en-US"/>
              </w:rPr>
            </w:pPr>
          </w:p>
        </w:tc>
      </w:tr>
      <w:tr w:rsidR="00EA0664" w:rsidRPr="009B04FC" w14:paraId="34C2A037" w14:textId="77777777" w:rsidTr="007D5DB4">
        <w:trPr>
          <w:trHeight w:val="29"/>
        </w:trPr>
        <w:tc>
          <w:tcPr>
            <w:tcW w:w="2756" w:type="dxa"/>
            <w:tcBorders>
              <w:top w:val="nil"/>
              <w:left w:val="single" w:sz="4" w:space="0" w:color="auto"/>
              <w:bottom w:val="nil"/>
              <w:right w:val="single" w:sz="4" w:space="0" w:color="auto"/>
            </w:tcBorders>
          </w:tcPr>
          <w:p w14:paraId="7B68F463"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47481E4" w14:textId="77777777" w:rsidR="00EA0664" w:rsidRPr="009B04FC" w:rsidRDefault="00EA0664" w:rsidP="008F32DE">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04A7A820" w14:textId="77777777" w:rsidR="00EA0664" w:rsidRPr="009B04FC" w:rsidRDefault="00EA0664" w:rsidP="008F32DE">
            <w:pPr>
              <w:pStyle w:val="TAC"/>
              <w:rPr>
                <w:lang w:eastAsia="zh-CN"/>
              </w:rPr>
            </w:pPr>
            <w:r w:rsidRPr="009B04FC">
              <w:rPr>
                <w:rFonts w:eastAsia="DengXian" w:hint="eastAsia"/>
                <w:lang w:eastAsia="zh-CN"/>
              </w:rPr>
              <w:t>n</w:t>
            </w:r>
            <w:r w:rsidRPr="009B04FC">
              <w:rPr>
                <w:rFonts w:eastAsia="DengXian"/>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EE9921E" w14:textId="77777777" w:rsidR="00EA0664" w:rsidRPr="009B04FC" w:rsidRDefault="00EA0664" w:rsidP="008F32DE">
            <w:pPr>
              <w:pStyle w:val="TAC"/>
              <w:rPr>
                <w:lang w:val="en-US" w:eastAsia="zh-CN" w:bidi="ar"/>
              </w:rPr>
            </w:pPr>
            <w:r w:rsidRPr="009B04FC">
              <w:rPr>
                <w:rFonts w:hint="eastAsia"/>
                <w:lang w:val="en-US" w:eastAsia="ja-JP" w:bidi="ar"/>
              </w:rPr>
              <w:t>1</w:t>
            </w:r>
            <w:r w:rsidRPr="009B04FC">
              <w:rPr>
                <w:lang w:val="en-US" w:eastAsia="ja-JP" w:bidi="ar"/>
              </w:rPr>
              <w:t>0, 15, 20, 30, 40, 50, 60, 80, 90, 100</w:t>
            </w:r>
          </w:p>
        </w:tc>
        <w:tc>
          <w:tcPr>
            <w:tcW w:w="2561" w:type="dxa"/>
            <w:tcBorders>
              <w:top w:val="nil"/>
              <w:left w:val="single" w:sz="4" w:space="0" w:color="auto"/>
              <w:bottom w:val="nil"/>
              <w:right w:val="single" w:sz="4" w:space="0" w:color="auto"/>
            </w:tcBorders>
          </w:tcPr>
          <w:p w14:paraId="51974F1B" w14:textId="77777777" w:rsidR="00EA0664" w:rsidRPr="009B04FC" w:rsidRDefault="00EA0664" w:rsidP="008F32DE">
            <w:pPr>
              <w:pStyle w:val="TAC"/>
              <w:rPr>
                <w:kern w:val="2"/>
                <w:szCs w:val="22"/>
                <w:lang w:val="en-US"/>
              </w:rPr>
            </w:pPr>
          </w:p>
        </w:tc>
      </w:tr>
      <w:tr w:rsidR="00EA0664" w:rsidRPr="009B04FC" w14:paraId="1448A00F" w14:textId="77777777" w:rsidTr="007D5DB4">
        <w:trPr>
          <w:trHeight w:val="29"/>
        </w:trPr>
        <w:tc>
          <w:tcPr>
            <w:tcW w:w="2756" w:type="dxa"/>
            <w:tcBorders>
              <w:top w:val="nil"/>
              <w:left w:val="single" w:sz="4" w:space="0" w:color="auto"/>
              <w:bottom w:val="single" w:sz="4" w:space="0" w:color="auto"/>
              <w:right w:val="single" w:sz="4" w:space="0" w:color="auto"/>
            </w:tcBorders>
          </w:tcPr>
          <w:p w14:paraId="29893CEB"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10F2BC2C" w14:textId="77777777" w:rsidR="00EA0664" w:rsidRPr="009B04FC" w:rsidRDefault="00EA0664" w:rsidP="008F32DE">
            <w:pPr>
              <w:pStyle w:val="TAC"/>
              <w:rPr>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B298B52" w14:textId="77777777" w:rsidR="00EA0664" w:rsidRPr="009B04FC" w:rsidRDefault="00EA0664" w:rsidP="008F32DE">
            <w:pPr>
              <w:pStyle w:val="TAC"/>
              <w:rPr>
                <w:lang w:eastAsia="zh-CN"/>
              </w:rPr>
            </w:pPr>
            <w:r w:rsidRPr="009B04FC">
              <w:rPr>
                <w:rFonts w:eastAsia="DengXian" w:hint="eastAsia"/>
                <w:lang w:eastAsia="zh-CN"/>
              </w:rPr>
              <w:t>n</w:t>
            </w:r>
            <w:r w:rsidRPr="009B04FC">
              <w:rPr>
                <w:rFonts w:eastAsia="DengXian"/>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3D2B07E" w14:textId="77777777" w:rsidR="00EA0664" w:rsidRPr="009B04FC" w:rsidRDefault="00EA0664" w:rsidP="008F32DE">
            <w:pPr>
              <w:pStyle w:val="TAC"/>
              <w:rPr>
                <w:lang w:val="en-US" w:eastAsia="zh-CN" w:bidi="ar"/>
              </w:rPr>
            </w:pPr>
            <w:r w:rsidRPr="009B04FC">
              <w:rPr>
                <w:rFonts w:hint="eastAsia"/>
                <w:lang w:val="en-US" w:eastAsia="ja-JP" w:bidi="ar"/>
              </w:rPr>
              <w:t>4</w:t>
            </w:r>
            <w:r w:rsidRPr="009B04FC">
              <w:rPr>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14C9943D" w14:textId="77777777" w:rsidR="00EA0664" w:rsidRPr="009B04FC" w:rsidRDefault="00EA0664" w:rsidP="008F32DE">
            <w:pPr>
              <w:pStyle w:val="TAC"/>
              <w:rPr>
                <w:kern w:val="2"/>
                <w:szCs w:val="22"/>
                <w:lang w:val="en-US"/>
              </w:rPr>
            </w:pPr>
          </w:p>
        </w:tc>
      </w:tr>
      <w:tr w:rsidR="00157D12" w:rsidRPr="009B04FC" w14:paraId="0D639A07" w14:textId="77777777" w:rsidTr="008F32DE">
        <w:trPr>
          <w:trHeight w:val="29"/>
          <w:ins w:id="85" w:author="Per Lindell" w:date="2023-05-06T15:38:00Z"/>
        </w:trPr>
        <w:tc>
          <w:tcPr>
            <w:tcW w:w="2756" w:type="dxa"/>
            <w:tcBorders>
              <w:top w:val="single" w:sz="4" w:space="0" w:color="auto"/>
              <w:left w:val="single" w:sz="4" w:space="0" w:color="auto"/>
              <w:bottom w:val="nil"/>
              <w:right w:val="single" w:sz="4" w:space="0" w:color="auto"/>
            </w:tcBorders>
          </w:tcPr>
          <w:p w14:paraId="6A7FFAFC" w14:textId="66616FFB" w:rsidR="00157D12" w:rsidRPr="009B04FC" w:rsidRDefault="00157D12" w:rsidP="00157D12">
            <w:pPr>
              <w:pStyle w:val="TAC"/>
              <w:rPr>
                <w:ins w:id="86" w:author="Per Lindell" w:date="2023-05-06T15:38:00Z"/>
                <w:kern w:val="2"/>
                <w:szCs w:val="22"/>
                <w:lang w:val="en-US"/>
              </w:rPr>
            </w:pPr>
            <w:ins w:id="87" w:author="Per Lindell" w:date="2023-05-06T15:38:00Z">
              <w:r w:rsidRPr="001B4E4C">
                <w:rPr>
                  <w:rFonts w:cs="Arial"/>
                  <w:lang w:val="en-US"/>
                </w:rPr>
                <w:t>CA_n1A-n3A-n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6DAB067E" w14:textId="77777777" w:rsidR="00157D12" w:rsidRPr="009B04FC" w:rsidRDefault="00157D12" w:rsidP="00157D12">
            <w:pPr>
              <w:pStyle w:val="TAC"/>
              <w:rPr>
                <w:ins w:id="88" w:author="Per Lindell" w:date="2023-05-06T15:40:00Z"/>
                <w:lang w:val="es-US" w:eastAsia="zh-CN"/>
              </w:rPr>
            </w:pPr>
            <w:ins w:id="89" w:author="Per Lindell" w:date="2023-05-06T15:40:00Z">
              <w:r w:rsidRPr="009B04FC">
                <w:rPr>
                  <w:lang w:val="es-US" w:eastAsia="zh-CN"/>
                </w:rPr>
                <w:t>CA_n1A-n3A</w:t>
              </w:r>
            </w:ins>
          </w:p>
          <w:p w14:paraId="05BE0B5E" w14:textId="77777777" w:rsidR="00157D12" w:rsidRPr="009B04FC" w:rsidRDefault="00157D12" w:rsidP="00157D12">
            <w:pPr>
              <w:pStyle w:val="TAC"/>
              <w:rPr>
                <w:ins w:id="90" w:author="Per Lindell" w:date="2023-05-06T15:40:00Z"/>
                <w:lang w:val="es-US" w:eastAsia="zh-CN"/>
              </w:rPr>
            </w:pPr>
            <w:ins w:id="91" w:author="Per Lindell" w:date="2023-05-06T15:40:00Z">
              <w:r w:rsidRPr="009B04FC">
                <w:rPr>
                  <w:lang w:val="es-US" w:eastAsia="zh-CN"/>
                </w:rPr>
                <w:t>CA_n1A-n78A</w:t>
              </w:r>
            </w:ins>
          </w:p>
          <w:p w14:paraId="4ACC7455" w14:textId="63F3E0E2" w:rsidR="00157D12" w:rsidRPr="009B04FC" w:rsidRDefault="00157D12" w:rsidP="00157D12">
            <w:pPr>
              <w:pStyle w:val="TAC"/>
              <w:rPr>
                <w:ins w:id="92" w:author="Per Lindell" w:date="2023-05-06T15:38:00Z"/>
                <w:kern w:val="2"/>
                <w:szCs w:val="22"/>
                <w:lang w:val="en-US" w:eastAsia="zh-CN"/>
              </w:rPr>
            </w:pPr>
            <w:ins w:id="93" w:author="Per Lindell" w:date="2023-05-06T15:40:00Z">
              <w:r w:rsidRPr="009B04FC">
                <w:rPr>
                  <w:lang w:val="es-US" w:eastAsia="zh-CN"/>
                </w:rPr>
                <w:t>CA_n3A-n78A</w:t>
              </w:r>
            </w:ins>
          </w:p>
        </w:tc>
        <w:tc>
          <w:tcPr>
            <w:tcW w:w="1321" w:type="dxa"/>
            <w:tcBorders>
              <w:top w:val="single" w:sz="4" w:space="0" w:color="auto"/>
              <w:left w:val="single" w:sz="4" w:space="0" w:color="auto"/>
              <w:bottom w:val="single" w:sz="4" w:space="0" w:color="auto"/>
              <w:right w:val="single" w:sz="4" w:space="0" w:color="auto"/>
            </w:tcBorders>
          </w:tcPr>
          <w:p w14:paraId="2097B21A" w14:textId="77777777" w:rsidR="00157D12" w:rsidRPr="009B04FC" w:rsidRDefault="00157D12" w:rsidP="00157D12">
            <w:pPr>
              <w:pStyle w:val="TAC"/>
              <w:rPr>
                <w:ins w:id="94" w:author="Per Lindell" w:date="2023-05-06T15:38:00Z"/>
                <w:rFonts w:eastAsia="DengXian"/>
                <w:lang w:eastAsia="zh-CN"/>
              </w:rPr>
            </w:pPr>
            <w:ins w:id="95" w:author="Per Lindell" w:date="2023-05-06T15:38: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76986563" w14:textId="3CA04B18" w:rsidR="00157D12" w:rsidRPr="009B04FC" w:rsidRDefault="00157D12" w:rsidP="00157D12">
            <w:pPr>
              <w:pStyle w:val="TAC"/>
              <w:rPr>
                <w:ins w:id="96" w:author="Per Lindell" w:date="2023-05-06T15:38:00Z"/>
                <w:lang w:val="en-US" w:eastAsia="zh-CN" w:bidi="ar"/>
              </w:rPr>
            </w:pPr>
            <w:ins w:id="97" w:author="Per Lindell" w:date="2023-05-06T15:52: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4F766DEA" w14:textId="77777777" w:rsidR="00157D12" w:rsidRPr="009B04FC" w:rsidRDefault="00157D12" w:rsidP="00157D12">
            <w:pPr>
              <w:pStyle w:val="TAC"/>
              <w:rPr>
                <w:ins w:id="98" w:author="Per Lindell" w:date="2023-05-06T15:38:00Z"/>
                <w:kern w:val="2"/>
                <w:szCs w:val="22"/>
                <w:lang w:val="en-US" w:eastAsia="zh-CN"/>
              </w:rPr>
            </w:pPr>
            <w:ins w:id="99" w:author="Per Lindell" w:date="2023-05-06T15:38:00Z">
              <w:r w:rsidRPr="001B4E4C">
                <w:rPr>
                  <w:lang w:val="en-US" w:eastAsia="zh-CN" w:bidi="ar"/>
                </w:rPr>
                <w:t>0</w:t>
              </w:r>
            </w:ins>
          </w:p>
        </w:tc>
      </w:tr>
      <w:tr w:rsidR="00157D12" w:rsidRPr="009B04FC" w14:paraId="11667489" w14:textId="77777777" w:rsidTr="008F32DE">
        <w:trPr>
          <w:trHeight w:val="29"/>
          <w:ins w:id="100" w:author="Per Lindell" w:date="2023-05-06T15:38:00Z"/>
        </w:trPr>
        <w:tc>
          <w:tcPr>
            <w:tcW w:w="2756" w:type="dxa"/>
            <w:tcBorders>
              <w:top w:val="nil"/>
              <w:left w:val="single" w:sz="4" w:space="0" w:color="auto"/>
              <w:bottom w:val="nil"/>
              <w:right w:val="single" w:sz="4" w:space="0" w:color="auto"/>
            </w:tcBorders>
          </w:tcPr>
          <w:p w14:paraId="4118C739" w14:textId="77777777" w:rsidR="00157D12" w:rsidRPr="009B04FC" w:rsidRDefault="00157D12" w:rsidP="00157D12">
            <w:pPr>
              <w:pStyle w:val="TAC"/>
              <w:rPr>
                <w:ins w:id="101" w:author="Per Lindell" w:date="2023-05-06T15:38:00Z"/>
                <w:kern w:val="2"/>
                <w:szCs w:val="22"/>
                <w:lang w:val="en-US"/>
              </w:rPr>
            </w:pPr>
          </w:p>
        </w:tc>
        <w:tc>
          <w:tcPr>
            <w:tcW w:w="2822" w:type="dxa"/>
            <w:tcBorders>
              <w:top w:val="nil"/>
              <w:left w:val="single" w:sz="4" w:space="0" w:color="auto"/>
              <w:bottom w:val="nil"/>
              <w:right w:val="single" w:sz="4" w:space="0" w:color="auto"/>
            </w:tcBorders>
          </w:tcPr>
          <w:p w14:paraId="6E9FB6E3" w14:textId="77777777" w:rsidR="00157D12" w:rsidRPr="009B04FC" w:rsidRDefault="00157D12" w:rsidP="00157D12">
            <w:pPr>
              <w:pStyle w:val="TAC"/>
              <w:rPr>
                <w:ins w:id="102" w:author="Per Lindell" w:date="2023-05-06T15:38: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3812DD" w14:textId="77777777" w:rsidR="00157D12" w:rsidRPr="009B04FC" w:rsidRDefault="00157D12" w:rsidP="00157D12">
            <w:pPr>
              <w:pStyle w:val="TAC"/>
              <w:rPr>
                <w:ins w:id="103" w:author="Per Lindell" w:date="2023-05-06T15:38:00Z"/>
                <w:rFonts w:eastAsia="DengXian"/>
                <w:lang w:eastAsia="zh-CN"/>
              </w:rPr>
            </w:pPr>
            <w:ins w:id="104" w:author="Per Lindell" w:date="2023-05-06T15:38:00Z">
              <w:r w:rsidRPr="001B4E4C">
                <w:rPr>
                  <w:rFonts w:cs="Arial"/>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02384716" w14:textId="44C64934" w:rsidR="00157D12" w:rsidRPr="009B04FC" w:rsidRDefault="00157D12" w:rsidP="00157D12">
            <w:pPr>
              <w:pStyle w:val="TAC"/>
              <w:rPr>
                <w:ins w:id="105" w:author="Per Lindell" w:date="2023-05-06T15:38:00Z"/>
                <w:lang w:val="en-US" w:eastAsia="zh-CN" w:bidi="ar"/>
              </w:rPr>
            </w:pPr>
            <w:ins w:id="106" w:author="Per Lindell" w:date="2023-05-06T15:52:00Z">
              <w:r>
                <w:rPr>
                  <w:rFonts w:cs="Arial"/>
                  <w:szCs w:val="18"/>
                </w:rPr>
                <w:t>5, 10, 15, 20, 25, 30, 35, 40, 45, 50</w:t>
              </w:r>
            </w:ins>
          </w:p>
        </w:tc>
        <w:tc>
          <w:tcPr>
            <w:tcW w:w="2561" w:type="dxa"/>
            <w:tcBorders>
              <w:top w:val="nil"/>
              <w:left w:val="single" w:sz="4" w:space="0" w:color="auto"/>
              <w:bottom w:val="nil"/>
              <w:right w:val="single" w:sz="4" w:space="0" w:color="auto"/>
            </w:tcBorders>
            <w:vAlign w:val="center"/>
          </w:tcPr>
          <w:p w14:paraId="440BBD35" w14:textId="77777777" w:rsidR="00157D12" w:rsidRPr="009B04FC" w:rsidRDefault="00157D12" w:rsidP="00157D12">
            <w:pPr>
              <w:pStyle w:val="TAC"/>
              <w:rPr>
                <w:ins w:id="107" w:author="Per Lindell" w:date="2023-05-06T15:38:00Z"/>
                <w:kern w:val="2"/>
                <w:szCs w:val="22"/>
                <w:lang w:val="en-US" w:eastAsia="zh-CN"/>
              </w:rPr>
            </w:pPr>
          </w:p>
        </w:tc>
      </w:tr>
      <w:tr w:rsidR="00157D12" w:rsidRPr="009B04FC" w14:paraId="52F13221" w14:textId="77777777" w:rsidTr="008F32DE">
        <w:trPr>
          <w:trHeight w:val="29"/>
          <w:ins w:id="108" w:author="Per Lindell" w:date="2023-05-06T15:38:00Z"/>
        </w:trPr>
        <w:tc>
          <w:tcPr>
            <w:tcW w:w="2756" w:type="dxa"/>
            <w:tcBorders>
              <w:top w:val="nil"/>
              <w:left w:val="single" w:sz="4" w:space="0" w:color="auto"/>
              <w:bottom w:val="nil"/>
              <w:right w:val="single" w:sz="4" w:space="0" w:color="auto"/>
            </w:tcBorders>
          </w:tcPr>
          <w:p w14:paraId="22915A9A" w14:textId="77777777" w:rsidR="00157D12" w:rsidRPr="009B04FC" w:rsidRDefault="00157D12" w:rsidP="00157D12">
            <w:pPr>
              <w:pStyle w:val="TAC"/>
              <w:rPr>
                <w:ins w:id="109" w:author="Per Lindell" w:date="2023-05-06T15:38:00Z"/>
                <w:kern w:val="2"/>
                <w:szCs w:val="22"/>
                <w:lang w:val="en-US"/>
              </w:rPr>
            </w:pPr>
          </w:p>
        </w:tc>
        <w:tc>
          <w:tcPr>
            <w:tcW w:w="2822" w:type="dxa"/>
            <w:tcBorders>
              <w:top w:val="nil"/>
              <w:left w:val="single" w:sz="4" w:space="0" w:color="auto"/>
              <w:bottom w:val="nil"/>
              <w:right w:val="single" w:sz="4" w:space="0" w:color="auto"/>
            </w:tcBorders>
          </w:tcPr>
          <w:p w14:paraId="3D4D8D94" w14:textId="77777777" w:rsidR="00157D12" w:rsidRPr="009B04FC" w:rsidRDefault="00157D12" w:rsidP="00157D12">
            <w:pPr>
              <w:pStyle w:val="TAC"/>
              <w:rPr>
                <w:ins w:id="110" w:author="Per Lindell" w:date="2023-05-06T15:38: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3D331E" w14:textId="2A29F7B1" w:rsidR="00157D12" w:rsidRPr="009B04FC" w:rsidRDefault="00157D12" w:rsidP="00157D12">
            <w:pPr>
              <w:pStyle w:val="TAC"/>
              <w:rPr>
                <w:ins w:id="111" w:author="Per Lindell" w:date="2023-05-06T15:38:00Z"/>
                <w:rFonts w:eastAsia="DengXian"/>
                <w:lang w:eastAsia="zh-CN"/>
              </w:rPr>
            </w:pPr>
            <w:ins w:id="112" w:author="Per Lindell" w:date="2023-05-06T15:38: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3DDEE342" w14:textId="5B080E73" w:rsidR="00157D12" w:rsidRPr="009B04FC" w:rsidRDefault="00157D12" w:rsidP="00157D12">
            <w:pPr>
              <w:pStyle w:val="TAC"/>
              <w:rPr>
                <w:ins w:id="113" w:author="Per Lindell" w:date="2023-05-06T15:38:00Z"/>
                <w:lang w:val="en-US" w:eastAsia="zh-CN" w:bidi="ar"/>
              </w:rPr>
            </w:pPr>
            <w:ins w:id="114" w:author="Per Lindell" w:date="2023-05-06T15:52:00Z">
              <w:r>
                <w:rPr>
                  <w:rFonts w:cs="Arial"/>
                  <w:szCs w:val="18"/>
                </w:rPr>
                <w:t>5, 10, 15, 20</w:t>
              </w:r>
            </w:ins>
          </w:p>
        </w:tc>
        <w:tc>
          <w:tcPr>
            <w:tcW w:w="2561" w:type="dxa"/>
            <w:tcBorders>
              <w:top w:val="nil"/>
              <w:left w:val="single" w:sz="4" w:space="0" w:color="auto"/>
              <w:bottom w:val="nil"/>
              <w:right w:val="single" w:sz="4" w:space="0" w:color="auto"/>
            </w:tcBorders>
            <w:vAlign w:val="center"/>
          </w:tcPr>
          <w:p w14:paraId="2AC14141" w14:textId="77777777" w:rsidR="00157D12" w:rsidRPr="009B04FC" w:rsidRDefault="00157D12" w:rsidP="00157D12">
            <w:pPr>
              <w:pStyle w:val="TAC"/>
              <w:rPr>
                <w:ins w:id="115" w:author="Per Lindell" w:date="2023-05-06T15:38:00Z"/>
                <w:kern w:val="2"/>
                <w:szCs w:val="22"/>
                <w:lang w:val="en-US" w:eastAsia="zh-CN"/>
              </w:rPr>
            </w:pPr>
          </w:p>
        </w:tc>
      </w:tr>
      <w:tr w:rsidR="00157D12" w:rsidRPr="009B04FC" w14:paraId="08C022CA" w14:textId="77777777" w:rsidTr="008F32DE">
        <w:trPr>
          <w:trHeight w:val="29"/>
          <w:ins w:id="116" w:author="Per Lindell" w:date="2023-05-06T15:38:00Z"/>
        </w:trPr>
        <w:tc>
          <w:tcPr>
            <w:tcW w:w="2756" w:type="dxa"/>
            <w:tcBorders>
              <w:top w:val="nil"/>
              <w:left w:val="single" w:sz="4" w:space="0" w:color="auto"/>
              <w:bottom w:val="nil"/>
              <w:right w:val="single" w:sz="4" w:space="0" w:color="auto"/>
            </w:tcBorders>
          </w:tcPr>
          <w:p w14:paraId="0A1CFBD3" w14:textId="77777777" w:rsidR="00157D12" w:rsidRPr="009B04FC" w:rsidRDefault="00157D12" w:rsidP="00157D12">
            <w:pPr>
              <w:pStyle w:val="TAC"/>
              <w:rPr>
                <w:ins w:id="117" w:author="Per Lindell" w:date="2023-05-06T15:38:00Z"/>
                <w:kern w:val="2"/>
                <w:szCs w:val="22"/>
                <w:lang w:val="en-US"/>
              </w:rPr>
            </w:pPr>
          </w:p>
        </w:tc>
        <w:tc>
          <w:tcPr>
            <w:tcW w:w="2822" w:type="dxa"/>
            <w:tcBorders>
              <w:top w:val="nil"/>
              <w:left w:val="single" w:sz="4" w:space="0" w:color="auto"/>
              <w:bottom w:val="single" w:sz="4" w:space="0" w:color="auto"/>
              <w:right w:val="single" w:sz="4" w:space="0" w:color="auto"/>
            </w:tcBorders>
          </w:tcPr>
          <w:p w14:paraId="14F58D58" w14:textId="77777777" w:rsidR="00157D12" w:rsidRPr="009B04FC" w:rsidRDefault="00157D12" w:rsidP="00157D12">
            <w:pPr>
              <w:pStyle w:val="TAC"/>
              <w:rPr>
                <w:ins w:id="118" w:author="Per Lindell" w:date="2023-05-06T15:38: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3C2B95" w14:textId="77777777" w:rsidR="00157D12" w:rsidRPr="009B04FC" w:rsidRDefault="00157D12" w:rsidP="00157D12">
            <w:pPr>
              <w:pStyle w:val="TAC"/>
              <w:rPr>
                <w:ins w:id="119" w:author="Per Lindell" w:date="2023-05-06T15:38:00Z"/>
                <w:rFonts w:eastAsia="DengXian"/>
                <w:lang w:eastAsia="zh-CN"/>
              </w:rPr>
            </w:pPr>
            <w:ins w:id="120" w:author="Per Lindell" w:date="2023-05-06T15:38: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3E60B8F6" w14:textId="4E84E845" w:rsidR="00157D12" w:rsidRPr="009B04FC" w:rsidRDefault="00157D12" w:rsidP="00157D12">
            <w:pPr>
              <w:pStyle w:val="TAC"/>
              <w:rPr>
                <w:ins w:id="121" w:author="Per Lindell" w:date="2023-05-06T15:38:00Z"/>
                <w:lang w:val="en-US" w:eastAsia="zh-CN" w:bidi="ar"/>
              </w:rPr>
            </w:pPr>
            <w:ins w:id="122" w:author="Per Lindell" w:date="2023-05-06T15:52: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1FA49A4C" w14:textId="77777777" w:rsidR="00157D12" w:rsidRPr="009B04FC" w:rsidRDefault="00157D12" w:rsidP="00157D12">
            <w:pPr>
              <w:pStyle w:val="TAC"/>
              <w:rPr>
                <w:ins w:id="123" w:author="Per Lindell" w:date="2023-05-06T15:38:00Z"/>
                <w:kern w:val="2"/>
                <w:szCs w:val="22"/>
                <w:lang w:val="en-US" w:eastAsia="zh-CN"/>
              </w:rPr>
            </w:pPr>
          </w:p>
        </w:tc>
      </w:tr>
      <w:tr w:rsidR="00157D12" w:rsidRPr="009B04FC" w14:paraId="0E891069" w14:textId="77777777" w:rsidTr="008F32DE">
        <w:trPr>
          <w:trHeight w:val="29"/>
          <w:ins w:id="124" w:author="Per Lindell" w:date="2023-05-06T15:39:00Z"/>
        </w:trPr>
        <w:tc>
          <w:tcPr>
            <w:tcW w:w="2756" w:type="dxa"/>
            <w:tcBorders>
              <w:top w:val="single" w:sz="4" w:space="0" w:color="auto"/>
              <w:left w:val="single" w:sz="4" w:space="0" w:color="auto"/>
              <w:bottom w:val="nil"/>
              <w:right w:val="single" w:sz="4" w:space="0" w:color="auto"/>
            </w:tcBorders>
          </w:tcPr>
          <w:p w14:paraId="3B06D2F6" w14:textId="0F3EA4F6" w:rsidR="00157D12" w:rsidRPr="009B04FC" w:rsidRDefault="00157D12" w:rsidP="00157D12">
            <w:pPr>
              <w:pStyle w:val="TAC"/>
              <w:rPr>
                <w:ins w:id="125" w:author="Per Lindell" w:date="2023-05-06T15:39:00Z"/>
                <w:kern w:val="2"/>
                <w:szCs w:val="22"/>
                <w:lang w:val="en-US"/>
              </w:rPr>
            </w:pPr>
            <w:ins w:id="126" w:author="Per Lindell" w:date="2023-05-06T15:39:00Z">
              <w:r w:rsidRPr="001B4E4C">
                <w:rPr>
                  <w:rFonts w:cs="Arial"/>
                  <w:lang w:val="en-US"/>
                </w:rPr>
                <w:t>CA_n1A-n3A-n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376A5F85" w14:textId="77777777" w:rsidR="00157D12" w:rsidRPr="009B04FC" w:rsidRDefault="00157D12" w:rsidP="00157D12">
            <w:pPr>
              <w:pStyle w:val="TAC"/>
              <w:rPr>
                <w:ins w:id="127" w:author="Per Lindell" w:date="2023-05-06T15:41:00Z"/>
                <w:lang w:val="es-US" w:eastAsia="zh-CN"/>
              </w:rPr>
            </w:pPr>
            <w:ins w:id="128" w:author="Per Lindell" w:date="2023-05-06T15:41:00Z">
              <w:r w:rsidRPr="009B04FC">
                <w:rPr>
                  <w:lang w:val="es-US" w:eastAsia="zh-CN"/>
                </w:rPr>
                <w:t>CA_n1A-n3A</w:t>
              </w:r>
            </w:ins>
          </w:p>
          <w:p w14:paraId="06DF4A09" w14:textId="77777777" w:rsidR="00157D12" w:rsidRPr="009B04FC" w:rsidRDefault="00157D12" w:rsidP="00157D12">
            <w:pPr>
              <w:pStyle w:val="TAC"/>
              <w:rPr>
                <w:ins w:id="129" w:author="Per Lindell" w:date="2023-05-06T15:41:00Z"/>
                <w:lang w:val="es-US" w:eastAsia="zh-CN"/>
              </w:rPr>
            </w:pPr>
            <w:ins w:id="130" w:author="Per Lindell" w:date="2023-05-06T15:41:00Z">
              <w:r w:rsidRPr="009B04FC">
                <w:rPr>
                  <w:lang w:val="es-US" w:eastAsia="zh-CN"/>
                </w:rPr>
                <w:t>CA_n1A-n78A</w:t>
              </w:r>
            </w:ins>
          </w:p>
          <w:p w14:paraId="0F3615C8" w14:textId="77777777" w:rsidR="00157D12" w:rsidRDefault="00157D12" w:rsidP="00157D12">
            <w:pPr>
              <w:pStyle w:val="TAC"/>
              <w:rPr>
                <w:ins w:id="131" w:author="Per Lindell" w:date="2023-05-06T15:41:00Z"/>
                <w:lang w:val="es-US" w:eastAsia="zh-CN"/>
              </w:rPr>
            </w:pPr>
            <w:ins w:id="132" w:author="Per Lindell" w:date="2023-05-06T15:41:00Z">
              <w:r w:rsidRPr="009B04FC">
                <w:rPr>
                  <w:lang w:val="es-US" w:eastAsia="zh-CN"/>
                </w:rPr>
                <w:t>CA_n3A-n78A</w:t>
              </w:r>
            </w:ins>
          </w:p>
          <w:p w14:paraId="0FD8069B" w14:textId="0244D48A" w:rsidR="00157D12" w:rsidRPr="009B04FC" w:rsidRDefault="00157D12" w:rsidP="00157D12">
            <w:pPr>
              <w:pStyle w:val="TAC"/>
              <w:rPr>
                <w:ins w:id="133" w:author="Per Lindell" w:date="2023-05-06T15:39:00Z"/>
                <w:kern w:val="2"/>
                <w:szCs w:val="22"/>
                <w:lang w:val="en-US" w:eastAsia="zh-CN"/>
              </w:rPr>
            </w:pPr>
            <w:ins w:id="134" w:author="Per Lindell" w:date="2023-05-06T15:41: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6D82169D" w14:textId="77777777" w:rsidR="00157D12" w:rsidRPr="009B04FC" w:rsidRDefault="00157D12" w:rsidP="00157D12">
            <w:pPr>
              <w:pStyle w:val="TAC"/>
              <w:rPr>
                <w:ins w:id="135" w:author="Per Lindell" w:date="2023-05-06T15:39:00Z"/>
                <w:rFonts w:eastAsia="DengXian"/>
                <w:lang w:eastAsia="zh-CN"/>
              </w:rPr>
            </w:pPr>
            <w:ins w:id="136" w:author="Per Lindell" w:date="2023-05-06T15:39: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2AA689E" w14:textId="01910439" w:rsidR="00157D12" w:rsidRPr="009B04FC" w:rsidRDefault="00157D12" w:rsidP="00157D12">
            <w:pPr>
              <w:pStyle w:val="TAC"/>
              <w:rPr>
                <w:ins w:id="137" w:author="Per Lindell" w:date="2023-05-06T15:39:00Z"/>
                <w:lang w:val="en-US" w:eastAsia="zh-CN" w:bidi="ar"/>
              </w:rPr>
            </w:pPr>
            <w:ins w:id="138" w:author="Per Lindell" w:date="2023-05-06T15:52: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4E7C384F" w14:textId="77777777" w:rsidR="00157D12" w:rsidRPr="009B04FC" w:rsidRDefault="00157D12" w:rsidP="00157D12">
            <w:pPr>
              <w:pStyle w:val="TAC"/>
              <w:rPr>
                <w:ins w:id="139" w:author="Per Lindell" w:date="2023-05-06T15:39:00Z"/>
                <w:kern w:val="2"/>
                <w:szCs w:val="22"/>
                <w:lang w:val="en-US" w:eastAsia="zh-CN"/>
              </w:rPr>
            </w:pPr>
            <w:ins w:id="140" w:author="Per Lindell" w:date="2023-05-06T15:39:00Z">
              <w:r w:rsidRPr="001B4E4C">
                <w:rPr>
                  <w:lang w:val="en-US" w:eastAsia="zh-CN" w:bidi="ar"/>
                </w:rPr>
                <w:t>0</w:t>
              </w:r>
            </w:ins>
          </w:p>
        </w:tc>
      </w:tr>
      <w:tr w:rsidR="00157D12" w:rsidRPr="009B04FC" w14:paraId="5159CDF0" w14:textId="77777777" w:rsidTr="008F32DE">
        <w:trPr>
          <w:trHeight w:val="29"/>
          <w:ins w:id="141" w:author="Per Lindell" w:date="2023-05-06T15:39:00Z"/>
        </w:trPr>
        <w:tc>
          <w:tcPr>
            <w:tcW w:w="2756" w:type="dxa"/>
            <w:tcBorders>
              <w:top w:val="nil"/>
              <w:left w:val="single" w:sz="4" w:space="0" w:color="auto"/>
              <w:bottom w:val="nil"/>
              <w:right w:val="single" w:sz="4" w:space="0" w:color="auto"/>
            </w:tcBorders>
          </w:tcPr>
          <w:p w14:paraId="3B473A3A" w14:textId="77777777" w:rsidR="00157D12" w:rsidRPr="009B04FC" w:rsidRDefault="00157D12" w:rsidP="00157D12">
            <w:pPr>
              <w:pStyle w:val="TAC"/>
              <w:rPr>
                <w:ins w:id="142" w:author="Per Lindell" w:date="2023-05-06T15:39:00Z"/>
                <w:kern w:val="2"/>
                <w:szCs w:val="22"/>
                <w:lang w:val="en-US"/>
              </w:rPr>
            </w:pPr>
          </w:p>
        </w:tc>
        <w:tc>
          <w:tcPr>
            <w:tcW w:w="2822" w:type="dxa"/>
            <w:tcBorders>
              <w:top w:val="nil"/>
              <w:left w:val="single" w:sz="4" w:space="0" w:color="auto"/>
              <w:bottom w:val="nil"/>
              <w:right w:val="single" w:sz="4" w:space="0" w:color="auto"/>
            </w:tcBorders>
          </w:tcPr>
          <w:p w14:paraId="369191BF" w14:textId="77777777" w:rsidR="00157D12" w:rsidRPr="009B04FC" w:rsidRDefault="00157D12" w:rsidP="00157D12">
            <w:pPr>
              <w:pStyle w:val="TAC"/>
              <w:rPr>
                <w:ins w:id="143" w:author="Per Lindell" w:date="2023-05-06T15:39: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911B97" w14:textId="77777777" w:rsidR="00157D12" w:rsidRPr="009B04FC" w:rsidRDefault="00157D12" w:rsidP="00157D12">
            <w:pPr>
              <w:pStyle w:val="TAC"/>
              <w:rPr>
                <w:ins w:id="144" w:author="Per Lindell" w:date="2023-05-06T15:39:00Z"/>
                <w:rFonts w:eastAsia="DengXian"/>
                <w:lang w:eastAsia="zh-CN"/>
              </w:rPr>
            </w:pPr>
            <w:ins w:id="145" w:author="Per Lindell" w:date="2023-05-06T15:39:00Z">
              <w:r w:rsidRPr="001B4E4C">
                <w:rPr>
                  <w:rFonts w:cs="Arial"/>
                  <w:lang w:val="en-US"/>
                </w:rPr>
                <w:t>n3</w:t>
              </w:r>
            </w:ins>
          </w:p>
        </w:tc>
        <w:tc>
          <w:tcPr>
            <w:tcW w:w="4795" w:type="dxa"/>
            <w:tcBorders>
              <w:top w:val="single" w:sz="4" w:space="0" w:color="auto"/>
              <w:left w:val="single" w:sz="4" w:space="0" w:color="auto"/>
              <w:bottom w:val="single" w:sz="4" w:space="0" w:color="auto"/>
              <w:right w:val="single" w:sz="4" w:space="0" w:color="auto"/>
            </w:tcBorders>
            <w:vAlign w:val="center"/>
          </w:tcPr>
          <w:p w14:paraId="1EDC231C" w14:textId="60CC7B5D" w:rsidR="00157D12" w:rsidRPr="009B04FC" w:rsidRDefault="00157D12" w:rsidP="00157D12">
            <w:pPr>
              <w:pStyle w:val="TAC"/>
              <w:rPr>
                <w:ins w:id="146" w:author="Per Lindell" w:date="2023-05-06T15:39:00Z"/>
                <w:lang w:val="en-US" w:eastAsia="zh-CN" w:bidi="ar"/>
              </w:rPr>
            </w:pPr>
            <w:ins w:id="147" w:author="Per Lindell" w:date="2023-05-06T15:52:00Z">
              <w:r>
                <w:rPr>
                  <w:rFonts w:cs="Arial"/>
                  <w:szCs w:val="18"/>
                </w:rPr>
                <w:t>5, 10, 15, 20, 25, 30, 35, 40, 45, 50</w:t>
              </w:r>
            </w:ins>
          </w:p>
        </w:tc>
        <w:tc>
          <w:tcPr>
            <w:tcW w:w="2561" w:type="dxa"/>
            <w:tcBorders>
              <w:top w:val="nil"/>
              <w:left w:val="single" w:sz="4" w:space="0" w:color="auto"/>
              <w:bottom w:val="nil"/>
              <w:right w:val="single" w:sz="4" w:space="0" w:color="auto"/>
            </w:tcBorders>
            <w:vAlign w:val="center"/>
          </w:tcPr>
          <w:p w14:paraId="7E3BA5EF" w14:textId="77777777" w:rsidR="00157D12" w:rsidRPr="009B04FC" w:rsidRDefault="00157D12" w:rsidP="00157D12">
            <w:pPr>
              <w:pStyle w:val="TAC"/>
              <w:rPr>
                <w:ins w:id="148" w:author="Per Lindell" w:date="2023-05-06T15:39:00Z"/>
                <w:kern w:val="2"/>
                <w:szCs w:val="22"/>
                <w:lang w:val="en-US" w:eastAsia="zh-CN"/>
              </w:rPr>
            </w:pPr>
          </w:p>
        </w:tc>
      </w:tr>
      <w:tr w:rsidR="00157D12" w:rsidRPr="009B04FC" w14:paraId="762829B4" w14:textId="77777777" w:rsidTr="008F32DE">
        <w:trPr>
          <w:trHeight w:val="29"/>
          <w:ins w:id="149" w:author="Per Lindell" w:date="2023-05-06T15:39:00Z"/>
        </w:trPr>
        <w:tc>
          <w:tcPr>
            <w:tcW w:w="2756" w:type="dxa"/>
            <w:tcBorders>
              <w:top w:val="nil"/>
              <w:left w:val="single" w:sz="4" w:space="0" w:color="auto"/>
              <w:bottom w:val="nil"/>
              <w:right w:val="single" w:sz="4" w:space="0" w:color="auto"/>
            </w:tcBorders>
          </w:tcPr>
          <w:p w14:paraId="7D3E63CC" w14:textId="77777777" w:rsidR="00157D12" w:rsidRPr="009B04FC" w:rsidRDefault="00157D12" w:rsidP="00157D12">
            <w:pPr>
              <w:pStyle w:val="TAC"/>
              <w:rPr>
                <w:ins w:id="150" w:author="Per Lindell" w:date="2023-05-06T15:39:00Z"/>
                <w:kern w:val="2"/>
                <w:szCs w:val="22"/>
                <w:lang w:val="en-US"/>
              </w:rPr>
            </w:pPr>
          </w:p>
        </w:tc>
        <w:tc>
          <w:tcPr>
            <w:tcW w:w="2822" w:type="dxa"/>
            <w:tcBorders>
              <w:top w:val="nil"/>
              <w:left w:val="single" w:sz="4" w:space="0" w:color="auto"/>
              <w:bottom w:val="nil"/>
              <w:right w:val="single" w:sz="4" w:space="0" w:color="auto"/>
            </w:tcBorders>
          </w:tcPr>
          <w:p w14:paraId="5D8793BA" w14:textId="77777777" w:rsidR="00157D12" w:rsidRPr="009B04FC" w:rsidRDefault="00157D12" w:rsidP="00157D12">
            <w:pPr>
              <w:pStyle w:val="TAC"/>
              <w:rPr>
                <w:ins w:id="151" w:author="Per Lindell" w:date="2023-05-06T15:39: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B21E9" w14:textId="77777777" w:rsidR="00157D12" w:rsidRPr="009B04FC" w:rsidRDefault="00157D12" w:rsidP="00157D12">
            <w:pPr>
              <w:pStyle w:val="TAC"/>
              <w:rPr>
                <w:ins w:id="152" w:author="Per Lindell" w:date="2023-05-06T15:39:00Z"/>
                <w:rFonts w:eastAsia="DengXian"/>
                <w:lang w:eastAsia="zh-CN"/>
              </w:rPr>
            </w:pPr>
            <w:ins w:id="153" w:author="Per Lindell" w:date="2023-05-06T15:39: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3890AB3B" w14:textId="2EDE3C8D" w:rsidR="00157D12" w:rsidRPr="009B04FC" w:rsidRDefault="00157D12" w:rsidP="00157D12">
            <w:pPr>
              <w:pStyle w:val="TAC"/>
              <w:rPr>
                <w:ins w:id="154" w:author="Per Lindell" w:date="2023-05-06T15:39:00Z"/>
                <w:lang w:val="en-US" w:eastAsia="zh-CN" w:bidi="ar"/>
              </w:rPr>
            </w:pPr>
            <w:ins w:id="155" w:author="Per Lindell" w:date="2023-05-06T15:52:00Z">
              <w:r>
                <w:rPr>
                  <w:rFonts w:cs="Arial"/>
                  <w:szCs w:val="18"/>
                </w:rPr>
                <w:t>5, 10, 15, 20</w:t>
              </w:r>
            </w:ins>
          </w:p>
        </w:tc>
        <w:tc>
          <w:tcPr>
            <w:tcW w:w="2561" w:type="dxa"/>
            <w:tcBorders>
              <w:top w:val="nil"/>
              <w:left w:val="single" w:sz="4" w:space="0" w:color="auto"/>
              <w:bottom w:val="nil"/>
              <w:right w:val="single" w:sz="4" w:space="0" w:color="auto"/>
            </w:tcBorders>
            <w:vAlign w:val="center"/>
          </w:tcPr>
          <w:p w14:paraId="2105CA21" w14:textId="77777777" w:rsidR="00157D12" w:rsidRPr="009B04FC" w:rsidRDefault="00157D12" w:rsidP="00157D12">
            <w:pPr>
              <w:pStyle w:val="TAC"/>
              <w:rPr>
                <w:ins w:id="156" w:author="Per Lindell" w:date="2023-05-06T15:39:00Z"/>
                <w:kern w:val="2"/>
                <w:szCs w:val="22"/>
                <w:lang w:val="en-US" w:eastAsia="zh-CN"/>
              </w:rPr>
            </w:pPr>
          </w:p>
        </w:tc>
      </w:tr>
      <w:tr w:rsidR="00157D12" w:rsidRPr="009B04FC" w14:paraId="3297A107" w14:textId="77777777" w:rsidTr="008F32DE">
        <w:trPr>
          <w:trHeight w:val="29"/>
          <w:ins w:id="157" w:author="Per Lindell" w:date="2023-05-06T15:39:00Z"/>
        </w:trPr>
        <w:tc>
          <w:tcPr>
            <w:tcW w:w="2756" w:type="dxa"/>
            <w:tcBorders>
              <w:top w:val="nil"/>
              <w:left w:val="single" w:sz="4" w:space="0" w:color="auto"/>
              <w:bottom w:val="nil"/>
              <w:right w:val="single" w:sz="4" w:space="0" w:color="auto"/>
            </w:tcBorders>
          </w:tcPr>
          <w:p w14:paraId="7DD4D6CC" w14:textId="77777777" w:rsidR="00157D12" w:rsidRPr="009B04FC" w:rsidRDefault="00157D12" w:rsidP="00157D12">
            <w:pPr>
              <w:pStyle w:val="TAC"/>
              <w:rPr>
                <w:ins w:id="158" w:author="Per Lindell" w:date="2023-05-06T15:39:00Z"/>
                <w:kern w:val="2"/>
                <w:szCs w:val="22"/>
                <w:lang w:val="en-US"/>
              </w:rPr>
            </w:pPr>
          </w:p>
        </w:tc>
        <w:tc>
          <w:tcPr>
            <w:tcW w:w="2822" w:type="dxa"/>
            <w:tcBorders>
              <w:top w:val="nil"/>
              <w:left w:val="single" w:sz="4" w:space="0" w:color="auto"/>
              <w:bottom w:val="single" w:sz="4" w:space="0" w:color="auto"/>
              <w:right w:val="single" w:sz="4" w:space="0" w:color="auto"/>
            </w:tcBorders>
          </w:tcPr>
          <w:p w14:paraId="69414C6A" w14:textId="77777777" w:rsidR="00157D12" w:rsidRPr="009B04FC" w:rsidRDefault="00157D12" w:rsidP="00157D12">
            <w:pPr>
              <w:pStyle w:val="TAC"/>
              <w:rPr>
                <w:ins w:id="159" w:author="Per Lindell" w:date="2023-05-06T15:39: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1D658A" w14:textId="77777777" w:rsidR="00157D12" w:rsidRPr="009B04FC" w:rsidRDefault="00157D12" w:rsidP="00157D12">
            <w:pPr>
              <w:pStyle w:val="TAC"/>
              <w:rPr>
                <w:ins w:id="160" w:author="Per Lindell" w:date="2023-05-06T15:39:00Z"/>
                <w:rFonts w:eastAsia="DengXian"/>
                <w:lang w:eastAsia="zh-CN"/>
              </w:rPr>
            </w:pPr>
            <w:ins w:id="161" w:author="Per Lindell" w:date="2023-05-06T15:39: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47CD093E" w14:textId="227C82DD" w:rsidR="00157D12" w:rsidRPr="009B04FC" w:rsidRDefault="00157D12" w:rsidP="00157D12">
            <w:pPr>
              <w:pStyle w:val="TAC"/>
              <w:rPr>
                <w:ins w:id="162" w:author="Per Lindell" w:date="2023-05-06T15:39:00Z"/>
                <w:lang w:val="en-US" w:eastAsia="zh-CN" w:bidi="ar"/>
              </w:rPr>
            </w:pPr>
            <w:ins w:id="163" w:author="Per Lindell" w:date="2023-05-06T15:52:00Z">
              <w:r>
                <w:rPr>
                  <w:rFonts w:cs="Arial"/>
                  <w:szCs w:val="18"/>
                </w:rPr>
                <w:t>CA_n78(2A)</w:t>
              </w:r>
              <w:r>
                <w:rPr>
                  <w:rFonts w:cs="Arial"/>
                  <w:lang w:val="en-US" w:eastAsia="zh-CN"/>
                </w:rPr>
                <w:t>_</w:t>
              </w:r>
              <w:r>
                <w:rPr>
                  <w:rFonts w:cs="Arial"/>
                  <w:szCs w:val="18"/>
                </w:rPr>
                <w:t>BCS2</w:t>
              </w:r>
            </w:ins>
          </w:p>
        </w:tc>
        <w:tc>
          <w:tcPr>
            <w:tcW w:w="2561" w:type="dxa"/>
            <w:tcBorders>
              <w:top w:val="nil"/>
              <w:left w:val="single" w:sz="4" w:space="0" w:color="auto"/>
              <w:bottom w:val="single" w:sz="4" w:space="0" w:color="auto"/>
              <w:right w:val="single" w:sz="4" w:space="0" w:color="auto"/>
            </w:tcBorders>
            <w:vAlign w:val="center"/>
          </w:tcPr>
          <w:p w14:paraId="1FE86C83" w14:textId="77777777" w:rsidR="00157D12" w:rsidRPr="009B04FC" w:rsidRDefault="00157D12" w:rsidP="00157D12">
            <w:pPr>
              <w:pStyle w:val="TAC"/>
              <w:rPr>
                <w:ins w:id="164" w:author="Per Lindell" w:date="2023-05-06T15:39:00Z"/>
                <w:kern w:val="2"/>
                <w:szCs w:val="22"/>
                <w:lang w:val="en-US" w:eastAsia="zh-CN"/>
              </w:rPr>
            </w:pPr>
          </w:p>
        </w:tc>
      </w:tr>
      <w:tr w:rsidR="00EA0664" w:rsidRPr="009B04FC" w14:paraId="2098FB89" w14:textId="77777777" w:rsidTr="007D5DB4">
        <w:trPr>
          <w:trHeight w:val="29"/>
        </w:trPr>
        <w:tc>
          <w:tcPr>
            <w:tcW w:w="2756" w:type="dxa"/>
            <w:tcBorders>
              <w:top w:val="single" w:sz="4" w:space="0" w:color="auto"/>
              <w:left w:val="single" w:sz="4" w:space="0" w:color="auto"/>
              <w:bottom w:val="nil"/>
              <w:right w:val="single" w:sz="4" w:space="0" w:color="auto"/>
            </w:tcBorders>
          </w:tcPr>
          <w:p w14:paraId="41312642" w14:textId="77777777" w:rsidR="00EA0664" w:rsidRPr="009B04FC" w:rsidRDefault="00EA0664" w:rsidP="008F32DE">
            <w:pPr>
              <w:pStyle w:val="TAC"/>
              <w:rPr>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2822" w:type="dxa"/>
            <w:tcBorders>
              <w:top w:val="single" w:sz="4" w:space="0" w:color="auto"/>
              <w:left w:val="single" w:sz="4" w:space="0" w:color="auto"/>
              <w:bottom w:val="nil"/>
              <w:right w:val="single" w:sz="4" w:space="0" w:color="auto"/>
            </w:tcBorders>
          </w:tcPr>
          <w:p w14:paraId="15957E68"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231F19C0"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7B2B968A"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523B2A63"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42D5F45A" w14:textId="77777777" w:rsidR="00EA0664" w:rsidRPr="009B04FC" w:rsidRDefault="00EA0664" w:rsidP="008F32DE">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50BF91D" w14:textId="77777777" w:rsidR="00EA0664" w:rsidRPr="009B04FC" w:rsidRDefault="00EA0664" w:rsidP="008F32DE">
            <w:pPr>
              <w:pStyle w:val="TAC"/>
              <w:rPr>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57608DE6"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E308B8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65346D"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4E57CEA" w14:textId="77777777" w:rsidTr="007D5DB4">
        <w:trPr>
          <w:trHeight w:val="29"/>
        </w:trPr>
        <w:tc>
          <w:tcPr>
            <w:tcW w:w="2756" w:type="dxa"/>
            <w:tcBorders>
              <w:top w:val="nil"/>
              <w:left w:val="single" w:sz="4" w:space="0" w:color="auto"/>
              <w:bottom w:val="nil"/>
              <w:right w:val="single" w:sz="4" w:space="0" w:color="auto"/>
            </w:tcBorders>
          </w:tcPr>
          <w:p w14:paraId="27F68A9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8308CB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22C1B" w14:textId="77777777" w:rsidR="00EA0664" w:rsidRPr="009B04FC" w:rsidRDefault="00EA0664" w:rsidP="008F32DE">
            <w:pPr>
              <w:pStyle w:val="TAC"/>
              <w:rPr>
                <w:rFonts w:ascii="Calibri" w:hAnsi="Calibri"/>
                <w:kern w:val="2"/>
                <w:sz w:val="21"/>
                <w:lang w:val="en-US" w:eastAsia="zh-CN"/>
              </w:rPr>
            </w:pPr>
            <w:r w:rsidRPr="009B04F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7B2DE6D" w14:textId="77777777" w:rsidR="00EA0664" w:rsidRPr="009B04FC" w:rsidRDefault="00EA0664" w:rsidP="008F32DE">
            <w:pPr>
              <w:pStyle w:val="TAC"/>
              <w:rPr>
                <w:lang w:val="en-US" w:eastAsia="zh-CN" w:bidi="ar"/>
              </w:rPr>
            </w:pPr>
            <w:r w:rsidRPr="009B04FC">
              <w:rPr>
                <w:lang w:val="en-US" w:eastAsia="zh-CN" w:bidi="ar"/>
              </w:rPr>
              <w:t>5, 10, 15, 20, 25,30</w:t>
            </w:r>
          </w:p>
        </w:tc>
        <w:tc>
          <w:tcPr>
            <w:tcW w:w="2561" w:type="dxa"/>
            <w:tcBorders>
              <w:top w:val="nil"/>
              <w:left w:val="single" w:sz="4" w:space="0" w:color="auto"/>
              <w:bottom w:val="nil"/>
              <w:right w:val="single" w:sz="4" w:space="0" w:color="auto"/>
            </w:tcBorders>
          </w:tcPr>
          <w:p w14:paraId="640BD489" w14:textId="77777777" w:rsidR="00EA0664" w:rsidRPr="009B04FC" w:rsidRDefault="00EA0664" w:rsidP="008F32DE">
            <w:pPr>
              <w:pStyle w:val="TAC"/>
              <w:rPr>
                <w:kern w:val="2"/>
                <w:szCs w:val="22"/>
                <w:lang w:val="en-US" w:eastAsia="zh-CN"/>
              </w:rPr>
            </w:pPr>
          </w:p>
        </w:tc>
      </w:tr>
      <w:tr w:rsidR="00EA0664" w:rsidRPr="009B04FC" w14:paraId="590A2484" w14:textId="77777777" w:rsidTr="007D5DB4">
        <w:trPr>
          <w:trHeight w:val="29"/>
        </w:trPr>
        <w:tc>
          <w:tcPr>
            <w:tcW w:w="2756" w:type="dxa"/>
            <w:tcBorders>
              <w:top w:val="nil"/>
              <w:left w:val="single" w:sz="4" w:space="0" w:color="auto"/>
              <w:bottom w:val="nil"/>
              <w:right w:val="single" w:sz="4" w:space="0" w:color="auto"/>
            </w:tcBorders>
          </w:tcPr>
          <w:p w14:paraId="62F5DB1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CE4245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386B6"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63AAD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 xml:space="preserve">10, 15, 20, </w:t>
            </w:r>
            <w:r w:rsidRPr="009B04FC">
              <w:rPr>
                <w:rFonts w:ascii="Calibri"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6C9CDE54" w14:textId="77777777" w:rsidR="00EA0664" w:rsidRPr="009B04FC" w:rsidRDefault="00EA0664" w:rsidP="008F32DE">
            <w:pPr>
              <w:pStyle w:val="TAC"/>
              <w:rPr>
                <w:kern w:val="2"/>
                <w:szCs w:val="22"/>
                <w:lang w:val="en-US" w:eastAsia="zh-CN"/>
              </w:rPr>
            </w:pPr>
          </w:p>
        </w:tc>
      </w:tr>
      <w:tr w:rsidR="00EA0664" w:rsidRPr="009B04FC" w14:paraId="162AA4BC" w14:textId="77777777" w:rsidTr="007D5DB4">
        <w:trPr>
          <w:trHeight w:val="29"/>
        </w:trPr>
        <w:tc>
          <w:tcPr>
            <w:tcW w:w="2756" w:type="dxa"/>
            <w:tcBorders>
              <w:top w:val="nil"/>
              <w:left w:val="single" w:sz="4" w:space="0" w:color="auto"/>
              <w:bottom w:val="single" w:sz="4" w:space="0" w:color="auto"/>
              <w:right w:val="single" w:sz="4" w:space="0" w:color="auto"/>
            </w:tcBorders>
          </w:tcPr>
          <w:p w14:paraId="7527BA4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2276A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2EF9DA" w14:textId="77777777" w:rsidR="00EA0664" w:rsidRPr="009B04FC" w:rsidRDefault="00EA0664" w:rsidP="008F32DE">
            <w:pPr>
              <w:pStyle w:val="TAC"/>
              <w:rPr>
                <w:rFonts w:ascii="Calibri" w:hAnsi="Calibri"/>
                <w:kern w:val="2"/>
                <w:sz w:val="21"/>
                <w:lang w:val="en-US" w:eastAsia="zh-CN"/>
              </w:rPr>
            </w:pPr>
            <w:r w:rsidRPr="009B04FC">
              <w:rPr>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4633EC79"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5103B459" w14:textId="77777777" w:rsidR="00EA0664" w:rsidRPr="009B04FC" w:rsidRDefault="00EA0664" w:rsidP="008F32DE">
            <w:pPr>
              <w:pStyle w:val="TAC"/>
              <w:rPr>
                <w:kern w:val="2"/>
                <w:szCs w:val="22"/>
                <w:lang w:val="en-US" w:eastAsia="zh-CN"/>
              </w:rPr>
            </w:pPr>
          </w:p>
        </w:tc>
      </w:tr>
      <w:tr w:rsidR="00EA0664" w:rsidRPr="009B04FC" w14:paraId="1DF7006D" w14:textId="77777777" w:rsidTr="007D5DB4">
        <w:trPr>
          <w:trHeight w:val="29"/>
        </w:trPr>
        <w:tc>
          <w:tcPr>
            <w:tcW w:w="2756" w:type="dxa"/>
            <w:tcBorders>
              <w:top w:val="single" w:sz="4" w:space="0" w:color="auto"/>
              <w:left w:val="single" w:sz="4" w:space="0" w:color="auto"/>
              <w:bottom w:val="nil"/>
              <w:right w:val="single" w:sz="4" w:space="0" w:color="auto"/>
            </w:tcBorders>
          </w:tcPr>
          <w:p w14:paraId="7CFE7112" w14:textId="77777777" w:rsidR="00EA0664" w:rsidRPr="009B04FC" w:rsidRDefault="00EA0664" w:rsidP="008F32DE">
            <w:pPr>
              <w:pStyle w:val="TAC"/>
              <w:rPr>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2822" w:type="dxa"/>
            <w:tcBorders>
              <w:top w:val="single" w:sz="4" w:space="0" w:color="auto"/>
              <w:left w:val="single" w:sz="4" w:space="0" w:color="auto"/>
              <w:bottom w:val="nil"/>
              <w:right w:val="single" w:sz="4" w:space="0" w:color="auto"/>
            </w:tcBorders>
          </w:tcPr>
          <w:p w14:paraId="4844C942" w14:textId="77777777" w:rsidR="00EA0664" w:rsidRPr="009B04FC" w:rsidRDefault="00EA0664" w:rsidP="008F32DE">
            <w:pPr>
              <w:pStyle w:val="TAC"/>
              <w:rPr>
                <w:rFonts w:cs="Arial"/>
                <w:lang w:val="es-US" w:eastAsia="zh-CN"/>
              </w:rPr>
            </w:pPr>
            <w:r w:rsidRPr="009B04FC">
              <w:rPr>
                <w:rFonts w:cs="Arial"/>
                <w:lang w:val="es-US" w:eastAsia="zh-CN"/>
              </w:rPr>
              <w:t>CA_n1A-n3A</w:t>
            </w:r>
          </w:p>
          <w:p w14:paraId="11E9BD6D" w14:textId="77777777" w:rsidR="00EA0664" w:rsidRPr="009B04FC" w:rsidRDefault="00EA0664" w:rsidP="008F32DE">
            <w:pPr>
              <w:pStyle w:val="TAC"/>
              <w:rPr>
                <w:rFonts w:cs="Arial"/>
                <w:lang w:val="es-US" w:eastAsia="zh-CN"/>
              </w:rPr>
            </w:pPr>
            <w:r w:rsidRPr="009B04FC">
              <w:rPr>
                <w:rFonts w:cs="Arial"/>
                <w:lang w:val="es-US" w:eastAsia="zh-CN"/>
              </w:rPr>
              <w:t>CA_n1A-n77A</w:t>
            </w:r>
          </w:p>
          <w:p w14:paraId="4F14A6E9" w14:textId="77777777" w:rsidR="00EA0664" w:rsidRPr="009B04FC" w:rsidRDefault="00EA0664" w:rsidP="008F32DE">
            <w:pPr>
              <w:pStyle w:val="TAC"/>
              <w:rPr>
                <w:rFonts w:cs="Arial"/>
                <w:lang w:val="es-US" w:eastAsia="zh-CN"/>
              </w:rPr>
            </w:pPr>
            <w:r w:rsidRPr="009B04FC">
              <w:rPr>
                <w:rFonts w:cs="Arial"/>
                <w:lang w:val="es-US" w:eastAsia="zh-CN"/>
              </w:rPr>
              <w:t>CA_n1A-n79A</w:t>
            </w:r>
          </w:p>
          <w:p w14:paraId="665407D7" w14:textId="77777777" w:rsidR="00EA0664" w:rsidRPr="009B04FC" w:rsidRDefault="00EA0664" w:rsidP="008F32DE">
            <w:pPr>
              <w:pStyle w:val="TAC"/>
              <w:rPr>
                <w:rFonts w:cs="Arial"/>
                <w:lang w:val="es-US" w:eastAsia="zh-CN"/>
              </w:rPr>
            </w:pPr>
            <w:r w:rsidRPr="009B04FC">
              <w:rPr>
                <w:rFonts w:cs="Arial"/>
                <w:lang w:val="es-US" w:eastAsia="zh-CN"/>
              </w:rPr>
              <w:t>CA_n3A-n77A</w:t>
            </w:r>
          </w:p>
          <w:p w14:paraId="40BDC315" w14:textId="77777777" w:rsidR="00EA0664" w:rsidRPr="009B04FC" w:rsidRDefault="00EA0664" w:rsidP="008F32DE">
            <w:pPr>
              <w:pStyle w:val="TAC"/>
              <w:rPr>
                <w:rFonts w:cs="Arial"/>
                <w:lang w:val="es-US" w:eastAsia="zh-CN"/>
              </w:rPr>
            </w:pPr>
            <w:r w:rsidRPr="009B04FC">
              <w:rPr>
                <w:rFonts w:cs="Arial"/>
                <w:lang w:val="es-US" w:eastAsia="zh-CN"/>
              </w:rPr>
              <w:t>CA_n3A-n79A</w:t>
            </w:r>
          </w:p>
          <w:p w14:paraId="4AF1DFC2" w14:textId="77777777" w:rsidR="00EA0664" w:rsidRPr="009B04FC" w:rsidRDefault="00EA0664" w:rsidP="008F32DE">
            <w:pPr>
              <w:pStyle w:val="TAC"/>
              <w:rPr>
                <w:kern w:val="2"/>
                <w:szCs w:val="22"/>
                <w:lang w:val="en-US"/>
              </w:rPr>
            </w:pPr>
            <w:r w:rsidRPr="009B04FC">
              <w:rPr>
                <w:rFonts w:cs="Arial"/>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3C21FB3B" w14:textId="77777777" w:rsidR="00EA0664" w:rsidRPr="009B04FC" w:rsidRDefault="00EA0664" w:rsidP="008F32DE">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EAFD388"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530516" w14:textId="77777777" w:rsidR="00EA0664" w:rsidRPr="009B04FC" w:rsidRDefault="00EA0664" w:rsidP="008F32DE">
            <w:pPr>
              <w:pStyle w:val="TAC"/>
              <w:rPr>
                <w:kern w:val="2"/>
                <w:szCs w:val="22"/>
                <w:lang w:val="en-US" w:eastAsia="zh-CN"/>
              </w:rPr>
            </w:pPr>
            <w:r w:rsidRPr="009B04FC">
              <w:rPr>
                <w:rFonts w:cs="Arial"/>
                <w:kern w:val="2"/>
                <w:lang w:val="en-US"/>
              </w:rPr>
              <w:t>0</w:t>
            </w:r>
          </w:p>
        </w:tc>
      </w:tr>
      <w:tr w:rsidR="00EA0664" w:rsidRPr="009B04FC" w14:paraId="448A26B1" w14:textId="77777777" w:rsidTr="007D5DB4">
        <w:trPr>
          <w:trHeight w:val="29"/>
        </w:trPr>
        <w:tc>
          <w:tcPr>
            <w:tcW w:w="2756" w:type="dxa"/>
            <w:tcBorders>
              <w:top w:val="nil"/>
              <w:left w:val="single" w:sz="4" w:space="0" w:color="auto"/>
              <w:bottom w:val="nil"/>
              <w:right w:val="single" w:sz="4" w:space="0" w:color="auto"/>
            </w:tcBorders>
          </w:tcPr>
          <w:p w14:paraId="27D80A8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6178D1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8D8FB6" w14:textId="77777777" w:rsidR="00EA0664" w:rsidRPr="009B04FC" w:rsidRDefault="00EA0664" w:rsidP="008F32DE">
            <w:pPr>
              <w:pStyle w:val="TAC"/>
              <w:rPr>
                <w:lang w:eastAsia="zh-CN"/>
              </w:rPr>
            </w:pPr>
            <w:r w:rsidRPr="009B04FC">
              <w:rPr>
                <w:rFonts w:cs="Arial"/>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1CF34D4"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bidi="ar"/>
              </w:rPr>
              <w:t>5, 10, 15, 20, 25,30</w:t>
            </w:r>
          </w:p>
        </w:tc>
        <w:tc>
          <w:tcPr>
            <w:tcW w:w="2561" w:type="dxa"/>
            <w:tcBorders>
              <w:top w:val="nil"/>
              <w:left w:val="single" w:sz="4" w:space="0" w:color="auto"/>
              <w:bottom w:val="nil"/>
              <w:right w:val="single" w:sz="4" w:space="0" w:color="auto"/>
            </w:tcBorders>
          </w:tcPr>
          <w:p w14:paraId="052A584D" w14:textId="77777777" w:rsidR="00EA0664" w:rsidRPr="009B04FC" w:rsidRDefault="00EA0664" w:rsidP="008F32DE">
            <w:pPr>
              <w:pStyle w:val="TAC"/>
              <w:rPr>
                <w:kern w:val="2"/>
                <w:szCs w:val="22"/>
                <w:lang w:val="en-US" w:eastAsia="zh-CN"/>
              </w:rPr>
            </w:pPr>
          </w:p>
        </w:tc>
      </w:tr>
      <w:tr w:rsidR="00EA0664" w:rsidRPr="009B04FC" w14:paraId="0E575B87" w14:textId="77777777" w:rsidTr="007D5DB4">
        <w:trPr>
          <w:trHeight w:val="29"/>
        </w:trPr>
        <w:tc>
          <w:tcPr>
            <w:tcW w:w="2756" w:type="dxa"/>
            <w:tcBorders>
              <w:top w:val="nil"/>
              <w:left w:val="single" w:sz="4" w:space="0" w:color="auto"/>
              <w:bottom w:val="nil"/>
              <w:right w:val="single" w:sz="4" w:space="0" w:color="auto"/>
            </w:tcBorders>
          </w:tcPr>
          <w:p w14:paraId="02FB1EE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6DE0AF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588226" w14:textId="77777777" w:rsidR="00EA0664" w:rsidRPr="009B04FC" w:rsidRDefault="00EA0664" w:rsidP="008F32DE">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85CE7C" w14:textId="77777777" w:rsidR="00EA0664" w:rsidRPr="009B04FC" w:rsidRDefault="00EA0664" w:rsidP="008F32DE">
            <w:pPr>
              <w:pStyle w:val="TAC"/>
              <w:rPr>
                <w:rFonts w:ascii="Calibri" w:hAnsi="Calibri"/>
                <w:kern w:val="2"/>
                <w:sz w:val="21"/>
                <w:lang w:val="en-US" w:eastAsia="zh-CN"/>
              </w:rPr>
            </w:pPr>
            <w:r w:rsidRPr="009B04FC">
              <w:rPr>
                <w:rFonts w:cs="Arial"/>
                <w:kern w:val="2"/>
                <w:lang w:val="en-US" w:eastAsia="ja-JP"/>
              </w:rPr>
              <w:t>CA_n77(2A)_BCS1</w:t>
            </w:r>
          </w:p>
        </w:tc>
        <w:tc>
          <w:tcPr>
            <w:tcW w:w="2561" w:type="dxa"/>
            <w:tcBorders>
              <w:top w:val="nil"/>
              <w:left w:val="single" w:sz="4" w:space="0" w:color="auto"/>
              <w:bottom w:val="nil"/>
              <w:right w:val="single" w:sz="4" w:space="0" w:color="auto"/>
            </w:tcBorders>
          </w:tcPr>
          <w:p w14:paraId="454F4D5A" w14:textId="77777777" w:rsidR="00EA0664" w:rsidRPr="009B04FC" w:rsidRDefault="00EA0664" w:rsidP="008F32DE">
            <w:pPr>
              <w:pStyle w:val="TAC"/>
              <w:rPr>
                <w:kern w:val="2"/>
                <w:szCs w:val="22"/>
                <w:lang w:val="en-US" w:eastAsia="zh-CN"/>
              </w:rPr>
            </w:pPr>
          </w:p>
        </w:tc>
      </w:tr>
      <w:tr w:rsidR="00EA0664" w:rsidRPr="009B04FC" w14:paraId="6E1E3556" w14:textId="77777777" w:rsidTr="007D5DB4">
        <w:trPr>
          <w:trHeight w:val="29"/>
        </w:trPr>
        <w:tc>
          <w:tcPr>
            <w:tcW w:w="2756" w:type="dxa"/>
            <w:tcBorders>
              <w:top w:val="nil"/>
              <w:left w:val="single" w:sz="4" w:space="0" w:color="auto"/>
              <w:bottom w:val="single" w:sz="4" w:space="0" w:color="auto"/>
              <w:right w:val="single" w:sz="4" w:space="0" w:color="auto"/>
            </w:tcBorders>
          </w:tcPr>
          <w:p w14:paraId="485EF7C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E5352F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A1F1B8" w14:textId="77777777" w:rsidR="00EA0664" w:rsidRPr="009B04FC" w:rsidRDefault="00EA0664" w:rsidP="008F32DE">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8C2F796" w14:textId="77777777" w:rsidR="00EA0664" w:rsidRPr="009B04FC" w:rsidRDefault="00EA0664" w:rsidP="008F32DE">
            <w:pPr>
              <w:pStyle w:val="TAC"/>
              <w:rPr>
                <w:rFonts w:ascii="Calibri" w:hAnsi="Calibri"/>
                <w:kern w:val="2"/>
                <w:sz w:val="21"/>
                <w:lang w:val="en-US" w:eastAsia="zh-CN"/>
              </w:rPr>
            </w:pPr>
            <w:r w:rsidRPr="009B04FC">
              <w:rPr>
                <w:rFonts w:cs="Arial"/>
                <w:kern w:val="2"/>
                <w:lang w:val="en-US" w:eastAsia="zh-CN"/>
              </w:rPr>
              <w:t>40, 50, 60, 80, 100</w:t>
            </w:r>
          </w:p>
        </w:tc>
        <w:tc>
          <w:tcPr>
            <w:tcW w:w="2561" w:type="dxa"/>
            <w:tcBorders>
              <w:top w:val="nil"/>
              <w:left w:val="single" w:sz="4" w:space="0" w:color="auto"/>
              <w:bottom w:val="single" w:sz="4" w:space="0" w:color="auto"/>
              <w:right w:val="single" w:sz="4" w:space="0" w:color="auto"/>
            </w:tcBorders>
          </w:tcPr>
          <w:p w14:paraId="5AA103DE" w14:textId="77777777" w:rsidR="00EA0664" w:rsidRPr="009B04FC" w:rsidRDefault="00EA0664" w:rsidP="008F32DE">
            <w:pPr>
              <w:pStyle w:val="TAC"/>
              <w:rPr>
                <w:kern w:val="2"/>
                <w:szCs w:val="22"/>
                <w:lang w:val="en-US" w:eastAsia="zh-CN"/>
              </w:rPr>
            </w:pPr>
          </w:p>
        </w:tc>
      </w:tr>
      <w:tr w:rsidR="00EA0664" w:rsidRPr="009B04FC" w14:paraId="75807673" w14:textId="77777777" w:rsidTr="007D5DB4">
        <w:trPr>
          <w:trHeight w:val="29"/>
        </w:trPr>
        <w:tc>
          <w:tcPr>
            <w:tcW w:w="2756" w:type="dxa"/>
            <w:tcBorders>
              <w:top w:val="single" w:sz="4" w:space="0" w:color="auto"/>
              <w:left w:val="single" w:sz="4" w:space="0" w:color="auto"/>
              <w:bottom w:val="nil"/>
              <w:right w:val="single" w:sz="4" w:space="0" w:color="auto"/>
            </w:tcBorders>
          </w:tcPr>
          <w:p w14:paraId="17F10E58" w14:textId="77777777" w:rsidR="00EA0664" w:rsidRPr="009B04FC" w:rsidRDefault="00EA0664" w:rsidP="008F32DE">
            <w:pPr>
              <w:pStyle w:val="TAC"/>
              <w:rPr>
                <w:lang w:val="en-US" w:eastAsia="zh-CN" w:bidi="ar"/>
              </w:rPr>
            </w:pPr>
            <w:r w:rsidRPr="009B04FC">
              <w:t>CA_n1A-n5A-n7A-n78A</w:t>
            </w:r>
          </w:p>
        </w:tc>
        <w:tc>
          <w:tcPr>
            <w:tcW w:w="2822" w:type="dxa"/>
            <w:tcBorders>
              <w:top w:val="single" w:sz="4" w:space="0" w:color="auto"/>
              <w:left w:val="single" w:sz="4" w:space="0" w:color="auto"/>
              <w:bottom w:val="nil"/>
              <w:right w:val="single" w:sz="4" w:space="0" w:color="auto"/>
            </w:tcBorders>
          </w:tcPr>
          <w:p w14:paraId="15C0013D" w14:textId="77777777" w:rsidR="00EA0664" w:rsidRPr="009B04FC" w:rsidRDefault="00EA0664" w:rsidP="008F32DE">
            <w:pPr>
              <w:pStyle w:val="TAC"/>
              <w:rPr>
                <w:lang w:val="en-US" w:eastAsia="zh-CN"/>
              </w:rPr>
            </w:pPr>
            <w:r w:rsidRPr="009B04FC">
              <w:rPr>
                <w:lang w:val="en-US" w:eastAsia="zh-CN"/>
              </w:rPr>
              <w:t>CA_n1A-n5A</w:t>
            </w:r>
          </w:p>
          <w:p w14:paraId="01FC4EA4" w14:textId="77777777" w:rsidR="00EA0664" w:rsidRPr="009B04FC" w:rsidRDefault="00EA0664" w:rsidP="008F32DE">
            <w:pPr>
              <w:pStyle w:val="TAC"/>
              <w:rPr>
                <w:lang w:val="en-US" w:eastAsia="zh-CN"/>
              </w:rPr>
            </w:pPr>
            <w:r w:rsidRPr="009B04FC">
              <w:rPr>
                <w:lang w:val="en-US" w:eastAsia="zh-CN"/>
              </w:rPr>
              <w:t>CA_n1A-n7A</w:t>
            </w:r>
          </w:p>
          <w:p w14:paraId="47619603" w14:textId="77777777" w:rsidR="00EA0664" w:rsidRPr="009B04FC" w:rsidRDefault="00EA0664" w:rsidP="008F32DE">
            <w:pPr>
              <w:pStyle w:val="TAC"/>
              <w:rPr>
                <w:lang w:val="en-US" w:eastAsia="zh-CN"/>
              </w:rPr>
            </w:pPr>
            <w:r w:rsidRPr="009B04FC">
              <w:rPr>
                <w:lang w:val="en-US" w:eastAsia="zh-CN"/>
              </w:rPr>
              <w:t>CA_n1A-n78A</w:t>
            </w:r>
          </w:p>
          <w:p w14:paraId="05C4BFEC" w14:textId="77777777" w:rsidR="00EA0664" w:rsidRPr="009B04FC" w:rsidRDefault="00EA0664" w:rsidP="008F32DE">
            <w:pPr>
              <w:pStyle w:val="TAC"/>
              <w:rPr>
                <w:lang w:val="en-US" w:eastAsia="zh-CN"/>
              </w:rPr>
            </w:pPr>
            <w:r w:rsidRPr="009B04FC">
              <w:rPr>
                <w:lang w:val="en-US" w:eastAsia="zh-CN"/>
              </w:rPr>
              <w:t>CA_n5A-n7A</w:t>
            </w:r>
          </w:p>
          <w:p w14:paraId="68036825" w14:textId="77777777" w:rsidR="00EA0664" w:rsidRPr="009B04FC" w:rsidRDefault="00EA0664" w:rsidP="008F32DE">
            <w:pPr>
              <w:pStyle w:val="TAC"/>
              <w:rPr>
                <w:lang w:val="en-US" w:eastAsia="zh-CN" w:bidi="ar"/>
              </w:rPr>
            </w:pPr>
            <w:r w:rsidRPr="009B04FC">
              <w:rPr>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65BF421C"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55810D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8C4002"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878C2E4" w14:textId="77777777" w:rsidTr="007D5DB4">
        <w:trPr>
          <w:trHeight w:val="29"/>
        </w:trPr>
        <w:tc>
          <w:tcPr>
            <w:tcW w:w="2756" w:type="dxa"/>
            <w:tcBorders>
              <w:top w:val="nil"/>
              <w:left w:val="single" w:sz="4" w:space="0" w:color="auto"/>
              <w:bottom w:val="nil"/>
              <w:right w:val="single" w:sz="4" w:space="0" w:color="auto"/>
            </w:tcBorders>
          </w:tcPr>
          <w:p w14:paraId="5C4CFEE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0DCD2B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8BAF2A" w14:textId="77777777" w:rsidR="00EA0664" w:rsidRPr="009B04FC" w:rsidRDefault="00EA0664" w:rsidP="008F32DE">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3CB901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vAlign w:val="center"/>
          </w:tcPr>
          <w:p w14:paraId="73636DD0" w14:textId="77777777" w:rsidR="00EA0664" w:rsidRPr="009B04FC" w:rsidRDefault="00EA0664" w:rsidP="008F32DE">
            <w:pPr>
              <w:pStyle w:val="TAC"/>
              <w:rPr>
                <w:kern w:val="2"/>
                <w:szCs w:val="22"/>
                <w:lang w:val="en-US" w:eastAsia="zh-CN"/>
              </w:rPr>
            </w:pPr>
          </w:p>
        </w:tc>
      </w:tr>
      <w:tr w:rsidR="00EA0664" w:rsidRPr="009B04FC" w14:paraId="55175857" w14:textId="77777777" w:rsidTr="007D5DB4">
        <w:trPr>
          <w:trHeight w:val="29"/>
        </w:trPr>
        <w:tc>
          <w:tcPr>
            <w:tcW w:w="2756" w:type="dxa"/>
            <w:tcBorders>
              <w:top w:val="nil"/>
              <w:left w:val="single" w:sz="4" w:space="0" w:color="auto"/>
              <w:bottom w:val="nil"/>
              <w:right w:val="single" w:sz="4" w:space="0" w:color="auto"/>
            </w:tcBorders>
          </w:tcPr>
          <w:p w14:paraId="5BD9884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34D273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E73225" w14:textId="77777777" w:rsidR="00EA0664" w:rsidRPr="009B04FC" w:rsidRDefault="00EA0664" w:rsidP="008F32DE">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7B66E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227348A" w14:textId="77777777" w:rsidR="00EA0664" w:rsidRPr="009B04FC" w:rsidRDefault="00EA0664" w:rsidP="008F32DE">
            <w:pPr>
              <w:pStyle w:val="TAC"/>
              <w:rPr>
                <w:kern w:val="2"/>
                <w:szCs w:val="22"/>
                <w:lang w:val="en-US" w:eastAsia="zh-CN"/>
              </w:rPr>
            </w:pPr>
          </w:p>
        </w:tc>
      </w:tr>
      <w:tr w:rsidR="00EA0664" w:rsidRPr="009B04FC" w14:paraId="0189F531" w14:textId="77777777" w:rsidTr="007D5DB4">
        <w:trPr>
          <w:trHeight w:val="29"/>
        </w:trPr>
        <w:tc>
          <w:tcPr>
            <w:tcW w:w="2756" w:type="dxa"/>
            <w:tcBorders>
              <w:top w:val="nil"/>
              <w:left w:val="single" w:sz="4" w:space="0" w:color="auto"/>
              <w:bottom w:val="single" w:sz="4" w:space="0" w:color="auto"/>
              <w:right w:val="single" w:sz="4" w:space="0" w:color="auto"/>
            </w:tcBorders>
          </w:tcPr>
          <w:p w14:paraId="7BA4E30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FA5C90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1DCA6B"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FEB194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93496CC" w14:textId="77777777" w:rsidR="00EA0664" w:rsidRPr="009B04FC" w:rsidRDefault="00EA0664" w:rsidP="008F32DE">
            <w:pPr>
              <w:pStyle w:val="TAC"/>
              <w:rPr>
                <w:kern w:val="2"/>
                <w:szCs w:val="22"/>
                <w:lang w:val="en-US" w:eastAsia="zh-CN"/>
              </w:rPr>
            </w:pPr>
          </w:p>
        </w:tc>
      </w:tr>
      <w:tr w:rsidR="00EA0664" w:rsidRPr="009B04FC" w14:paraId="2AA2BD16" w14:textId="77777777" w:rsidTr="007D5DB4">
        <w:trPr>
          <w:trHeight w:val="29"/>
        </w:trPr>
        <w:tc>
          <w:tcPr>
            <w:tcW w:w="2756" w:type="dxa"/>
            <w:tcBorders>
              <w:top w:val="single" w:sz="4" w:space="0" w:color="auto"/>
              <w:left w:val="single" w:sz="4" w:space="0" w:color="auto"/>
              <w:bottom w:val="nil"/>
              <w:right w:val="single" w:sz="4" w:space="0" w:color="auto"/>
            </w:tcBorders>
          </w:tcPr>
          <w:p w14:paraId="24900D8D" w14:textId="77777777" w:rsidR="00EA0664" w:rsidRPr="009B04FC" w:rsidRDefault="00EA0664" w:rsidP="008F32DE">
            <w:pPr>
              <w:pStyle w:val="TAC"/>
              <w:rPr>
                <w:lang w:val="en-US" w:eastAsia="zh-CN" w:bidi="ar"/>
              </w:rPr>
            </w:pPr>
            <w:r w:rsidRPr="009B04FC">
              <w:t>CA_n1A-n5A-n7B-n78A</w:t>
            </w:r>
          </w:p>
        </w:tc>
        <w:tc>
          <w:tcPr>
            <w:tcW w:w="2822" w:type="dxa"/>
            <w:tcBorders>
              <w:top w:val="single" w:sz="4" w:space="0" w:color="auto"/>
              <w:left w:val="single" w:sz="4" w:space="0" w:color="auto"/>
              <w:bottom w:val="nil"/>
              <w:right w:val="single" w:sz="4" w:space="0" w:color="auto"/>
            </w:tcBorders>
          </w:tcPr>
          <w:p w14:paraId="4564AF44" w14:textId="77777777" w:rsidR="00EA0664" w:rsidRPr="009B04FC" w:rsidRDefault="00EA0664" w:rsidP="008F32DE">
            <w:pPr>
              <w:pStyle w:val="TAC"/>
              <w:rPr>
                <w:lang w:val="en-US" w:eastAsia="zh-CN"/>
              </w:rPr>
            </w:pPr>
            <w:r w:rsidRPr="009B04FC">
              <w:rPr>
                <w:lang w:val="en-US" w:eastAsia="zh-CN"/>
              </w:rPr>
              <w:t>CA_n1A-n5A</w:t>
            </w:r>
          </w:p>
          <w:p w14:paraId="42A4AF43" w14:textId="77777777" w:rsidR="00EA0664" w:rsidRPr="009B04FC" w:rsidRDefault="00EA0664" w:rsidP="008F32DE">
            <w:pPr>
              <w:pStyle w:val="TAC"/>
              <w:rPr>
                <w:lang w:val="en-US" w:eastAsia="zh-CN"/>
              </w:rPr>
            </w:pPr>
            <w:r w:rsidRPr="009B04FC">
              <w:rPr>
                <w:lang w:val="en-US" w:eastAsia="zh-CN"/>
              </w:rPr>
              <w:t>CA_n1A-n7A</w:t>
            </w:r>
          </w:p>
          <w:p w14:paraId="42E4808C" w14:textId="77777777" w:rsidR="00EA0664" w:rsidRPr="009B04FC" w:rsidRDefault="00EA0664" w:rsidP="008F32DE">
            <w:pPr>
              <w:pStyle w:val="TAC"/>
              <w:rPr>
                <w:lang w:val="en-US" w:eastAsia="zh-CN"/>
              </w:rPr>
            </w:pPr>
            <w:r w:rsidRPr="009B04FC">
              <w:rPr>
                <w:lang w:val="en-US" w:eastAsia="zh-CN"/>
              </w:rPr>
              <w:t>CA_n1A-n78A</w:t>
            </w:r>
          </w:p>
          <w:p w14:paraId="53244137" w14:textId="77777777" w:rsidR="00EA0664" w:rsidRPr="009B04FC" w:rsidRDefault="00EA0664" w:rsidP="008F32DE">
            <w:pPr>
              <w:pStyle w:val="TAC"/>
              <w:rPr>
                <w:lang w:val="en-US" w:eastAsia="zh-CN"/>
              </w:rPr>
            </w:pPr>
            <w:r w:rsidRPr="009B04FC">
              <w:rPr>
                <w:lang w:val="en-US" w:eastAsia="zh-CN"/>
              </w:rPr>
              <w:t>CA_n5A-n7A</w:t>
            </w:r>
          </w:p>
          <w:p w14:paraId="30E6CA53" w14:textId="77777777" w:rsidR="00EA0664" w:rsidRPr="009B04FC" w:rsidRDefault="00EA0664" w:rsidP="008F32DE">
            <w:pPr>
              <w:pStyle w:val="TAC"/>
              <w:rPr>
                <w:lang w:val="en-US" w:eastAsia="zh-CN"/>
              </w:rPr>
            </w:pPr>
            <w:r w:rsidRPr="009B04FC">
              <w:rPr>
                <w:lang w:val="en-US" w:eastAsia="zh-CN"/>
              </w:rPr>
              <w:t>CA_n5A-n78A</w:t>
            </w:r>
          </w:p>
          <w:p w14:paraId="20ECA8D9" w14:textId="77777777" w:rsidR="00EA0664" w:rsidRPr="009B04FC" w:rsidRDefault="00EA0664" w:rsidP="008F32DE">
            <w:pPr>
              <w:pStyle w:val="TAC"/>
              <w:rPr>
                <w:lang w:val="en-US" w:eastAsia="zh-CN"/>
              </w:rPr>
            </w:pPr>
            <w:r w:rsidRPr="009B04FC">
              <w:rPr>
                <w:lang w:val="en-US" w:eastAsia="zh-CN"/>
              </w:rPr>
              <w:t>CA_n7A-n78A</w:t>
            </w:r>
          </w:p>
          <w:p w14:paraId="32164661" w14:textId="77777777" w:rsidR="00EA0664" w:rsidRPr="009B04FC" w:rsidRDefault="00EA0664" w:rsidP="008F32DE">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96BDE6"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0FFDF0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31C9590"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11C07B39" w14:textId="77777777" w:rsidTr="007D5DB4">
        <w:trPr>
          <w:trHeight w:val="29"/>
        </w:trPr>
        <w:tc>
          <w:tcPr>
            <w:tcW w:w="2756" w:type="dxa"/>
            <w:tcBorders>
              <w:top w:val="nil"/>
              <w:left w:val="single" w:sz="4" w:space="0" w:color="auto"/>
              <w:bottom w:val="nil"/>
              <w:right w:val="single" w:sz="4" w:space="0" w:color="auto"/>
            </w:tcBorders>
          </w:tcPr>
          <w:p w14:paraId="403CB91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495F88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6D3ED2" w14:textId="77777777" w:rsidR="00EA0664" w:rsidRPr="009B04FC" w:rsidRDefault="00EA0664" w:rsidP="008F32DE">
            <w:pPr>
              <w:pStyle w:val="TAC"/>
              <w:rPr>
                <w:rFonts w:ascii="Calibri" w:hAnsi="Calibri"/>
                <w:kern w:val="2"/>
                <w:sz w:val="21"/>
                <w:lang w:val="en-US" w:eastAsia="zh-CN"/>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20FD30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41FC474" w14:textId="77777777" w:rsidR="00EA0664" w:rsidRPr="009B04FC" w:rsidRDefault="00EA0664" w:rsidP="008F32DE">
            <w:pPr>
              <w:pStyle w:val="TAC"/>
              <w:rPr>
                <w:kern w:val="2"/>
                <w:szCs w:val="22"/>
                <w:lang w:val="en-US" w:eastAsia="zh-CN"/>
              </w:rPr>
            </w:pPr>
          </w:p>
        </w:tc>
      </w:tr>
      <w:tr w:rsidR="00EA0664" w:rsidRPr="009B04FC" w14:paraId="12297EEE" w14:textId="77777777" w:rsidTr="007D5DB4">
        <w:trPr>
          <w:trHeight w:val="29"/>
        </w:trPr>
        <w:tc>
          <w:tcPr>
            <w:tcW w:w="2756" w:type="dxa"/>
            <w:tcBorders>
              <w:top w:val="nil"/>
              <w:left w:val="single" w:sz="4" w:space="0" w:color="auto"/>
              <w:bottom w:val="nil"/>
              <w:right w:val="single" w:sz="4" w:space="0" w:color="auto"/>
            </w:tcBorders>
          </w:tcPr>
          <w:p w14:paraId="2043EE7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91FD38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0381EC" w14:textId="77777777" w:rsidR="00EA0664" w:rsidRPr="009B04FC" w:rsidRDefault="00EA0664" w:rsidP="008F32DE">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29BE8F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CA_n7B_BCS0</w:t>
            </w:r>
          </w:p>
        </w:tc>
        <w:tc>
          <w:tcPr>
            <w:tcW w:w="2561" w:type="dxa"/>
            <w:tcBorders>
              <w:top w:val="nil"/>
              <w:left w:val="single" w:sz="4" w:space="0" w:color="auto"/>
              <w:bottom w:val="nil"/>
              <w:right w:val="single" w:sz="4" w:space="0" w:color="auto"/>
            </w:tcBorders>
          </w:tcPr>
          <w:p w14:paraId="62452857" w14:textId="77777777" w:rsidR="00EA0664" w:rsidRPr="009B04FC" w:rsidRDefault="00EA0664" w:rsidP="008F32DE">
            <w:pPr>
              <w:pStyle w:val="TAC"/>
              <w:rPr>
                <w:kern w:val="2"/>
                <w:szCs w:val="22"/>
                <w:lang w:val="en-US" w:eastAsia="zh-CN"/>
              </w:rPr>
            </w:pPr>
          </w:p>
        </w:tc>
      </w:tr>
      <w:tr w:rsidR="00EA0664" w:rsidRPr="009B04FC" w14:paraId="44784E8A" w14:textId="77777777" w:rsidTr="007D5DB4">
        <w:trPr>
          <w:trHeight w:val="29"/>
        </w:trPr>
        <w:tc>
          <w:tcPr>
            <w:tcW w:w="2756" w:type="dxa"/>
            <w:tcBorders>
              <w:top w:val="nil"/>
              <w:left w:val="single" w:sz="4" w:space="0" w:color="auto"/>
              <w:bottom w:val="single" w:sz="4" w:space="0" w:color="auto"/>
              <w:right w:val="single" w:sz="4" w:space="0" w:color="auto"/>
            </w:tcBorders>
          </w:tcPr>
          <w:p w14:paraId="5CF7247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03E9EF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64D98C"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0FAA0B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F41939" w14:textId="77777777" w:rsidR="00EA0664" w:rsidRPr="009B04FC" w:rsidRDefault="00EA0664" w:rsidP="008F32DE">
            <w:pPr>
              <w:pStyle w:val="TAC"/>
              <w:rPr>
                <w:kern w:val="2"/>
                <w:szCs w:val="22"/>
                <w:lang w:val="en-US" w:eastAsia="zh-CN"/>
              </w:rPr>
            </w:pPr>
          </w:p>
        </w:tc>
      </w:tr>
      <w:tr w:rsidR="00EA0664" w:rsidRPr="009B04FC" w14:paraId="6775D4E0" w14:textId="77777777" w:rsidTr="007D5DB4">
        <w:trPr>
          <w:trHeight w:val="29"/>
        </w:trPr>
        <w:tc>
          <w:tcPr>
            <w:tcW w:w="2756" w:type="dxa"/>
            <w:tcBorders>
              <w:top w:val="single" w:sz="4" w:space="0" w:color="auto"/>
              <w:left w:val="single" w:sz="4" w:space="0" w:color="auto"/>
              <w:bottom w:val="nil"/>
              <w:right w:val="single" w:sz="4" w:space="0" w:color="auto"/>
            </w:tcBorders>
          </w:tcPr>
          <w:p w14:paraId="5669CBC3" w14:textId="77777777" w:rsidR="00EA0664" w:rsidRPr="009B04FC" w:rsidRDefault="00EA0664" w:rsidP="008F32DE">
            <w:pPr>
              <w:pStyle w:val="TAC"/>
              <w:rPr>
                <w:lang w:val="en-US" w:eastAsia="zh-CN" w:bidi="ar"/>
              </w:rPr>
            </w:pPr>
            <w:r w:rsidRPr="009B04FC">
              <w:rPr>
                <w:rFonts w:cs="Arial"/>
                <w:color w:val="000000"/>
              </w:rPr>
              <w:lastRenderedPageBreak/>
              <w:t>CA_n1A-n7A-n8A-n40A</w:t>
            </w:r>
          </w:p>
        </w:tc>
        <w:tc>
          <w:tcPr>
            <w:tcW w:w="2822" w:type="dxa"/>
            <w:tcBorders>
              <w:top w:val="single" w:sz="4" w:space="0" w:color="auto"/>
              <w:left w:val="single" w:sz="4" w:space="0" w:color="auto"/>
              <w:bottom w:val="nil"/>
              <w:right w:val="single" w:sz="4" w:space="0" w:color="auto"/>
            </w:tcBorders>
          </w:tcPr>
          <w:p w14:paraId="33BAEA8E" w14:textId="77777777" w:rsidR="00EA0664" w:rsidRPr="009B04FC" w:rsidRDefault="00EA0664" w:rsidP="008F32DE">
            <w:pPr>
              <w:pStyle w:val="TAC"/>
              <w:rPr>
                <w:rFonts w:eastAsia="MS Mincho"/>
                <w:lang w:eastAsia="zh-CN"/>
              </w:rPr>
            </w:pPr>
            <w:r w:rsidRPr="009B04FC">
              <w:rPr>
                <w:rFonts w:eastAsia="MS Mincho"/>
                <w:lang w:eastAsia="zh-CN"/>
              </w:rPr>
              <w:t xml:space="preserve">CA_n1A-n7A </w:t>
            </w:r>
          </w:p>
          <w:p w14:paraId="24C526F3" w14:textId="77777777" w:rsidR="00EA0664" w:rsidRPr="009B04FC" w:rsidRDefault="00EA0664" w:rsidP="008F32DE">
            <w:pPr>
              <w:pStyle w:val="TAC"/>
              <w:rPr>
                <w:rFonts w:eastAsia="MS Mincho"/>
                <w:lang w:eastAsia="zh-CN"/>
              </w:rPr>
            </w:pPr>
            <w:r w:rsidRPr="009B04FC">
              <w:rPr>
                <w:rFonts w:eastAsia="MS Mincho"/>
                <w:lang w:eastAsia="zh-CN"/>
              </w:rPr>
              <w:t>CA_n1A-n8A</w:t>
            </w:r>
          </w:p>
          <w:p w14:paraId="3A73F831" w14:textId="77777777" w:rsidR="00EA0664" w:rsidRPr="009B04FC" w:rsidRDefault="00EA0664" w:rsidP="008F32DE">
            <w:pPr>
              <w:pStyle w:val="TAC"/>
              <w:rPr>
                <w:rFonts w:eastAsia="MS Mincho"/>
                <w:lang w:eastAsia="zh-CN"/>
              </w:rPr>
            </w:pPr>
            <w:r w:rsidRPr="009B04FC">
              <w:rPr>
                <w:rFonts w:eastAsia="MS Mincho"/>
                <w:lang w:eastAsia="zh-CN"/>
              </w:rPr>
              <w:t xml:space="preserve"> CA_n1A-n40A </w:t>
            </w:r>
          </w:p>
          <w:p w14:paraId="0E054752" w14:textId="77777777" w:rsidR="00EA0664" w:rsidRPr="009B04FC" w:rsidRDefault="00EA0664" w:rsidP="008F32DE">
            <w:pPr>
              <w:pStyle w:val="TAC"/>
              <w:rPr>
                <w:rFonts w:eastAsia="MS Mincho"/>
                <w:lang w:eastAsia="zh-CN"/>
              </w:rPr>
            </w:pPr>
            <w:r w:rsidRPr="009B04FC">
              <w:rPr>
                <w:rFonts w:eastAsia="MS Mincho"/>
                <w:lang w:eastAsia="zh-CN"/>
              </w:rPr>
              <w:t xml:space="preserve">CA_n7A-n8A </w:t>
            </w:r>
          </w:p>
          <w:p w14:paraId="7B8DCE41" w14:textId="77777777" w:rsidR="00EA0664" w:rsidRPr="009B04FC" w:rsidRDefault="00EA0664" w:rsidP="008F32DE">
            <w:pPr>
              <w:pStyle w:val="TAC"/>
              <w:rPr>
                <w:rFonts w:eastAsia="MS Mincho"/>
                <w:lang w:eastAsia="zh-CN"/>
              </w:rPr>
            </w:pPr>
            <w:r w:rsidRPr="009B04FC">
              <w:rPr>
                <w:rFonts w:eastAsia="MS Mincho"/>
                <w:lang w:eastAsia="zh-CN"/>
              </w:rPr>
              <w:t>CA_n7A-n40A</w:t>
            </w:r>
          </w:p>
          <w:p w14:paraId="0A2EA008" w14:textId="77777777" w:rsidR="00EA0664" w:rsidRPr="009B04FC" w:rsidRDefault="00EA0664" w:rsidP="008F32DE">
            <w:pPr>
              <w:pStyle w:val="TAC"/>
              <w:rPr>
                <w:lang w:val="en-US" w:eastAsia="zh-CN" w:bidi="ar"/>
              </w:rPr>
            </w:pPr>
            <w:r w:rsidRPr="009B04FC">
              <w:rPr>
                <w:rFonts w:eastAsia="MS Mincho"/>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39BE15AB"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C5214E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3F84B85"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288E9396" w14:textId="77777777" w:rsidTr="007D5DB4">
        <w:trPr>
          <w:trHeight w:val="29"/>
        </w:trPr>
        <w:tc>
          <w:tcPr>
            <w:tcW w:w="2756" w:type="dxa"/>
            <w:tcBorders>
              <w:top w:val="nil"/>
              <w:left w:val="single" w:sz="4" w:space="0" w:color="auto"/>
              <w:bottom w:val="nil"/>
              <w:right w:val="single" w:sz="4" w:space="0" w:color="auto"/>
            </w:tcBorders>
          </w:tcPr>
          <w:p w14:paraId="2E7491F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91126A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046754"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DFCBDC1"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40896D1" w14:textId="77777777" w:rsidR="00EA0664" w:rsidRPr="009B04FC" w:rsidRDefault="00EA0664" w:rsidP="008F32DE">
            <w:pPr>
              <w:pStyle w:val="TAC"/>
              <w:rPr>
                <w:kern w:val="2"/>
                <w:szCs w:val="22"/>
                <w:lang w:val="en-US" w:eastAsia="zh-CN"/>
              </w:rPr>
            </w:pPr>
          </w:p>
        </w:tc>
      </w:tr>
      <w:tr w:rsidR="00EA0664" w:rsidRPr="009B04FC" w14:paraId="74E261D3" w14:textId="77777777" w:rsidTr="007D5DB4">
        <w:trPr>
          <w:trHeight w:val="29"/>
        </w:trPr>
        <w:tc>
          <w:tcPr>
            <w:tcW w:w="2756" w:type="dxa"/>
            <w:tcBorders>
              <w:top w:val="nil"/>
              <w:left w:val="single" w:sz="4" w:space="0" w:color="auto"/>
              <w:bottom w:val="nil"/>
              <w:right w:val="single" w:sz="4" w:space="0" w:color="auto"/>
            </w:tcBorders>
          </w:tcPr>
          <w:p w14:paraId="00C0BC2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FF1C2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E6F069" w14:textId="77777777" w:rsidR="00EA0664" w:rsidRPr="009B04FC" w:rsidRDefault="00EA0664" w:rsidP="008F32DE">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73A1CA0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0D05F3D" w14:textId="77777777" w:rsidR="00EA0664" w:rsidRPr="009B04FC" w:rsidRDefault="00EA0664" w:rsidP="008F32DE">
            <w:pPr>
              <w:pStyle w:val="TAC"/>
              <w:rPr>
                <w:kern w:val="2"/>
                <w:szCs w:val="22"/>
                <w:lang w:val="en-US" w:eastAsia="zh-CN"/>
              </w:rPr>
            </w:pPr>
          </w:p>
        </w:tc>
      </w:tr>
      <w:tr w:rsidR="00EA0664" w:rsidRPr="009B04FC" w14:paraId="2F4B0FBB" w14:textId="77777777" w:rsidTr="007D5DB4">
        <w:trPr>
          <w:trHeight w:val="29"/>
        </w:trPr>
        <w:tc>
          <w:tcPr>
            <w:tcW w:w="2756" w:type="dxa"/>
            <w:tcBorders>
              <w:top w:val="nil"/>
              <w:left w:val="single" w:sz="4" w:space="0" w:color="auto"/>
              <w:bottom w:val="single" w:sz="4" w:space="0" w:color="auto"/>
              <w:right w:val="single" w:sz="4" w:space="0" w:color="auto"/>
            </w:tcBorders>
          </w:tcPr>
          <w:p w14:paraId="2BCFE47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17CC38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52BFF"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665579F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78354954" w14:textId="77777777" w:rsidR="00EA0664" w:rsidRPr="009B04FC" w:rsidRDefault="00EA0664" w:rsidP="008F32DE">
            <w:pPr>
              <w:pStyle w:val="TAC"/>
              <w:rPr>
                <w:kern w:val="2"/>
                <w:szCs w:val="22"/>
                <w:lang w:val="en-US" w:eastAsia="zh-CN"/>
              </w:rPr>
            </w:pPr>
          </w:p>
        </w:tc>
      </w:tr>
      <w:tr w:rsidR="00EA0664" w:rsidRPr="009B04FC" w14:paraId="12A73DE2" w14:textId="77777777" w:rsidTr="007D5DB4">
        <w:trPr>
          <w:trHeight w:val="29"/>
        </w:trPr>
        <w:tc>
          <w:tcPr>
            <w:tcW w:w="2756" w:type="dxa"/>
            <w:tcBorders>
              <w:top w:val="single" w:sz="4" w:space="0" w:color="auto"/>
              <w:left w:val="single" w:sz="4" w:space="0" w:color="auto"/>
              <w:bottom w:val="nil"/>
              <w:right w:val="single" w:sz="4" w:space="0" w:color="auto"/>
            </w:tcBorders>
          </w:tcPr>
          <w:p w14:paraId="6DA74848" w14:textId="77777777" w:rsidR="00EA0664" w:rsidRPr="009B04FC" w:rsidRDefault="00EA0664" w:rsidP="008F32DE">
            <w:pPr>
              <w:pStyle w:val="TAC"/>
              <w:rPr>
                <w:lang w:val="en-US" w:eastAsia="zh-CN" w:bidi="ar"/>
              </w:rPr>
            </w:pPr>
            <w:r w:rsidRPr="009B04FC">
              <w:t>CA_n1A-n7A-n8A-n78A</w:t>
            </w:r>
          </w:p>
        </w:tc>
        <w:tc>
          <w:tcPr>
            <w:tcW w:w="2822" w:type="dxa"/>
            <w:tcBorders>
              <w:top w:val="single" w:sz="4" w:space="0" w:color="auto"/>
              <w:left w:val="single" w:sz="4" w:space="0" w:color="auto"/>
              <w:bottom w:val="nil"/>
              <w:right w:val="single" w:sz="4" w:space="0" w:color="auto"/>
            </w:tcBorders>
          </w:tcPr>
          <w:p w14:paraId="458CD9B5" w14:textId="77777777" w:rsidR="00EA0664" w:rsidRPr="009B04FC" w:rsidRDefault="00EA0664" w:rsidP="008F32DE">
            <w:pPr>
              <w:pStyle w:val="TAC"/>
              <w:rPr>
                <w:rFonts w:eastAsia="MS Mincho"/>
                <w:lang w:eastAsia="zh-CN"/>
              </w:rPr>
            </w:pPr>
            <w:r w:rsidRPr="009B04FC">
              <w:rPr>
                <w:rFonts w:eastAsia="MS Mincho"/>
                <w:lang w:eastAsia="zh-CN"/>
              </w:rPr>
              <w:t xml:space="preserve">CA_n1A-n7A </w:t>
            </w:r>
          </w:p>
          <w:p w14:paraId="4788CFCB" w14:textId="77777777" w:rsidR="00EA0664" w:rsidRPr="009B04FC" w:rsidRDefault="00EA0664" w:rsidP="008F32DE">
            <w:pPr>
              <w:pStyle w:val="TAC"/>
              <w:rPr>
                <w:rFonts w:eastAsia="MS Mincho"/>
                <w:lang w:eastAsia="zh-CN"/>
              </w:rPr>
            </w:pPr>
            <w:r w:rsidRPr="009B04FC">
              <w:rPr>
                <w:rFonts w:eastAsia="MS Mincho"/>
                <w:lang w:eastAsia="zh-CN"/>
              </w:rPr>
              <w:t xml:space="preserve">CA_n1A-n8A </w:t>
            </w:r>
          </w:p>
          <w:p w14:paraId="66986CD2" w14:textId="77777777" w:rsidR="00EA0664" w:rsidRPr="009B04FC" w:rsidRDefault="00EA0664" w:rsidP="008F32DE">
            <w:pPr>
              <w:pStyle w:val="TAC"/>
              <w:rPr>
                <w:rFonts w:eastAsia="MS Mincho"/>
                <w:lang w:eastAsia="zh-CN"/>
              </w:rPr>
            </w:pPr>
            <w:r w:rsidRPr="009B04FC">
              <w:rPr>
                <w:rFonts w:eastAsia="MS Mincho"/>
                <w:lang w:eastAsia="zh-CN"/>
              </w:rPr>
              <w:t>CA_n1A-n78A</w:t>
            </w:r>
          </w:p>
          <w:p w14:paraId="00939879" w14:textId="77777777" w:rsidR="00EA0664" w:rsidRPr="009B04FC" w:rsidRDefault="00EA0664" w:rsidP="008F32DE">
            <w:pPr>
              <w:pStyle w:val="TAC"/>
              <w:rPr>
                <w:rFonts w:eastAsia="MS Mincho"/>
                <w:lang w:eastAsia="zh-CN"/>
              </w:rPr>
            </w:pPr>
            <w:r w:rsidRPr="009B04FC">
              <w:rPr>
                <w:rFonts w:eastAsia="MS Mincho"/>
                <w:lang w:eastAsia="zh-CN"/>
              </w:rPr>
              <w:t xml:space="preserve"> CA_n7A-n8A </w:t>
            </w:r>
          </w:p>
          <w:p w14:paraId="394D07D0" w14:textId="77777777" w:rsidR="00EA0664" w:rsidRPr="009B04FC" w:rsidRDefault="00EA0664" w:rsidP="008F32DE">
            <w:pPr>
              <w:pStyle w:val="TAC"/>
              <w:rPr>
                <w:rFonts w:eastAsia="MS Mincho"/>
                <w:lang w:eastAsia="zh-CN"/>
              </w:rPr>
            </w:pPr>
            <w:r w:rsidRPr="009B04FC">
              <w:rPr>
                <w:rFonts w:eastAsia="MS Mincho"/>
                <w:lang w:eastAsia="zh-CN"/>
              </w:rPr>
              <w:t>CA_n7A-n78A</w:t>
            </w:r>
          </w:p>
          <w:p w14:paraId="5B3196B2" w14:textId="77777777" w:rsidR="00EA0664" w:rsidRPr="009B04FC" w:rsidRDefault="00EA0664" w:rsidP="008F32DE">
            <w:pPr>
              <w:pStyle w:val="TAC"/>
              <w:rPr>
                <w:lang w:val="en-US" w:eastAsia="zh-CN" w:bidi="ar"/>
              </w:rPr>
            </w:pPr>
            <w:r w:rsidRPr="009B04FC">
              <w:rPr>
                <w:rFonts w:eastAsia="MS Mincho"/>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186F11B1"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80683C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CFA1FE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47C737D" w14:textId="77777777" w:rsidTr="007D5DB4">
        <w:trPr>
          <w:trHeight w:val="29"/>
        </w:trPr>
        <w:tc>
          <w:tcPr>
            <w:tcW w:w="2756" w:type="dxa"/>
            <w:tcBorders>
              <w:top w:val="nil"/>
              <w:left w:val="single" w:sz="4" w:space="0" w:color="auto"/>
              <w:bottom w:val="nil"/>
              <w:right w:val="single" w:sz="4" w:space="0" w:color="auto"/>
            </w:tcBorders>
          </w:tcPr>
          <w:p w14:paraId="34FDD3D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8B445D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E8B43C" w14:textId="77777777" w:rsidR="00EA0664" w:rsidRPr="009B04FC" w:rsidRDefault="00EA0664" w:rsidP="008F32DE">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5714D3"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FC6B0E1" w14:textId="77777777" w:rsidR="00EA0664" w:rsidRPr="009B04FC" w:rsidRDefault="00EA0664" w:rsidP="008F32DE">
            <w:pPr>
              <w:pStyle w:val="TAC"/>
              <w:rPr>
                <w:kern w:val="2"/>
                <w:szCs w:val="22"/>
                <w:lang w:val="en-US" w:eastAsia="zh-CN"/>
              </w:rPr>
            </w:pPr>
          </w:p>
        </w:tc>
      </w:tr>
      <w:tr w:rsidR="00EA0664" w:rsidRPr="009B04FC" w14:paraId="212C8167" w14:textId="77777777" w:rsidTr="007D5DB4">
        <w:trPr>
          <w:trHeight w:val="29"/>
        </w:trPr>
        <w:tc>
          <w:tcPr>
            <w:tcW w:w="2756" w:type="dxa"/>
            <w:tcBorders>
              <w:top w:val="nil"/>
              <w:left w:val="single" w:sz="4" w:space="0" w:color="auto"/>
              <w:bottom w:val="nil"/>
              <w:right w:val="single" w:sz="4" w:space="0" w:color="auto"/>
            </w:tcBorders>
          </w:tcPr>
          <w:p w14:paraId="656774C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CF6CAC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CE3D1D" w14:textId="77777777" w:rsidR="00EA0664" w:rsidRPr="009B04FC" w:rsidRDefault="00EA0664" w:rsidP="008F32DE">
            <w:pPr>
              <w:pStyle w:val="TAC"/>
              <w:rPr>
                <w:rFonts w:ascii="Calibri" w:hAnsi="Calibri"/>
                <w:kern w:val="2"/>
                <w:sz w:val="21"/>
                <w:lang w:val="en-US" w:eastAsia="zh-CN"/>
              </w:rPr>
            </w:pPr>
            <w:r w:rsidRPr="009B04FC">
              <w:rPr>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D0B4EF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5E01904" w14:textId="77777777" w:rsidR="00EA0664" w:rsidRPr="009B04FC" w:rsidRDefault="00EA0664" w:rsidP="008F32DE">
            <w:pPr>
              <w:pStyle w:val="TAC"/>
              <w:rPr>
                <w:kern w:val="2"/>
                <w:szCs w:val="22"/>
                <w:lang w:val="en-US" w:eastAsia="zh-CN"/>
              </w:rPr>
            </w:pPr>
          </w:p>
        </w:tc>
      </w:tr>
      <w:tr w:rsidR="00EA0664" w:rsidRPr="009B04FC" w14:paraId="6F6E194E" w14:textId="77777777" w:rsidTr="007D5DB4">
        <w:trPr>
          <w:trHeight w:val="29"/>
        </w:trPr>
        <w:tc>
          <w:tcPr>
            <w:tcW w:w="2756" w:type="dxa"/>
            <w:tcBorders>
              <w:top w:val="nil"/>
              <w:left w:val="single" w:sz="4" w:space="0" w:color="auto"/>
              <w:bottom w:val="single" w:sz="4" w:space="0" w:color="auto"/>
              <w:right w:val="single" w:sz="4" w:space="0" w:color="auto"/>
            </w:tcBorders>
          </w:tcPr>
          <w:p w14:paraId="436D02D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811E0D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EAAA68"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5985AF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E72B1E" w14:textId="77777777" w:rsidR="00EA0664" w:rsidRPr="009B04FC" w:rsidRDefault="00EA0664" w:rsidP="008F32DE">
            <w:pPr>
              <w:pStyle w:val="TAC"/>
              <w:rPr>
                <w:kern w:val="2"/>
                <w:szCs w:val="22"/>
                <w:lang w:val="en-US" w:eastAsia="zh-CN"/>
              </w:rPr>
            </w:pPr>
          </w:p>
        </w:tc>
      </w:tr>
      <w:tr w:rsidR="00EA0664" w:rsidRPr="009B04FC" w14:paraId="234734BC" w14:textId="77777777" w:rsidTr="007D5DB4">
        <w:trPr>
          <w:trHeight w:val="29"/>
        </w:trPr>
        <w:tc>
          <w:tcPr>
            <w:tcW w:w="2756" w:type="dxa"/>
            <w:tcBorders>
              <w:top w:val="single" w:sz="4" w:space="0" w:color="auto"/>
              <w:left w:val="single" w:sz="4" w:space="0" w:color="auto"/>
              <w:bottom w:val="nil"/>
              <w:right w:val="single" w:sz="4" w:space="0" w:color="auto"/>
            </w:tcBorders>
          </w:tcPr>
          <w:p w14:paraId="6DCDA577" w14:textId="77777777" w:rsidR="00EA0664" w:rsidRPr="009B04FC" w:rsidRDefault="00EA0664" w:rsidP="008F32DE">
            <w:pPr>
              <w:pStyle w:val="TAC"/>
              <w:rPr>
                <w:kern w:val="2"/>
                <w:lang w:val="en-US"/>
              </w:rPr>
            </w:pPr>
            <w:r w:rsidRPr="009B04FC">
              <w:t>CA_n1A-n7A-n26A-n78A</w:t>
            </w:r>
          </w:p>
        </w:tc>
        <w:tc>
          <w:tcPr>
            <w:tcW w:w="2822" w:type="dxa"/>
            <w:tcBorders>
              <w:top w:val="single" w:sz="4" w:space="0" w:color="auto"/>
              <w:left w:val="single" w:sz="4" w:space="0" w:color="auto"/>
              <w:bottom w:val="nil"/>
              <w:right w:val="single" w:sz="4" w:space="0" w:color="auto"/>
            </w:tcBorders>
          </w:tcPr>
          <w:p w14:paraId="0551C83C" w14:textId="77777777" w:rsidR="00EA0664" w:rsidRPr="009B04FC" w:rsidRDefault="00EA0664" w:rsidP="008F32DE">
            <w:pPr>
              <w:pStyle w:val="TAC"/>
              <w:rPr>
                <w:lang w:val="en-US" w:eastAsia="zh-CN"/>
              </w:rPr>
            </w:pPr>
            <w:r w:rsidRPr="009B04FC">
              <w:rPr>
                <w:lang w:val="en-US" w:eastAsia="zh-CN"/>
              </w:rPr>
              <w:t>CA_n1A-n26A</w:t>
            </w:r>
          </w:p>
          <w:p w14:paraId="2D7B5EF8" w14:textId="77777777" w:rsidR="00EA0664" w:rsidRPr="009B04FC" w:rsidRDefault="00EA0664" w:rsidP="008F32DE">
            <w:pPr>
              <w:pStyle w:val="TAC"/>
              <w:rPr>
                <w:lang w:val="en-US" w:eastAsia="zh-CN"/>
              </w:rPr>
            </w:pPr>
            <w:r w:rsidRPr="009B04FC">
              <w:rPr>
                <w:lang w:val="en-US" w:eastAsia="zh-CN"/>
              </w:rPr>
              <w:t>CA_n1A-n7A</w:t>
            </w:r>
          </w:p>
          <w:p w14:paraId="70F71A45" w14:textId="77777777" w:rsidR="00EA0664" w:rsidRPr="009B04FC" w:rsidRDefault="00EA0664" w:rsidP="008F32DE">
            <w:pPr>
              <w:pStyle w:val="TAC"/>
              <w:rPr>
                <w:lang w:val="en-US" w:eastAsia="zh-CN"/>
              </w:rPr>
            </w:pPr>
            <w:r w:rsidRPr="009B04FC">
              <w:rPr>
                <w:lang w:val="en-US" w:eastAsia="zh-CN"/>
              </w:rPr>
              <w:t>CA_n1A-n78A</w:t>
            </w:r>
          </w:p>
          <w:p w14:paraId="52B7C286" w14:textId="77777777" w:rsidR="00EA0664" w:rsidRPr="009B04FC" w:rsidRDefault="00EA0664" w:rsidP="008F32DE">
            <w:pPr>
              <w:pStyle w:val="TAC"/>
              <w:rPr>
                <w:lang w:val="en-US" w:eastAsia="zh-CN"/>
              </w:rPr>
            </w:pPr>
            <w:r w:rsidRPr="009B04FC">
              <w:rPr>
                <w:lang w:val="en-US" w:eastAsia="zh-CN"/>
              </w:rPr>
              <w:t>CA_n7A-n26A</w:t>
            </w:r>
          </w:p>
          <w:p w14:paraId="6EAE7973" w14:textId="77777777" w:rsidR="00EA0664" w:rsidRPr="009B04FC" w:rsidRDefault="00EA0664" w:rsidP="008F32DE">
            <w:pPr>
              <w:pStyle w:val="TAC"/>
              <w:rPr>
                <w:lang w:val="en-US" w:eastAsia="zh-CN"/>
              </w:rPr>
            </w:pPr>
            <w:r w:rsidRPr="009B04FC">
              <w:rPr>
                <w:lang w:val="en-US" w:eastAsia="zh-CN"/>
              </w:rPr>
              <w:t>CA_n26A-n78A</w:t>
            </w:r>
          </w:p>
          <w:p w14:paraId="36762AC3" w14:textId="77777777" w:rsidR="00EA0664" w:rsidRPr="009B04FC" w:rsidRDefault="00EA0664" w:rsidP="008F32DE">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E534996" w14:textId="77777777" w:rsidR="00EA0664" w:rsidRPr="009B04FC" w:rsidRDefault="00EA0664" w:rsidP="008F32DE">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C3AFC0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DE347D2"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61D2132" w14:textId="77777777" w:rsidTr="007D5DB4">
        <w:trPr>
          <w:trHeight w:val="29"/>
        </w:trPr>
        <w:tc>
          <w:tcPr>
            <w:tcW w:w="2756" w:type="dxa"/>
            <w:tcBorders>
              <w:top w:val="nil"/>
              <w:left w:val="single" w:sz="4" w:space="0" w:color="auto"/>
              <w:bottom w:val="nil"/>
              <w:right w:val="single" w:sz="4" w:space="0" w:color="auto"/>
            </w:tcBorders>
          </w:tcPr>
          <w:p w14:paraId="7DBEC3EB"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1A6F1458"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26C451E" w14:textId="77777777" w:rsidR="00EA0664" w:rsidRPr="009B04FC" w:rsidRDefault="00EA0664" w:rsidP="008F32DE">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EA45ED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2D87C17" w14:textId="77777777" w:rsidR="00EA0664" w:rsidRPr="009B04FC" w:rsidRDefault="00EA0664" w:rsidP="008F32DE">
            <w:pPr>
              <w:pStyle w:val="TAC"/>
              <w:rPr>
                <w:kern w:val="2"/>
                <w:szCs w:val="22"/>
                <w:lang w:val="en-US" w:eastAsia="zh-CN"/>
              </w:rPr>
            </w:pPr>
          </w:p>
        </w:tc>
      </w:tr>
      <w:tr w:rsidR="00EA0664" w:rsidRPr="009B04FC" w14:paraId="13B69A0B" w14:textId="77777777" w:rsidTr="007D5DB4">
        <w:trPr>
          <w:trHeight w:val="29"/>
        </w:trPr>
        <w:tc>
          <w:tcPr>
            <w:tcW w:w="2756" w:type="dxa"/>
            <w:tcBorders>
              <w:top w:val="nil"/>
              <w:left w:val="single" w:sz="4" w:space="0" w:color="auto"/>
              <w:bottom w:val="nil"/>
              <w:right w:val="single" w:sz="4" w:space="0" w:color="auto"/>
            </w:tcBorders>
          </w:tcPr>
          <w:p w14:paraId="668F66C3"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26663164"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3981880B" w14:textId="77777777" w:rsidR="00EA0664" w:rsidRPr="009B04FC" w:rsidRDefault="00EA0664" w:rsidP="008F32DE">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94CE91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697AC37" w14:textId="77777777" w:rsidR="00EA0664" w:rsidRPr="009B04FC" w:rsidRDefault="00EA0664" w:rsidP="008F32DE">
            <w:pPr>
              <w:pStyle w:val="TAC"/>
              <w:rPr>
                <w:kern w:val="2"/>
                <w:szCs w:val="22"/>
                <w:lang w:val="en-US" w:eastAsia="zh-CN"/>
              </w:rPr>
            </w:pPr>
          </w:p>
        </w:tc>
      </w:tr>
      <w:tr w:rsidR="00EA0664" w:rsidRPr="009B04FC" w14:paraId="7C966492" w14:textId="77777777" w:rsidTr="007D5DB4">
        <w:trPr>
          <w:trHeight w:val="29"/>
        </w:trPr>
        <w:tc>
          <w:tcPr>
            <w:tcW w:w="2756" w:type="dxa"/>
            <w:tcBorders>
              <w:top w:val="nil"/>
              <w:left w:val="single" w:sz="4" w:space="0" w:color="auto"/>
              <w:bottom w:val="single" w:sz="4" w:space="0" w:color="auto"/>
              <w:right w:val="single" w:sz="4" w:space="0" w:color="auto"/>
            </w:tcBorders>
          </w:tcPr>
          <w:p w14:paraId="5F40463A"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FD2FBAF"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C0E2F89" w14:textId="77777777" w:rsidR="00EA0664" w:rsidRPr="009B04FC" w:rsidRDefault="00EA0664" w:rsidP="008F32DE">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7424EC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D4B7A6" w14:textId="77777777" w:rsidR="00EA0664" w:rsidRPr="009B04FC" w:rsidRDefault="00EA0664" w:rsidP="008F32DE">
            <w:pPr>
              <w:pStyle w:val="TAC"/>
              <w:rPr>
                <w:kern w:val="2"/>
                <w:szCs w:val="22"/>
                <w:lang w:val="en-US" w:eastAsia="zh-CN"/>
              </w:rPr>
            </w:pPr>
          </w:p>
        </w:tc>
      </w:tr>
      <w:tr w:rsidR="00EA0664" w:rsidRPr="009B04FC" w14:paraId="36467A3F" w14:textId="77777777" w:rsidTr="007D5DB4">
        <w:trPr>
          <w:trHeight w:val="29"/>
        </w:trPr>
        <w:tc>
          <w:tcPr>
            <w:tcW w:w="2756" w:type="dxa"/>
            <w:tcBorders>
              <w:top w:val="single" w:sz="4" w:space="0" w:color="auto"/>
              <w:left w:val="single" w:sz="4" w:space="0" w:color="auto"/>
              <w:bottom w:val="nil"/>
              <w:right w:val="single" w:sz="4" w:space="0" w:color="auto"/>
            </w:tcBorders>
          </w:tcPr>
          <w:p w14:paraId="309D2C40" w14:textId="77777777" w:rsidR="00EA0664" w:rsidRPr="009B04FC" w:rsidRDefault="00EA0664" w:rsidP="008F32DE">
            <w:pPr>
              <w:pStyle w:val="TAC"/>
              <w:rPr>
                <w:kern w:val="2"/>
                <w:lang w:val="en-US"/>
              </w:rPr>
            </w:pPr>
            <w:r w:rsidRPr="009B04FC">
              <w:t>CA_n1A-n7B-n26A-n78A</w:t>
            </w:r>
          </w:p>
        </w:tc>
        <w:tc>
          <w:tcPr>
            <w:tcW w:w="2822" w:type="dxa"/>
            <w:tcBorders>
              <w:top w:val="single" w:sz="4" w:space="0" w:color="auto"/>
              <w:left w:val="single" w:sz="4" w:space="0" w:color="auto"/>
              <w:bottom w:val="nil"/>
              <w:right w:val="single" w:sz="4" w:space="0" w:color="auto"/>
            </w:tcBorders>
          </w:tcPr>
          <w:p w14:paraId="18B76CCB" w14:textId="77777777" w:rsidR="00EA0664" w:rsidRPr="009B04FC" w:rsidRDefault="00EA0664" w:rsidP="008F32DE">
            <w:pPr>
              <w:pStyle w:val="TAC"/>
              <w:rPr>
                <w:lang w:val="en-US" w:eastAsia="zh-CN"/>
              </w:rPr>
            </w:pPr>
            <w:r w:rsidRPr="009B04FC">
              <w:rPr>
                <w:lang w:val="en-US" w:eastAsia="zh-CN"/>
              </w:rPr>
              <w:t>CA_n1A-n26A</w:t>
            </w:r>
          </w:p>
          <w:p w14:paraId="4FD55D8B" w14:textId="77777777" w:rsidR="00EA0664" w:rsidRPr="009B04FC" w:rsidRDefault="00EA0664" w:rsidP="008F32DE">
            <w:pPr>
              <w:pStyle w:val="TAC"/>
              <w:rPr>
                <w:lang w:val="en-US" w:eastAsia="zh-CN"/>
              </w:rPr>
            </w:pPr>
            <w:r w:rsidRPr="009B04FC">
              <w:rPr>
                <w:lang w:val="en-US" w:eastAsia="zh-CN"/>
              </w:rPr>
              <w:t>CA_n1A-n7A</w:t>
            </w:r>
          </w:p>
          <w:p w14:paraId="4772875F" w14:textId="77777777" w:rsidR="00EA0664" w:rsidRPr="009B04FC" w:rsidRDefault="00EA0664" w:rsidP="008F32DE">
            <w:pPr>
              <w:pStyle w:val="TAC"/>
              <w:rPr>
                <w:lang w:val="en-US" w:eastAsia="zh-CN"/>
              </w:rPr>
            </w:pPr>
            <w:r w:rsidRPr="009B04FC">
              <w:rPr>
                <w:lang w:val="en-US" w:eastAsia="zh-CN"/>
              </w:rPr>
              <w:t>CA_n1A-n78A</w:t>
            </w:r>
          </w:p>
          <w:p w14:paraId="0FC0143E" w14:textId="77777777" w:rsidR="00EA0664" w:rsidRPr="009B04FC" w:rsidRDefault="00EA0664" w:rsidP="008F32DE">
            <w:pPr>
              <w:pStyle w:val="TAC"/>
              <w:rPr>
                <w:lang w:val="en-US" w:eastAsia="zh-CN"/>
              </w:rPr>
            </w:pPr>
            <w:r w:rsidRPr="009B04FC">
              <w:rPr>
                <w:lang w:val="en-US" w:eastAsia="zh-CN"/>
              </w:rPr>
              <w:t>CA_n7A-n26A</w:t>
            </w:r>
          </w:p>
          <w:p w14:paraId="56D54200" w14:textId="77777777" w:rsidR="00EA0664" w:rsidRPr="009B04FC" w:rsidRDefault="00EA0664" w:rsidP="008F32DE">
            <w:pPr>
              <w:pStyle w:val="TAC"/>
              <w:rPr>
                <w:lang w:val="en-US" w:eastAsia="zh-CN"/>
              </w:rPr>
            </w:pPr>
            <w:r w:rsidRPr="009B04FC">
              <w:rPr>
                <w:lang w:val="en-US" w:eastAsia="zh-CN"/>
              </w:rPr>
              <w:t>CA_n26A-n78A</w:t>
            </w:r>
          </w:p>
          <w:p w14:paraId="4E51CBAC" w14:textId="77777777" w:rsidR="00EA0664" w:rsidRPr="009B04FC" w:rsidRDefault="00EA0664" w:rsidP="008F32DE">
            <w:pPr>
              <w:pStyle w:val="TAC"/>
              <w:rPr>
                <w:lang w:val="en-US" w:eastAsia="zh-CN"/>
              </w:rPr>
            </w:pPr>
            <w:r w:rsidRPr="009B04FC">
              <w:rPr>
                <w:lang w:val="en-US" w:eastAsia="zh-CN"/>
              </w:rPr>
              <w:t>CA_n7A-n78A</w:t>
            </w:r>
          </w:p>
          <w:p w14:paraId="32FF5EE0" w14:textId="77777777" w:rsidR="00EA0664" w:rsidRPr="009B04FC" w:rsidRDefault="00EA0664" w:rsidP="008F32DE">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9E7859B" w14:textId="77777777" w:rsidR="00EA0664" w:rsidRPr="009B04FC" w:rsidRDefault="00EA0664" w:rsidP="008F32DE">
            <w:pPr>
              <w:pStyle w:val="TAC"/>
              <w:rPr>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1FD30B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420F01"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0E7DEAA1" w14:textId="77777777" w:rsidTr="007D5DB4">
        <w:trPr>
          <w:trHeight w:val="29"/>
        </w:trPr>
        <w:tc>
          <w:tcPr>
            <w:tcW w:w="2756" w:type="dxa"/>
            <w:tcBorders>
              <w:top w:val="nil"/>
              <w:left w:val="single" w:sz="4" w:space="0" w:color="auto"/>
              <w:bottom w:val="nil"/>
              <w:right w:val="single" w:sz="4" w:space="0" w:color="auto"/>
            </w:tcBorders>
          </w:tcPr>
          <w:p w14:paraId="48CC9768"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6BD9466C"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96F8EAE" w14:textId="77777777" w:rsidR="00EA0664" w:rsidRPr="009B04FC" w:rsidRDefault="00EA0664" w:rsidP="008F32DE">
            <w:pPr>
              <w:pStyle w:val="TAC"/>
              <w:rPr>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C15CFD"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70191D17" w14:textId="77777777" w:rsidR="00EA0664" w:rsidRPr="009B04FC" w:rsidRDefault="00EA0664" w:rsidP="008F32DE">
            <w:pPr>
              <w:pStyle w:val="TAC"/>
              <w:rPr>
                <w:kern w:val="2"/>
                <w:szCs w:val="22"/>
                <w:lang w:val="en-US" w:eastAsia="zh-CN"/>
              </w:rPr>
            </w:pPr>
          </w:p>
        </w:tc>
      </w:tr>
      <w:tr w:rsidR="00EA0664" w:rsidRPr="009B04FC" w14:paraId="37E46949" w14:textId="77777777" w:rsidTr="007D5DB4">
        <w:trPr>
          <w:trHeight w:val="29"/>
        </w:trPr>
        <w:tc>
          <w:tcPr>
            <w:tcW w:w="2756" w:type="dxa"/>
            <w:tcBorders>
              <w:top w:val="nil"/>
              <w:left w:val="single" w:sz="4" w:space="0" w:color="auto"/>
              <w:bottom w:val="nil"/>
              <w:right w:val="single" w:sz="4" w:space="0" w:color="auto"/>
            </w:tcBorders>
          </w:tcPr>
          <w:p w14:paraId="0F9ECBED"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A0207BB"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AEF7976" w14:textId="77777777" w:rsidR="00EA0664" w:rsidRPr="009B04FC" w:rsidRDefault="00EA0664" w:rsidP="008F32DE">
            <w:pPr>
              <w:pStyle w:val="TAC"/>
              <w:rPr>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013664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346A2E8" w14:textId="77777777" w:rsidR="00EA0664" w:rsidRPr="009B04FC" w:rsidRDefault="00EA0664" w:rsidP="008F32DE">
            <w:pPr>
              <w:pStyle w:val="TAC"/>
              <w:rPr>
                <w:kern w:val="2"/>
                <w:szCs w:val="22"/>
                <w:lang w:val="en-US" w:eastAsia="zh-CN"/>
              </w:rPr>
            </w:pPr>
          </w:p>
        </w:tc>
      </w:tr>
      <w:tr w:rsidR="00EA0664" w:rsidRPr="009B04FC" w14:paraId="2CCA54B1" w14:textId="77777777" w:rsidTr="007D5DB4">
        <w:trPr>
          <w:trHeight w:val="29"/>
        </w:trPr>
        <w:tc>
          <w:tcPr>
            <w:tcW w:w="2756" w:type="dxa"/>
            <w:tcBorders>
              <w:top w:val="nil"/>
              <w:left w:val="single" w:sz="4" w:space="0" w:color="auto"/>
              <w:bottom w:val="single" w:sz="4" w:space="0" w:color="auto"/>
              <w:right w:val="single" w:sz="4" w:space="0" w:color="auto"/>
            </w:tcBorders>
          </w:tcPr>
          <w:p w14:paraId="50A7E88A"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5490D9DD"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402C40F" w14:textId="77777777" w:rsidR="00EA0664" w:rsidRPr="009B04FC" w:rsidRDefault="00EA0664" w:rsidP="008F32DE">
            <w:pPr>
              <w:pStyle w:val="TAC"/>
              <w:rPr>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92845F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102E3A" w14:textId="77777777" w:rsidR="00EA0664" w:rsidRPr="009B04FC" w:rsidRDefault="00EA0664" w:rsidP="008F32DE">
            <w:pPr>
              <w:pStyle w:val="TAC"/>
              <w:rPr>
                <w:kern w:val="2"/>
                <w:szCs w:val="22"/>
                <w:lang w:val="en-US" w:eastAsia="zh-CN"/>
              </w:rPr>
            </w:pPr>
          </w:p>
        </w:tc>
      </w:tr>
      <w:tr w:rsidR="00EA0664" w:rsidRPr="009B04FC" w14:paraId="13F8CBDD" w14:textId="77777777" w:rsidTr="007D5DB4">
        <w:trPr>
          <w:trHeight w:val="29"/>
        </w:trPr>
        <w:tc>
          <w:tcPr>
            <w:tcW w:w="2756" w:type="dxa"/>
            <w:tcBorders>
              <w:top w:val="single" w:sz="4" w:space="0" w:color="auto"/>
              <w:left w:val="single" w:sz="4" w:space="0" w:color="auto"/>
              <w:bottom w:val="nil"/>
              <w:right w:val="single" w:sz="4" w:space="0" w:color="auto"/>
            </w:tcBorders>
          </w:tcPr>
          <w:p w14:paraId="691FDA2C" w14:textId="77777777" w:rsidR="00EA0664" w:rsidRPr="009B04FC" w:rsidRDefault="00EA0664" w:rsidP="008F32DE">
            <w:pPr>
              <w:pStyle w:val="TAC"/>
              <w:rPr>
                <w:lang w:val="en-US" w:eastAsia="zh-CN" w:bidi="ar"/>
              </w:rPr>
            </w:pPr>
            <w:r w:rsidRPr="00DA6DF8">
              <w:t>CA_n1A-n7A-n26(2A)-n78A</w:t>
            </w:r>
          </w:p>
        </w:tc>
        <w:tc>
          <w:tcPr>
            <w:tcW w:w="2822" w:type="dxa"/>
            <w:tcBorders>
              <w:top w:val="single" w:sz="4" w:space="0" w:color="auto"/>
              <w:left w:val="single" w:sz="4" w:space="0" w:color="auto"/>
              <w:bottom w:val="nil"/>
              <w:right w:val="single" w:sz="4" w:space="0" w:color="auto"/>
            </w:tcBorders>
          </w:tcPr>
          <w:p w14:paraId="0601BBF4" w14:textId="77777777" w:rsidR="00EA0664" w:rsidRPr="009B04FC" w:rsidRDefault="00EA0664" w:rsidP="008F32DE">
            <w:pPr>
              <w:pStyle w:val="TAC"/>
              <w:rPr>
                <w:lang w:val="en-US" w:eastAsia="zh-CN"/>
              </w:rPr>
            </w:pPr>
            <w:r w:rsidRPr="009B04FC">
              <w:rPr>
                <w:lang w:val="en-US" w:eastAsia="zh-CN"/>
              </w:rPr>
              <w:t>CA_n1A-n26A</w:t>
            </w:r>
          </w:p>
          <w:p w14:paraId="0B943DAF" w14:textId="77777777" w:rsidR="00EA0664" w:rsidRPr="009B04FC" w:rsidRDefault="00EA0664" w:rsidP="008F32DE">
            <w:pPr>
              <w:pStyle w:val="TAC"/>
              <w:rPr>
                <w:lang w:val="en-US" w:eastAsia="zh-CN"/>
              </w:rPr>
            </w:pPr>
            <w:r w:rsidRPr="009B04FC">
              <w:rPr>
                <w:lang w:val="en-US" w:eastAsia="zh-CN"/>
              </w:rPr>
              <w:t>CA_n1A-n7A</w:t>
            </w:r>
          </w:p>
          <w:p w14:paraId="510F2556" w14:textId="77777777" w:rsidR="00EA0664" w:rsidRPr="009B04FC" w:rsidRDefault="00EA0664" w:rsidP="008F32DE">
            <w:pPr>
              <w:pStyle w:val="TAC"/>
              <w:rPr>
                <w:lang w:val="en-US" w:eastAsia="zh-CN"/>
              </w:rPr>
            </w:pPr>
            <w:r w:rsidRPr="009B04FC">
              <w:rPr>
                <w:lang w:val="en-US" w:eastAsia="zh-CN"/>
              </w:rPr>
              <w:t>CA_n1A-n78A</w:t>
            </w:r>
          </w:p>
          <w:p w14:paraId="4D182803" w14:textId="77777777" w:rsidR="00EA0664" w:rsidRPr="009B04FC" w:rsidRDefault="00EA0664" w:rsidP="008F32DE">
            <w:pPr>
              <w:pStyle w:val="TAC"/>
              <w:rPr>
                <w:lang w:val="en-US" w:eastAsia="zh-CN"/>
              </w:rPr>
            </w:pPr>
            <w:r w:rsidRPr="009B04FC">
              <w:rPr>
                <w:lang w:val="en-US" w:eastAsia="zh-CN"/>
              </w:rPr>
              <w:t>CA_n7A-n26A</w:t>
            </w:r>
          </w:p>
          <w:p w14:paraId="32C3D7C7" w14:textId="77777777" w:rsidR="00EA0664" w:rsidRPr="009B04FC" w:rsidRDefault="00EA0664" w:rsidP="008F32DE">
            <w:pPr>
              <w:pStyle w:val="TAC"/>
              <w:rPr>
                <w:lang w:val="en-US" w:eastAsia="zh-CN"/>
              </w:rPr>
            </w:pPr>
            <w:r w:rsidRPr="009B04FC">
              <w:rPr>
                <w:lang w:val="en-US" w:eastAsia="zh-CN"/>
              </w:rPr>
              <w:t>CA_n26A-n78A</w:t>
            </w:r>
          </w:p>
          <w:p w14:paraId="1E39BB39" w14:textId="77777777" w:rsidR="00EA0664" w:rsidRPr="009B04FC" w:rsidRDefault="00EA0664" w:rsidP="008F32DE">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7D02997" w14:textId="77777777" w:rsidR="00EA0664" w:rsidRPr="009B04FC" w:rsidRDefault="00EA0664" w:rsidP="008F32DE">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D83BF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D80DF06" w14:textId="77777777" w:rsidR="00EA0664" w:rsidRPr="009B04FC" w:rsidRDefault="00EA0664" w:rsidP="008F32DE">
            <w:pPr>
              <w:pStyle w:val="TAC"/>
              <w:rPr>
                <w:kern w:val="2"/>
                <w:lang w:val="en-US" w:eastAsia="zh-CN"/>
              </w:rPr>
            </w:pPr>
            <w:r w:rsidRPr="009B04FC">
              <w:rPr>
                <w:kern w:val="2"/>
                <w:szCs w:val="22"/>
                <w:lang w:val="en-US" w:eastAsia="zh-CN"/>
              </w:rPr>
              <w:t>0</w:t>
            </w:r>
          </w:p>
        </w:tc>
      </w:tr>
      <w:tr w:rsidR="00EA0664" w:rsidRPr="009B04FC" w14:paraId="46BBB5F6" w14:textId="77777777" w:rsidTr="007D5DB4">
        <w:trPr>
          <w:trHeight w:val="29"/>
        </w:trPr>
        <w:tc>
          <w:tcPr>
            <w:tcW w:w="2756" w:type="dxa"/>
            <w:tcBorders>
              <w:top w:val="nil"/>
              <w:left w:val="single" w:sz="4" w:space="0" w:color="auto"/>
              <w:bottom w:val="nil"/>
              <w:right w:val="single" w:sz="4" w:space="0" w:color="auto"/>
            </w:tcBorders>
          </w:tcPr>
          <w:p w14:paraId="4AB1993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A502BE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B0EAA1" w14:textId="77777777" w:rsidR="00EA0664" w:rsidRPr="009B04FC" w:rsidRDefault="00EA0664" w:rsidP="008F32DE">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E25CE52"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3B690398" w14:textId="77777777" w:rsidR="00EA0664" w:rsidRPr="009B04FC" w:rsidRDefault="00EA0664" w:rsidP="008F32DE">
            <w:pPr>
              <w:pStyle w:val="TAC"/>
              <w:rPr>
                <w:kern w:val="2"/>
                <w:lang w:val="en-US" w:eastAsia="zh-CN"/>
              </w:rPr>
            </w:pPr>
          </w:p>
        </w:tc>
      </w:tr>
      <w:tr w:rsidR="00EA0664" w:rsidRPr="009B04FC" w14:paraId="373D0D42" w14:textId="77777777" w:rsidTr="007D5DB4">
        <w:trPr>
          <w:trHeight w:val="29"/>
        </w:trPr>
        <w:tc>
          <w:tcPr>
            <w:tcW w:w="2756" w:type="dxa"/>
            <w:tcBorders>
              <w:top w:val="nil"/>
              <w:left w:val="single" w:sz="4" w:space="0" w:color="auto"/>
              <w:bottom w:val="nil"/>
              <w:right w:val="single" w:sz="4" w:space="0" w:color="auto"/>
            </w:tcBorders>
          </w:tcPr>
          <w:p w14:paraId="2A406C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4988EB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A7C637" w14:textId="77777777" w:rsidR="00EA0664" w:rsidRPr="009B04FC" w:rsidRDefault="00EA0664" w:rsidP="008F32DE">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E6C0D9D"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32530D96" w14:textId="77777777" w:rsidR="00EA0664" w:rsidRPr="009B04FC" w:rsidRDefault="00EA0664" w:rsidP="008F32DE">
            <w:pPr>
              <w:pStyle w:val="TAC"/>
              <w:rPr>
                <w:kern w:val="2"/>
                <w:lang w:val="en-US" w:eastAsia="zh-CN"/>
              </w:rPr>
            </w:pPr>
          </w:p>
        </w:tc>
      </w:tr>
      <w:tr w:rsidR="00EA0664" w:rsidRPr="009B04FC" w14:paraId="47F90F48" w14:textId="77777777" w:rsidTr="007D5DB4">
        <w:trPr>
          <w:trHeight w:val="29"/>
        </w:trPr>
        <w:tc>
          <w:tcPr>
            <w:tcW w:w="2756" w:type="dxa"/>
            <w:tcBorders>
              <w:top w:val="nil"/>
              <w:left w:val="single" w:sz="4" w:space="0" w:color="auto"/>
              <w:bottom w:val="single" w:sz="4" w:space="0" w:color="auto"/>
              <w:right w:val="single" w:sz="4" w:space="0" w:color="auto"/>
            </w:tcBorders>
          </w:tcPr>
          <w:p w14:paraId="3C3267A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4C05BB8"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8B9610" w14:textId="77777777" w:rsidR="00EA0664" w:rsidRPr="009B04FC" w:rsidRDefault="00EA0664" w:rsidP="008F32DE">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0088CC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0E55A9" w14:textId="77777777" w:rsidR="00EA0664" w:rsidRPr="009B04FC" w:rsidRDefault="00EA0664" w:rsidP="008F32DE">
            <w:pPr>
              <w:pStyle w:val="TAC"/>
              <w:rPr>
                <w:kern w:val="2"/>
                <w:lang w:val="en-US" w:eastAsia="zh-CN"/>
              </w:rPr>
            </w:pPr>
          </w:p>
        </w:tc>
      </w:tr>
      <w:tr w:rsidR="00EA0664" w:rsidRPr="009B04FC" w14:paraId="285992C3" w14:textId="77777777" w:rsidTr="007D5DB4">
        <w:trPr>
          <w:trHeight w:val="29"/>
        </w:trPr>
        <w:tc>
          <w:tcPr>
            <w:tcW w:w="2756" w:type="dxa"/>
            <w:tcBorders>
              <w:top w:val="single" w:sz="4" w:space="0" w:color="auto"/>
              <w:left w:val="single" w:sz="4" w:space="0" w:color="auto"/>
              <w:bottom w:val="nil"/>
              <w:right w:val="single" w:sz="4" w:space="0" w:color="auto"/>
            </w:tcBorders>
          </w:tcPr>
          <w:p w14:paraId="38CC23A9" w14:textId="77777777" w:rsidR="00EA0664" w:rsidRPr="009B04FC" w:rsidRDefault="00EA0664" w:rsidP="008F32DE">
            <w:pPr>
              <w:pStyle w:val="TAC"/>
              <w:rPr>
                <w:kern w:val="2"/>
                <w:lang w:val="en-US"/>
              </w:rPr>
            </w:pPr>
            <w:r w:rsidRPr="009B04FC">
              <w:rPr>
                <w:lang w:val="en-US" w:eastAsia="zh-CN" w:bidi="ar"/>
              </w:rPr>
              <w:t>CA_n1A-n7A-n26A-n78(2A)</w:t>
            </w:r>
          </w:p>
        </w:tc>
        <w:tc>
          <w:tcPr>
            <w:tcW w:w="2822" w:type="dxa"/>
            <w:tcBorders>
              <w:top w:val="single" w:sz="4" w:space="0" w:color="auto"/>
              <w:left w:val="single" w:sz="4" w:space="0" w:color="auto"/>
              <w:bottom w:val="nil"/>
              <w:right w:val="single" w:sz="4" w:space="0" w:color="auto"/>
            </w:tcBorders>
          </w:tcPr>
          <w:p w14:paraId="0A80D075" w14:textId="77777777" w:rsidR="00EA0664" w:rsidRPr="009B04FC" w:rsidRDefault="00EA0664" w:rsidP="008F32DE">
            <w:pPr>
              <w:pStyle w:val="TAC"/>
              <w:rPr>
                <w:lang w:val="en-US" w:eastAsia="zh-CN"/>
              </w:rPr>
            </w:pPr>
            <w:r w:rsidRPr="009B04FC">
              <w:rPr>
                <w:lang w:val="en-US" w:eastAsia="zh-CN"/>
              </w:rPr>
              <w:t>CA_n1A-n26A</w:t>
            </w:r>
          </w:p>
          <w:p w14:paraId="0AC9C59D" w14:textId="77777777" w:rsidR="00EA0664" w:rsidRPr="009B04FC" w:rsidRDefault="00EA0664" w:rsidP="008F32DE">
            <w:pPr>
              <w:pStyle w:val="TAC"/>
              <w:rPr>
                <w:lang w:val="en-US" w:eastAsia="zh-CN"/>
              </w:rPr>
            </w:pPr>
            <w:r w:rsidRPr="009B04FC">
              <w:rPr>
                <w:lang w:val="en-US" w:eastAsia="zh-CN"/>
              </w:rPr>
              <w:t>CA_n1A-n7A</w:t>
            </w:r>
          </w:p>
          <w:p w14:paraId="79AED8D8" w14:textId="77777777" w:rsidR="00EA0664" w:rsidRPr="009B04FC" w:rsidRDefault="00EA0664" w:rsidP="008F32DE">
            <w:pPr>
              <w:pStyle w:val="TAC"/>
              <w:rPr>
                <w:lang w:val="en-US" w:eastAsia="zh-CN"/>
              </w:rPr>
            </w:pPr>
            <w:r w:rsidRPr="009B04FC">
              <w:rPr>
                <w:lang w:val="en-US" w:eastAsia="zh-CN"/>
              </w:rPr>
              <w:t>CA_n1A-n78A</w:t>
            </w:r>
          </w:p>
          <w:p w14:paraId="43C1DB3E" w14:textId="77777777" w:rsidR="00EA0664" w:rsidRPr="009B04FC" w:rsidRDefault="00EA0664" w:rsidP="008F32DE">
            <w:pPr>
              <w:pStyle w:val="TAC"/>
              <w:rPr>
                <w:lang w:val="en-US" w:eastAsia="zh-CN"/>
              </w:rPr>
            </w:pPr>
            <w:r w:rsidRPr="009B04FC">
              <w:rPr>
                <w:lang w:val="en-US" w:eastAsia="zh-CN"/>
              </w:rPr>
              <w:t>CA_n7A-n26A</w:t>
            </w:r>
          </w:p>
          <w:p w14:paraId="7F04AE44" w14:textId="77777777" w:rsidR="00EA0664" w:rsidRPr="009B04FC" w:rsidRDefault="00EA0664" w:rsidP="008F32DE">
            <w:pPr>
              <w:pStyle w:val="TAC"/>
              <w:rPr>
                <w:lang w:val="en-US" w:eastAsia="zh-CN"/>
              </w:rPr>
            </w:pPr>
            <w:r w:rsidRPr="009B04FC">
              <w:rPr>
                <w:lang w:val="en-US" w:eastAsia="zh-CN"/>
              </w:rPr>
              <w:t>CA_n26A-n78A</w:t>
            </w:r>
          </w:p>
          <w:p w14:paraId="719E5140" w14:textId="77777777" w:rsidR="00EA0664" w:rsidRPr="009B04FC" w:rsidRDefault="00EA0664" w:rsidP="008F32DE">
            <w:pPr>
              <w:pStyle w:val="TAC"/>
              <w:rPr>
                <w:kern w:val="2"/>
                <w:lang w:val="en-US"/>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19FE97A" w14:textId="77777777" w:rsidR="00EA0664" w:rsidRPr="009B04FC" w:rsidRDefault="00EA0664" w:rsidP="008F32DE">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ECCD672"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34BA730"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3FB38FE6" w14:textId="77777777" w:rsidTr="007D5DB4">
        <w:trPr>
          <w:trHeight w:val="29"/>
        </w:trPr>
        <w:tc>
          <w:tcPr>
            <w:tcW w:w="2756" w:type="dxa"/>
            <w:tcBorders>
              <w:top w:val="nil"/>
              <w:left w:val="single" w:sz="4" w:space="0" w:color="auto"/>
              <w:bottom w:val="nil"/>
              <w:right w:val="single" w:sz="4" w:space="0" w:color="auto"/>
            </w:tcBorders>
          </w:tcPr>
          <w:p w14:paraId="0F6010C5"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73700571"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B8DC2E1" w14:textId="77777777" w:rsidR="00EA0664" w:rsidRPr="009B04FC" w:rsidRDefault="00EA0664" w:rsidP="008F32DE">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79EAE8"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7835B6D2" w14:textId="77777777" w:rsidR="00EA0664" w:rsidRPr="009B04FC" w:rsidRDefault="00EA0664" w:rsidP="008F32DE">
            <w:pPr>
              <w:pStyle w:val="TAC"/>
              <w:rPr>
                <w:kern w:val="2"/>
                <w:lang w:val="en-US" w:eastAsia="zh-CN"/>
              </w:rPr>
            </w:pPr>
          </w:p>
        </w:tc>
      </w:tr>
      <w:tr w:rsidR="00EA0664" w:rsidRPr="009B04FC" w14:paraId="5F5D4FF0" w14:textId="77777777" w:rsidTr="007D5DB4">
        <w:trPr>
          <w:trHeight w:val="29"/>
        </w:trPr>
        <w:tc>
          <w:tcPr>
            <w:tcW w:w="2756" w:type="dxa"/>
            <w:tcBorders>
              <w:top w:val="nil"/>
              <w:left w:val="single" w:sz="4" w:space="0" w:color="auto"/>
              <w:bottom w:val="nil"/>
              <w:right w:val="single" w:sz="4" w:space="0" w:color="auto"/>
            </w:tcBorders>
          </w:tcPr>
          <w:p w14:paraId="66A43CE6"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45C1354C"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026741C" w14:textId="77777777" w:rsidR="00EA0664" w:rsidRPr="009B04FC" w:rsidRDefault="00EA0664" w:rsidP="008F32DE">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E41254B"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2440A742" w14:textId="77777777" w:rsidR="00EA0664" w:rsidRPr="009B04FC" w:rsidRDefault="00EA0664" w:rsidP="008F32DE">
            <w:pPr>
              <w:pStyle w:val="TAC"/>
              <w:rPr>
                <w:kern w:val="2"/>
                <w:lang w:val="en-US" w:eastAsia="zh-CN"/>
              </w:rPr>
            </w:pPr>
          </w:p>
        </w:tc>
      </w:tr>
      <w:tr w:rsidR="00EA0664" w:rsidRPr="009B04FC" w14:paraId="42C7E160" w14:textId="77777777" w:rsidTr="007D5DB4">
        <w:trPr>
          <w:trHeight w:val="29"/>
        </w:trPr>
        <w:tc>
          <w:tcPr>
            <w:tcW w:w="2756" w:type="dxa"/>
            <w:tcBorders>
              <w:top w:val="nil"/>
              <w:left w:val="single" w:sz="4" w:space="0" w:color="auto"/>
              <w:bottom w:val="single" w:sz="4" w:space="0" w:color="auto"/>
              <w:right w:val="single" w:sz="4" w:space="0" w:color="auto"/>
            </w:tcBorders>
          </w:tcPr>
          <w:p w14:paraId="19D09689"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722BD245"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62E8C5E" w14:textId="77777777" w:rsidR="00EA0664" w:rsidRPr="009B04FC" w:rsidRDefault="00EA0664" w:rsidP="008F32DE">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2CBA9D3" w14:textId="77777777" w:rsidR="00EA0664" w:rsidRPr="009B04FC" w:rsidRDefault="00EA0664" w:rsidP="008F32DE">
            <w:pPr>
              <w:pStyle w:val="TAC"/>
              <w:rPr>
                <w:lang w:val="en-US" w:eastAsia="zh-CN" w:bidi="ar"/>
              </w:rPr>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2A3EB58E" w14:textId="77777777" w:rsidR="00EA0664" w:rsidRPr="009B04FC" w:rsidRDefault="00EA0664" w:rsidP="008F32DE">
            <w:pPr>
              <w:pStyle w:val="TAC"/>
              <w:rPr>
                <w:kern w:val="2"/>
                <w:lang w:val="en-US" w:eastAsia="zh-CN"/>
              </w:rPr>
            </w:pPr>
          </w:p>
        </w:tc>
      </w:tr>
      <w:tr w:rsidR="00EA0664" w:rsidRPr="009B04FC" w14:paraId="47B1E1AA" w14:textId="77777777" w:rsidTr="007D5DB4">
        <w:trPr>
          <w:trHeight w:val="29"/>
        </w:trPr>
        <w:tc>
          <w:tcPr>
            <w:tcW w:w="2756" w:type="dxa"/>
            <w:tcBorders>
              <w:top w:val="single" w:sz="4" w:space="0" w:color="auto"/>
              <w:left w:val="single" w:sz="4" w:space="0" w:color="auto"/>
              <w:bottom w:val="nil"/>
              <w:right w:val="single" w:sz="4" w:space="0" w:color="auto"/>
            </w:tcBorders>
          </w:tcPr>
          <w:p w14:paraId="091E0315" w14:textId="77777777" w:rsidR="00EA0664" w:rsidRPr="009B04FC" w:rsidRDefault="00EA0664" w:rsidP="008F32DE">
            <w:pPr>
              <w:pStyle w:val="TAC"/>
              <w:rPr>
                <w:lang w:val="en-US" w:eastAsia="zh-CN" w:bidi="ar"/>
              </w:rPr>
            </w:pPr>
            <w:r w:rsidRPr="00DA6DF8">
              <w:t>CA_n1A-n7A-n26(2A)-n78</w:t>
            </w:r>
            <w:r>
              <w:t>(2</w:t>
            </w:r>
            <w:r w:rsidRPr="00DA6DF8">
              <w:t>A</w:t>
            </w:r>
            <w:r>
              <w:t>)</w:t>
            </w:r>
          </w:p>
        </w:tc>
        <w:tc>
          <w:tcPr>
            <w:tcW w:w="2822" w:type="dxa"/>
            <w:tcBorders>
              <w:top w:val="single" w:sz="4" w:space="0" w:color="auto"/>
              <w:left w:val="single" w:sz="4" w:space="0" w:color="auto"/>
              <w:bottom w:val="nil"/>
              <w:right w:val="single" w:sz="4" w:space="0" w:color="auto"/>
            </w:tcBorders>
          </w:tcPr>
          <w:p w14:paraId="5F6902FC" w14:textId="77777777" w:rsidR="00EA0664" w:rsidRPr="009B04FC" w:rsidRDefault="00EA0664" w:rsidP="008F32DE">
            <w:pPr>
              <w:pStyle w:val="TAC"/>
              <w:rPr>
                <w:lang w:val="en-US" w:eastAsia="zh-CN"/>
              </w:rPr>
            </w:pPr>
            <w:r w:rsidRPr="009B04FC">
              <w:rPr>
                <w:lang w:val="en-US" w:eastAsia="zh-CN"/>
              </w:rPr>
              <w:t>CA_n1A-n26A</w:t>
            </w:r>
          </w:p>
          <w:p w14:paraId="5AA46CE4" w14:textId="77777777" w:rsidR="00EA0664" w:rsidRPr="009B04FC" w:rsidRDefault="00EA0664" w:rsidP="008F32DE">
            <w:pPr>
              <w:pStyle w:val="TAC"/>
              <w:rPr>
                <w:lang w:val="en-US" w:eastAsia="zh-CN"/>
              </w:rPr>
            </w:pPr>
            <w:r w:rsidRPr="009B04FC">
              <w:rPr>
                <w:lang w:val="en-US" w:eastAsia="zh-CN"/>
              </w:rPr>
              <w:t>CA_n1A-n7A</w:t>
            </w:r>
          </w:p>
          <w:p w14:paraId="70F23D84" w14:textId="77777777" w:rsidR="00EA0664" w:rsidRPr="009B04FC" w:rsidRDefault="00EA0664" w:rsidP="008F32DE">
            <w:pPr>
              <w:pStyle w:val="TAC"/>
              <w:rPr>
                <w:lang w:val="en-US" w:eastAsia="zh-CN"/>
              </w:rPr>
            </w:pPr>
            <w:r w:rsidRPr="009B04FC">
              <w:rPr>
                <w:lang w:val="en-US" w:eastAsia="zh-CN"/>
              </w:rPr>
              <w:t>CA_n1A-n78A</w:t>
            </w:r>
          </w:p>
          <w:p w14:paraId="182EF73A" w14:textId="77777777" w:rsidR="00EA0664" w:rsidRPr="009B04FC" w:rsidRDefault="00EA0664" w:rsidP="008F32DE">
            <w:pPr>
              <w:pStyle w:val="TAC"/>
              <w:rPr>
                <w:lang w:val="en-US" w:eastAsia="zh-CN"/>
              </w:rPr>
            </w:pPr>
            <w:r w:rsidRPr="009B04FC">
              <w:rPr>
                <w:lang w:val="en-US" w:eastAsia="zh-CN"/>
              </w:rPr>
              <w:t>CA_n7A-n26A</w:t>
            </w:r>
          </w:p>
          <w:p w14:paraId="5CCF32BA" w14:textId="77777777" w:rsidR="00EA0664" w:rsidRPr="009B04FC" w:rsidRDefault="00EA0664" w:rsidP="008F32DE">
            <w:pPr>
              <w:pStyle w:val="TAC"/>
              <w:rPr>
                <w:lang w:val="en-US" w:eastAsia="zh-CN"/>
              </w:rPr>
            </w:pPr>
            <w:r w:rsidRPr="009B04FC">
              <w:rPr>
                <w:lang w:val="en-US" w:eastAsia="zh-CN"/>
              </w:rPr>
              <w:t>CA_n26A-n78A</w:t>
            </w:r>
          </w:p>
          <w:p w14:paraId="13D9EE6D" w14:textId="77777777" w:rsidR="00EA0664" w:rsidRPr="009B04FC" w:rsidRDefault="00EA0664" w:rsidP="008F32DE">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A9C91CF" w14:textId="77777777" w:rsidR="00EA0664" w:rsidRPr="009B04FC" w:rsidRDefault="00EA0664" w:rsidP="008F32DE">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926D3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75C275" w14:textId="77777777" w:rsidR="00EA0664" w:rsidRPr="009B04FC" w:rsidRDefault="00EA0664" w:rsidP="008F32DE">
            <w:pPr>
              <w:pStyle w:val="TAC"/>
              <w:rPr>
                <w:kern w:val="2"/>
                <w:lang w:val="en-US" w:eastAsia="zh-CN"/>
              </w:rPr>
            </w:pPr>
            <w:r w:rsidRPr="009B04FC">
              <w:rPr>
                <w:kern w:val="2"/>
                <w:szCs w:val="22"/>
                <w:lang w:val="en-US" w:eastAsia="zh-CN"/>
              </w:rPr>
              <w:t>0</w:t>
            </w:r>
          </w:p>
        </w:tc>
      </w:tr>
      <w:tr w:rsidR="00EA0664" w:rsidRPr="009B04FC" w14:paraId="6BB257CE" w14:textId="77777777" w:rsidTr="007D5DB4">
        <w:trPr>
          <w:trHeight w:val="29"/>
        </w:trPr>
        <w:tc>
          <w:tcPr>
            <w:tcW w:w="2756" w:type="dxa"/>
            <w:tcBorders>
              <w:top w:val="nil"/>
              <w:left w:val="single" w:sz="4" w:space="0" w:color="auto"/>
              <w:bottom w:val="nil"/>
              <w:right w:val="single" w:sz="4" w:space="0" w:color="auto"/>
            </w:tcBorders>
          </w:tcPr>
          <w:p w14:paraId="0E2B047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56E43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77D87B7" w14:textId="77777777" w:rsidR="00EA0664" w:rsidRPr="009B04FC" w:rsidRDefault="00EA0664" w:rsidP="008F32DE">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CC55B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B0220D6" w14:textId="77777777" w:rsidR="00EA0664" w:rsidRPr="009B04FC" w:rsidRDefault="00EA0664" w:rsidP="008F32DE">
            <w:pPr>
              <w:pStyle w:val="TAC"/>
              <w:rPr>
                <w:kern w:val="2"/>
                <w:lang w:val="en-US" w:eastAsia="zh-CN"/>
              </w:rPr>
            </w:pPr>
          </w:p>
        </w:tc>
      </w:tr>
      <w:tr w:rsidR="00EA0664" w:rsidRPr="009B04FC" w14:paraId="4FB2E66F" w14:textId="77777777" w:rsidTr="007D5DB4">
        <w:trPr>
          <w:trHeight w:val="29"/>
        </w:trPr>
        <w:tc>
          <w:tcPr>
            <w:tcW w:w="2756" w:type="dxa"/>
            <w:tcBorders>
              <w:top w:val="nil"/>
              <w:left w:val="single" w:sz="4" w:space="0" w:color="auto"/>
              <w:bottom w:val="nil"/>
              <w:right w:val="single" w:sz="4" w:space="0" w:color="auto"/>
            </w:tcBorders>
          </w:tcPr>
          <w:p w14:paraId="33DF5E2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B2C537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8BC146" w14:textId="77777777" w:rsidR="00EA0664" w:rsidRPr="009B04FC" w:rsidRDefault="00EA0664" w:rsidP="008F32DE">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2824C42"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7BB451CC" w14:textId="77777777" w:rsidR="00EA0664" w:rsidRPr="009B04FC" w:rsidRDefault="00EA0664" w:rsidP="008F32DE">
            <w:pPr>
              <w:pStyle w:val="TAC"/>
              <w:rPr>
                <w:kern w:val="2"/>
                <w:lang w:val="en-US" w:eastAsia="zh-CN"/>
              </w:rPr>
            </w:pPr>
          </w:p>
        </w:tc>
      </w:tr>
      <w:tr w:rsidR="00EA0664" w:rsidRPr="009B04FC" w14:paraId="71CC06AF" w14:textId="77777777" w:rsidTr="007D5DB4">
        <w:trPr>
          <w:trHeight w:val="29"/>
        </w:trPr>
        <w:tc>
          <w:tcPr>
            <w:tcW w:w="2756" w:type="dxa"/>
            <w:tcBorders>
              <w:top w:val="nil"/>
              <w:left w:val="single" w:sz="4" w:space="0" w:color="auto"/>
              <w:bottom w:val="single" w:sz="4" w:space="0" w:color="auto"/>
              <w:right w:val="single" w:sz="4" w:space="0" w:color="auto"/>
            </w:tcBorders>
          </w:tcPr>
          <w:p w14:paraId="1D3F1CB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93E9ED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611EBD" w14:textId="77777777" w:rsidR="00EA0664" w:rsidRPr="009B04FC" w:rsidRDefault="00EA0664" w:rsidP="008F32DE">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2E4F0B5"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2561" w:type="dxa"/>
            <w:tcBorders>
              <w:top w:val="nil"/>
              <w:left w:val="single" w:sz="4" w:space="0" w:color="auto"/>
              <w:bottom w:val="single" w:sz="4" w:space="0" w:color="auto"/>
              <w:right w:val="single" w:sz="4" w:space="0" w:color="auto"/>
            </w:tcBorders>
          </w:tcPr>
          <w:p w14:paraId="13F32480" w14:textId="77777777" w:rsidR="00EA0664" w:rsidRPr="009B04FC" w:rsidRDefault="00EA0664" w:rsidP="008F32DE">
            <w:pPr>
              <w:pStyle w:val="TAC"/>
              <w:rPr>
                <w:kern w:val="2"/>
                <w:lang w:val="en-US" w:eastAsia="zh-CN"/>
              </w:rPr>
            </w:pPr>
          </w:p>
        </w:tc>
      </w:tr>
      <w:tr w:rsidR="00EA0664" w:rsidRPr="009B04FC" w14:paraId="47198494" w14:textId="77777777" w:rsidTr="007D5DB4">
        <w:trPr>
          <w:trHeight w:val="29"/>
        </w:trPr>
        <w:tc>
          <w:tcPr>
            <w:tcW w:w="2756" w:type="dxa"/>
            <w:tcBorders>
              <w:top w:val="single" w:sz="4" w:space="0" w:color="auto"/>
              <w:left w:val="single" w:sz="4" w:space="0" w:color="auto"/>
              <w:bottom w:val="nil"/>
              <w:right w:val="single" w:sz="4" w:space="0" w:color="auto"/>
            </w:tcBorders>
          </w:tcPr>
          <w:p w14:paraId="3B294CA7" w14:textId="77777777" w:rsidR="00EA0664" w:rsidRPr="009B04FC" w:rsidRDefault="00EA0664" w:rsidP="008F32DE">
            <w:pPr>
              <w:pStyle w:val="TAC"/>
              <w:rPr>
                <w:lang w:val="en-US" w:eastAsia="zh-CN" w:bidi="ar"/>
              </w:rPr>
            </w:pPr>
            <w:r w:rsidRPr="00264733">
              <w:t>CA_n1A-n7B-n26(2A)-n78A</w:t>
            </w:r>
          </w:p>
        </w:tc>
        <w:tc>
          <w:tcPr>
            <w:tcW w:w="2822" w:type="dxa"/>
            <w:tcBorders>
              <w:top w:val="single" w:sz="4" w:space="0" w:color="auto"/>
              <w:left w:val="single" w:sz="4" w:space="0" w:color="auto"/>
              <w:bottom w:val="nil"/>
              <w:right w:val="single" w:sz="4" w:space="0" w:color="auto"/>
            </w:tcBorders>
          </w:tcPr>
          <w:p w14:paraId="3A6E7DDB" w14:textId="77777777" w:rsidR="00EA0664" w:rsidRPr="009B04FC" w:rsidRDefault="00EA0664" w:rsidP="008F32DE">
            <w:pPr>
              <w:pStyle w:val="TAC"/>
              <w:rPr>
                <w:lang w:val="en-US" w:eastAsia="zh-CN"/>
              </w:rPr>
            </w:pPr>
            <w:r w:rsidRPr="009B04FC">
              <w:rPr>
                <w:lang w:val="en-US" w:eastAsia="zh-CN"/>
              </w:rPr>
              <w:t>CA_n1A-n26A</w:t>
            </w:r>
          </w:p>
          <w:p w14:paraId="3BDF1692" w14:textId="77777777" w:rsidR="00EA0664" w:rsidRPr="009B04FC" w:rsidRDefault="00EA0664" w:rsidP="008F32DE">
            <w:pPr>
              <w:pStyle w:val="TAC"/>
              <w:rPr>
                <w:lang w:val="en-US" w:eastAsia="zh-CN"/>
              </w:rPr>
            </w:pPr>
            <w:r w:rsidRPr="009B04FC">
              <w:rPr>
                <w:lang w:val="en-US" w:eastAsia="zh-CN"/>
              </w:rPr>
              <w:t>CA_n1A-n7A</w:t>
            </w:r>
          </w:p>
          <w:p w14:paraId="7871BAF9" w14:textId="77777777" w:rsidR="00EA0664" w:rsidRPr="009B04FC" w:rsidRDefault="00EA0664" w:rsidP="008F32DE">
            <w:pPr>
              <w:pStyle w:val="TAC"/>
              <w:rPr>
                <w:lang w:val="en-US" w:eastAsia="zh-CN"/>
              </w:rPr>
            </w:pPr>
            <w:r w:rsidRPr="009B04FC">
              <w:rPr>
                <w:lang w:val="en-US" w:eastAsia="zh-CN"/>
              </w:rPr>
              <w:t>CA_n1A-n78A</w:t>
            </w:r>
          </w:p>
          <w:p w14:paraId="3E1EDDCA" w14:textId="77777777" w:rsidR="00EA0664" w:rsidRPr="009B04FC" w:rsidRDefault="00EA0664" w:rsidP="008F32DE">
            <w:pPr>
              <w:pStyle w:val="TAC"/>
              <w:rPr>
                <w:lang w:val="en-US" w:eastAsia="zh-CN"/>
              </w:rPr>
            </w:pPr>
            <w:r w:rsidRPr="009B04FC">
              <w:rPr>
                <w:lang w:val="en-US" w:eastAsia="zh-CN"/>
              </w:rPr>
              <w:t>CA_n7A-n26A</w:t>
            </w:r>
          </w:p>
          <w:p w14:paraId="412F679F" w14:textId="77777777" w:rsidR="00EA0664" w:rsidRPr="009B04FC" w:rsidRDefault="00EA0664" w:rsidP="008F32DE">
            <w:pPr>
              <w:pStyle w:val="TAC"/>
              <w:rPr>
                <w:lang w:val="en-US" w:eastAsia="zh-CN"/>
              </w:rPr>
            </w:pPr>
            <w:r w:rsidRPr="009B04FC">
              <w:rPr>
                <w:lang w:val="en-US" w:eastAsia="zh-CN"/>
              </w:rPr>
              <w:t>CA_n26A-n78A</w:t>
            </w:r>
          </w:p>
          <w:p w14:paraId="52A7256A" w14:textId="77777777" w:rsidR="00EA0664" w:rsidRDefault="00EA0664" w:rsidP="008F32DE">
            <w:pPr>
              <w:pStyle w:val="TAC"/>
              <w:rPr>
                <w:lang w:val="en-US" w:eastAsia="zh-CN"/>
              </w:rPr>
            </w:pPr>
            <w:r w:rsidRPr="009B04FC">
              <w:rPr>
                <w:lang w:val="en-US" w:eastAsia="zh-CN"/>
              </w:rPr>
              <w:t>CA_n7A-n78A</w:t>
            </w:r>
          </w:p>
          <w:p w14:paraId="71532780" w14:textId="77777777" w:rsidR="00EA0664" w:rsidRPr="009B04FC" w:rsidRDefault="00EA0664" w:rsidP="008F32DE">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E1F4B18" w14:textId="77777777" w:rsidR="00EA0664" w:rsidRPr="009B04FC" w:rsidRDefault="00EA0664" w:rsidP="008F32DE">
            <w:pPr>
              <w:pStyle w:val="TAC"/>
              <w:rPr>
                <w:kern w:val="2"/>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190994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3553687" w14:textId="77777777" w:rsidR="00EA0664" w:rsidRPr="009B04FC" w:rsidRDefault="00EA0664" w:rsidP="008F32DE">
            <w:pPr>
              <w:pStyle w:val="TAC"/>
              <w:rPr>
                <w:kern w:val="2"/>
                <w:lang w:val="en-US" w:eastAsia="zh-CN"/>
              </w:rPr>
            </w:pPr>
            <w:r w:rsidRPr="009B04FC">
              <w:rPr>
                <w:kern w:val="2"/>
                <w:szCs w:val="22"/>
                <w:lang w:val="en-US" w:eastAsia="zh-CN"/>
              </w:rPr>
              <w:t>0</w:t>
            </w:r>
          </w:p>
        </w:tc>
      </w:tr>
      <w:tr w:rsidR="00EA0664" w:rsidRPr="009B04FC" w14:paraId="65FF40DC" w14:textId="77777777" w:rsidTr="007D5DB4">
        <w:trPr>
          <w:trHeight w:val="29"/>
        </w:trPr>
        <w:tc>
          <w:tcPr>
            <w:tcW w:w="2756" w:type="dxa"/>
            <w:tcBorders>
              <w:top w:val="nil"/>
              <w:left w:val="single" w:sz="4" w:space="0" w:color="auto"/>
              <w:bottom w:val="nil"/>
              <w:right w:val="single" w:sz="4" w:space="0" w:color="auto"/>
            </w:tcBorders>
          </w:tcPr>
          <w:p w14:paraId="38FFE9B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CB539E4"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F7AACB4" w14:textId="77777777" w:rsidR="00EA0664" w:rsidRPr="009B04FC" w:rsidRDefault="00EA0664" w:rsidP="008F32DE">
            <w:pPr>
              <w:pStyle w:val="TAC"/>
              <w:rPr>
                <w:kern w:val="2"/>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0405D2C"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4043040D" w14:textId="77777777" w:rsidR="00EA0664" w:rsidRPr="009B04FC" w:rsidRDefault="00EA0664" w:rsidP="008F32DE">
            <w:pPr>
              <w:pStyle w:val="TAC"/>
              <w:rPr>
                <w:kern w:val="2"/>
                <w:lang w:val="en-US" w:eastAsia="zh-CN"/>
              </w:rPr>
            </w:pPr>
          </w:p>
        </w:tc>
      </w:tr>
      <w:tr w:rsidR="00EA0664" w:rsidRPr="009B04FC" w14:paraId="0A0D64D6" w14:textId="77777777" w:rsidTr="007D5DB4">
        <w:trPr>
          <w:trHeight w:val="29"/>
        </w:trPr>
        <w:tc>
          <w:tcPr>
            <w:tcW w:w="2756" w:type="dxa"/>
            <w:tcBorders>
              <w:top w:val="nil"/>
              <w:left w:val="single" w:sz="4" w:space="0" w:color="auto"/>
              <w:bottom w:val="nil"/>
              <w:right w:val="single" w:sz="4" w:space="0" w:color="auto"/>
            </w:tcBorders>
          </w:tcPr>
          <w:p w14:paraId="0C6833D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9A1CA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4AAA3A" w14:textId="77777777" w:rsidR="00EA0664" w:rsidRPr="009B04FC" w:rsidRDefault="00EA0664" w:rsidP="008F32DE">
            <w:pPr>
              <w:pStyle w:val="TAC"/>
              <w:rPr>
                <w:kern w:val="2"/>
                <w:lang w:val="en-US"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67178AC"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4A2F0CDD" w14:textId="77777777" w:rsidR="00EA0664" w:rsidRPr="009B04FC" w:rsidRDefault="00EA0664" w:rsidP="008F32DE">
            <w:pPr>
              <w:pStyle w:val="TAC"/>
              <w:rPr>
                <w:kern w:val="2"/>
                <w:lang w:val="en-US" w:eastAsia="zh-CN"/>
              </w:rPr>
            </w:pPr>
          </w:p>
        </w:tc>
      </w:tr>
      <w:tr w:rsidR="00EA0664" w:rsidRPr="009B04FC" w14:paraId="672DA1D0" w14:textId="77777777" w:rsidTr="007D5DB4">
        <w:trPr>
          <w:trHeight w:val="29"/>
        </w:trPr>
        <w:tc>
          <w:tcPr>
            <w:tcW w:w="2756" w:type="dxa"/>
            <w:tcBorders>
              <w:top w:val="nil"/>
              <w:left w:val="single" w:sz="4" w:space="0" w:color="auto"/>
              <w:bottom w:val="single" w:sz="4" w:space="0" w:color="auto"/>
              <w:right w:val="single" w:sz="4" w:space="0" w:color="auto"/>
            </w:tcBorders>
          </w:tcPr>
          <w:p w14:paraId="3EE2247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49D779F"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02BD72" w14:textId="77777777" w:rsidR="00EA0664" w:rsidRPr="009B04FC" w:rsidRDefault="00EA0664" w:rsidP="008F32DE">
            <w:pPr>
              <w:pStyle w:val="TAC"/>
              <w:rPr>
                <w:kern w:val="2"/>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C2A781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4E9EC4" w14:textId="77777777" w:rsidR="00EA0664" w:rsidRPr="009B04FC" w:rsidRDefault="00EA0664" w:rsidP="008F32DE">
            <w:pPr>
              <w:pStyle w:val="TAC"/>
              <w:rPr>
                <w:kern w:val="2"/>
                <w:lang w:val="en-US" w:eastAsia="zh-CN"/>
              </w:rPr>
            </w:pPr>
          </w:p>
        </w:tc>
      </w:tr>
      <w:tr w:rsidR="00EA0664" w:rsidRPr="009B04FC" w14:paraId="61344F18" w14:textId="77777777" w:rsidTr="007D5DB4">
        <w:trPr>
          <w:trHeight w:val="29"/>
        </w:trPr>
        <w:tc>
          <w:tcPr>
            <w:tcW w:w="2756" w:type="dxa"/>
            <w:tcBorders>
              <w:top w:val="single" w:sz="4" w:space="0" w:color="auto"/>
              <w:left w:val="single" w:sz="4" w:space="0" w:color="auto"/>
              <w:bottom w:val="nil"/>
              <w:right w:val="single" w:sz="4" w:space="0" w:color="auto"/>
            </w:tcBorders>
          </w:tcPr>
          <w:p w14:paraId="5CA595E2" w14:textId="77777777" w:rsidR="00EA0664" w:rsidRPr="009B04FC" w:rsidRDefault="00EA0664" w:rsidP="008F32DE">
            <w:pPr>
              <w:pStyle w:val="TAC"/>
              <w:rPr>
                <w:kern w:val="2"/>
                <w:lang w:val="en-US"/>
              </w:rPr>
            </w:pPr>
            <w:r w:rsidRPr="009B04FC">
              <w:rPr>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5773D977" w14:textId="77777777" w:rsidR="00EA0664" w:rsidRPr="009B04FC" w:rsidRDefault="00EA0664" w:rsidP="008F32DE">
            <w:pPr>
              <w:pStyle w:val="TAC"/>
              <w:rPr>
                <w:lang w:val="en-US" w:eastAsia="zh-CN"/>
              </w:rPr>
            </w:pPr>
            <w:r w:rsidRPr="009B04FC">
              <w:rPr>
                <w:lang w:val="en-US" w:eastAsia="zh-CN"/>
              </w:rPr>
              <w:t>CA_n1A-n26A</w:t>
            </w:r>
          </w:p>
          <w:p w14:paraId="126A8652" w14:textId="77777777" w:rsidR="00EA0664" w:rsidRPr="009B04FC" w:rsidRDefault="00EA0664" w:rsidP="008F32DE">
            <w:pPr>
              <w:pStyle w:val="TAC"/>
              <w:rPr>
                <w:lang w:val="en-US" w:eastAsia="zh-CN"/>
              </w:rPr>
            </w:pPr>
            <w:r w:rsidRPr="009B04FC">
              <w:rPr>
                <w:lang w:val="en-US" w:eastAsia="zh-CN"/>
              </w:rPr>
              <w:t>CA_n1A-n7A</w:t>
            </w:r>
          </w:p>
          <w:p w14:paraId="1BAFB455" w14:textId="77777777" w:rsidR="00EA0664" w:rsidRPr="009B04FC" w:rsidRDefault="00EA0664" w:rsidP="008F32DE">
            <w:pPr>
              <w:pStyle w:val="TAC"/>
              <w:rPr>
                <w:lang w:val="en-US" w:eastAsia="zh-CN"/>
              </w:rPr>
            </w:pPr>
            <w:r w:rsidRPr="009B04FC">
              <w:rPr>
                <w:lang w:val="en-US" w:eastAsia="zh-CN"/>
              </w:rPr>
              <w:t>CA_n1A-n78A</w:t>
            </w:r>
          </w:p>
          <w:p w14:paraId="3EA5F1BA" w14:textId="77777777" w:rsidR="00EA0664" w:rsidRPr="009B04FC" w:rsidRDefault="00EA0664" w:rsidP="008F32DE">
            <w:pPr>
              <w:pStyle w:val="TAC"/>
              <w:rPr>
                <w:lang w:val="en-US" w:eastAsia="zh-CN"/>
              </w:rPr>
            </w:pPr>
            <w:r w:rsidRPr="009B04FC">
              <w:rPr>
                <w:lang w:val="en-US" w:eastAsia="zh-CN"/>
              </w:rPr>
              <w:t>CA_n7A-n26A</w:t>
            </w:r>
          </w:p>
          <w:p w14:paraId="7F374608" w14:textId="77777777" w:rsidR="00EA0664" w:rsidRPr="009B04FC" w:rsidRDefault="00EA0664" w:rsidP="008F32DE">
            <w:pPr>
              <w:pStyle w:val="TAC"/>
              <w:rPr>
                <w:lang w:val="en-US" w:eastAsia="zh-CN"/>
              </w:rPr>
            </w:pPr>
            <w:r w:rsidRPr="009B04FC">
              <w:rPr>
                <w:lang w:val="en-US" w:eastAsia="zh-CN"/>
              </w:rPr>
              <w:t>CA_n26A-n78A</w:t>
            </w:r>
          </w:p>
          <w:p w14:paraId="06869C78" w14:textId="77777777" w:rsidR="00EA0664" w:rsidRPr="009B04FC" w:rsidRDefault="00EA0664" w:rsidP="008F32DE">
            <w:pPr>
              <w:pStyle w:val="TAC"/>
              <w:rPr>
                <w:lang w:val="en-US" w:eastAsia="zh-CN"/>
              </w:rPr>
            </w:pPr>
            <w:r w:rsidRPr="009B04FC">
              <w:rPr>
                <w:lang w:val="en-US" w:eastAsia="zh-CN"/>
              </w:rPr>
              <w:t>CA_n7A-n78A</w:t>
            </w:r>
          </w:p>
          <w:p w14:paraId="752D48EF" w14:textId="77777777" w:rsidR="00EA0664" w:rsidRPr="009B04FC" w:rsidRDefault="00EA0664" w:rsidP="008F32DE">
            <w:pPr>
              <w:pStyle w:val="TAC"/>
              <w:rPr>
                <w:kern w:val="2"/>
                <w:lang w:val="en-US"/>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553F281" w14:textId="77777777" w:rsidR="00EA0664" w:rsidRPr="009B04FC" w:rsidRDefault="00EA0664" w:rsidP="008F32DE">
            <w:pPr>
              <w:pStyle w:val="TAC"/>
              <w:rPr>
                <w:lang w:val="en-US" w:eastAsia="zh-CN"/>
              </w:rPr>
            </w:pPr>
            <w:r w:rsidRPr="009B04FC">
              <w:rPr>
                <w:kern w:val="2"/>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08B3E77"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8E841E2"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5BD8779A" w14:textId="77777777" w:rsidTr="007D5DB4">
        <w:trPr>
          <w:trHeight w:val="29"/>
        </w:trPr>
        <w:tc>
          <w:tcPr>
            <w:tcW w:w="2756" w:type="dxa"/>
            <w:tcBorders>
              <w:top w:val="nil"/>
              <w:left w:val="single" w:sz="4" w:space="0" w:color="auto"/>
              <w:bottom w:val="nil"/>
              <w:right w:val="single" w:sz="4" w:space="0" w:color="auto"/>
            </w:tcBorders>
          </w:tcPr>
          <w:p w14:paraId="2ECB3D50"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45FBE7A0"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BF1BC7D" w14:textId="77777777" w:rsidR="00EA0664" w:rsidRPr="009B04FC" w:rsidRDefault="00EA0664" w:rsidP="008F32DE">
            <w:pPr>
              <w:pStyle w:val="TAC"/>
              <w:rPr>
                <w:lang w:val="en-US" w:eastAsia="zh-CN"/>
              </w:rPr>
            </w:pPr>
            <w:r w:rsidRPr="009B04FC">
              <w:rPr>
                <w:kern w:val="2"/>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3D8FFAC"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26D5317E" w14:textId="77777777" w:rsidR="00EA0664" w:rsidRPr="009B04FC" w:rsidRDefault="00EA0664" w:rsidP="008F32DE">
            <w:pPr>
              <w:pStyle w:val="TAC"/>
              <w:rPr>
                <w:kern w:val="2"/>
                <w:lang w:val="en-US" w:eastAsia="zh-CN"/>
              </w:rPr>
            </w:pPr>
          </w:p>
        </w:tc>
      </w:tr>
      <w:tr w:rsidR="00EA0664" w:rsidRPr="009B04FC" w14:paraId="05228C98" w14:textId="77777777" w:rsidTr="007D5DB4">
        <w:trPr>
          <w:trHeight w:val="29"/>
        </w:trPr>
        <w:tc>
          <w:tcPr>
            <w:tcW w:w="2756" w:type="dxa"/>
            <w:tcBorders>
              <w:top w:val="nil"/>
              <w:left w:val="single" w:sz="4" w:space="0" w:color="auto"/>
              <w:bottom w:val="nil"/>
              <w:right w:val="single" w:sz="4" w:space="0" w:color="auto"/>
            </w:tcBorders>
          </w:tcPr>
          <w:p w14:paraId="1A713E11"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0566D3F7"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54DE70A3" w14:textId="77777777" w:rsidR="00EA0664" w:rsidRPr="009B04FC" w:rsidRDefault="00EA0664" w:rsidP="008F32DE">
            <w:pPr>
              <w:pStyle w:val="TAC"/>
              <w:rPr>
                <w:lang w:val="en-US" w:eastAsia="zh-CN"/>
              </w:rPr>
            </w:pPr>
            <w:r w:rsidRPr="009B04FC">
              <w:rPr>
                <w:kern w:val="2"/>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7494091C"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E2E6696" w14:textId="77777777" w:rsidR="00EA0664" w:rsidRPr="009B04FC" w:rsidRDefault="00EA0664" w:rsidP="008F32DE">
            <w:pPr>
              <w:pStyle w:val="TAC"/>
              <w:rPr>
                <w:kern w:val="2"/>
                <w:lang w:val="en-US" w:eastAsia="zh-CN"/>
              </w:rPr>
            </w:pPr>
          </w:p>
        </w:tc>
      </w:tr>
      <w:tr w:rsidR="00EA0664" w:rsidRPr="009B04FC" w14:paraId="605A4C91" w14:textId="77777777" w:rsidTr="007D5DB4">
        <w:trPr>
          <w:trHeight w:val="29"/>
        </w:trPr>
        <w:tc>
          <w:tcPr>
            <w:tcW w:w="2756" w:type="dxa"/>
            <w:tcBorders>
              <w:top w:val="nil"/>
              <w:left w:val="single" w:sz="4" w:space="0" w:color="auto"/>
              <w:bottom w:val="single" w:sz="4" w:space="0" w:color="auto"/>
              <w:right w:val="single" w:sz="4" w:space="0" w:color="auto"/>
            </w:tcBorders>
          </w:tcPr>
          <w:p w14:paraId="19785FB0"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9FBACD1"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721AB84" w14:textId="77777777" w:rsidR="00EA0664" w:rsidRPr="009B04FC" w:rsidRDefault="00EA0664" w:rsidP="008F32DE">
            <w:pPr>
              <w:pStyle w:val="TAC"/>
              <w:rPr>
                <w:lang w:val="en-US" w:eastAsia="zh-CN"/>
              </w:rPr>
            </w:pPr>
            <w:r w:rsidRPr="009B04FC">
              <w:rPr>
                <w:kern w:val="2"/>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1BD9569"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_BCS</w:t>
            </w:r>
            <w:r w:rsidRPr="009B04FC">
              <w:rPr>
                <w:lang w:val="en-US" w:eastAsia="zh-CN" w:bidi="ar"/>
              </w:rPr>
              <w:t xml:space="preserve">0 </w:t>
            </w:r>
          </w:p>
        </w:tc>
        <w:tc>
          <w:tcPr>
            <w:tcW w:w="2561" w:type="dxa"/>
            <w:tcBorders>
              <w:top w:val="nil"/>
              <w:left w:val="single" w:sz="4" w:space="0" w:color="auto"/>
              <w:bottom w:val="single" w:sz="4" w:space="0" w:color="auto"/>
              <w:right w:val="single" w:sz="4" w:space="0" w:color="auto"/>
            </w:tcBorders>
          </w:tcPr>
          <w:p w14:paraId="5119A84C" w14:textId="77777777" w:rsidR="00EA0664" w:rsidRPr="009B04FC" w:rsidRDefault="00EA0664" w:rsidP="008F32DE">
            <w:pPr>
              <w:pStyle w:val="TAC"/>
              <w:rPr>
                <w:kern w:val="2"/>
                <w:lang w:val="en-US" w:eastAsia="zh-CN"/>
              </w:rPr>
            </w:pPr>
          </w:p>
        </w:tc>
      </w:tr>
      <w:tr w:rsidR="00EA0664" w:rsidRPr="009B04FC" w14:paraId="25657358" w14:textId="77777777" w:rsidTr="007D5DB4">
        <w:trPr>
          <w:trHeight w:val="29"/>
        </w:trPr>
        <w:tc>
          <w:tcPr>
            <w:tcW w:w="2756" w:type="dxa"/>
            <w:tcBorders>
              <w:top w:val="single" w:sz="4" w:space="0" w:color="auto"/>
              <w:left w:val="single" w:sz="4" w:space="0" w:color="auto"/>
              <w:bottom w:val="nil"/>
              <w:right w:val="single" w:sz="4" w:space="0" w:color="auto"/>
            </w:tcBorders>
          </w:tcPr>
          <w:p w14:paraId="0338322B" w14:textId="77777777" w:rsidR="00EA0664" w:rsidRPr="009B04FC" w:rsidRDefault="00EA0664" w:rsidP="008F32DE">
            <w:pPr>
              <w:pStyle w:val="TAC"/>
            </w:pPr>
            <w:r w:rsidRPr="00264733">
              <w:lastRenderedPageBreak/>
              <w:t>CA_n1A-n7B-n26(2A)-n78</w:t>
            </w:r>
            <w:r>
              <w:t>(2</w:t>
            </w:r>
            <w:r w:rsidRPr="00264733">
              <w:t>A</w:t>
            </w:r>
            <w:r>
              <w:t>)</w:t>
            </w:r>
          </w:p>
        </w:tc>
        <w:tc>
          <w:tcPr>
            <w:tcW w:w="2822" w:type="dxa"/>
            <w:tcBorders>
              <w:top w:val="single" w:sz="4" w:space="0" w:color="auto"/>
              <w:left w:val="single" w:sz="4" w:space="0" w:color="auto"/>
              <w:bottom w:val="nil"/>
              <w:right w:val="single" w:sz="4" w:space="0" w:color="auto"/>
            </w:tcBorders>
          </w:tcPr>
          <w:p w14:paraId="1DE946C8" w14:textId="77777777" w:rsidR="00EA0664" w:rsidRPr="009B04FC" w:rsidRDefault="00EA0664" w:rsidP="008F32DE">
            <w:pPr>
              <w:pStyle w:val="TAC"/>
              <w:rPr>
                <w:lang w:val="en-US" w:eastAsia="zh-CN"/>
              </w:rPr>
            </w:pPr>
            <w:r w:rsidRPr="009B04FC">
              <w:rPr>
                <w:lang w:val="en-US" w:eastAsia="zh-CN"/>
              </w:rPr>
              <w:t>CA_n1A-n26A</w:t>
            </w:r>
          </w:p>
          <w:p w14:paraId="194D321D" w14:textId="77777777" w:rsidR="00EA0664" w:rsidRPr="009B04FC" w:rsidRDefault="00EA0664" w:rsidP="008F32DE">
            <w:pPr>
              <w:pStyle w:val="TAC"/>
              <w:rPr>
                <w:lang w:val="en-US" w:eastAsia="zh-CN"/>
              </w:rPr>
            </w:pPr>
            <w:r w:rsidRPr="009B04FC">
              <w:rPr>
                <w:lang w:val="en-US" w:eastAsia="zh-CN"/>
              </w:rPr>
              <w:t>CA_n1A-n7A</w:t>
            </w:r>
          </w:p>
          <w:p w14:paraId="418849A4" w14:textId="77777777" w:rsidR="00EA0664" w:rsidRPr="009B04FC" w:rsidRDefault="00EA0664" w:rsidP="008F32DE">
            <w:pPr>
              <w:pStyle w:val="TAC"/>
              <w:rPr>
                <w:lang w:val="en-US" w:eastAsia="zh-CN"/>
              </w:rPr>
            </w:pPr>
            <w:r w:rsidRPr="009B04FC">
              <w:rPr>
                <w:lang w:val="en-US" w:eastAsia="zh-CN"/>
              </w:rPr>
              <w:t>CA_n1A-n78A</w:t>
            </w:r>
          </w:p>
          <w:p w14:paraId="247E00E1" w14:textId="77777777" w:rsidR="00EA0664" w:rsidRPr="009B04FC" w:rsidRDefault="00EA0664" w:rsidP="008F32DE">
            <w:pPr>
              <w:pStyle w:val="TAC"/>
              <w:rPr>
                <w:lang w:val="en-US" w:eastAsia="zh-CN"/>
              </w:rPr>
            </w:pPr>
            <w:r w:rsidRPr="009B04FC">
              <w:rPr>
                <w:lang w:val="en-US" w:eastAsia="zh-CN"/>
              </w:rPr>
              <w:t>CA_n7A-n26A</w:t>
            </w:r>
          </w:p>
          <w:p w14:paraId="10F48B96" w14:textId="77777777" w:rsidR="00EA0664" w:rsidRPr="009B04FC" w:rsidRDefault="00EA0664" w:rsidP="008F32DE">
            <w:pPr>
              <w:pStyle w:val="TAC"/>
              <w:rPr>
                <w:lang w:val="en-US" w:eastAsia="zh-CN"/>
              </w:rPr>
            </w:pPr>
            <w:r w:rsidRPr="009B04FC">
              <w:rPr>
                <w:lang w:val="en-US" w:eastAsia="zh-CN"/>
              </w:rPr>
              <w:t>CA_n26A-n78A</w:t>
            </w:r>
          </w:p>
          <w:p w14:paraId="109BB6C9" w14:textId="77777777" w:rsidR="00EA0664" w:rsidRDefault="00EA0664" w:rsidP="008F32DE">
            <w:pPr>
              <w:pStyle w:val="TAC"/>
              <w:rPr>
                <w:lang w:val="en-US" w:eastAsia="zh-CN"/>
              </w:rPr>
            </w:pPr>
            <w:r w:rsidRPr="009B04FC">
              <w:rPr>
                <w:lang w:val="en-US" w:eastAsia="zh-CN"/>
              </w:rPr>
              <w:t>CA_n7A-n78A</w:t>
            </w:r>
          </w:p>
          <w:p w14:paraId="40C006D3" w14:textId="77777777" w:rsidR="00EA0664" w:rsidRPr="009B04FC" w:rsidRDefault="00EA0664" w:rsidP="008F32DE">
            <w:pPr>
              <w:pStyle w:val="TAC"/>
              <w:rPr>
                <w:lang w:val="en-US" w:eastAsia="zh-CN"/>
              </w:rPr>
            </w:pPr>
            <w:r>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1D2A346" w14:textId="77777777" w:rsidR="00EA0664" w:rsidRPr="009B04FC" w:rsidRDefault="00EA0664" w:rsidP="008F32DE">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8CE670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528282" w14:textId="77777777" w:rsidR="00EA0664" w:rsidRPr="009B04FC" w:rsidRDefault="00EA0664" w:rsidP="008F32DE">
            <w:pPr>
              <w:pStyle w:val="TAC"/>
              <w:rPr>
                <w:kern w:val="2"/>
                <w:lang w:val="en-US" w:eastAsia="zh-CN"/>
              </w:rPr>
            </w:pPr>
            <w:r w:rsidRPr="009B04FC">
              <w:rPr>
                <w:kern w:val="2"/>
                <w:szCs w:val="22"/>
                <w:lang w:val="en-US" w:eastAsia="zh-CN"/>
              </w:rPr>
              <w:t>0</w:t>
            </w:r>
          </w:p>
        </w:tc>
      </w:tr>
      <w:tr w:rsidR="00EA0664" w:rsidRPr="009B04FC" w14:paraId="52D317C1" w14:textId="77777777" w:rsidTr="007D5DB4">
        <w:trPr>
          <w:trHeight w:val="29"/>
        </w:trPr>
        <w:tc>
          <w:tcPr>
            <w:tcW w:w="2756" w:type="dxa"/>
            <w:tcBorders>
              <w:top w:val="nil"/>
              <w:left w:val="single" w:sz="4" w:space="0" w:color="auto"/>
              <w:bottom w:val="nil"/>
              <w:right w:val="single" w:sz="4" w:space="0" w:color="auto"/>
            </w:tcBorders>
          </w:tcPr>
          <w:p w14:paraId="4006C0B3"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E1B62AD"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A563E8" w14:textId="77777777" w:rsidR="00EA0664" w:rsidRPr="009B04FC" w:rsidRDefault="00EA0664" w:rsidP="008F32DE">
            <w:pPr>
              <w:pStyle w:val="TAC"/>
              <w:rPr>
                <w:lang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2F6AC0C" w14:textId="77777777" w:rsidR="00EA0664" w:rsidRPr="009B04FC" w:rsidRDefault="00EA0664" w:rsidP="008F32DE">
            <w:pPr>
              <w:pStyle w:val="TAC"/>
              <w:rPr>
                <w:lang w:val="en-US" w:eastAsia="zh-CN" w:bidi="ar"/>
              </w:rPr>
            </w:pPr>
            <w:r w:rsidRPr="009B04FC">
              <w:rPr>
                <w:rFonts w:cs="Arial"/>
                <w:lang w:val="en-US" w:eastAsia="zh-CN"/>
              </w:rPr>
              <w:t>CA_n7B_BCS0</w:t>
            </w:r>
          </w:p>
        </w:tc>
        <w:tc>
          <w:tcPr>
            <w:tcW w:w="2561" w:type="dxa"/>
            <w:tcBorders>
              <w:top w:val="nil"/>
              <w:left w:val="single" w:sz="4" w:space="0" w:color="auto"/>
              <w:bottom w:val="nil"/>
              <w:right w:val="single" w:sz="4" w:space="0" w:color="auto"/>
            </w:tcBorders>
          </w:tcPr>
          <w:p w14:paraId="7C33305B" w14:textId="77777777" w:rsidR="00EA0664" w:rsidRPr="009B04FC" w:rsidRDefault="00EA0664" w:rsidP="008F32DE">
            <w:pPr>
              <w:pStyle w:val="TAC"/>
              <w:rPr>
                <w:kern w:val="2"/>
                <w:lang w:val="en-US" w:eastAsia="zh-CN"/>
              </w:rPr>
            </w:pPr>
          </w:p>
        </w:tc>
      </w:tr>
      <w:tr w:rsidR="00EA0664" w:rsidRPr="009B04FC" w14:paraId="4928A5F6" w14:textId="77777777" w:rsidTr="007D5DB4">
        <w:trPr>
          <w:trHeight w:val="29"/>
        </w:trPr>
        <w:tc>
          <w:tcPr>
            <w:tcW w:w="2756" w:type="dxa"/>
            <w:tcBorders>
              <w:top w:val="nil"/>
              <w:left w:val="single" w:sz="4" w:space="0" w:color="auto"/>
              <w:bottom w:val="nil"/>
              <w:right w:val="single" w:sz="4" w:space="0" w:color="auto"/>
            </w:tcBorders>
          </w:tcPr>
          <w:p w14:paraId="07433B55"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3947D4C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3BB29F8" w14:textId="77777777" w:rsidR="00EA0664" w:rsidRPr="009B04FC" w:rsidRDefault="00EA0664" w:rsidP="008F32DE">
            <w:pPr>
              <w:pStyle w:val="TAC"/>
              <w:rPr>
                <w:lang w:eastAsia="zh-CN"/>
              </w:rPr>
            </w:pPr>
            <w:r w:rsidRPr="009B04FC">
              <w:rPr>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E45C7BE" w14:textId="77777777" w:rsidR="00EA0664" w:rsidRPr="009B04FC" w:rsidRDefault="00EA0664" w:rsidP="008F32DE">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2561" w:type="dxa"/>
            <w:tcBorders>
              <w:top w:val="nil"/>
              <w:left w:val="single" w:sz="4" w:space="0" w:color="auto"/>
              <w:bottom w:val="nil"/>
              <w:right w:val="single" w:sz="4" w:space="0" w:color="auto"/>
            </w:tcBorders>
          </w:tcPr>
          <w:p w14:paraId="260C83CA" w14:textId="77777777" w:rsidR="00EA0664" w:rsidRPr="009B04FC" w:rsidRDefault="00EA0664" w:rsidP="008F32DE">
            <w:pPr>
              <w:pStyle w:val="TAC"/>
              <w:rPr>
                <w:kern w:val="2"/>
                <w:lang w:val="en-US" w:eastAsia="zh-CN"/>
              </w:rPr>
            </w:pPr>
          </w:p>
        </w:tc>
      </w:tr>
      <w:tr w:rsidR="00EA0664" w:rsidRPr="009B04FC" w14:paraId="1627AC30" w14:textId="77777777" w:rsidTr="007D5DB4">
        <w:trPr>
          <w:trHeight w:val="29"/>
        </w:trPr>
        <w:tc>
          <w:tcPr>
            <w:tcW w:w="2756" w:type="dxa"/>
            <w:tcBorders>
              <w:top w:val="nil"/>
              <w:left w:val="single" w:sz="4" w:space="0" w:color="auto"/>
              <w:bottom w:val="single" w:sz="4" w:space="0" w:color="auto"/>
              <w:right w:val="single" w:sz="4" w:space="0" w:color="auto"/>
            </w:tcBorders>
          </w:tcPr>
          <w:p w14:paraId="3773B672"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6D2AF25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A056B7" w14:textId="77777777" w:rsidR="00EA0664" w:rsidRPr="009B04FC" w:rsidRDefault="00EA0664" w:rsidP="008F32DE">
            <w:pPr>
              <w:pStyle w:val="TAC"/>
              <w:rPr>
                <w:lang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92B733C"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72F0ACF2" w14:textId="77777777" w:rsidR="00EA0664" w:rsidRPr="009B04FC" w:rsidRDefault="00EA0664" w:rsidP="008F32DE">
            <w:pPr>
              <w:pStyle w:val="TAC"/>
              <w:rPr>
                <w:kern w:val="2"/>
                <w:lang w:val="en-US" w:eastAsia="zh-CN"/>
              </w:rPr>
            </w:pPr>
          </w:p>
        </w:tc>
      </w:tr>
      <w:tr w:rsidR="00EA0664" w:rsidRPr="009B04FC" w14:paraId="2C802EE3" w14:textId="77777777" w:rsidTr="007D5DB4">
        <w:trPr>
          <w:trHeight w:val="29"/>
        </w:trPr>
        <w:tc>
          <w:tcPr>
            <w:tcW w:w="2756" w:type="dxa"/>
            <w:tcBorders>
              <w:top w:val="single" w:sz="4" w:space="0" w:color="auto"/>
              <w:left w:val="single" w:sz="4" w:space="0" w:color="auto"/>
              <w:bottom w:val="nil"/>
              <w:right w:val="single" w:sz="4" w:space="0" w:color="auto"/>
            </w:tcBorders>
          </w:tcPr>
          <w:p w14:paraId="0B05730D" w14:textId="77777777" w:rsidR="00EA0664" w:rsidRPr="009B04FC" w:rsidRDefault="00EA0664" w:rsidP="008F32DE">
            <w:pPr>
              <w:pStyle w:val="TAC"/>
            </w:pPr>
            <w:r w:rsidRPr="009B04FC">
              <w:t>CA_n1A-n7A-n28A-n38A</w:t>
            </w:r>
          </w:p>
        </w:tc>
        <w:tc>
          <w:tcPr>
            <w:tcW w:w="2822" w:type="dxa"/>
            <w:tcBorders>
              <w:top w:val="single" w:sz="4" w:space="0" w:color="auto"/>
              <w:left w:val="single" w:sz="4" w:space="0" w:color="auto"/>
              <w:bottom w:val="nil"/>
              <w:right w:val="single" w:sz="4" w:space="0" w:color="auto"/>
            </w:tcBorders>
          </w:tcPr>
          <w:p w14:paraId="6B1B6361" w14:textId="77777777" w:rsidR="00EA0664" w:rsidRPr="009B04FC" w:rsidRDefault="00EA0664" w:rsidP="008F32DE">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4C08025" w14:textId="77777777" w:rsidR="00EA0664" w:rsidRPr="009B04FC" w:rsidRDefault="00EA0664" w:rsidP="008F32DE">
            <w:pPr>
              <w:pStyle w:val="TAC"/>
              <w:rPr>
                <w:lang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800C151" w14:textId="77777777" w:rsidR="00EA0664" w:rsidRPr="009B04FC" w:rsidRDefault="00EA0664" w:rsidP="008F32DE">
            <w:pPr>
              <w:pStyle w:val="TAC"/>
              <w:rPr>
                <w:lang w:val="en-US" w:eastAsia="zh-CN" w:bidi="ar"/>
              </w:rPr>
            </w:pPr>
            <w:r w:rsidRPr="009B04F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10050AE8" w14:textId="77777777" w:rsidR="00EA0664" w:rsidRPr="009B04FC" w:rsidRDefault="00EA0664" w:rsidP="008F32DE">
            <w:pPr>
              <w:pStyle w:val="TAC"/>
              <w:rPr>
                <w:kern w:val="2"/>
                <w:lang w:val="en-US" w:eastAsia="zh-CN"/>
              </w:rPr>
            </w:pPr>
            <w:r w:rsidRPr="009B04FC">
              <w:rPr>
                <w:kern w:val="2"/>
                <w:lang w:val="en-US" w:eastAsia="zh-CN"/>
              </w:rPr>
              <w:t>0</w:t>
            </w:r>
          </w:p>
        </w:tc>
      </w:tr>
      <w:tr w:rsidR="00EA0664" w:rsidRPr="009B04FC" w14:paraId="27E8D7C0" w14:textId="77777777" w:rsidTr="007D5DB4">
        <w:trPr>
          <w:trHeight w:val="29"/>
        </w:trPr>
        <w:tc>
          <w:tcPr>
            <w:tcW w:w="2756" w:type="dxa"/>
            <w:tcBorders>
              <w:top w:val="nil"/>
              <w:left w:val="single" w:sz="4" w:space="0" w:color="auto"/>
              <w:bottom w:val="nil"/>
              <w:right w:val="single" w:sz="4" w:space="0" w:color="auto"/>
            </w:tcBorders>
          </w:tcPr>
          <w:p w14:paraId="4C9394AE"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4BBA55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DC3A592" w14:textId="77777777" w:rsidR="00EA0664" w:rsidRPr="009B04FC" w:rsidRDefault="00EA0664" w:rsidP="008F32DE">
            <w:pPr>
              <w:pStyle w:val="TAC"/>
              <w:rPr>
                <w:lang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5B3A224"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75FF939" w14:textId="77777777" w:rsidR="00EA0664" w:rsidRPr="009B04FC" w:rsidRDefault="00EA0664" w:rsidP="008F32DE">
            <w:pPr>
              <w:pStyle w:val="TAC"/>
              <w:rPr>
                <w:kern w:val="2"/>
                <w:lang w:val="en-US" w:eastAsia="zh-CN"/>
              </w:rPr>
            </w:pPr>
          </w:p>
        </w:tc>
      </w:tr>
      <w:tr w:rsidR="00EA0664" w:rsidRPr="009B04FC" w14:paraId="4E1C0336" w14:textId="77777777" w:rsidTr="007D5DB4">
        <w:trPr>
          <w:trHeight w:val="29"/>
        </w:trPr>
        <w:tc>
          <w:tcPr>
            <w:tcW w:w="2756" w:type="dxa"/>
            <w:tcBorders>
              <w:top w:val="nil"/>
              <w:left w:val="single" w:sz="4" w:space="0" w:color="auto"/>
              <w:bottom w:val="nil"/>
              <w:right w:val="single" w:sz="4" w:space="0" w:color="auto"/>
            </w:tcBorders>
          </w:tcPr>
          <w:p w14:paraId="2AA9A4A3"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91DCA6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EB5679" w14:textId="77777777" w:rsidR="00EA0664" w:rsidRPr="009B04FC" w:rsidRDefault="00EA0664" w:rsidP="008F32DE">
            <w:pPr>
              <w:pStyle w:val="TAC"/>
              <w:rPr>
                <w:lang w:eastAsia="zh-CN"/>
              </w:rPr>
            </w:pPr>
            <w:r w:rsidRPr="009B04FC">
              <w:rPr>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D610D23"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F41E5DB" w14:textId="77777777" w:rsidR="00EA0664" w:rsidRPr="009B04FC" w:rsidRDefault="00EA0664" w:rsidP="008F32DE">
            <w:pPr>
              <w:pStyle w:val="TAC"/>
              <w:rPr>
                <w:kern w:val="2"/>
                <w:lang w:val="en-US" w:eastAsia="zh-CN"/>
              </w:rPr>
            </w:pPr>
          </w:p>
        </w:tc>
      </w:tr>
      <w:tr w:rsidR="00EA0664" w:rsidRPr="009B04FC" w14:paraId="0CFF8120" w14:textId="77777777" w:rsidTr="007D5DB4">
        <w:trPr>
          <w:trHeight w:val="29"/>
        </w:trPr>
        <w:tc>
          <w:tcPr>
            <w:tcW w:w="2756" w:type="dxa"/>
            <w:tcBorders>
              <w:top w:val="nil"/>
              <w:left w:val="single" w:sz="4" w:space="0" w:color="auto"/>
              <w:bottom w:val="single" w:sz="4" w:space="0" w:color="auto"/>
              <w:right w:val="single" w:sz="4" w:space="0" w:color="auto"/>
            </w:tcBorders>
          </w:tcPr>
          <w:p w14:paraId="23B403D0"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4C030A3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AAEC84" w14:textId="77777777" w:rsidR="00EA0664" w:rsidRPr="009B04FC" w:rsidRDefault="00EA0664" w:rsidP="008F32DE">
            <w:pPr>
              <w:pStyle w:val="TAC"/>
              <w:rPr>
                <w:lang w:eastAsia="zh-CN"/>
              </w:rPr>
            </w:pPr>
            <w:r w:rsidRPr="009B04FC">
              <w:rPr>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740615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BE22057" w14:textId="77777777" w:rsidR="00EA0664" w:rsidRPr="009B04FC" w:rsidRDefault="00EA0664" w:rsidP="008F32DE">
            <w:pPr>
              <w:pStyle w:val="TAC"/>
              <w:rPr>
                <w:kern w:val="2"/>
                <w:lang w:val="en-US" w:eastAsia="zh-CN"/>
              </w:rPr>
            </w:pPr>
          </w:p>
        </w:tc>
      </w:tr>
      <w:tr w:rsidR="00EA0664" w:rsidRPr="009B04FC" w14:paraId="71628FFE" w14:textId="77777777" w:rsidTr="007D5DB4">
        <w:trPr>
          <w:trHeight w:val="29"/>
        </w:trPr>
        <w:tc>
          <w:tcPr>
            <w:tcW w:w="2756" w:type="dxa"/>
            <w:tcBorders>
              <w:top w:val="single" w:sz="4" w:space="0" w:color="auto"/>
              <w:left w:val="single" w:sz="4" w:space="0" w:color="auto"/>
              <w:bottom w:val="nil"/>
              <w:right w:val="single" w:sz="4" w:space="0" w:color="auto"/>
            </w:tcBorders>
          </w:tcPr>
          <w:p w14:paraId="41096218" w14:textId="77777777" w:rsidR="00EA0664" w:rsidRPr="009B04FC" w:rsidRDefault="00EA0664" w:rsidP="008F32DE">
            <w:pPr>
              <w:pStyle w:val="TAC"/>
              <w:rPr>
                <w:lang w:val="en-US" w:eastAsia="zh-CN" w:bidi="ar"/>
              </w:rPr>
            </w:pPr>
            <w:r w:rsidRPr="009B04FC">
              <w:t>CA_n1A-n7A-n28A-n78A</w:t>
            </w:r>
          </w:p>
        </w:tc>
        <w:tc>
          <w:tcPr>
            <w:tcW w:w="2822" w:type="dxa"/>
            <w:tcBorders>
              <w:top w:val="single" w:sz="4" w:space="0" w:color="auto"/>
              <w:left w:val="single" w:sz="4" w:space="0" w:color="auto"/>
              <w:bottom w:val="nil"/>
              <w:right w:val="single" w:sz="4" w:space="0" w:color="auto"/>
            </w:tcBorders>
          </w:tcPr>
          <w:p w14:paraId="200518C6" w14:textId="77777777" w:rsidR="00EA0664" w:rsidRPr="009B04FC" w:rsidRDefault="00EA0664" w:rsidP="008F32DE">
            <w:pPr>
              <w:pStyle w:val="TAC"/>
              <w:rPr>
                <w:lang w:val="en-US" w:eastAsia="zh-CN"/>
              </w:rPr>
            </w:pPr>
            <w:r w:rsidRPr="009B04FC">
              <w:rPr>
                <w:lang w:val="en-US" w:eastAsia="zh-CN"/>
              </w:rPr>
              <w:t>CA_n1A-n7A</w:t>
            </w:r>
          </w:p>
          <w:p w14:paraId="7E94268A" w14:textId="77777777" w:rsidR="00EA0664" w:rsidRPr="009B04FC" w:rsidRDefault="00EA0664" w:rsidP="008F32DE">
            <w:pPr>
              <w:pStyle w:val="TAC"/>
              <w:rPr>
                <w:lang w:val="en-US" w:eastAsia="zh-CN"/>
              </w:rPr>
            </w:pPr>
            <w:r w:rsidRPr="009B04FC">
              <w:rPr>
                <w:lang w:val="en-US" w:eastAsia="zh-CN"/>
              </w:rPr>
              <w:t>CA_n1A-n28A</w:t>
            </w:r>
          </w:p>
          <w:p w14:paraId="14976855" w14:textId="77777777" w:rsidR="00EA0664" w:rsidRPr="009B04FC" w:rsidRDefault="00EA0664" w:rsidP="008F32DE">
            <w:pPr>
              <w:pStyle w:val="TAC"/>
              <w:rPr>
                <w:lang w:val="en-US" w:eastAsia="zh-CN"/>
              </w:rPr>
            </w:pPr>
            <w:r w:rsidRPr="009B04FC">
              <w:rPr>
                <w:lang w:val="en-US" w:eastAsia="zh-CN"/>
              </w:rPr>
              <w:t>CA_n1A-n78A</w:t>
            </w:r>
          </w:p>
          <w:p w14:paraId="0F8A4373" w14:textId="77777777" w:rsidR="00EA0664" w:rsidRPr="009B04FC" w:rsidRDefault="00EA0664" w:rsidP="008F32DE">
            <w:pPr>
              <w:pStyle w:val="TAC"/>
              <w:rPr>
                <w:lang w:val="en-US" w:eastAsia="zh-CN"/>
              </w:rPr>
            </w:pPr>
            <w:r w:rsidRPr="009B04FC">
              <w:rPr>
                <w:lang w:val="en-US" w:eastAsia="zh-CN"/>
              </w:rPr>
              <w:t>CA_n7A-n28A</w:t>
            </w:r>
          </w:p>
          <w:p w14:paraId="464A3997" w14:textId="77777777" w:rsidR="00EA0664" w:rsidRPr="009B04FC" w:rsidRDefault="00EA0664" w:rsidP="008F32DE">
            <w:pPr>
              <w:pStyle w:val="TAC"/>
              <w:rPr>
                <w:lang w:val="en-US" w:eastAsia="zh-CN"/>
              </w:rPr>
            </w:pPr>
            <w:r w:rsidRPr="009B04FC">
              <w:rPr>
                <w:lang w:val="en-US" w:eastAsia="zh-CN"/>
              </w:rPr>
              <w:t>CA_n7A-n78A</w:t>
            </w:r>
          </w:p>
          <w:p w14:paraId="28903325" w14:textId="77777777" w:rsidR="00EA0664" w:rsidRPr="009B04FC" w:rsidRDefault="00EA0664" w:rsidP="008F32DE">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F06CB63"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2B5709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ADA368"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8FD19DA" w14:textId="77777777" w:rsidTr="007D5DB4">
        <w:trPr>
          <w:trHeight w:val="29"/>
        </w:trPr>
        <w:tc>
          <w:tcPr>
            <w:tcW w:w="2756" w:type="dxa"/>
            <w:tcBorders>
              <w:top w:val="nil"/>
              <w:left w:val="single" w:sz="4" w:space="0" w:color="auto"/>
              <w:bottom w:val="nil"/>
              <w:right w:val="single" w:sz="4" w:space="0" w:color="auto"/>
            </w:tcBorders>
          </w:tcPr>
          <w:p w14:paraId="6D3AF17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94EF41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F712AA" w14:textId="77777777" w:rsidR="00EA0664" w:rsidRPr="009B04FC" w:rsidRDefault="00EA0664" w:rsidP="008F32DE">
            <w:pPr>
              <w:pStyle w:val="TAC"/>
              <w:rPr>
                <w:rFonts w:ascii="Calibri" w:hAnsi="Calibri"/>
                <w:kern w:val="2"/>
                <w:sz w:val="21"/>
                <w:lang w:val="en-US" w:eastAsia="zh-CN"/>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93C45A"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0E053D7" w14:textId="77777777" w:rsidR="00EA0664" w:rsidRPr="009B04FC" w:rsidRDefault="00EA0664" w:rsidP="008F32DE">
            <w:pPr>
              <w:pStyle w:val="TAC"/>
              <w:rPr>
                <w:kern w:val="2"/>
                <w:szCs w:val="22"/>
                <w:lang w:val="en-US" w:eastAsia="zh-CN"/>
              </w:rPr>
            </w:pPr>
          </w:p>
        </w:tc>
      </w:tr>
      <w:tr w:rsidR="00EA0664" w:rsidRPr="009B04FC" w14:paraId="3881582F" w14:textId="77777777" w:rsidTr="007D5DB4">
        <w:trPr>
          <w:trHeight w:val="29"/>
        </w:trPr>
        <w:tc>
          <w:tcPr>
            <w:tcW w:w="2756" w:type="dxa"/>
            <w:tcBorders>
              <w:top w:val="nil"/>
              <w:left w:val="single" w:sz="4" w:space="0" w:color="auto"/>
              <w:bottom w:val="nil"/>
              <w:right w:val="single" w:sz="4" w:space="0" w:color="auto"/>
            </w:tcBorders>
          </w:tcPr>
          <w:p w14:paraId="70D5834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A19444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5C6454" w14:textId="77777777" w:rsidR="00EA0664" w:rsidRPr="009B04FC" w:rsidRDefault="00EA0664" w:rsidP="008F32DE">
            <w:pPr>
              <w:pStyle w:val="TAC"/>
              <w:rPr>
                <w:rFonts w:ascii="Calibri" w:hAnsi="Calibri"/>
                <w:kern w:val="2"/>
                <w:sz w:val="21"/>
                <w:lang w:val="en-US" w:eastAsia="zh-CN"/>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181C7E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DDC2A7" w14:textId="77777777" w:rsidR="00EA0664" w:rsidRPr="009B04FC" w:rsidRDefault="00EA0664" w:rsidP="008F32DE">
            <w:pPr>
              <w:pStyle w:val="TAC"/>
              <w:rPr>
                <w:kern w:val="2"/>
                <w:szCs w:val="22"/>
                <w:lang w:val="en-US" w:eastAsia="zh-CN"/>
              </w:rPr>
            </w:pPr>
          </w:p>
        </w:tc>
      </w:tr>
      <w:tr w:rsidR="00EA0664" w:rsidRPr="009B04FC" w14:paraId="00053A28" w14:textId="77777777" w:rsidTr="007D5DB4">
        <w:trPr>
          <w:trHeight w:val="29"/>
        </w:trPr>
        <w:tc>
          <w:tcPr>
            <w:tcW w:w="2756" w:type="dxa"/>
            <w:tcBorders>
              <w:top w:val="nil"/>
              <w:left w:val="single" w:sz="4" w:space="0" w:color="auto"/>
              <w:bottom w:val="single" w:sz="4" w:space="0" w:color="auto"/>
              <w:right w:val="single" w:sz="4" w:space="0" w:color="auto"/>
            </w:tcBorders>
          </w:tcPr>
          <w:p w14:paraId="5520E2E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9ADC45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51D9DA"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1F6C6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8E1D41" w14:textId="77777777" w:rsidR="00EA0664" w:rsidRPr="009B04FC" w:rsidRDefault="00EA0664" w:rsidP="008F32DE">
            <w:pPr>
              <w:pStyle w:val="TAC"/>
              <w:rPr>
                <w:kern w:val="2"/>
                <w:szCs w:val="22"/>
                <w:lang w:val="en-US" w:eastAsia="zh-CN"/>
              </w:rPr>
            </w:pPr>
          </w:p>
        </w:tc>
      </w:tr>
      <w:tr w:rsidR="00EA0664" w:rsidRPr="009B04FC" w14:paraId="1851BF6E" w14:textId="77777777" w:rsidTr="007D5DB4">
        <w:trPr>
          <w:trHeight w:val="29"/>
        </w:trPr>
        <w:tc>
          <w:tcPr>
            <w:tcW w:w="2756" w:type="dxa"/>
            <w:tcBorders>
              <w:top w:val="single" w:sz="4" w:space="0" w:color="auto"/>
              <w:left w:val="single" w:sz="4" w:space="0" w:color="auto"/>
              <w:bottom w:val="nil"/>
              <w:right w:val="single" w:sz="4" w:space="0" w:color="auto"/>
            </w:tcBorders>
          </w:tcPr>
          <w:p w14:paraId="6394C79A" w14:textId="77777777" w:rsidR="00EA0664" w:rsidRPr="009B04FC" w:rsidRDefault="00EA0664" w:rsidP="008F32DE">
            <w:pPr>
              <w:pStyle w:val="TAC"/>
              <w:rPr>
                <w:lang w:val="en-US" w:eastAsia="zh-CN" w:bidi="ar"/>
              </w:rPr>
            </w:pPr>
            <w:r w:rsidRPr="009B04FC">
              <w:rPr>
                <w:rFonts w:eastAsia="DengXian"/>
                <w:lang w:val="en-US" w:eastAsia="zh-CN"/>
              </w:rPr>
              <w:t>CA_n1A-n7B-n28A-n78A</w:t>
            </w:r>
          </w:p>
        </w:tc>
        <w:tc>
          <w:tcPr>
            <w:tcW w:w="2822" w:type="dxa"/>
            <w:tcBorders>
              <w:top w:val="single" w:sz="4" w:space="0" w:color="auto"/>
              <w:left w:val="single" w:sz="4" w:space="0" w:color="auto"/>
              <w:bottom w:val="nil"/>
              <w:right w:val="single" w:sz="4" w:space="0" w:color="auto"/>
            </w:tcBorders>
          </w:tcPr>
          <w:p w14:paraId="5DBA4C31" w14:textId="77777777" w:rsidR="00EA0664" w:rsidRPr="009B04FC" w:rsidRDefault="00EA0664" w:rsidP="008F32DE">
            <w:pPr>
              <w:pStyle w:val="TAC"/>
              <w:rPr>
                <w:rFonts w:eastAsia="DengXian"/>
                <w:lang w:val="en-US" w:eastAsia="zh-CN"/>
              </w:rPr>
            </w:pPr>
            <w:r w:rsidRPr="009B04FC">
              <w:rPr>
                <w:rFonts w:eastAsia="DengXian"/>
                <w:lang w:val="en-US" w:eastAsia="zh-CN"/>
              </w:rPr>
              <w:t>CA_n1A-n7A</w:t>
            </w:r>
          </w:p>
          <w:p w14:paraId="4F09D50F" w14:textId="77777777" w:rsidR="00EA0664" w:rsidRPr="009B04FC" w:rsidRDefault="00EA0664" w:rsidP="008F32DE">
            <w:pPr>
              <w:pStyle w:val="TAC"/>
              <w:rPr>
                <w:rFonts w:eastAsia="DengXian"/>
                <w:lang w:val="en-US" w:eastAsia="zh-CN"/>
              </w:rPr>
            </w:pPr>
            <w:r w:rsidRPr="009B04FC">
              <w:rPr>
                <w:rFonts w:eastAsia="DengXian"/>
                <w:lang w:val="en-US" w:eastAsia="zh-CN"/>
              </w:rPr>
              <w:t>CA_n1A-n28A</w:t>
            </w:r>
          </w:p>
          <w:p w14:paraId="473F7172" w14:textId="77777777" w:rsidR="00EA0664" w:rsidRPr="009B04FC" w:rsidRDefault="00EA0664" w:rsidP="008F32DE">
            <w:pPr>
              <w:pStyle w:val="TAC"/>
              <w:rPr>
                <w:rFonts w:eastAsia="DengXian"/>
                <w:lang w:val="en-US" w:eastAsia="zh-CN"/>
              </w:rPr>
            </w:pPr>
            <w:r w:rsidRPr="009B04FC">
              <w:rPr>
                <w:rFonts w:eastAsia="DengXian"/>
                <w:lang w:val="en-US" w:eastAsia="zh-CN"/>
              </w:rPr>
              <w:t>CA_n1A-n78A</w:t>
            </w:r>
          </w:p>
          <w:p w14:paraId="67F009D0" w14:textId="77777777" w:rsidR="00EA0664" w:rsidRPr="009B04FC" w:rsidRDefault="00EA0664" w:rsidP="008F32DE">
            <w:pPr>
              <w:pStyle w:val="TAC"/>
              <w:rPr>
                <w:rFonts w:eastAsia="DengXian"/>
                <w:lang w:val="en-US" w:eastAsia="zh-CN"/>
              </w:rPr>
            </w:pPr>
            <w:r w:rsidRPr="009B04FC">
              <w:rPr>
                <w:rFonts w:eastAsia="DengXian"/>
                <w:lang w:val="en-US" w:eastAsia="zh-CN"/>
              </w:rPr>
              <w:t>CA_n7A-n28A</w:t>
            </w:r>
          </w:p>
          <w:p w14:paraId="7EB563E0" w14:textId="77777777" w:rsidR="00EA0664" w:rsidRPr="009B04FC" w:rsidRDefault="00EA0664" w:rsidP="008F32DE">
            <w:pPr>
              <w:pStyle w:val="TAC"/>
              <w:rPr>
                <w:rFonts w:eastAsia="DengXian"/>
                <w:lang w:val="en-US" w:eastAsia="zh-CN"/>
              </w:rPr>
            </w:pPr>
            <w:r w:rsidRPr="009B04FC">
              <w:rPr>
                <w:rFonts w:eastAsia="DengXian"/>
                <w:lang w:val="en-US" w:eastAsia="zh-CN"/>
              </w:rPr>
              <w:t>CA_n7A-n78A</w:t>
            </w:r>
          </w:p>
          <w:p w14:paraId="0FC5771F" w14:textId="77777777" w:rsidR="00EA0664" w:rsidRPr="009B04FC" w:rsidRDefault="00EA0664" w:rsidP="008F32DE">
            <w:pPr>
              <w:pStyle w:val="TAC"/>
              <w:rPr>
                <w:rFonts w:eastAsia="DengXian"/>
                <w:lang w:val="en-US" w:eastAsia="zh-CN"/>
              </w:rPr>
            </w:pPr>
            <w:r w:rsidRPr="009B04FC">
              <w:rPr>
                <w:rFonts w:eastAsia="DengXian"/>
                <w:lang w:val="en-US" w:eastAsia="zh-CN"/>
              </w:rPr>
              <w:t>CA_n7B</w:t>
            </w:r>
          </w:p>
          <w:p w14:paraId="2577A5B9" w14:textId="77777777" w:rsidR="00EA0664" w:rsidRPr="009B04FC" w:rsidRDefault="00EA0664" w:rsidP="008F32DE">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A1D6C4A"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5D05B0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40F708"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1A5668C1" w14:textId="77777777" w:rsidTr="007D5DB4">
        <w:trPr>
          <w:trHeight w:val="29"/>
        </w:trPr>
        <w:tc>
          <w:tcPr>
            <w:tcW w:w="2756" w:type="dxa"/>
            <w:tcBorders>
              <w:top w:val="nil"/>
              <w:left w:val="single" w:sz="4" w:space="0" w:color="auto"/>
              <w:bottom w:val="nil"/>
              <w:right w:val="single" w:sz="4" w:space="0" w:color="auto"/>
            </w:tcBorders>
          </w:tcPr>
          <w:p w14:paraId="1329AA6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07B7AF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2993D2"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218D8AC" w14:textId="77777777" w:rsidR="00EA0664" w:rsidRPr="009B04FC" w:rsidRDefault="00EA0664" w:rsidP="008F32DE">
            <w:pPr>
              <w:pStyle w:val="TAC"/>
              <w:rPr>
                <w:lang w:val="en-US" w:eastAsia="zh-CN" w:bidi="ar"/>
              </w:rPr>
            </w:pPr>
            <w:r w:rsidRPr="009B04FC">
              <w:rPr>
                <w:rFonts w:eastAsia="DengXian"/>
                <w:lang w:val="en-US" w:eastAsia="zh-CN"/>
              </w:rPr>
              <w:t>CA_n7B_BCS0</w:t>
            </w:r>
          </w:p>
        </w:tc>
        <w:tc>
          <w:tcPr>
            <w:tcW w:w="2561" w:type="dxa"/>
            <w:tcBorders>
              <w:top w:val="nil"/>
              <w:left w:val="single" w:sz="4" w:space="0" w:color="auto"/>
              <w:bottom w:val="nil"/>
              <w:right w:val="single" w:sz="4" w:space="0" w:color="auto"/>
            </w:tcBorders>
          </w:tcPr>
          <w:p w14:paraId="4E3D2237" w14:textId="77777777" w:rsidR="00EA0664" w:rsidRPr="009B04FC" w:rsidRDefault="00EA0664" w:rsidP="008F32DE">
            <w:pPr>
              <w:pStyle w:val="TAC"/>
              <w:rPr>
                <w:kern w:val="2"/>
                <w:szCs w:val="22"/>
                <w:lang w:val="en-US" w:eastAsia="zh-CN"/>
              </w:rPr>
            </w:pPr>
          </w:p>
        </w:tc>
      </w:tr>
      <w:tr w:rsidR="00EA0664" w:rsidRPr="009B04FC" w14:paraId="480FB2CE" w14:textId="77777777" w:rsidTr="007D5DB4">
        <w:trPr>
          <w:trHeight w:val="29"/>
        </w:trPr>
        <w:tc>
          <w:tcPr>
            <w:tcW w:w="2756" w:type="dxa"/>
            <w:tcBorders>
              <w:top w:val="nil"/>
              <w:left w:val="single" w:sz="4" w:space="0" w:color="auto"/>
              <w:bottom w:val="nil"/>
              <w:right w:val="single" w:sz="4" w:space="0" w:color="auto"/>
            </w:tcBorders>
          </w:tcPr>
          <w:p w14:paraId="7FFD869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C21E7F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D9C2A"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9ECED7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15FECE4" w14:textId="77777777" w:rsidR="00EA0664" w:rsidRPr="009B04FC" w:rsidRDefault="00EA0664" w:rsidP="008F32DE">
            <w:pPr>
              <w:pStyle w:val="TAC"/>
              <w:rPr>
                <w:kern w:val="2"/>
                <w:szCs w:val="22"/>
                <w:lang w:val="en-US" w:eastAsia="zh-CN"/>
              </w:rPr>
            </w:pPr>
          </w:p>
        </w:tc>
      </w:tr>
      <w:tr w:rsidR="00EA0664" w:rsidRPr="009B04FC" w14:paraId="5B093635" w14:textId="77777777" w:rsidTr="007D5DB4">
        <w:trPr>
          <w:trHeight w:val="29"/>
        </w:trPr>
        <w:tc>
          <w:tcPr>
            <w:tcW w:w="2756" w:type="dxa"/>
            <w:tcBorders>
              <w:top w:val="nil"/>
              <w:left w:val="single" w:sz="4" w:space="0" w:color="auto"/>
              <w:bottom w:val="single" w:sz="4" w:space="0" w:color="auto"/>
              <w:right w:val="single" w:sz="4" w:space="0" w:color="auto"/>
            </w:tcBorders>
          </w:tcPr>
          <w:p w14:paraId="1D4B69B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1238C5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CCA16D"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459C41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C56D92" w14:textId="77777777" w:rsidR="00EA0664" w:rsidRPr="009B04FC" w:rsidRDefault="00EA0664" w:rsidP="008F32DE">
            <w:pPr>
              <w:pStyle w:val="TAC"/>
              <w:rPr>
                <w:kern w:val="2"/>
                <w:szCs w:val="22"/>
                <w:lang w:val="en-US" w:eastAsia="zh-CN"/>
              </w:rPr>
            </w:pPr>
          </w:p>
        </w:tc>
      </w:tr>
      <w:tr w:rsidR="00EA0664" w:rsidRPr="009B04FC" w14:paraId="6C0C98F0" w14:textId="77777777" w:rsidTr="007D5DB4">
        <w:trPr>
          <w:trHeight w:val="29"/>
        </w:trPr>
        <w:tc>
          <w:tcPr>
            <w:tcW w:w="2756" w:type="dxa"/>
            <w:tcBorders>
              <w:top w:val="single" w:sz="4" w:space="0" w:color="auto"/>
              <w:left w:val="single" w:sz="4" w:space="0" w:color="auto"/>
              <w:bottom w:val="nil"/>
              <w:right w:val="single" w:sz="4" w:space="0" w:color="auto"/>
            </w:tcBorders>
          </w:tcPr>
          <w:p w14:paraId="0B7163A0" w14:textId="77777777" w:rsidR="00EA0664" w:rsidRPr="009B04FC" w:rsidRDefault="00EA0664" w:rsidP="008F32DE">
            <w:pPr>
              <w:pStyle w:val="TAC"/>
              <w:rPr>
                <w:lang w:val="en-US" w:eastAsia="zh-CN" w:bidi="ar"/>
              </w:rPr>
            </w:pPr>
            <w:r w:rsidRPr="009B04FC">
              <w:rPr>
                <w:rFonts w:eastAsia="DengXian"/>
                <w:lang w:val="en-US" w:eastAsia="zh-CN"/>
              </w:rPr>
              <w:t>CA_n1A-n7A-n28A-n78(2A)</w:t>
            </w:r>
          </w:p>
        </w:tc>
        <w:tc>
          <w:tcPr>
            <w:tcW w:w="2822" w:type="dxa"/>
            <w:tcBorders>
              <w:top w:val="single" w:sz="4" w:space="0" w:color="auto"/>
              <w:left w:val="single" w:sz="4" w:space="0" w:color="auto"/>
              <w:bottom w:val="nil"/>
              <w:right w:val="single" w:sz="4" w:space="0" w:color="auto"/>
            </w:tcBorders>
          </w:tcPr>
          <w:p w14:paraId="1807B8D6" w14:textId="77777777" w:rsidR="00EA0664" w:rsidRPr="009B04FC" w:rsidRDefault="00EA0664" w:rsidP="008F32DE">
            <w:pPr>
              <w:pStyle w:val="TAC"/>
              <w:rPr>
                <w:rFonts w:cs="Arial"/>
                <w:lang w:val="en-US" w:eastAsia="zh-CN"/>
              </w:rPr>
            </w:pPr>
            <w:r w:rsidRPr="009B04FC">
              <w:rPr>
                <w:rFonts w:cs="Arial"/>
                <w:lang w:val="en-US" w:eastAsia="zh-CN"/>
              </w:rPr>
              <w:t>CA_n78(2A)</w:t>
            </w:r>
          </w:p>
          <w:p w14:paraId="7B4A96B2" w14:textId="77777777" w:rsidR="00EA0664" w:rsidRPr="009B04FC" w:rsidRDefault="00EA0664" w:rsidP="008F32DE">
            <w:pPr>
              <w:pStyle w:val="TAC"/>
              <w:rPr>
                <w:rFonts w:eastAsia="DengXian"/>
                <w:lang w:val="en-US" w:eastAsia="zh-CN"/>
              </w:rPr>
            </w:pPr>
            <w:r w:rsidRPr="009B04FC">
              <w:rPr>
                <w:rFonts w:eastAsia="DengXian"/>
                <w:lang w:val="en-US" w:eastAsia="zh-CN"/>
              </w:rPr>
              <w:t>CA_n1A-n7A</w:t>
            </w:r>
          </w:p>
          <w:p w14:paraId="77842A44" w14:textId="77777777" w:rsidR="00EA0664" w:rsidRPr="009B04FC" w:rsidRDefault="00EA0664" w:rsidP="008F32DE">
            <w:pPr>
              <w:pStyle w:val="TAC"/>
              <w:rPr>
                <w:rFonts w:eastAsia="DengXian"/>
                <w:lang w:val="en-US" w:eastAsia="zh-CN"/>
              </w:rPr>
            </w:pPr>
            <w:r w:rsidRPr="009B04FC">
              <w:rPr>
                <w:rFonts w:eastAsia="DengXian"/>
                <w:lang w:val="en-US" w:eastAsia="zh-CN"/>
              </w:rPr>
              <w:t>CA_n1A-n28A</w:t>
            </w:r>
          </w:p>
          <w:p w14:paraId="2456596F" w14:textId="77777777" w:rsidR="00EA0664" w:rsidRPr="009B04FC" w:rsidRDefault="00EA0664" w:rsidP="008F32DE">
            <w:pPr>
              <w:pStyle w:val="TAC"/>
              <w:rPr>
                <w:rFonts w:eastAsia="DengXian"/>
                <w:lang w:val="en-US" w:eastAsia="zh-CN"/>
              </w:rPr>
            </w:pPr>
            <w:r w:rsidRPr="009B04FC">
              <w:rPr>
                <w:rFonts w:eastAsia="DengXian"/>
                <w:lang w:val="en-US" w:eastAsia="zh-CN"/>
              </w:rPr>
              <w:t>CA_n1A-n78A</w:t>
            </w:r>
          </w:p>
          <w:p w14:paraId="1FB1AC00" w14:textId="77777777" w:rsidR="00EA0664" w:rsidRPr="009B04FC" w:rsidRDefault="00EA0664" w:rsidP="008F32DE">
            <w:pPr>
              <w:pStyle w:val="TAC"/>
              <w:rPr>
                <w:rFonts w:eastAsia="DengXian"/>
                <w:lang w:val="en-US" w:eastAsia="zh-CN"/>
              </w:rPr>
            </w:pPr>
            <w:r w:rsidRPr="009B04FC">
              <w:rPr>
                <w:rFonts w:eastAsia="DengXian"/>
                <w:lang w:val="en-US" w:eastAsia="zh-CN"/>
              </w:rPr>
              <w:t>CA_n7A-n28A</w:t>
            </w:r>
          </w:p>
          <w:p w14:paraId="7E204A12" w14:textId="77777777" w:rsidR="00EA0664" w:rsidRPr="009B04FC" w:rsidRDefault="00EA0664" w:rsidP="008F32DE">
            <w:pPr>
              <w:pStyle w:val="TAC"/>
              <w:rPr>
                <w:rFonts w:eastAsia="DengXian"/>
                <w:lang w:val="en-US" w:eastAsia="zh-CN"/>
              </w:rPr>
            </w:pPr>
            <w:r w:rsidRPr="009B04FC">
              <w:rPr>
                <w:rFonts w:eastAsia="DengXian"/>
                <w:lang w:val="en-US" w:eastAsia="zh-CN"/>
              </w:rPr>
              <w:t>CA_n7A-n78A</w:t>
            </w:r>
          </w:p>
          <w:p w14:paraId="37C69F15" w14:textId="77777777" w:rsidR="00EA0664" w:rsidRPr="009B04FC" w:rsidRDefault="00EA0664" w:rsidP="008F32DE">
            <w:pPr>
              <w:pStyle w:val="TAC"/>
              <w:rPr>
                <w:lang w:val="en-US" w:eastAsia="zh-CN" w:bidi="ar"/>
              </w:rPr>
            </w:pPr>
            <w:r w:rsidRPr="009B04FC">
              <w:rPr>
                <w:rFonts w:eastAsia="DengXian"/>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59D1BCEC"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E4990D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46392F"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2B442555" w14:textId="77777777" w:rsidTr="007D5DB4">
        <w:trPr>
          <w:trHeight w:val="29"/>
        </w:trPr>
        <w:tc>
          <w:tcPr>
            <w:tcW w:w="2756" w:type="dxa"/>
            <w:tcBorders>
              <w:top w:val="nil"/>
              <w:left w:val="single" w:sz="4" w:space="0" w:color="auto"/>
              <w:bottom w:val="nil"/>
              <w:right w:val="single" w:sz="4" w:space="0" w:color="auto"/>
            </w:tcBorders>
          </w:tcPr>
          <w:p w14:paraId="3A54195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75DC71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ABDA67"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2E696D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353523" w14:textId="77777777" w:rsidR="00EA0664" w:rsidRPr="009B04FC" w:rsidRDefault="00EA0664" w:rsidP="008F32DE">
            <w:pPr>
              <w:pStyle w:val="TAC"/>
              <w:rPr>
                <w:kern w:val="2"/>
                <w:szCs w:val="22"/>
                <w:lang w:val="en-US" w:eastAsia="zh-CN"/>
              </w:rPr>
            </w:pPr>
          </w:p>
        </w:tc>
      </w:tr>
      <w:tr w:rsidR="00EA0664" w:rsidRPr="009B04FC" w14:paraId="77B89203" w14:textId="77777777" w:rsidTr="007D5DB4">
        <w:trPr>
          <w:trHeight w:val="29"/>
        </w:trPr>
        <w:tc>
          <w:tcPr>
            <w:tcW w:w="2756" w:type="dxa"/>
            <w:tcBorders>
              <w:top w:val="nil"/>
              <w:left w:val="single" w:sz="4" w:space="0" w:color="auto"/>
              <w:bottom w:val="nil"/>
              <w:right w:val="single" w:sz="4" w:space="0" w:color="auto"/>
            </w:tcBorders>
          </w:tcPr>
          <w:p w14:paraId="7058E86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DD87C9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30066C"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E7309B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4E4993D1" w14:textId="77777777" w:rsidR="00EA0664" w:rsidRPr="009B04FC" w:rsidRDefault="00EA0664" w:rsidP="008F32DE">
            <w:pPr>
              <w:pStyle w:val="TAC"/>
              <w:rPr>
                <w:kern w:val="2"/>
                <w:szCs w:val="22"/>
                <w:lang w:val="en-US" w:eastAsia="zh-CN"/>
              </w:rPr>
            </w:pPr>
          </w:p>
        </w:tc>
      </w:tr>
      <w:tr w:rsidR="00EA0664" w:rsidRPr="009B04FC" w14:paraId="78696C1E" w14:textId="77777777" w:rsidTr="007D5DB4">
        <w:trPr>
          <w:trHeight w:val="29"/>
        </w:trPr>
        <w:tc>
          <w:tcPr>
            <w:tcW w:w="2756" w:type="dxa"/>
            <w:tcBorders>
              <w:top w:val="nil"/>
              <w:left w:val="single" w:sz="4" w:space="0" w:color="auto"/>
              <w:bottom w:val="single" w:sz="4" w:space="0" w:color="auto"/>
              <w:right w:val="single" w:sz="4" w:space="0" w:color="auto"/>
            </w:tcBorders>
          </w:tcPr>
          <w:p w14:paraId="7EC67C2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F9659D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021779"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94B72E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5E839148" w14:textId="77777777" w:rsidR="00EA0664" w:rsidRPr="009B04FC" w:rsidRDefault="00EA0664" w:rsidP="008F32DE">
            <w:pPr>
              <w:pStyle w:val="TAC"/>
              <w:rPr>
                <w:kern w:val="2"/>
                <w:szCs w:val="22"/>
                <w:lang w:val="en-US" w:eastAsia="zh-CN"/>
              </w:rPr>
            </w:pPr>
          </w:p>
        </w:tc>
      </w:tr>
      <w:tr w:rsidR="00EA0664" w:rsidRPr="009B04FC" w14:paraId="45509328" w14:textId="77777777" w:rsidTr="007D5DB4">
        <w:trPr>
          <w:trHeight w:val="29"/>
        </w:trPr>
        <w:tc>
          <w:tcPr>
            <w:tcW w:w="2756" w:type="dxa"/>
            <w:tcBorders>
              <w:top w:val="single" w:sz="4" w:space="0" w:color="auto"/>
              <w:left w:val="single" w:sz="4" w:space="0" w:color="auto"/>
              <w:bottom w:val="nil"/>
              <w:right w:val="single" w:sz="4" w:space="0" w:color="auto"/>
            </w:tcBorders>
          </w:tcPr>
          <w:p w14:paraId="7F65A97D" w14:textId="77777777" w:rsidR="00EA0664" w:rsidRPr="009B04FC" w:rsidRDefault="00EA0664" w:rsidP="008F32DE">
            <w:pPr>
              <w:pStyle w:val="TAC"/>
              <w:rPr>
                <w:rFonts w:cs="Arial"/>
                <w:color w:val="000000"/>
              </w:rPr>
            </w:pPr>
            <w:r w:rsidRPr="001B4E4C">
              <w:t>CA_n1A-n7A-n38A-n78A</w:t>
            </w:r>
          </w:p>
        </w:tc>
        <w:tc>
          <w:tcPr>
            <w:tcW w:w="2822" w:type="dxa"/>
            <w:tcBorders>
              <w:top w:val="single" w:sz="4" w:space="0" w:color="auto"/>
              <w:left w:val="single" w:sz="4" w:space="0" w:color="auto"/>
              <w:bottom w:val="nil"/>
              <w:right w:val="single" w:sz="4" w:space="0" w:color="auto"/>
            </w:tcBorders>
          </w:tcPr>
          <w:p w14:paraId="7A242481" w14:textId="77777777" w:rsidR="00EA0664" w:rsidRPr="009B04FC" w:rsidRDefault="00EA0664" w:rsidP="008F32DE">
            <w:pPr>
              <w:pStyle w:val="TAC"/>
              <w:rPr>
                <w:rFonts w:eastAsia="MS Mincho"/>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799720E" w14:textId="77777777" w:rsidR="00EA0664" w:rsidRPr="009B04FC" w:rsidRDefault="00EA0664" w:rsidP="008F32DE">
            <w:pPr>
              <w:pStyle w:val="TAC"/>
              <w:rPr>
                <w:lang w:eastAsia="zh-CN"/>
              </w:rPr>
            </w:pPr>
            <w:r w:rsidRPr="001B4E4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4B97368" w14:textId="77777777" w:rsidR="00EA0664" w:rsidRPr="009B04FC" w:rsidRDefault="00EA0664" w:rsidP="008F32DE">
            <w:pPr>
              <w:pStyle w:val="TAC"/>
              <w:rPr>
                <w:lang w:val="en-US" w:eastAsia="zh-CN" w:bidi="ar"/>
              </w:rPr>
            </w:pPr>
            <w:r w:rsidRPr="001B4E4C">
              <w:rPr>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98D1AF9" w14:textId="77777777" w:rsidR="00EA0664" w:rsidRPr="009B04FC" w:rsidRDefault="00EA0664" w:rsidP="008F32DE">
            <w:pPr>
              <w:pStyle w:val="TAC"/>
              <w:rPr>
                <w:kern w:val="2"/>
                <w:szCs w:val="22"/>
                <w:lang w:val="en-US" w:eastAsia="zh-CN"/>
              </w:rPr>
            </w:pPr>
            <w:r w:rsidRPr="001B4E4C">
              <w:rPr>
                <w:kern w:val="2"/>
                <w:szCs w:val="22"/>
                <w:lang w:val="en-US" w:eastAsia="zh-CN"/>
              </w:rPr>
              <w:t>0</w:t>
            </w:r>
          </w:p>
        </w:tc>
      </w:tr>
      <w:tr w:rsidR="00EA0664" w:rsidRPr="009B04FC" w14:paraId="0B4B58B3" w14:textId="77777777" w:rsidTr="007D5DB4">
        <w:trPr>
          <w:trHeight w:val="29"/>
        </w:trPr>
        <w:tc>
          <w:tcPr>
            <w:tcW w:w="2756" w:type="dxa"/>
            <w:tcBorders>
              <w:top w:val="nil"/>
              <w:left w:val="single" w:sz="4" w:space="0" w:color="auto"/>
              <w:bottom w:val="nil"/>
              <w:right w:val="single" w:sz="4" w:space="0" w:color="auto"/>
            </w:tcBorders>
          </w:tcPr>
          <w:p w14:paraId="3F2A310F" w14:textId="77777777" w:rsidR="00EA0664" w:rsidRPr="009B04FC" w:rsidRDefault="00EA0664" w:rsidP="008F32DE">
            <w:pPr>
              <w:pStyle w:val="TAC"/>
              <w:rPr>
                <w:rFonts w:cs="Arial"/>
                <w:color w:val="000000"/>
              </w:rPr>
            </w:pPr>
          </w:p>
        </w:tc>
        <w:tc>
          <w:tcPr>
            <w:tcW w:w="2822" w:type="dxa"/>
            <w:tcBorders>
              <w:top w:val="nil"/>
              <w:left w:val="single" w:sz="4" w:space="0" w:color="auto"/>
              <w:bottom w:val="nil"/>
              <w:right w:val="single" w:sz="4" w:space="0" w:color="auto"/>
            </w:tcBorders>
          </w:tcPr>
          <w:p w14:paraId="50A8E9E2" w14:textId="77777777" w:rsidR="00EA0664" w:rsidRPr="009B04FC" w:rsidRDefault="00EA0664" w:rsidP="008F32DE">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7B217058" w14:textId="77777777" w:rsidR="00EA0664" w:rsidRPr="009B04FC" w:rsidRDefault="00EA0664" w:rsidP="008F32DE">
            <w:pPr>
              <w:pStyle w:val="TAC"/>
              <w:rPr>
                <w:lang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CDFD9BA" w14:textId="77777777" w:rsidR="00EA0664" w:rsidRPr="009B04FC" w:rsidRDefault="00EA0664" w:rsidP="008F32DE">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42B094DA" w14:textId="77777777" w:rsidR="00EA0664" w:rsidRPr="009B04FC" w:rsidRDefault="00EA0664" w:rsidP="008F32DE">
            <w:pPr>
              <w:pStyle w:val="TAC"/>
              <w:rPr>
                <w:kern w:val="2"/>
                <w:szCs w:val="22"/>
                <w:lang w:val="en-US" w:eastAsia="zh-CN"/>
              </w:rPr>
            </w:pPr>
          </w:p>
        </w:tc>
      </w:tr>
      <w:tr w:rsidR="00EA0664" w:rsidRPr="009B04FC" w14:paraId="7968C44B" w14:textId="77777777" w:rsidTr="007D5DB4">
        <w:trPr>
          <w:trHeight w:val="29"/>
        </w:trPr>
        <w:tc>
          <w:tcPr>
            <w:tcW w:w="2756" w:type="dxa"/>
            <w:tcBorders>
              <w:top w:val="nil"/>
              <w:left w:val="single" w:sz="4" w:space="0" w:color="auto"/>
              <w:bottom w:val="nil"/>
              <w:right w:val="single" w:sz="4" w:space="0" w:color="auto"/>
            </w:tcBorders>
          </w:tcPr>
          <w:p w14:paraId="649674E9" w14:textId="77777777" w:rsidR="00EA0664" w:rsidRPr="009B04FC" w:rsidRDefault="00EA0664" w:rsidP="008F32DE">
            <w:pPr>
              <w:pStyle w:val="TAC"/>
              <w:rPr>
                <w:rFonts w:cs="Arial"/>
                <w:color w:val="000000"/>
              </w:rPr>
            </w:pPr>
          </w:p>
        </w:tc>
        <w:tc>
          <w:tcPr>
            <w:tcW w:w="2822" w:type="dxa"/>
            <w:tcBorders>
              <w:top w:val="nil"/>
              <w:left w:val="single" w:sz="4" w:space="0" w:color="auto"/>
              <w:bottom w:val="nil"/>
              <w:right w:val="single" w:sz="4" w:space="0" w:color="auto"/>
            </w:tcBorders>
          </w:tcPr>
          <w:p w14:paraId="7B0FFD16" w14:textId="77777777" w:rsidR="00EA0664" w:rsidRPr="009B04FC" w:rsidRDefault="00EA0664" w:rsidP="008F32DE">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2F6D2B28" w14:textId="77777777" w:rsidR="00EA0664" w:rsidRPr="009B04FC" w:rsidRDefault="00EA0664" w:rsidP="008F32DE">
            <w:pPr>
              <w:pStyle w:val="TAC"/>
              <w:rPr>
                <w:lang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A1D623E" w14:textId="77777777" w:rsidR="00EA0664" w:rsidRPr="009B04FC" w:rsidRDefault="00EA0664" w:rsidP="008F32DE">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244EADA8" w14:textId="77777777" w:rsidR="00EA0664" w:rsidRPr="009B04FC" w:rsidRDefault="00EA0664" w:rsidP="008F32DE">
            <w:pPr>
              <w:pStyle w:val="TAC"/>
              <w:rPr>
                <w:kern w:val="2"/>
                <w:szCs w:val="22"/>
                <w:lang w:val="en-US" w:eastAsia="zh-CN"/>
              </w:rPr>
            </w:pPr>
          </w:p>
        </w:tc>
      </w:tr>
      <w:tr w:rsidR="00EA0664" w:rsidRPr="009B04FC" w14:paraId="3BCB5EB4" w14:textId="77777777" w:rsidTr="007D5DB4">
        <w:trPr>
          <w:trHeight w:val="29"/>
        </w:trPr>
        <w:tc>
          <w:tcPr>
            <w:tcW w:w="2756" w:type="dxa"/>
            <w:tcBorders>
              <w:top w:val="nil"/>
              <w:left w:val="single" w:sz="4" w:space="0" w:color="auto"/>
              <w:bottom w:val="single" w:sz="4" w:space="0" w:color="auto"/>
              <w:right w:val="single" w:sz="4" w:space="0" w:color="auto"/>
            </w:tcBorders>
          </w:tcPr>
          <w:p w14:paraId="433F6F47" w14:textId="77777777" w:rsidR="00EA0664" w:rsidRPr="009B04FC" w:rsidRDefault="00EA0664" w:rsidP="008F32DE">
            <w:pPr>
              <w:pStyle w:val="TAC"/>
              <w:rPr>
                <w:rFonts w:cs="Arial"/>
                <w:color w:val="000000"/>
              </w:rPr>
            </w:pPr>
          </w:p>
        </w:tc>
        <w:tc>
          <w:tcPr>
            <w:tcW w:w="2822" w:type="dxa"/>
            <w:tcBorders>
              <w:top w:val="nil"/>
              <w:left w:val="single" w:sz="4" w:space="0" w:color="auto"/>
              <w:bottom w:val="single" w:sz="4" w:space="0" w:color="auto"/>
              <w:right w:val="single" w:sz="4" w:space="0" w:color="auto"/>
            </w:tcBorders>
          </w:tcPr>
          <w:p w14:paraId="739CBE59" w14:textId="77777777" w:rsidR="00EA0664" w:rsidRPr="009B04FC" w:rsidRDefault="00EA0664" w:rsidP="008F32DE">
            <w:pPr>
              <w:pStyle w:val="TAC"/>
              <w:rPr>
                <w:rFonts w:eastAsia="MS Mincho"/>
                <w:lang w:eastAsia="zh-CN"/>
              </w:rPr>
            </w:pPr>
          </w:p>
        </w:tc>
        <w:tc>
          <w:tcPr>
            <w:tcW w:w="1321" w:type="dxa"/>
            <w:tcBorders>
              <w:top w:val="single" w:sz="4" w:space="0" w:color="auto"/>
              <w:left w:val="single" w:sz="4" w:space="0" w:color="auto"/>
              <w:bottom w:val="single" w:sz="4" w:space="0" w:color="auto"/>
              <w:right w:val="single" w:sz="4" w:space="0" w:color="auto"/>
            </w:tcBorders>
          </w:tcPr>
          <w:p w14:paraId="5F3F4814" w14:textId="77777777" w:rsidR="00EA0664" w:rsidRPr="009B04FC" w:rsidRDefault="00EA0664" w:rsidP="008F32DE">
            <w:pPr>
              <w:pStyle w:val="TAC"/>
              <w:rPr>
                <w:lang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9BD08E6" w14:textId="77777777" w:rsidR="00EA0664" w:rsidRPr="009B04FC" w:rsidRDefault="00EA0664" w:rsidP="008F32DE">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0B2D09" w14:textId="77777777" w:rsidR="00EA0664" w:rsidRPr="009B04FC" w:rsidRDefault="00EA0664" w:rsidP="008F32DE">
            <w:pPr>
              <w:pStyle w:val="TAC"/>
              <w:rPr>
                <w:kern w:val="2"/>
                <w:szCs w:val="22"/>
                <w:lang w:val="en-US" w:eastAsia="zh-CN"/>
              </w:rPr>
            </w:pPr>
          </w:p>
        </w:tc>
      </w:tr>
      <w:tr w:rsidR="00EA0664" w:rsidRPr="009B04FC" w14:paraId="18298549" w14:textId="77777777" w:rsidTr="007D5DB4">
        <w:trPr>
          <w:trHeight w:val="29"/>
        </w:trPr>
        <w:tc>
          <w:tcPr>
            <w:tcW w:w="2756" w:type="dxa"/>
            <w:tcBorders>
              <w:top w:val="single" w:sz="4" w:space="0" w:color="auto"/>
              <w:left w:val="single" w:sz="4" w:space="0" w:color="auto"/>
              <w:bottom w:val="nil"/>
              <w:right w:val="single" w:sz="4" w:space="0" w:color="auto"/>
            </w:tcBorders>
          </w:tcPr>
          <w:p w14:paraId="03FCEE38" w14:textId="77777777" w:rsidR="00EA0664" w:rsidRPr="009B04FC" w:rsidRDefault="00EA0664" w:rsidP="008F32DE">
            <w:pPr>
              <w:pStyle w:val="TAC"/>
              <w:rPr>
                <w:lang w:val="en-US" w:eastAsia="zh-CN" w:bidi="ar"/>
              </w:rPr>
            </w:pPr>
            <w:r w:rsidRPr="009B04FC">
              <w:rPr>
                <w:rFonts w:cs="Arial"/>
                <w:color w:val="000000"/>
              </w:rPr>
              <w:t>CA_n1A-n7A-n40A-n78A</w:t>
            </w:r>
          </w:p>
        </w:tc>
        <w:tc>
          <w:tcPr>
            <w:tcW w:w="2822" w:type="dxa"/>
            <w:tcBorders>
              <w:top w:val="single" w:sz="4" w:space="0" w:color="auto"/>
              <w:left w:val="single" w:sz="4" w:space="0" w:color="auto"/>
              <w:bottom w:val="nil"/>
              <w:right w:val="single" w:sz="4" w:space="0" w:color="auto"/>
            </w:tcBorders>
          </w:tcPr>
          <w:p w14:paraId="194B911E" w14:textId="77777777" w:rsidR="00EA0664" w:rsidRPr="009B04FC" w:rsidRDefault="00EA0664" w:rsidP="008F32DE">
            <w:pPr>
              <w:pStyle w:val="TAC"/>
              <w:rPr>
                <w:rFonts w:eastAsia="MS Mincho"/>
                <w:lang w:eastAsia="zh-CN"/>
              </w:rPr>
            </w:pPr>
            <w:r w:rsidRPr="009B04FC">
              <w:rPr>
                <w:rFonts w:eastAsia="MS Mincho"/>
                <w:lang w:eastAsia="zh-CN"/>
              </w:rPr>
              <w:t>CA_n1A-n7A</w:t>
            </w:r>
          </w:p>
          <w:p w14:paraId="030AFD46" w14:textId="77777777" w:rsidR="00EA0664" w:rsidRPr="009B04FC" w:rsidRDefault="00EA0664" w:rsidP="008F32DE">
            <w:pPr>
              <w:pStyle w:val="TAC"/>
              <w:rPr>
                <w:rFonts w:eastAsia="MS Mincho"/>
                <w:lang w:eastAsia="zh-CN"/>
              </w:rPr>
            </w:pPr>
            <w:r w:rsidRPr="009B04FC">
              <w:rPr>
                <w:rFonts w:eastAsia="MS Mincho"/>
                <w:lang w:eastAsia="zh-CN"/>
              </w:rPr>
              <w:t>CA_n1A-n40A</w:t>
            </w:r>
          </w:p>
          <w:p w14:paraId="57A323F2" w14:textId="77777777" w:rsidR="00EA0664" w:rsidRPr="009B04FC" w:rsidRDefault="00EA0664" w:rsidP="008F32DE">
            <w:pPr>
              <w:pStyle w:val="TAC"/>
              <w:rPr>
                <w:rFonts w:eastAsia="MS Mincho"/>
                <w:lang w:eastAsia="zh-CN"/>
              </w:rPr>
            </w:pPr>
            <w:r w:rsidRPr="009B04FC">
              <w:rPr>
                <w:rFonts w:eastAsia="MS Mincho"/>
                <w:lang w:eastAsia="zh-CN"/>
              </w:rPr>
              <w:t xml:space="preserve"> CA_n1A-n78A</w:t>
            </w:r>
          </w:p>
          <w:p w14:paraId="28A6D9A1" w14:textId="77777777" w:rsidR="00EA0664" w:rsidRPr="009B04FC" w:rsidRDefault="00EA0664" w:rsidP="008F32DE">
            <w:pPr>
              <w:pStyle w:val="TAC"/>
              <w:rPr>
                <w:rFonts w:eastAsia="MS Mincho"/>
                <w:lang w:eastAsia="zh-CN"/>
              </w:rPr>
            </w:pPr>
            <w:r w:rsidRPr="009B04FC">
              <w:rPr>
                <w:rFonts w:eastAsia="MS Mincho"/>
                <w:lang w:eastAsia="zh-CN"/>
              </w:rPr>
              <w:t>CA_n7A-n40A</w:t>
            </w:r>
          </w:p>
          <w:p w14:paraId="23F7B062" w14:textId="77777777" w:rsidR="00EA0664" w:rsidRPr="009B04FC" w:rsidRDefault="00EA0664" w:rsidP="008F32DE">
            <w:pPr>
              <w:pStyle w:val="TAC"/>
              <w:rPr>
                <w:rFonts w:eastAsia="MS Mincho"/>
                <w:lang w:eastAsia="zh-CN"/>
              </w:rPr>
            </w:pPr>
            <w:r w:rsidRPr="009B04FC">
              <w:rPr>
                <w:rFonts w:eastAsia="MS Mincho"/>
                <w:lang w:eastAsia="zh-CN"/>
              </w:rPr>
              <w:t xml:space="preserve">CA_n7A-n78A </w:t>
            </w:r>
          </w:p>
          <w:p w14:paraId="70367099" w14:textId="77777777" w:rsidR="00EA0664" w:rsidRPr="009B04FC" w:rsidRDefault="00EA0664" w:rsidP="008F32DE">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738A84FB"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41C848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513EAF4"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48A8945" w14:textId="77777777" w:rsidTr="007D5DB4">
        <w:trPr>
          <w:trHeight w:val="29"/>
        </w:trPr>
        <w:tc>
          <w:tcPr>
            <w:tcW w:w="2756" w:type="dxa"/>
            <w:tcBorders>
              <w:top w:val="nil"/>
              <w:left w:val="single" w:sz="4" w:space="0" w:color="auto"/>
              <w:bottom w:val="nil"/>
              <w:right w:val="single" w:sz="4" w:space="0" w:color="auto"/>
            </w:tcBorders>
          </w:tcPr>
          <w:p w14:paraId="0BEAF1B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F47320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55F8E5" w14:textId="77777777" w:rsidR="00EA0664" w:rsidRPr="009B04FC" w:rsidRDefault="00EA0664" w:rsidP="008F32DE">
            <w:pPr>
              <w:pStyle w:val="TAC"/>
              <w:rPr>
                <w:rFonts w:ascii="Calibri" w:hAnsi="Calibri"/>
                <w:kern w:val="2"/>
                <w:sz w:val="21"/>
                <w:lang w:val="en-US" w:eastAsia="zh-CN"/>
              </w:rPr>
            </w:pPr>
            <w:r w:rsidRPr="009B04FC">
              <w:rPr>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23A73A8"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4773E7A5" w14:textId="77777777" w:rsidR="00EA0664" w:rsidRPr="009B04FC" w:rsidRDefault="00EA0664" w:rsidP="008F32DE">
            <w:pPr>
              <w:pStyle w:val="TAC"/>
              <w:rPr>
                <w:kern w:val="2"/>
                <w:szCs w:val="22"/>
                <w:lang w:val="en-US" w:eastAsia="zh-CN"/>
              </w:rPr>
            </w:pPr>
          </w:p>
        </w:tc>
      </w:tr>
      <w:tr w:rsidR="00EA0664" w:rsidRPr="009B04FC" w14:paraId="719CFF8C" w14:textId="77777777" w:rsidTr="007D5DB4">
        <w:trPr>
          <w:trHeight w:val="29"/>
        </w:trPr>
        <w:tc>
          <w:tcPr>
            <w:tcW w:w="2756" w:type="dxa"/>
            <w:tcBorders>
              <w:top w:val="nil"/>
              <w:left w:val="single" w:sz="4" w:space="0" w:color="auto"/>
              <w:bottom w:val="nil"/>
              <w:right w:val="single" w:sz="4" w:space="0" w:color="auto"/>
            </w:tcBorders>
          </w:tcPr>
          <w:p w14:paraId="11C0FE3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3E5A89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81D1E6" w14:textId="77777777" w:rsidR="00EA0664" w:rsidRPr="009B04FC" w:rsidRDefault="00EA0664" w:rsidP="008F32DE">
            <w:pPr>
              <w:pStyle w:val="TAC"/>
              <w:rPr>
                <w:rFonts w:ascii="Calibri" w:hAnsi="Calibri"/>
                <w:kern w:val="2"/>
                <w:sz w:val="21"/>
                <w:lang w:val="en-US" w:eastAsia="zh-CN"/>
              </w:rPr>
            </w:pPr>
            <w:r w:rsidRPr="009B04FC">
              <w:rPr>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6B5E0FA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128ACB11" w14:textId="77777777" w:rsidR="00EA0664" w:rsidRPr="009B04FC" w:rsidRDefault="00EA0664" w:rsidP="008F32DE">
            <w:pPr>
              <w:pStyle w:val="TAC"/>
              <w:rPr>
                <w:kern w:val="2"/>
                <w:szCs w:val="22"/>
                <w:lang w:val="en-US" w:eastAsia="zh-CN"/>
              </w:rPr>
            </w:pPr>
          </w:p>
        </w:tc>
      </w:tr>
      <w:tr w:rsidR="00EA0664" w:rsidRPr="009B04FC" w14:paraId="060D4726" w14:textId="77777777" w:rsidTr="007D5DB4">
        <w:trPr>
          <w:trHeight w:val="29"/>
        </w:trPr>
        <w:tc>
          <w:tcPr>
            <w:tcW w:w="2756" w:type="dxa"/>
            <w:tcBorders>
              <w:top w:val="nil"/>
              <w:left w:val="single" w:sz="4" w:space="0" w:color="auto"/>
              <w:bottom w:val="single" w:sz="4" w:space="0" w:color="auto"/>
              <w:right w:val="single" w:sz="4" w:space="0" w:color="auto"/>
            </w:tcBorders>
          </w:tcPr>
          <w:p w14:paraId="2F049CC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FFBFD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6F2F0A" w14:textId="77777777" w:rsidR="00EA0664" w:rsidRPr="009B04FC" w:rsidRDefault="00EA0664" w:rsidP="008F32DE">
            <w:pPr>
              <w:pStyle w:val="TAC"/>
              <w:rPr>
                <w:rFonts w:ascii="Calibri" w:hAnsi="Calibri"/>
                <w:kern w:val="2"/>
                <w:sz w:val="21"/>
                <w:lang w:val="en-US" w:eastAsia="zh-CN"/>
              </w:rPr>
            </w:pPr>
            <w:r w:rsidRPr="009B04FC">
              <w:rPr>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86C524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9C1CE5" w14:textId="77777777" w:rsidR="00EA0664" w:rsidRPr="009B04FC" w:rsidRDefault="00EA0664" w:rsidP="008F32DE">
            <w:pPr>
              <w:pStyle w:val="TAC"/>
              <w:rPr>
                <w:kern w:val="2"/>
                <w:szCs w:val="22"/>
                <w:lang w:val="en-US" w:eastAsia="zh-CN"/>
              </w:rPr>
            </w:pPr>
          </w:p>
        </w:tc>
      </w:tr>
      <w:tr w:rsidR="00F806D1" w:rsidRPr="009B04FC" w14:paraId="47C9593D" w14:textId="77777777" w:rsidTr="008F32DE">
        <w:trPr>
          <w:trHeight w:val="29"/>
          <w:ins w:id="165" w:author="Per Lindell" w:date="2023-05-06T15:54:00Z"/>
        </w:trPr>
        <w:tc>
          <w:tcPr>
            <w:tcW w:w="2756" w:type="dxa"/>
            <w:tcBorders>
              <w:top w:val="single" w:sz="4" w:space="0" w:color="auto"/>
              <w:left w:val="single" w:sz="4" w:space="0" w:color="auto"/>
              <w:bottom w:val="nil"/>
              <w:right w:val="single" w:sz="4" w:space="0" w:color="auto"/>
            </w:tcBorders>
          </w:tcPr>
          <w:p w14:paraId="55F86632" w14:textId="41D897A1" w:rsidR="00F806D1" w:rsidRPr="009B04FC" w:rsidRDefault="00F806D1" w:rsidP="00F806D1">
            <w:pPr>
              <w:pStyle w:val="TAC"/>
              <w:rPr>
                <w:ins w:id="166" w:author="Per Lindell" w:date="2023-05-06T15:54:00Z"/>
                <w:kern w:val="2"/>
                <w:szCs w:val="22"/>
                <w:lang w:val="en-US"/>
              </w:rPr>
            </w:pPr>
            <w:ins w:id="167" w:author="Per Lindell" w:date="2023-05-06T15:54:00Z">
              <w:r w:rsidRPr="001B4E4C">
                <w:rPr>
                  <w:rFonts w:cs="Arial"/>
                  <w:lang w:val="en-US"/>
                </w:rPr>
                <w:t>CA_n1A-n</w:t>
              </w:r>
              <w:r>
                <w:rPr>
                  <w:rFonts w:cs="Arial"/>
                  <w:lang w:val="en-US"/>
                </w:rPr>
                <w:t>7</w:t>
              </w:r>
              <w:r w:rsidRPr="001B4E4C">
                <w:rPr>
                  <w:rFonts w:cs="Arial"/>
                  <w:lang w:val="en-US"/>
                </w:rPr>
                <w:t>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3575827A" w14:textId="365FC549" w:rsidR="00F806D1" w:rsidRPr="009B04FC" w:rsidRDefault="00F806D1" w:rsidP="00F806D1">
            <w:pPr>
              <w:pStyle w:val="TAC"/>
              <w:rPr>
                <w:ins w:id="168" w:author="Per Lindell" w:date="2023-05-06T15:54:00Z"/>
                <w:lang w:val="es-US" w:eastAsia="zh-CN"/>
              </w:rPr>
            </w:pPr>
            <w:ins w:id="169" w:author="Per Lindell" w:date="2023-05-06T15:54:00Z">
              <w:r w:rsidRPr="009B04FC">
                <w:rPr>
                  <w:lang w:val="es-US" w:eastAsia="zh-CN"/>
                </w:rPr>
                <w:t>CA_n1A-n</w:t>
              </w:r>
            </w:ins>
            <w:ins w:id="170" w:author="Per Lindell" w:date="2023-05-06T15:55:00Z">
              <w:r>
                <w:rPr>
                  <w:lang w:val="es-US" w:eastAsia="zh-CN"/>
                </w:rPr>
                <w:t>7</w:t>
              </w:r>
            </w:ins>
            <w:ins w:id="171" w:author="Per Lindell" w:date="2023-05-06T15:54:00Z">
              <w:r w:rsidRPr="009B04FC">
                <w:rPr>
                  <w:lang w:val="es-US" w:eastAsia="zh-CN"/>
                </w:rPr>
                <w:t>A</w:t>
              </w:r>
            </w:ins>
          </w:p>
          <w:p w14:paraId="781B54E3" w14:textId="77777777" w:rsidR="00F806D1" w:rsidRPr="009B04FC" w:rsidRDefault="00F806D1" w:rsidP="00F806D1">
            <w:pPr>
              <w:pStyle w:val="TAC"/>
              <w:rPr>
                <w:ins w:id="172" w:author="Per Lindell" w:date="2023-05-06T15:54:00Z"/>
                <w:lang w:val="es-US" w:eastAsia="zh-CN"/>
              </w:rPr>
            </w:pPr>
            <w:ins w:id="173" w:author="Per Lindell" w:date="2023-05-06T15:54:00Z">
              <w:r w:rsidRPr="009B04FC">
                <w:rPr>
                  <w:lang w:val="es-US" w:eastAsia="zh-CN"/>
                </w:rPr>
                <w:t>CA_n1A-n78A</w:t>
              </w:r>
            </w:ins>
          </w:p>
          <w:p w14:paraId="4B948F1C" w14:textId="6383D4BC" w:rsidR="00F806D1" w:rsidRPr="009B04FC" w:rsidRDefault="00F806D1" w:rsidP="00F806D1">
            <w:pPr>
              <w:pStyle w:val="TAC"/>
              <w:rPr>
                <w:ins w:id="174" w:author="Per Lindell" w:date="2023-05-06T15:54:00Z"/>
                <w:kern w:val="2"/>
                <w:szCs w:val="22"/>
                <w:lang w:val="en-US" w:eastAsia="zh-CN"/>
              </w:rPr>
            </w:pPr>
            <w:ins w:id="175" w:author="Per Lindell" w:date="2023-05-06T15:54:00Z">
              <w:r w:rsidRPr="009B04FC">
                <w:rPr>
                  <w:lang w:val="es-US" w:eastAsia="zh-CN"/>
                </w:rPr>
                <w:t>CA_n</w:t>
              </w:r>
            </w:ins>
            <w:ins w:id="176" w:author="Per Lindell" w:date="2023-05-06T15:55:00Z">
              <w:r>
                <w:rPr>
                  <w:lang w:val="es-US" w:eastAsia="zh-CN"/>
                </w:rPr>
                <w:t>7</w:t>
              </w:r>
            </w:ins>
            <w:ins w:id="177" w:author="Per Lindell" w:date="2023-05-06T15:54:00Z">
              <w:r w:rsidRPr="009B04FC">
                <w:rPr>
                  <w:lang w:val="es-US" w:eastAsia="zh-CN"/>
                </w:rPr>
                <w:t>A-n78A</w:t>
              </w:r>
            </w:ins>
          </w:p>
        </w:tc>
        <w:tc>
          <w:tcPr>
            <w:tcW w:w="1321" w:type="dxa"/>
            <w:tcBorders>
              <w:top w:val="single" w:sz="4" w:space="0" w:color="auto"/>
              <w:left w:val="single" w:sz="4" w:space="0" w:color="auto"/>
              <w:bottom w:val="single" w:sz="4" w:space="0" w:color="auto"/>
              <w:right w:val="single" w:sz="4" w:space="0" w:color="auto"/>
            </w:tcBorders>
          </w:tcPr>
          <w:p w14:paraId="1D430EC0" w14:textId="77777777" w:rsidR="00F806D1" w:rsidRPr="009B04FC" w:rsidRDefault="00F806D1" w:rsidP="00F806D1">
            <w:pPr>
              <w:pStyle w:val="TAC"/>
              <w:rPr>
                <w:ins w:id="178" w:author="Per Lindell" w:date="2023-05-06T15:54:00Z"/>
                <w:rFonts w:eastAsia="DengXian"/>
                <w:lang w:eastAsia="zh-CN"/>
              </w:rPr>
            </w:pPr>
            <w:ins w:id="179" w:author="Per Lindell" w:date="2023-05-06T15:54: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30998C9B" w14:textId="110128A3" w:rsidR="00F806D1" w:rsidRPr="009B04FC" w:rsidRDefault="00F806D1" w:rsidP="00F806D1">
            <w:pPr>
              <w:pStyle w:val="TAC"/>
              <w:rPr>
                <w:ins w:id="180" w:author="Per Lindell" w:date="2023-05-06T15:54:00Z"/>
                <w:lang w:val="en-US" w:eastAsia="zh-CN" w:bidi="ar"/>
              </w:rPr>
            </w:pPr>
            <w:ins w:id="181" w:author="Per Lindell" w:date="2023-05-06T15:56: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0DB3DA46" w14:textId="77777777" w:rsidR="00F806D1" w:rsidRPr="009B04FC" w:rsidRDefault="00F806D1" w:rsidP="00F806D1">
            <w:pPr>
              <w:pStyle w:val="TAC"/>
              <w:rPr>
                <w:ins w:id="182" w:author="Per Lindell" w:date="2023-05-06T15:54:00Z"/>
                <w:kern w:val="2"/>
                <w:szCs w:val="22"/>
                <w:lang w:val="en-US" w:eastAsia="zh-CN"/>
              </w:rPr>
            </w:pPr>
            <w:ins w:id="183" w:author="Per Lindell" w:date="2023-05-06T15:54:00Z">
              <w:r w:rsidRPr="001B4E4C">
                <w:rPr>
                  <w:lang w:val="en-US" w:eastAsia="zh-CN" w:bidi="ar"/>
                </w:rPr>
                <w:t>0</w:t>
              </w:r>
            </w:ins>
          </w:p>
        </w:tc>
      </w:tr>
      <w:tr w:rsidR="00F806D1" w:rsidRPr="009B04FC" w14:paraId="0BED5D0E" w14:textId="77777777" w:rsidTr="008F32DE">
        <w:trPr>
          <w:trHeight w:val="29"/>
          <w:ins w:id="184" w:author="Per Lindell" w:date="2023-05-06T15:54:00Z"/>
        </w:trPr>
        <w:tc>
          <w:tcPr>
            <w:tcW w:w="2756" w:type="dxa"/>
            <w:tcBorders>
              <w:top w:val="nil"/>
              <w:left w:val="single" w:sz="4" w:space="0" w:color="auto"/>
              <w:bottom w:val="nil"/>
              <w:right w:val="single" w:sz="4" w:space="0" w:color="auto"/>
            </w:tcBorders>
          </w:tcPr>
          <w:p w14:paraId="127160A4" w14:textId="77777777" w:rsidR="00F806D1" w:rsidRPr="009B04FC" w:rsidRDefault="00F806D1" w:rsidP="00F806D1">
            <w:pPr>
              <w:pStyle w:val="TAC"/>
              <w:rPr>
                <w:ins w:id="185" w:author="Per Lindell" w:date="2023-05-06T15:54:00Z"/>
                <w:kern w:val="2"/>
                <w:szCs w:val="22"/>
                <w:lang w:val="en-US"/>
              </w:rPr>
            </w:pPr>
          </w:p>
        </w:tc>
        <w:tc>
          <w:tcPr>
            <w:tcW w:w="2822" w:type="dxa"/>
            <w:tcBorders>
              <w:top w:val="nil"/>
              <w:left w:val="single" w:sz="4" w:space="0" w:color="auto"/>
              <w:bottom w:val="nil"/>
              <w:right w:val="single" w:sz="4" w:space="0" w:color="auto"/>
            </w:tcBorders>
          </w:tcPr>
          <w:p w14:paraId="22952123" w14:textId="77777777" w:rsidR="00F806D1" w:rsidRPr="009B04FC" w:rsidRDefault="00F806D1" w:rsidP="00F806D1">
            <w:pPr>
              <w:pStyle w:val="TAC"/>
              <w:rPr>
                <w:ins w:id="186"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24FFF9" w14:textId="6A73D5E9" w:rsidR="00F806D1" w:rsidRPr="009B04FC" w:rsidRDefault="00F806D1" w:rsidP="00F806D1">
            <w:pPr>
              <w:pStyle w:val="TAC"/>
              <w:rPr>
                <w:ins w:id="187" w:author="Per Lindell" w:date="2023-05-06T15:54:00Z"/>
                <w:rFonts w:eastAsia="DengXian"/>
                <w:lang w:eastAsia="zh-CN"/>
              </w:rPr>
            </w:pPr>
            <w:ins w:id="188" w:author="Per Lindell" w:date="2023-05-06T15:54:00Z">
              <w:r w:rsidRPr="001B4E4C">
                <w:rPr>
                  <w:rFonts w:cs="Arial"/>
                  <w:lang w:val="en-US"/>
                </w:rPr>
                <w:t>n</w:t>
              </w:r>
            </w:ins>
            <w:ins w:id="189" w:author="Per Lindell" w:date="2023-05-06T15:55:00Z">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C7CDF80" w14:textId="0544D1F4" w:rsidR="00F806D1" w:rsidRPr="009B04FC" w:rsidRDefault="00F806D1" w:rsidP="00F806D1">
            <w:pPr>
              <w:pStyle w:val="TAC"/>
              <w:rPr>
                <w:ins w:id="190" w:author="Per Lindell" w:date="2023-05-06T15:54:00Z"/>
                <w:lang w:val="en-US" w:eastAsia="zh-CN" w:bidi="ar"/>
              </w:rPr>
            </w:pPr>
            <w:ins w:id="191" w:author="Per Lindell" w:date="2023-05-06T15:56: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5D972EDB" w14:textId="77777777" w:rsidR="00F806D1" w:rsidRPr="009B04FC" w:rsidRDefault="00F806D1" w:rsidP="00F806D1">
            <w:pPr>
              <w:pStyle w:val="TAC"/>
              <w:rPr>
                <w:ins w:id="192" w:author="Per Lindell" w:date="2023-05-06T15:54:00Z"/>
                <w:kern w:val="2"/>
                <w:szCs w:val="22"/>
                <w:lang w:val="en-US" w:eastAsia="zh-CN"/>
              </w:rPr>
            </w:pPr>
          </w:p>
        </w:tc>
      </w:tr>
      <w:tr w:rsidR="00F806D1" w:rsidRPr="009B04FC" w14:paraId="346EE240" w14:textId="77777777" w:rsidTr="008F32DE">
        <w:trPr>
          <w:trHeight w:val="29"/>
          <w:ins w:id="193" w:author="Per Lindell" w:date="2023-05-06T15:54:00Z"/>
        </w:trPr>
        <w:tc>
          <w:tcPr>
            <w:tcW w:w="2756" w:type="dxa"/>
            <w:tcBorders>
              <w:top w:val="nil"/>
              <w:left w:val="single" w:sz="4" w:space="0" w:color="auto"/>
              <w:bottom w:val="nil"/>
              <w:right w:val="single" w:sz="4" w:space="0" w:color="auto"/>
            </w:tcBorders>
          </w:tcPr>
          <w:p w14:paraId="2C179F3B" w14:textId="77777777" w:rsidR="00F806D1" w:rsidRPr="009B04FC" w:rsidRDefault="00F806D1" w:rsidP="00F806D1">
            <w:pPr>
              <w:pStyle w:val="TAC"/>
              <w:rPr>
                <w:ins w:id="194" w:author="Per Lindell" w:date="2023-05-06T15:54:00Z"/>
                <w:kern w:val="2"/>
                <w:szCs w:val="22"/>
                <w:lang w:val="en-US"/>
              </w:rPr>
            </w:pPr>
          </w:p>
        </w:tc>
        <w:tc>
          <w:tcPr>
            <w:tcW w:w="2822" w:type="dxa"/>
            <w:tcBorders>
              <w:top w:val="nil"/>
              <w:left w:val="single" w:sz="4" w:space="0" w:color="auto"/>
              <w:bottom w:val="nil"/>
              <w:right w:val="single" w:sz="4" w:space="0" w:color="auto"/>
            </w:tcBorders>
          </w:tcPr>
          <w:p w14:paraId="2144564E" w14:textId="77777777" w:rsidR="00F806D1" w:rsidRPr="009B04FC" w:rsidRDefault="00F806D1" w:rsidP="00F806D1">
            <w:pPr>
              <w:pStyle w:val="TAC"/>
              <w:rPr>
                <w:ins w:id="195"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AFA6D5" w14:textId="77777777" w:rsidR="00F806D1" w:rsidRPr="009B04FC" w:rsidRDefault="00F806D1" w:rsidP="00F806D1">
            <w:pPr>
              <w:pStyle w:val="TAC"/>
              <w:rPr>
                <w:ins w:id="196" w:author="Per Lindell" w:date="2023-05-06T15:54:00Z"/>
                <w:rFonts w:eastAsia="DengXian"/>
                <w:lang w:eastAsia="zh-CN"/>
              </w:rPr>
            </w:pPr>
            <w:ins w:id="197" w:author="Per Lindell" w:date="2023-05-06T15:54: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4EA01192" w14:textId="2BF122BF" w:rsidR="00F806D1" w:rsidRPr="009B04FC" w:rsidRDefault="00F806D1" w:rsidP="00F806D1">
            <w:pPr>
              <w:pStyle w:val="TAC"/>
              <w:rPr>
                <w:ins w:id="198" w:author="Per Lindell" w:date="2023-05-06T15:54:00Z"/>
                <w:lang w:val="en-US" w:eastAsia="zh-CN" w:bidi="ar"/>
              </w:rPr>
            </w:pPr>
            <w:ins w:id="199" w:author="Per Lindell" w:date="2023-05-06T15:56:00Z">
              <w:r>
                <w:rPr>
                  <w:rFonts w:cs="Arial"/>
                  <w:szCs w:val="18"/>
                </w:rPr>
                <w:t>5, 10, 15, 20</w:t>
              </w:r>
            </w:ins>
          </w:p>
        </w:tc>
        <w:tc>
          <w:tcPr>
            <w:tcW w:w="2561" w:type="dxa"/>
            <w:tcBorders>
              <w:top w:val="nil"/>
              <w:left w:val="single" w:sz="4" w:space="0" w:color="auto"/>
              <w:bottom w:val="nil"/>
              <w:right w:val="single" w:sz="4" w:space="0" w:color="auto"/>
            </w:tcBorders>
            <w:vAlign w:val="center"/>
          </w:tcPr>
          <w:p w14:paraId="6DCEDFDC" w14:textId="77777777" w:rsidR="00F806D1" w:rsidRPr="009B04FC" w:rsidRDefault="00F806D1" w:rsidP="00F806D1">
            <w:pPr>
              <w:pStyle w:val="TAC"/>
              <w:rPr>
                <w:ins w:id="200" w:author="Per Lindell" w:date="2023-05-06T15:54:00Z"/>
                <w:kern w:val="2"/>
                <w:szCs w:val="22"/>
                <w:lang w:val="en-US" w:eastAsia="zh-CN"/>
              </w:rPr>
            </w:pPr>
          </w:p>
        </w:tc>
      </w:tr>
      <w:tr w:rsidR="00F806D1" w:rsidRPr="009B04FC" w14:paraId="17D09E13" w14:textId="77777777" w:rsidTr="008F32DE">
        <w:trPr>
          <w:trHeight w:val="29"/>
          <w:ins w:id="201" w:author="Per Lindell" w:date="2023-05-06T15:54:00Z"/>
        </w:trPr>
        <w:tc>
          <w:tcPr>
            <w:tcW w:w="2756" w:type="dxa"/>
            <w:tcBorders>
              <w:top w:val="nil"/>
              <w:left w:val="single" w:sz="4" w:space="0" w:color="auto"/>
              <w:bottom w:val="nil"/>
              <w:right w:val="single" w:sz="4" w:space="0" w:color="auto"/>
            </w:tcBorders>
          </w:tcPr>
          <w:p w14:paraId="1CEA774F" w14:textId="77777777" w:rsidR="00F806D1" w:rsidRPr="009B04FC" w:rsidRDefault="00F806D1" w:rsidP="00F806D1">
            <w:pPr>
              <w:pStyle w:val="TAC"/>
              <w:rPr>
                <w:ins w:id="202" w:author="Per Lindell" w:date="2023-05-06T15:54:00Z"/>
                <w:kern w:val="2"/>
                <w:szCs w:val="22"/>
                <w:lang w:val="en-US"/>
              </w:rPr>
            </w:pPr>
          </w:p>
        </w:tc>
        <w:tc>
          <w:tcPr>
            <w:tcW w:w="2822" w:type="dxa"/>
            <w:tcBorders>
              <w:top w:val="nil"/>
              <w:left w:val="single" w:sz="4" w:space="0" w:color="auto"/>
              <w:bottom w:val="single" w:sz="4" w:space="0" w:color="auto"/>
              <w:right w:val="single" w:sz="4" w:space="0" w:color="auto"/>
            </w:tcBorders>
          </w:tcPr>
          <w:p w14:paraId="69EFE52B" w14:textId="77777777" w:rsidR="00F806D1" w:rsidRPr="009B04FC" w:rsidRDefault="00F806D1" w:rsidP="00F806D1">
            <w:pPr>
              <w:pStyle w:val="TAC"/>
              <w:rPr>
                <w:ins w:id="203"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3789CC" w14:textId="77777777" w:rsidR="00F806D1" w:rsidRPr="009B04FC" w:rsidRDefault="00F806D1" w:rsidP="00F806D1">
            <w:pPr>
              <w:pStyle w:val="TAC"/>
              <w:rPr>
                <w:ins w:id="204" w:author="Per Lindell" w:date="2023-05-06T15:54:00Z"/>
                <w:rFonts w:eastAsia="DengXian"/>
                <w:lang w:eastAsia="zh-CN"/>
              </w:rPr>
            </w:pPr>
            <w:ins w:id="205" w:author="Per Lindell" w:date="2023-05-06T15:54: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74AE3584" w14:textId="016E1914" w:rsidR="00F806D1" w:rsidRPr="009B04FC" w:rsidRDefault="00F806D1" w:rsidP="00F806D1">
            <w:pPr>
              <w:pStyle w:val="TAC"/>
              <w:rPr>
                <w:ins w:id="206" w:author="Per Lindell" w:date="2023-05-06T15:54:00Z"/>
                <w:lang w:val="en-US" w:eastAsia="zh-CN" w:bidi="ar"/>
              </w:rPr>
            </w:pPr>
            <w:ins w:id="207" w:author="Per Lindell" w:date="2023-05-06T15:56: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5A48040F" w14:textId="77777777" w:rsidR="00F806D1" w:rsidRPr="009B04FC" w:rsidRDefault="00F806D1" w:rsidP="00F806D1">
            <w:pPr>
              <w:pStyle w:val="TAC"/>
              <w:rPr>
                <w:ins w:id="208" w:author="Per Lindell" w:date="2023-05-06T15:54:00Z"/>
                <w:kern w:val="2"/>
                <w:szCs w:val="22"/>
                <w:lang w:val="en-US" w:eastAsia="zh-CN"/>
              </w:rPr>
            </w:pPr>
          </w:p>
        </w:tc>
      </w:tr>
      <w:tr w:rsidR="00F806D1" w:rsidRPr="009B04FC" w14:paraId="06D82C4E" w14:textId="77777777" w:rsidTr="008F32DE">
        <w:trPr>
          <w:trHeight w:val="29"/>
          <w:ins w:id="209" w:author="Per Lindell" w:date="2023-05-06T15:54:00Z"/>
        </w:trPr>
        <w:tc>
          <w:tcPr>
            <w:tcW w:w="2756" w:type="dxa"/>
            <w:tcBorders>
              <w:top w:val="single" w:sz="4" w:space="0" w:color="auto"/>
              <w:left w:val="single" w:sz="4" w:space="0" w:color="auto"/>
              <w:bottom w:val="nil"/>
              <w:right w:val="single" w:sz="4" w:space="0" w:color="auto"/>
            </w:tcBorders>
          </w:tcPr>
          <w:p w14:paraId="394D0496" w14:textId="28FEA146" w:rsidR="00F806D1" w:rsidRPr="009B04FC" w:rsidRDefault="00F806D1" w:rsidP="00F806D1">
            <w:pPr>
              <w:pStyle w:val="TAC"/>
              <w:rPr>
                <w:ins w:id="210" w:author="Per Lindell" w:date="2023-05-06T15:54:00Z"/>
                <w:kern w:val="2"/>
                <w:szCs w:val="22"/>
                <w:lang w:val="en-US"/>
              </w:rPr>
            </w:pPr>
            <w:ins w:id="211" w:author="Per Lindell" w:date="2023-05-06T15:54:00Z">
              <w:r w:rsidRPr="001B4E4C">
                <w:rPr>
                  <w:rFonts w:cs="Arial"/>
                  <w:lang w:val="en-US"/>
                </w:rPr>
                <w:t>CA_n1A-n</w:t>
              </w:r>
            </w:ins>
            <w:ins w:id="212" w:author="Per Lindell" w:date="2023-05-06T15:55:00Z">
              <w:r>
                <w:rPr>
                  <w:rFonts w:cs="Arial"/>
                  <w:lang w:val="en-US"/>
                </w:rPr>
                <w:t>7</w:t>
              </w:r>
            </w:ins>
            <w:ins w:id="213" w:author="Per Lindell" w:date="2023-05-06T15:54:00Z">
              <w:r w:rsidRPr="001B4E4C">
                <w:rPr>
                  <w:rFonts w:cs="Arial"/>
                  <w:lang w:val="en-US"/>
                </w:rPr>
                <w:t>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5AB5C57C" w14:textId="447911D6" w:rsidR="00F806D1" w:rsidRPr="009B04FC" w:rsidRDefault="00F806D1" w:rsidP="00F806D1">
            <w:pPr>
              <w:pStyle w:val="TAC"/>
              <w:rPr>
                <w:ins w:id="214" w:author="Per Lindell" w:date="2023-05-06T15:54:00Z"/>
                <w:lang w:val="es-US" w:eastAsia="zh-CN"/>
              </w:rPr>
            </w:pPr>
            <w:ins w:id="215" w:author="Per Lindell" w:date="2023-05-06T15:54:00Z">
              <w:r w:rsidRPr="009B04FC">
                <w:rPr>
                  <w:lang w:val="es-US" w:eastAsia="zh-CN"/>
                </w:rPr>
                <w:t>CA_n1A-n</w:t>
              </w:r>
            </w:ins>
            <w:ins w:id="216" w:author="Per Lindell" w:date="2023-05-06T15:55:00Z">
              <w:r>
                <w:rPr>
                  <w:lang w:val="es-US" w:eastAsia="zh-CN"/>
                </w:rPr>
                <w:t>7</w:t>
              </w:r>
            </w:ins>
            <w:ins w:id="217" w:author="Per Lindell" w:date="2023-05-06T15:54:00Z">
              <w:r w:rsidRPr="009B04FC">
                <w:rPr>
                  <w:lang w:val="es-US" w:eastAsia="zh-CN"/>
                </w:rPr>
                <w:t>A</w:t>
              </w:r>
            </w:ins>
          </w:p>
          <w:p w14:paraId="0A65FB78" w14:textId="77777777" w:rsidR="00F806D1" w:rsidRPr="009B04FC" w:rsidRDefault="00F806D1" w:rsidP="00F806D1">
            <w:pPr>
              <w:pStyle w:val="TAC"/>
              <w:rPr>
                <w:ins w:id="218" w:author="Per Lindell" w:date="2023-05-06T15:54:00Z"/>
                <w:lang w:val="es-US" w:eastAsia="zh-CN"/>
              </w:rPr>
            </w:pPr>
            <w:ins w:id="219" w:author="Per Lindell" w:date="2023-05-06T15:54:00Z">
              <w:r w:rsidRPr="009B04FC">
                <w:rPr>
                  <w:lang w:val="es-US" w:eastAsia="zh-CN"/>
                </w:rPr>
                <w:t>CA_n1A-n78A</w:t>
              </w:r>
            </w:ins>
          </w:p>
          <w:p w14:paraId="056CE0C5" w14:textId="194CE4B1" w:rsidR="00F806D1" w:rsidRDefault="00F806D1" w:rsidP="00F806D1">
            <w:pPr>
              <w:pStyle w:val="TAC"/>
              <w:rPr>
                <w:ins w:id="220" w:author="Per Lindell" w:date="2023-05-06T15:54:00Z"/>
                <w:lang w:val="es-US" w:eastAsia="zh-CN"/>
              </w:rPr>
            </w:pPr>
            <w:ins w:id="221" w:author="Per Lindell" w:date="2023-05-06T15:54:00Z">
              <w:r w:rsidRPr="009B04FC">
                <w:rPr>
                  <w:lang w:val="es-US" w:eastAsia="zh-CN"/>
                </w:rPr>
                <w:t>CA_n</w:t>
              </w:r>
            </w:ins>
            <w:ins w:id="222" w:author="Per Lindell" w:date="2023-05-06T15:55:00Z">
              <w:r>
                <w:rPr>
                  <w:lang w:val="es-US" w:eastAsia="zh-CN"/>
                </w:rPr>
                <w:t>7</w:t>
              </w:r>
            </w:ins>
            <w:ins w:id="223" w:author="Per Lindell" w:date="2023-05-06T15:54:00Z">
              <w:r w:rsidRPr="009B04FC">
                <w:rPr>
                  <w:lang w:val="es-US" w:eastAsia="zh-CN"/>
                </w:rPr>
                <w:t>A-n78A</w:t>
              </w:r>
            </w:ins>
          </w:p>
          <w:p w14:paraId="3CF7A58E" w14:textId="77777777" w:rsidR="00F806D1" w:rsidRPr="009B04FC" w:rsidRDefault="00F806D1" w:rsidP="00F806D1">
            <w:pPr>
              <w:pStyle w:val="TAC"/>
              <w:rPr>
                <w:ins w:id="224" w:author="Per Lindell" w:date="2023-05-06T15:54:00Z"/>
                <w:kern w:val="2"/>
                <w:szCs w:val="22"/>
                <w:lang w:val="en-US" w:eastAsia="zh-CN"/>
              </w:rPr>
            </w:pPr>
            <w:ins w:id="225" w:author="Per Lindell" w:date="2023-05-06T15:54: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03971713" w14:textId="77777777" w:rsidR="00F806D1" w:rsidRPr="009B04FC" w:rsidRDefault="00F806D1" w:rsidP="00F806D1">
            <w:pPr>
              <w:pStyle w:val="TAC"/>
              <w:rPr>
                <w:ins w:id="226" w:author="Per Lindell" w:date="2023-05-06T15:54:00Z"/>
                <w:rFonts w:eastAsia="DengXian"/>
                <w:lang w:eastAsia="zh-CN"/>
              </w:rPr>
            </w:pPr>
            <w:ins w:id="227" w:author="Per Lindell" w:date="2023-05-06T15:54:00Z">
              <w:r w:rsidRPr="001B4E4C">
                <w:rPr>
                  <w:rFonts w:cs="Arial"/>
                  <w:lang w:val="en-US"/>
                </w:rPr>
                <w:t>n1</w:t>
              </w:r>
            </w:ins>
          </w:p>
        </w:tc>
        <w:tc>
          <w:tcPr>
            <w:tcW w:w="4795" w:type="dxa"/>
            <w:tcBorders>
              <w:top w:val="single" w:sz="4" w:space="0" w:color="auto"/>
              <w:left w:val="single" w:sz="4" w:space="0" w:color="auto"/>
              <w:bottom w:val="single" w:sz="4" w:space="0" w:color="auto"/>
              <w:right w:val="single" w:sz="4" w:space="0" w:color="auto"/>
            </w:tcBorders>
            <w:vAlign w:val="center"/>
          </w:tcPr>
          <w:p w14:paraId="565CE940" w14:textId="7343A944" w:rsidR="00F806D1" w:rsidRPr="009B04FC" w:rsidRDefault="00F806D1" w:rsidP="00F806D1">
            <w:pPr>
              <w:pStyle w:val="TAC"/>
              <w:rPr>
                <w:ins w:id="228" w:author="Per Lindell" w:date="2023-05-06T15:54:00Z"/>
                <w:lang w:val="en-US" w:eastAsia="zh-CN" w:bidi="ar"/>
              </w:rPr>
            </w:pPr>
            <w:ins w:id="229" w:author="Per Lindell" w:date="2023-05-06T15:56:00Z">
              <w:r>
                <w:rPr>
                  <w:rFonts w:cs="Arial"/>
                  <w:szCs w:val="18"/>
                </w:rPr>
                <w:t>5, 10, 15, 20, 25, 30, 40, 50</w:t>
              </w:r>
            </w:ins>
          </w:p>
        </w:tc>
        <w:tc>
          <w:tcPr>
            <w:tcW w:w="2561" w:type="dxa"/>
            <w:tcBorders>
              <w:top w:val="single" w:sz="4" w:space="0" w:color="auto"/>
              <w:left w:val="single" w:sz="4" w:space="0" w:color="auto"/>
              <w:bottom w:val="nil"/>
              <w:right w:val="single" w:sz="4" w:space="0" w:color="auto"/>
            </w:tcBorders>
            <w:vAlign w:val="center"/>
          </w:tcPr>
          <w:p w14:paraId="456D22AD" w14:textId="77777777" w:rsidR="00F806D1" w:rsidRPr="009B04FC" w:rsidRDefault="00F806D1" w:rsidP="00F806D1">
            <w:pPr>
              <w:pStyle w:val="TAC"/>
              <w:rPr>
                <w:ins w:id="230" w:author="Per Lindell" w:date="2023-05-06T15:54:00Z"/>
                <w:kern w:val="2"/>
                <w:szCs w:val="22"/>
                <w:lang w:val="en-US" w:eastAsia="zh-CN"/>
              </w:rPr>
            </w:pPr>
            <w:ins w:id="231" w:author="Per Lindell" w:date="2023-05-06T15:54:00Z">
              <w:r w:rsidRPr="001B4E4C">
                <w:rPr>
                  <w:lang w:val="en-US" w:eastAsia="zh-CN" w:bidi="ar"/>
                </w:rPr>
                <w:t>0</w:t>
              </w:r>
            </w:ins>
          </w:p>
        </w:tc>
      </w:tr>
      <w:tr w:rsidR="00F806D1" w:rsidRPr="009B04FC" w14:paraId="327DA861" w14:textId="77777777" w:rsidTr="008F32DE">
        <w:trPr>
          <w:trHeight w:val="29"/>
          <w:ins w:id="232" w:author="Per Lindell" w:date="2023-05-06T15:54:00Z"/>
        </w:trPr>
        <w:tc>
          <w:tcPr>
            <w:tcW w:w="2756" w:type="dxa"/>
            <w:tcBorders>
              <w:top w:val="nil"/>
              <w:left w:val="single" w:sz="4" w:space="0" w:color="auto"/>
              <w:bottom w:val="nil"/>
              <w:right w:val="single" w:sz="4" w:space="0" w:color="auto"/>
            </w:tcBorders>
          </w:tcPr>
          <w:p w14:paraId="2E285D91" w14:textId="77777777" w:rsidR="00F806D1" w:rsidRPr="009B04FC" w:rsidRDefault="00F806D1" w:rsidP="00F806D1">
            <w:pPr>
              <w:pStyle w:val="TAC"/>
              <w:rPr>
                <w:ins w:id="233" w:author="Per Lindell" w:date="2023-05-06T15:54:00Z"/>
                <w:kern w:val="2"/>
                <w:szCs w:val="22"/>
                <w:lang w:val="en-US"/>
              </w:rPr>
            </w:pPr>
          </w:p>
        </w:tc>
        <w:tc>
          <w:tcPr>
            <w:tcW w:w="2822" w:type="dxa"/>
            <w:tcBorders>
              <w:top w:val="nil"/>
              <w:left w:val="single" w:sz="4" w:space="0" w:color="auto"/>
              <w:bottom w:val="nil"/>
              <w:right w:val="single" w:sz="4" w:space="0" w:color="auto"/>
            </w:tcBorders>
          </w:tcPr>
          <w:p w14:paraId="5D9A441D" w14:textId="77777777" w:rsidR="00F806D1" w:rsidRPr="009B04FC" w:rsidRDefault="00F806D1" w:rsidP="00F806D1">
            <w:pPr>
              <w:pStyle w:val="TAC"/>
              <w:rPr>
                <w:ins w:id="234"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33EE78" w14:textId="4908F341" w:rsidR="00F806D1" w:rsidRPr="009B04FC" w:rsidRDefault="00F806D1" w:rsidP="00F806D1">
            <w:pPr>
              <w:pStyle w:val="TAC"/>
              <w:rPr>
                <w:ins w:id="235" w:author="Per Lindell" w:date="2023-05-06T15:54:00Z"/>
                <w:rFonts w:eastAsia="DengXian"/>
                <w:lang w:eastAsia="zh-CN"/>
              </w:rPr>
            </w:pPr>
            <w:ins w:id="236" w:author="Per Lindell" w:date="2023-05-06T15:54:00Z">
              <w:r w:rsidRPr="001B4E4C">
                <w:rPr>
                  <w:rFonts w:cs="Arial"/>
                  <w:lang w:val="en-US"/>
                </w:rPr>
                <w:t>n</w:t>
              </w:r>
            </w:ins>
            <w:ins w:id="237" w:author="Per Lindell" w:date="2023-05-06T15:55:00Z">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1D503495" w14:textId="6E7598E4" w:rsidR="00F806D1" w:rsidRPr="009B04FC" w:rsidRDefault="00F806D1" w:rsidP="00F806D1">
            <w:pPr>
              <w:pStyle w:val="TAC"/>
              <w:rPr>
                <w:ins w:id="238" w:author="Per Lindell" w:date="2023-05-06T15:54:00Z"/>
                <w:lang w:val="en-US" w:eastAsia="zh-CN" w:bidi="ar"/>
              </w:rPr>
            </w:pPr>
            <w:ins w:id="239" w:author="Per Lindell" w:date="2023-05-06T15:56: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28FDFA72" w14:textId="77777777" w:rsidR="00F806D1" w:rsidRPr="009B04FC" w:rsidRDefault="00F806D1" w:rsidP="00F806D1">
            <w:pPr>
              <w:pStyle w:val="TAC"/>
              <w:rPr>
                <w:ins w:id="240" w:author="Per Lindell" w:date="2023-05-06T15:54:00Z"/>
                <w:kern w:val="2"/>
                <w:szCs w:val="22"/>
                <w:lang w:val="en-US" w:eastAsia="zh-CN"/>
              </w:rPr>
            </w:pPr>
          </w:p>
        </w:tc>
      </w:tr>
      <w:tr w:rsidR="00F806D1" w:rsidRPr="009B04FC" w14:paraId="5AFB8450" w14:textId="77777777" w:rsidTr="008F32DE">
        <w:trPr>
          <w:trHeight w:val="29"/>
          <w:ins w:id="241" w:author="Per Lindell" w:date="2023-05-06T15:54:00Z"/>
        </w:trPr>
        <w:tc>
          <w:tcPr>
            <w:tcW w:w="2756" w:type="dxa"/>
            <w:tcBorders>
              <w:top w:val="nil"/>
              <w:left w:val="single" w:sz="4" w:space="0" w:color="auto"/>
              <w:bottom w:val="nil"/>
              <w:right w:val="single" w:sz="4" w:space="0" w:color="auto"/>
            </w:tcBorders>
          </w:tcPr>
          <w:p w14:paraId="19B15739" w14:textId="77777777" w:rsidR="00F806D1" w:rsidRPr="009B04FC" w:rsidRDefault="00F806D1" w:rsidP="00F806D1">
            <w:pPr>
              <w:pStyle w:val="TAC"/>
              <w:rPr>
                <w:ins w:id="242" w:author="Per Lindell" w:date="2023-05-06T15:54:00Z"/>
                <w:kern w:val="2"/>
                <w:szCs w:val="22"/>
                <w:lang w:val="en-US"/>
              </w:rPr>
            </w:pPr>
          </w:p>
        </w:tc>
        <w:tc>
          <w:tcPr>
            <w:tcW w:w="2822" w:type="dxa"/>
            <w:tcBorders>
              <w:top w:val="nil"/>
              <w:left w:val="single" w:sz="4" w:space="0" w:color="auto"/>
              <w:bottom w:val="nil"/>
              <w:right w:val="single" w:sz="4" w:space="0" w:color="auto"/>
            </w:tcBorders>
          </w:tcPr>
          <w:p w14:paraId="436BF235" w14:textId="77777777" w:rsidR="00F806D1" w:rsidRPr="009B04FC" w:rsidRDefault="00F806D1" w:rsidP="00F806D1">
            <w:pPr>
              <w:pStyle w:val="TAC"/>
              <w:rPr>
                <w:ins w:id="243"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37C68E" w14:textId="77777777" w:rsidR="00F806D1" w:rsidRPr="009B04FC" w:rsidRDefault="00F806D1" w:rsidP="00F806D1">
            <w:pPr>
              <w:pStyle w:val="TAC"/>
              <w:rPr>
                <w:ins w:id="244" w:author="Per Lindell" w:date="2023-05-06T15:54:00Z"/>
                <w:rFonts w:eastAsia="DengXian"/>
                <w:lang w:eastAsia="zh-CN"/>
              </w:rPr>
            </w:pPr>
            <w:ins w:id="245" w:author="Per Lindell" w:date="2023-05-06T15:54: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39C8ED42" w14:textId="6CD1B63D" w:rsidR="00F806D1" w:rsidRPr="009B04FC" w:rsidRDefault="00F806D1" w:rsidP="00F806D1">
            <w:pPr>
              <w:pStyle w:val="TAC"/>
              <w:rPr>
                <w:ins w:id="246" w:author="Per Lindell" w:date="2023-05-06T15:54:00Z"/>
                <w:lang w:val="en-US" w:eastAsia="zh-CN" w:bidi="ar"/>
              </w:rPr>
            </w:pPr>
            <w:ins w:id="247" w:author="Per Lindell" w:date="2023-05-06T15:56:00Z">
              <w:r>
                <w:rPr>
                  <w:rFonts w:cs="Arial"/>
                  <w:szCs w:val="18"/>
                </w:rPr>
                <w:t>5, 10, 15, 20</w:t>
              </w:r>
            </w:ins>
          </w:p>
        </w:tc>
        <w:tc>
          <w:tcPr>
            <w:tcW w:w="2561" w:type="dxa"/>
            <w:tcBorders>
              <w:top w:val="nil"/>
              <w:left w:val="single" w:sz="4" w:space="0" w:color="auto"/>
              <w:bottom w:val="nil"/>
              <w:right w:val="single" w:sz="4" w:space="0" w:color="auto"/>
            </w:tcBorders>
            <w:vAlign w:val="center"/>
          </w:tcPr>
          <w:p w14:paraId="6C42D53D" w14:textId="77777777" w:rsidR="00F806D1" w:rsidRPr="009B04FC" w:rsidRDefault="00F806D1" w:rsidP="00F806D1">
            <w:pPr>
              <w:pStyle w:val="TAC"/>
              <w:rPr>
                <w:ins w:id="248" w:author="Per Lindell" w:date="2023-05-06T15:54:00Z"/>
                <w:kern w:val="2"/>
                <w:szCs w:val="22"/>
                <w:lang w:val="en-US" w:eastAsia="zh-CN"/>
              </w:rPr>
            </w:pPr>
          </w:p>
        </w:tc>
      </w:tr>
      <w:tr w:rsidR="00F806D1" w:rsidRPr="009B04FC" w14:paraId="5D535F12" w14:textId="77777777" w:rsidTr="008F32DE">
        <w:trPr>
          <w:trHeight w:val="29"/>
          <w:ins w:id="249" w:author="Per Lindell" w:date="2023-05-06T15:54:00Z"/>
        </w:trPr>
        <w:tc>
          <w:tcPr>
            <w:tcW w:w="2756" w:type="dxa"/>
            <w:tcBorders>
              <w:top w:val="nil"/>
              <w:left w:val="single" w:sz="4" w:space="0" w:color="auto"/>
              <w:bottom w:val="nil"/>
              <w:right w:val="single" w:sz="4" w:space="0" w:color="auto"/>
            </w:tcBorders>
          </w:tcPr>
          <w:p w14:paraId="7E0FD457" w14:textId="77777777" w:rsidR="00F806D1" w:rsidRPr="009B04FC" w:rsidRDefault="00F806D1" w:rsidP="00F806D1">
            <w:pPr>
              <w:pStyle w:val="TAC"/>
              <w:rPr>
                <w:ins w:id="250" w:author="Per Lindell" w:date="2023-05-06T15:54:00Z"/>
                <w:kern w:val="2"/>
                <w:szCs w:val="22"/>
                <w:lang w:val="en-US"/>
              </w:rPr>
            </w:pPr>
          </w:p>
        </w:tc>
        <w:tc>
          <w:tcPr>
            <w:tcW w:w="2822" w:type="dxa"/>
            <w:tcBorders>
              <w:top w:val="nil"/>
              <w:left w:val="single" w:sz="4" w:space="0" w:color="auto"/>
              <w:bottom w:val="single" w:sz="4" w:space="0" w:color="auto"/>
              <w:right w:val="single" w:sz="4" w:space="0" w:color="auto"/>
            </w:tcBorders>
          </w:tcPr>
          <w:p w14:paraId="4052014C" w14:textId="77777777" w:rsidR="00F806D1" w:rsidRPr="009B04FC" w:rsidRDefault="00F806D1" w:rsidP="00F806D1">
            <w:pPr>
              <w:pStyle w:val="TAC"/>
              <w:rPr>
                <w:ins w:id="251" w:author="Per Lindell" w:date="2023-05-06T15:54: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5088578" w14:textId="77777777" w:rsidR="00F806D1" w:rsidRPr="009B04FC" w:rsidRDefault="00F806D1" w:rsidP="00F806D1">
            <w:pPr>
              <w:pStyle w:val="TAC"/>
              <w:rPr>
                <w:ins w:id="252" w:author="Per Lindell" w:date="2023-05-06T15:54:00Z"/>
                <w:rFonts w:eastAsia="DengXian"/>
                <w:lang w:eastAsia="zh-CN"/>
              </w:rPr>
            </w:pPr>
            <w:ins w:id="253" w:author="Per Lindell" w:date="2023-05-06T15:54: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52F523A9" w14:textId="2FF7721C" w:rsidR="00F806D1" w:rsidRPr="009B04FC" w:rsidRDefault="00F806D1" w:rsidP="00F806D1">
            <w:pPr>
              <w:pStyle w:val="TAC"/>
              <w:rPr>
                <w:ins w:id="254" w:author="Per Lindell" w:date="2023-05-06T15:54:00Z"/>
                <w:lang w:val="en-US" w:eastAsia="zh-CN" w:bidi="ar"/>
              </w:rPr>
            </w:pPr>
            <w:ins w:id="255" w:author="Per Lindell" w:date="2023-05-06T15:56:00Z">
              <w:r>
                <w:rPr>
                  <w:rFonts w:cs="Arial"/>
                  <w:szCs w:val="18"/>
                </w:rPr>
                <w:t>CA_n78(2A)_BCS2</w:t>
              </w:r>
            </w:ins>
          </w:p>
        </w:tc>
        <w:tc>
          <w:tcPr>
            <w:tcW w:w="2561" w:type="dxa"/>
            <w:tcBorders>
              <w:top w:val="nil"/>
              <w:left w:val="single" w:sz="4" w:space="0" w:color="auto"/>
              <w:bottom w:val="single" w:sz="4" w:space="0" w:color="auto"/>
              <w:right w:val="single" w:sz="4" w:space="0" w:color="auto"/>
            </w:tcBorders>
            <w:vAlign w:val="center"/>
          </w:tcPr>
          <w:p w14:paraId="2165E6C9" w14:textId="77777777" w:rsidR="00F806D1" w:rsidRPr="009B04FC" w:rsidRDefault="00F806D1" w:rsidP="00F806D1">
            <w:pPr>
              <w:pStyle w:val="TAC"/>
              <w:rPr>
                <w:ins w:id="256" w:author="Per Lindell" w:date="2023-05-06T15:54:00Z"/>
                <w:kern w:val="2"/>
                <w:szCs w:val="22"/>
                <w:lang w:val="en-US" w:eastAsia="zh-CN"/>
              </w:rPr>
            </w:pPr>
          </w:p>
        </w:tc>
      </w:tr>
      <w:tr w:rsidR="00EA0664" w:rsidRPr="009B04FC" w14:paraId="5A21FF9D" w14:textId="77777777" w:rsidTr="007D5DB4">
        <w:trPr>
          <w:trHeight w:val="29"/>
        </w:trPr>
        <w:tc>
          <w:tcPr>
            <w:tcW w:w="2756" w:type="dxa"/>
            <w:tcBorders>
              <w:top w:val="single" w:sz="4" w:space="0" w:color="auto"/>
              <w:left w:val="single" w:sz="4" w:space="0" w:color="auto"/>
              <w:bottom w:val="nil"/>
              <w:right w:val="single" w:sz="4" w:space="0" w:color="auto"/>
            </w:tcBorders>
          </w:tcPr>
          <w:p w14:paraId="466F3AFF" w14:textId="77777777" w:rsidR="00EA0664" w:rsidRPr="009B04FC" w:rsidRDefault="00EA0664" w:rsidP="008F32DE">
            <w:pPr>
              <w:pStyle w:val="TAC"/>
              <w:rPr>
                <w:lang w:val="en-US" w:eastAsia="zh-CN" w:bidi="ar"/>
              </w:rPr>
            </w:pPr>
            <w:r w:rsidRPr="009B04FC">
              <w:rPr>
                <w:rFonts w:cs="Arial"/>
                <w:color w:val="000000"/>
              </w:rPr>
              <w:t>CA_n1A-n8A-n40A-n78A</w:t>
            </w:r>
          </w:p>
        </w:tc>
        <w:tc>
          <w:tcPr>
            <w:tcW w:w="2822" w:type="dxa"/>
            <w:tcBorders>
              <w:top w:val="single" w:sz="4" w:space="0" w:color="auto"/>
              <w:left w:val="single" w:sz="4" w:space="0" w:color="auto"/>
              <w:bottom w:val="nil"/>
              <w:right w:val="single" w:sz="4" w:space="0" w:color="auto"/>
            </w:tcBorders>
          </w:tcPr>
          <w:p w14:paraId="34371956" w14:textId="77777777" w:rsidR="00EA0664" w:rsidRPr="009B04FC" w:rsidRDefault="00EA0664" w:rsidP="008F32DE">
            <w:pPr>
              <w:pStyle w:val="TAC"/>
              <w:rPr>
                <w:rFonts w:eastAsia="MS Mincho"/>
                <w:lang w:eastAsia="zh-CN"/>
              </w:rPr>
            </w:pPr>
            <w:r w:rsidRPr="009B04FC">
              <w:rPr>
                <w:rFonts w:eastAsia="MS Mincho"/>
                <w:lang w:eastAsia="zh-CN"/>
              </w:rPr>
              <w:t>CA_n1A-n8A</w:t>
            </w:r>
          </w:p>
          <w:p w14:paraId="40D3C3C5" w14:textId="77777777" w:rsidR="00EA0664" w:rsidRPr="009B04FC" w:rsidRDefault="00EA0664" w:rsidP="008F32DE">
            <w:pPr>
              <w:pStyle w:val="TAC"/>
              <w:rPr>
                <w:rFonts w:eastAsia="MS Mincho"/>
                <w:lang w:eastAsia="zh-CN"/>
              </w:rPr>
            </w:pPr>
            <w:r w:rsidRPr="009B04FC">
              <w:rPr>
                <w:rFonts w:eastAsia="MS Mincho"/>
                <w:lang w:eastAsia="zh-CN"/>
              </w:rPr>
              <w:t>CA_n1A-n40A</w:t>
            </w:r>
          </w:p>
          <w:p w14:paraId="170A3A01" w14:textId="77777777" w:rsidR="00EA0664" w:rsidRPr="009B04FC" w:rsidRDefault="00EA0664" w:rsidP="008F32DE">
            <w:pPr>
              <w:pStyle w:val="TAC"/>
              <w:rPr>
                <w:rFonts w:eastAsia="MS Mincho"/>
                <w:lang w:eastAsia="zh-CN"/>
              </w:rPr>
            </w:pPr>
            <w:r w:rsidRPr="009B04FC">
              <w:rPr>
                <w:rFonts w:eastAsia="MS Mincho"/>
                <w:lang w:eastAsia="zh-CN"/>
              </w:rPr>
              <w:t xml:space="preserve"> CA_n1A-n78A</w:t>
            </w:r>
          </w:p>
          <w:p w14:paraId="7E5FFF3E" w14:textId="77777777" w:rsidR="00EA0664" w:rsidRPr="009B04FC" w:rsidRDefault="00EA0664" w:rsidP="008F32DE">
            <w:pPr>
              <w:pStyle w:val="TAC"/>
              <w:rPr>
                <w:rFonts w:eastAsia="MS Mincho"/>
                <w:lang w:eastAsia="zh-CN"/>
              </w:rPr>
            </w:pPr>
            <w:r w:rsidRPr="009B04FC">
              <w:rPr>
                <w:rFonts w:eastAsia="MS Mincho"/>
                <w:lang w:eastAsia="zh-CN"/>
              </w:rPr>
              <w:t xml:space="preserve"> CA_n8A-n40A</w:t>
            </w:r>
          </w:p>
          <w:p w14:paraId="43CFE748" w14:textId="77777777" w:rsidR="00EA0664" w:rsidRPr="009B04FC" w:rsidRDefault="00EA0664" w:rsidP="008F32DE">
            <w:pPr>
              <w:pStyle w:val="TAC"/>
              <w:rPr>
                <w:rFonts w:eastAsia="MS Mincho"/>
                <w:lang w:eastAsia="zh-CN"/>
              </w:rPr>
            </w:pPr>
            <w:r w:rsidRPr="009B04FC">
              <w:rPr>
                <w:rFonts w:eastAsia="MS Mincho"/>
                <w:lang w:eastAsia="zh-CN"/>
              </w:rPr>
              <w:t>CA_n8A-n78A</w:t>
            </w:r>
          </w:p>
          <w:p w14:paraId="19E89571" w14:textId="77777777" w:rsidR="00EA0664" w:rsidRPr="009B04FC" w:rsidRDefault="00EA0664" w:rsidP="008F32DE">
            <w:pPr>
              <w:pStyle w:val="TAC"/>
              <w:rPr>
                <w:lang w:val="en-US" w:eastAsia="zh-CN" w:bidi="ar"/>
              </w:rPr>
            </w:pPr>
            <w:r w:rsidRPr="009B04FC">
              <w:rPr>
                <w:rFonts w:eastAsia="MS Mincho"/>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AB9D331"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5E7A8B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33F3004"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F1691C0" w14:textId="77777777" w:rsidTr="007D5DB4">
        <w:trPr>
          <w:trHeight w:val="29"/>
        </w:trPr>
        <w:tc>
          <w:tcPr>
            <w:tcW w:w="2756" w:type="dxa"/>
            <w:tcBorders>
              <w:top w:val="nil"/>
              <w:left w:val="single" w:sz="4" w:space="0" w:color="auto"/>
              <w:bottom w:val="nil"/>
              <w:right w:val="single" w:sz="4" w:space="0" w:color="auto"/>
            </w:tcBorders>
          </w:tcPr>
          <w:p w14:paraId="6558151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F2E9C4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2F1A9A" w14:textId="77777777" w:rsidR="00EA0664" w:rsidRPr="009B04FC" w:rsidRDefault="00EA0664" w:rsidP="008F32DE">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C1C5DB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742F750" w14:textId="77777777" w:rsidR="00EA0664" w:rsidRPr="009B04FC" w:rsidRDefault="00EA0664" w:rsidP="008F32DE">
            <w:pPr>
              <w:pStyle w:val="TAC"/>
              <w:rPr>
                <w:kern w:val="2"/>
                <w:szCs w:val="22"/>
                <w:lang w:val="en-US" w:eastAsia="zh-CN"/>
              </w:rPr>
            </w:pPr>
          </w:p>
        </w:tc>
      </w:tr>
      <w:tr w:rsidR="00EA0664" w:rsidRPr="009B04FC" w14:paraId="266C777F" w14:textId="77777777" w:rsidTr="007D5DB4">
        <w:trPr>
          <w:trHeight w:val="29"/>
        </w:trPr>
        <w:tc>
          <w:tcPr>
            <w:tcW w:w="2756" w:type="dxa"/>
            <w:tcBorders>
              <w:top w:val="nil"/>
              <w:left w:val="single" w:sz="4" w:space="0" w:color="auto"/>
              <w:bottom w:val="nil"/>
              <w:right w:val="single" w:sz="4" w:space="0" w:color="auto"/>
            </w:tcBorders>
          </w:tcPr>
          <w:p w14:paraId="2FE25CD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A10D27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66ECB6"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1193AE8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699C260C" w14:textId="77777777" w:rsidR="00EA0664" w:rsidRPr="009B04FC" w:rsidRDefault="00EA0664" w:rsidP="008F32DE">
            <w:pPr>
              <w:pStyle w:val="TAC"/>
              <w:rPr>
                <w:kern w:val="2"/>
                <w:szCs w:val="22"/>
                <w:lang w:val="en-US" w:eastAsia="zh-CN"/>
              </w:rPr>
            </w:pPr>
          </w:p>
        </w:tc>
      </w:tr>
      <w:tr w:rsidR="00EA0664" w:rsidRPr="009B04FC" w14:paraId="34E3D806" w14:textId="77777777" w:rsidTr="007D5DB4">
        <w:trPr>
          <w:trHeight w:val="29"/>
        </w:trPr>
        <w:tc>
          <w:tcPr>
            <w:tcW w:w="2756" w:type="dxa"/>
            <w:tcBorders>
              <w:top w:val="nil"/>
              <w:left w:val="single" w:sz="4" w:space="0" w:color="auto"/>
              <w:bottom w:val="single" w:sz="4" w:space="0" w:color="auto"/>
              <w:right w:val="single" w:sz="4" w:space="0" w:color="auto"/>
            </w:tcBorders>
          </w:tcPr>
          <w:p w14:paraId="2A31148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7ECA31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A2185"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2D24B59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567C1A" w14:textId="77777777" w:rsidR="00EA0664" w:rsidRPr="009B04FC" w:rsidRDefault="00EA0664" w:rsidP="008F32DE">
            <w:pPr>
              <w:pStyle w:val="TAC"/>
              <w:rPr>
                <w:kern w:val="2"/>
                <w:szCs w:val="22"/>
                <w:lang w:val="en-US" w:eastAsia="zh-CN"/>
              </w:rPr>
            </w:pPr>
          </w:p>
        </w:tc>
      </w:tr>
      <w:tr w:rsidR="00EA0664" w:rsidRPr="009B04FC" w14:paraId="385DCF48" w14:textId="77777777" w:rsidTr="007D5DB4">
        <w:trPr>
          <w:trHeight w:val="29"/>
        </w:trPr>
        <w:tc>
          <w:tcPr>
            <w:tcW w:w="2756" w:type="dxa"/>
            <w:tcBorders>
              <w:top w:val="single" w:sz="4" w:space="0" w:color="auto"/>
              <w:left w:val="single" w:sz="4" w:space="0" w:color="auto"/>
              <w:bottom w:val="nil"/>
              <w:right w:val="single" w:sz="4" w:space="0" w:color="auto"/>
            </w:tcBorders>
          </w:tcPr>
          <w:p w14:paraId="23E32B48" w14:textId="77777777" w:rsidR="00EA0664" w:rsidRPr="009B04FC" w:rsidRDefault="00EA0664" w:rsidP="008F32DE">
            <w:pPr>
              <w:pStyle w:val="TAC"/>
              <w:rPr>
                <w:lang w:val="en-US" w:eastAsia="zh-CN" w:bidi="ar"/>
              </w:rPr>
            </w:pPr>
            <w:r w:rsidRPr="009B04FC">
              <w:rPr>
                <w:lang w:eastAsia="zh-CN"/>
              </w:rPr>
              <w:t>CA_n1A-n8A-n78A-n79A</w:t>
            </w:r>
          </w:p>
        </w:tc>
        <w:tc>
          <w:tcPr>
            <w:tcW w:w="2822" w:type="dxa"/>
            <w:tcBorders>
              <w:top w:val="single" w:sz="4" w:space="0" w:color="auto"/>
              <w:left w:val="single" w:sz="4" w:space="0" w:color="auto"/>
              <w:bottom w:val="nil"/>
              <w:right w:val="single" w:sz="4" w:space="0" w:color="auto"/>
            </w:tcBorders>
          </w:tcPr>
          <w:p w14:paraId="5D003F79" w14:textId="77777777" w:rsidR="00EA0664" w:rsidRPr="009B04FC" w:rsidRDefault="00EA0664" w:rsidP="008F32DE">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D8FE862"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4D2F93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B0093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4AE5762" w14:textId="77777777" w:rsidTr="007D5DB4">
        <w:trPr>
          <w:trHeight w:val="29"/>
        </w:trPr>
        <w:tc>
          <w:tcPr>
            <w:tcW w:w="2756" w:type="dxa"/>
            <w:tcBorders>
              <w:top w:val="nil"/>
              <w:left w:val="single" w:sz="4" w:space="0" w:color="auto"/>
              <w:bottom w:val="nil"/>
              <w:right w:val="single" w:sz="4" w:space="0" w:color="auto"/>
            </w:tcBorders>
          </w:tcPr>
          <w:p w14:paraId="01E5CA6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792DC0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102077" w14:textId="77777777" w:rsidR="00EA0664" w:rsidRPr="009B04FC" w:rsidRDefault="00EA0664" w:rsidP="008F32DE">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6DBA1B8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7BE9031" w14:textId="77777777" w:rsidR="00EA0664" w:rsidRPr="009B04FC" w:rsidRDefault="00EA0664" w:rsidP="008F32DE">
            <w:pPr>
              <w:pStyle w:val="TAC"/>
              <w:rPr>
                <w:kern w:val="2"/>
                <w:szCs w:val="22"/>
                <w:lang w:val="en-US" w:eastAsia="zh-CN"/>
              </w:rPr>
            </w:pPr>
          </w:p>
        </w:tc>
      </w:tr>
      <w:tr w:rsidR="00EA0664" w:rsidRPr="009B04FC" w14:paraId="4AAF9A4C" w14:textId="77777777" w:rsidTr="007D5DB4">
        <w:trPr>
          <w:trHeight w:val="29"/>
        </w:trPr>
        <w:tc>
          <w:tcPr>
            <w:tcW w:w="2756" w:type="dxa"/>
            <w:tcBorders>
              <w:top w:val="nil"/>
              <w:left w:val="single" w:sz="4" w:space="0" w:color="auto"/>
              <w:bottom w:val="nil"/>
              <w:right w:val="single" w:sz="4" w:space="0" w:color="auto"/>
            </w:tcBorders>
          </w:tcPr>
          <w:p w14:paraId="2F5B0B3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2C9204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E93172"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51AA57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nil"/>
              <w:right w:val="single" w:sz="4" w:space="0" w:color="auto"/>
            </w:tcBorders>
          </w:tcPr>
          <w:p w14:paraId="1A4B029A" w14:textId="77777777" w:rsidR="00EA0664" w:rsidRPr="009B04FC" w:rsidRDefault="00EA0664" w:rsidP="008F32DE">
            <w:pPr>
              <w:pStyle w:val="TAC"/>
              <w:rPr>
                <w:kern w:val="2"/>
                <w:szCs w:val="22"/>
                <w:lang w:val="en-US" w:eastAsia="zh-CN"/>
              </w:rPr>
            </w:pPr>
          </w:p>
        </w:tc>
      </w:tr>
      <w:tr w:rsidR="00EA0664" w:rsidRPr="009B04FC" w14:paraId="7C267EF1" w14:textId="77777777" w:rsidTr="007D5DB4">
        <w:trPr>
          <w:trHeight w:val="29"/>
        </w:trPr>
        <w:tc>
          <w:tcPr>
            <w:tcW w:w="2756" w:type="dxa"/>
            <w:tcBorders>
              <w:top w:val="nil"/>
              <w:left w:val="single" w:sz="4" w:space="0" w:color="auto"/>
              <w:bottom w:val="single" w:sz="4" w:space="0" w:color="auto"/>
              <w:right w:val="single" w:sz="4" w:space="0" w:color="auto"/>
            </w:tcBorders>
          </w:tcPr>
          <w:p w14:paraId="4DBF32F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B133A5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B32607"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2C6BA60"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CE8DB01" w14:textId="77777777" w:rsidR="00EA0664" w:rsidRPr="009B04FC" w:rsidRDefault="00EA0664" w:rsidP="008F32DE">
            <w:pPr>
              <w:pStyle w:val="TAC"/>
              <w:rPr>
                <w:kern w:val="2"/>
                <w:szCs w:val="22"/>
                <w:lang w:val="en-US" w:eastAsia="zh-CN"/>
              </w:rPr>
            </w:pPr>
          </w:p>
        </w:tc>
      </w:tr>
      <w:tr w:rsidR="00EA0664" w:rsidRPr="009B04FC" w14:paraId="2B4B8A61" w14:textId="77777777" w:rsidTr="007D5DB4">
        <w:trPr>
          <w:trHeight w:val="29"/>
        </w:trPr>
        <w:tc>
          <w:tcPr>
            <w:tcW w:w="2756" w:type="dxa"/>
            <w:tcBorders>
              <w:top w:val="single" w:sz="4" w:space="0" w:color="auto"/>
              <w:left w:val="single" w:sz="4" w:space="0" w:color="auto"/>
              <w:bottom w:val="nil"/>
              <w:right w:val="single" w:sz="4" w:space="0" w:color="auto"/>
            </w:tcBorders>
          </w:tcPr>
          <w:p w14:paraId="6BE0CBA0" w14:textId="77777777" w:rsidR="00EA0664" w:rsidRPr="009B04FC" w:rsidRDefault="00EA0664" w:rsidP="008F32DE">
            <w:pPr>
              <w:pStyle w:val="TAC"/>
              <w:rPr>
                <w:lang w:val="en-US" w:eastAsia="zh-CN" w:bidi="ar"/>
              </w:rPr>
            </w:pPr>
            <w:r w:rsidRPr="009B04FC">
              <w:rPr>
                <w:lang w:eastAsia="zh-CN"/>
              </w:rPr>
              <w:t>CA_n1A-n8A-n78(2A)-n79A</w:t>
            </w:r>
          </w:p>
        </w:tc>
        <w:tc>
          <w:tcPr>
            <w:tcW w:w="2822" w:type="dxa"/>
            <w:tcBorders>
              <w:top w:val="single" w:sz="4" w:space="0" w:color="auto"/>
              <w:left w:val="single" w:sz="4" w:space="0" w:color="auto"/>
              <w:bottom w:val="nil"/>
              <w:right w:val="single" w:sz="4" w:space="0" w:color="auto"/>
            </w:tcBorders>
          </w:tcPr>
          <w:p w14:paraId="29F09E81" w14:textId="77777777" w:rsidR="00EA0664" w:rsidRPr="009B04FC" w:rsidRDefault="00EA0664" w:rsidP="008F32DE">
            <w:pPr>
              <w:pStyle w:val="TAC"/>
              <w:rPr>
                <w:lang w:val="en-US" w:eastAsia="zh-CN" w:bidi="ar"/>
              </w:rPr>
            </w:pPr>
            <w:r w:rsidRPr="009B04FC">
              <w:rPr>
                <w:rFonts w:cs="Arial"/>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EFD8B90" w14:textId="77777777" w:rsidR="00EA0664" w:rsidRPr="009B04FC" w:rsidRDefault="00EA0664" w:rsidP="008F32DE">
            <w:pPr>
              <w:pStyle w:val="TAC"/>
              <w:rPr>
                <w:rFonts w:ascii="Calibri" w:hAnsi="Calibri"/>
                <w:kern w:val="2"/>
                <w:sz w:val="21"/>
                <w:lang w:val="en-US" w:eastAsia="zh-CN"/>
              </w:rPr>
            </w:pPr>
            <w:r w:rsidRPr="009B04FC">
              <w:rPr>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DFDED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74BB8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8375E90" w14:textId="77777777" w:rsidTr="007D5DB4">
        <w:trPr>
          <w:trHeight w:val="29"/>
        </w:trPr>
        <w:tc>
          <w:tcPr>
            <w:tcW w:w="2756" w:type="dxa"/>
            <w:tcBorders>
              <w:top w:val="nil"/>
              <w:left w:val="single" w:sz="4" w:space="0" w:color="auto"/>
              <w:bottom w:val="nil"/>
              <w:right w:val="single" w:sz="4" w:space="0" w:color="auto"/>
            </w:tcBorders>
          </w:tcPr>
          <w:p w14:paraId="0C087EA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CEEED0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093AFB" w14:textId="77777777" w:rsidR="00EA0664" w:rsidRPr="009B04FC" w:rsidRDefault="00EA0664" w:rsidP="008F32DE">
            <w:pPr>
              <w:pStyle w:val="TAC"/>
              <w:rPr>
                <w:rFonts w:ascii="Calibri" w:hAnsi="Calibri"/>
                <w:kern w:val="2"/>
                <w:sz w:val="21"/>
                <w:lang w:val="en-US" w:eastAsia="zh-CN"/>
              </w:rPr>
            </w:pPr>
            <w:r w:rsidRPr="009B04FC">
              <w:rPr>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3E28838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34BA64B" w14:textId="77777777" w:rsidR="00EA0664" w:rsidRPr="009B04FC" w:rsidRDefault="00EA0664" w:rsidP="008F32DE">
            <w:pPr>
              <w:pStyle w:val="TAC"/>
              <w:rPr>
                <w:kern w:val="2"/>
                <w:szCs w:val="22"/>
                <w:lang w:val="en-US" w:eastAsia="zh-CN"/>
              </w:rPr>
            </w:pPr>
          </w:p>
        </w:tc>
      </w:tr>
      <w:tr w:rsidR="00EA0664" w:rsidRPr="009B04FC" w14:paraId="1BF20B92" w14:textId="77777777" w:rsidTr="007D5DB4">
        <w:trPr>
          <w:trHeight w:val="29"/>
        </w:trPr>
        <w:tc>
          <w:tcPr>
            <w:tcW w:w="2756" w:type="dxa"/>
            <w:tcBorders>
              <w:top w:val="nil"/>
              <w:left w:val="single" w:sz="4" w:space="0" w:color="auto"/>
              <w:bottom w:val="nil"/>
              <w:right w:val="single" w:sz="4" w:space="0" w:color="auto"/>
            </w:tcBorders>
          </w:tcPr>
          <w:p w14:paraId="7F33B9E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E702CB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710356"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A99C86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CA_n78(2A)_BCS1</w:t>
            </w:r>
          </w:p>
        </w:tc>
        <w:tc>
          <w:tcPr>
            <w:tcW w:w="2561" w:type="dxa"/>
            <w:tcBorders>
              <w:top w:val="nil"/>
              <w:left w:val="single" w:sz="4" w:space="0" w:color="auto"/>
              <w:bottom w:val="nil"/>
              <w:right w:val="single" w:sz="4" w:space="0" w:color="auto"/>
            </w:tcBorders>
          </w:tcPr>
          <w:p w14:paraId="78A98F79" w14:textId="77777777" w:rsidR="00EA0664" w:rsidRPr="009B04FC" w:rsidRDefault="00EA0664" w:rsidP="008F32DE">
            <w:pPr>
              <w:pStyle w:val="TAC"/>
              <w:rPr>
                <w:kern w:val="2"/>
                <w:szCs w:val="22"/>
                <w:lang w:val="en-US" w:eastAsia="zh-CN"/>
              </w:rPr>
            </w:pPr>
          </w:p>
        </w:tc>
      </w:tr>
      <w:tr w:rsidR="00EA0664" w:rsidRPr="009B04FC" w14:paraId="6E420246" w14:textId="77777777" w:rsidTr="007D5DB4">
        <w:trPr>
          <w:trHeight w:val="29"/>
        </w:trPr>
        <w:tc>
          <w:tcPr>
            <w:tcW w:w="2756" w:type="dxa"/>
            <w:tcBorders>
              <w:top w:val="nil"/>
              <w:left w:val="single" w:sz="4" w:space="0" w:color="auto"/>
              <w:bottom w:val="single" w:sz="4" w:space="0" w:color="auto"/>
              <w:right w:val="single" w:sz="4" w:space="0" w:color="auto"/>
            </w:tcBorders>
          </w:tcPr>
          <w:p w14:paraId="2FB2A83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3EB5CE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8FD57"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BFBB538" w14:textId="77777777" w:rsidR="00EA0664" w:rsidRPr="009B04FC" w:rsidRDefault="00EA0664" w:rsidP="008F32DE">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263EB2E" w14:textId="77777777" w:rsidR="00EA0664" w:rsidRPr="009B04FC" w:rsidRDefault="00EA0664" w:rsidP="008F32DE">
            <w:pPr>
              <w:pStyle w:val="TAC"/>
              <w:rPr>
                <w:kern w:val="2"/>
                <w:szCs w:val="22"/>
                <w:lang w:val="en-US" w:eastAsia="zh-CN"/>
              </w:rPr>
            </w:pPr>
          </w:p>
        </w:tc>
      </w:tr>
      <w:tr w:rsidR="00EA0664" w:rsidRPr="009B04FC" w14:paraId="3DEB6F81" w14:textId="77777777" w:rsidTr="007D5DB4">
        <w:trPr>
          <w:trHeight w:val="29"/>
        </w:trPr>
        <w:tc>
          <w:tcPr>
            <w:tcW w:w="2756" w:type="dxa"/>
            <w:tcBorders>
              <w:top w:val="single" w:sz="4" w:space="0" w:color="auto"/>
              <w:left w:val="single" w:sz="4" w:space="0" w:color="auto"/>
              <w:bottom w:val="nil"/>
              <w:right w:val="single" w:sz="4" w:space="0" w:color="auto"/>
            </w:tcBorders>
          </w:tcPr>
          <w:p w14:paraId="755E2AF7" w14:textId="77777777" w:rsidR="00EA0664" w:rsidRPr="009B04FC" w:rsidRDefault="00EA0664" w:rsidP="008F32DE">
            <w:pPr>
              <w:pStyle w:val="TAC"/>
              <w:rPr>
                <w:lang w:val="en-US" w:eastAsia="zh-CN" w:bidi="ar"/>
              </w:rPr>
            </w:pPr>
            <w:r w:rsidRPr="009B04FC">
              <w:rPr>
                <w:kern w:val="2"/>
                <w:szCs w:val="22"/>
                <w:lang w:val="en-US"/>
              </w:rPr>
              <w:lastRenderedPageBreak/>
              <w:t>CA_n1A-n18A-n28A-n41A</w:t>
            </w:r>
          </w:p>
        </w:tc>
        <w:tc>
          <w:tcPr>
            <w:tcW w:w="2822" w:type="dxa"/>
            <w:tcBorders>
              <w:top w:val="single" w:sz="4" w:space="0" w:color="auto"/>
              <w:left w:val="single" w:sz="4" w:space="0" w:color="auto"/>
              <w:bottom w:val="nil"/>
              <w:right w:val="single" w:sz="4" w:space="0" w:color="auto"/>
            </w:tcBorders>
          </w:tcPr>
          <w:p w14:paraId="38A34988" w14:textId="77777777" w:rsidR="00EA0664" w:rsidRPr="009B04FC" w:rsidRDefault="00EA0664" w:rsidP="008F32DE">
            <w:pPr>
              <w:pStyle w:val="TAC"/>
              <w:rPr>
                <w:kern w:val="2"/>
                <w:szCs w:val="22"/>
                <w:lang w:val="en-US" w:eastAsia="zh-CN"/>
              </w:rPr>
            </w:pPr>
            <w:r w:rsidRPr="009B04FC">
              <w:rPr>
                <w:kern w:val="2"/>
                <w:szCs w:val="22"/>
                <w:lang w:val="en-US" w:eastAsia="zh-CN"/>
              </w:rPr>
              <w:t>CA_n1A-n18A</w:t>
            </w:r>
          </w:p>
          <w:p w14:paraId="6B48AD5C"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5E2FA326" w14:textId="77777777" w:rsidR="00EA0664" w:rsidRPr="009B04FC" w:rsidRDefault="00EA0664" w:rsidP="008F32DE">
            <w:pPr>
              <w:pStyle w:val="TAC"/>
              <w:rPr>
                <w:kern w:val="2"/>
                <w:szCs w:val="22"/>
                <w:lang w:val="en-US" w:eastAsia="zh-CN"/>
              </w:rPr>
            </w:pPr>
            <w:r w:rsidRPr="009B04FC">
              <w:rPr>
                <w:kern w:val="2"/>
                <w:szCs w:val="22"/>
                <w:lang w:val="en-US" w:eastAsia="zh-CN"/>
              </w:rPr>
              <w:t>CA_n1A-n41A</w:t>
            </w:r>
          </w:p>
          <w:p w14:paraId="6492C50A" w14:textId="77777777" w:rsidR="00EA0664" w:rsidRPr="009B04FC" w:rsidRDefault="00EA0664" w:rsidP="008F32DE">
            <w:pPr>
              <w:pStyle w:val="TAC"/>
              <w:rPr>
                <w:kern w:val="2"/>
                <w:szCs w:val="22"/>
                <w:lang w:val="en-US" w:eastAsia="zh-CN"/>
              </w:rPr>
            </w:pPr>
            <w:r w:rsidRPr="009B04FC">
              <w:rPr>
                <w:kern w:val="2"/>
                <w:szCs w:val="22"/>
                <w:lang w:val="en-US" w:eastAsia="zh-CN"/>
              </w:rPr>
              <w:t>CA_n18A-n28A</w:t>
            </w:r>
          </w:p>
          <w:p w14:paraId="6D9E0179" w14:textId="77777777" w:rsidR="00EA0664" w:rsidRPr="009B04FC" w:rsidRDefault="00EA0664" w:rsidP="008F32DE">
            <w:pPr>
              <w:pStyle w:val="TAC"/>
              <w:rPr>
                <w:kern w:val="2"/>
                <w:szCs w:val="22"/>
                <w:lang w:val="en-US" w:eastAsia="zh-CN"/>
              </w:rPr>
            </w:pPr>
            <w:r w:rsidRPr="009B04FC">
              <w:rPr>
                <w:kern w:val="2"/>
                <w:szCs w:val="22"/>
                <w:lang w:val="en-US" w:eastAsia="zh-CN"/>
              </w:rPr>
              <w:t>CA_n18A-n41A</w:t>
            </w:r>
          </w:p>
          <w:p w14:paraId="61AB6DED" w14:textId="77777777" w:rsidR="00EA0664" w:rsidRPr="009B04FC" w:rsidRDefault="00EA0664" w:rsidP="008F32DE">
            <w:pPr>
              <w:pStyle w:val="TAC"/>
              <w:rPr>
                <w:lang w:val="en-US" w:eastAsia="zh-CN" w:bidi="ar"/>
              </w:rPr>
            </w:pPr>
            <w:r w:rsidRPr="009B04FC">
              <w:rPr>
                <w:kern w:val="2"/>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08A4F764"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B3661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601AA7" w14:textId="77777777" w:rsidR="00EA0664" w:rsidRPr="009B04FC" w:rsidRDefault="00EA0664" w:rsidP="008F32DE">
            <w:pPr>
              <w:pStyle w:val="TAC"/>
              <w:rPr>
                <w:kern w:val="2"/>
                <w:szCs w:val="22"/>
                <w:lang w:val="en-US"/>
              </w:rPr>
            </w:pPr>
            <w:r w:rsidRPr="009B04FC">
              <w:rPr>
                <w:rFonts w:hint="eastAsia"/>
                <w:kern w:val="2"/>
                <w:szCs w:val="22"/>
                <w:lang w:val="en-US" w:eastAsia="zh-CN"/>
              </w:rPr>
              <w:t>0</w:t>
            </w:r>
          </w:p>
        </w:tc>
      </w:tr>
      <w:tr w:rsidR="00EA0664" w:rsidRPr="009B04FC" w14:paraId="6FD3226B" w14:textId="77777777" w:rsidTr="007D5DB4">
        <w:trPr>
          <w:trHeight w:val="29"/>
        </w:trPr>
        <w:tc>
          <w:tcPr>
            <w:tcW w:w="2756" w:type="dxa"/>
            <w:tcBorders>
              <w:top w:val="nil"/>
              <w:left w:val="single" w:sz="4" w:space="0" w:color="auto"/>
              <w:bottom w:val="nil"/>
              <w:right w:val="single" w:sz="4" w:space="0" w:color="auto"/>
            </w:tcBorders>
          </w:tcPr>
          <w:p w14:paraId="0C21850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F8225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4B7A64"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8A32D1D"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70682C3" w14:textId="77777777" w:rsidR="00EA0664" w:rsidRPr="009B04FC" w:rsidRDefault="00EA0664" w:rsidP="008F32DE">
            <w:pPr>
              <w:pStyle w:val="TAC"/>
              <w:rPr>
                <w:kern w:val="2"/>
                <w:szCs w:val="22"/>
                <w:lang w:val="en-US" w:eastAsia="zh-CN"/>
              </w:rPr>
            </w:pPr>
          </w:p>
        </w:tc>
      </w:tr>
      <w:tr w:rsidR="00EA0664" w:rsidRPr="009B04FC" w14:paraId="27B33CDD" w14:textId="77777777" w:rsidTr="007D5DB4">
        <w:trPr>
          <w:trHeight w:val="29"/>
        </w:trPr>
        <w:tc>
          <w:tcPr>
            <w:tcW w:w="2756" w:type="dxa"/>
            <w:tcBorders>
              <w:top w:val="nil"/>
              <w:left w:val="single" w:sz="4" w:space="0" w:color="auto"/>
              <w:bottom w:val="nil"/>
              <w:right w:val="single" w:sz="4" w:space="0" w:color="auto"/>
            </w:tcBorders>
          </w:tcPr>
          <w:p w14:paraId="11DC49D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B08ED4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4B862"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EA2426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DAF343" w14:textId="77777777" w:rsidR="00EA0664" w:rsidRPr="009B04FC" w:rsidRDefault="00EA0664" w:rsidP="008F32DE">
            <w:pPr>
              <w:pStyle w:val="TAC"/>
              <w:rPr>
                <w:kern w:val="2"/>
                <w:szCs w:val="22"/>
                <w:lang w:val="en-US" w:eastAsia="zh-CN"/>
              </w:rPr>
            </w:pPr>
          </w:p>
        </w:tc>
      </w:tr>
      <w:tr w:rsidR="00EA0664" w:rsidRPr="009B04FC" w14:paraId="2D6EC431" w14:textId="77777777" w:rsidTr="007D5DB4">
        <w:trPr>
          <w:trHeight w:val="29"/>
        </w:trPr>
        <w:tc>
          <w:tcPr>
            <w:tcW w:w="2756" w:type="dxa"/>
            <w:tcBorders>
              <w:top w:val="nil"/>
              <w:left w:val="single" w:sz="4" w:space="0" w:color="auto"/>
              <w:bottom w:val="single" w:sz="4" w:space="0" w:color="auto"/>
              <w:right w:val="single" w:sz="4" w:space="0" w:color="auto"/>
            </w:tcBorders>
          </w:tcPr>
          <w:p w14:paraId="2232B6D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E9E083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ACF35A"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9009C5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777A6482" w14:textId="77777777" w:rsidR="00EA0664" w:rsidRPr="009B04FC" w:rsidRDefault="00EA0664" w:rsidP="008F32DE">
            <w:pPr>
              <w:pStyle w:val="TAC"/>
              <w:rPr>
                <w:kern w:val="2"/>
                <w:szCs w:val="22"/>
                <w:lang w:val="en-US" w:eastAsia="zh-CN"/>
              </w:rPr>
            </w:pPr>
          </w:p>
        </w:tc>
      </w:tr>
      <w:tr w:rsidR="00EA0664" w:rsidRPr="009B04FC" w14:paraId="28CC2B8A" w14:textId="77777777" w:rsidTr="007D5DB4">
        <w:trPr>
          <w:trHeight w:val="29"/>
        </w:trPr>
        <w:tc>
          <w:tcPr>
            <w:tcW w:w="2756" w:type="dxa"/>
            <w:tcBorders>
              <w:top w:val="single" w:sz="4" w:space="0" w:color="auto"/>
              <w:left w:val="single" w:sz="4" w:space="0" w:color="auto"/>
              <w:bottom w:val="nil"/>
              <w:right w:val="single" w:sz="4" w:space="0" w:color="auto"/>
            </w:tcBorders>
          </w:tcPr>
          <w:p w14:paraId="0D69541C" w14:textId="77777777" w:rsidR="00EA0664" w:rsidRPr="009B04FC" w:rsidRDefault="00EA0664" w:rsidP="008F32DE">
            <w:pPr>
              <w:pStyle w:val="TAC"/>
              <w:rPr>
                <w:lang w:val="en-US" w:eastAsia="zh-CN" w:bidi="ar"/>
              </w:rPr>
            </w:pPr>
            <w:r w:rsidRPr="009B04FC">
              <w:rPr>
                <w:kern w:val="2"/>
                <w:szCs w:val="22"/>
                <w:lang w:val="en-US"/>
              </w:rPr>
              <w:t>CA_n1A-n18A-n28A-n77A</w:t>
            </w:r>
          </w:p>
        </w:tc>
        <w:tc>
          <w:tcPr>
            <w:tcW w:w="2822" w:type="dxa"/>
            <w:tcBorders>
              <w:top w:val="single" w:sz="4" w:space="0" w:color="auto"/>
              <w:left w:val="single" w:sz="4" w:space="0" w:color="auto"/>
              <w:bottom w:val="nil"/>
              <w:right w:val="single" w:sz="4" w:space="0" w:color="auto"/>
            </w:tcBorders>
          </w:tcPr>
          <w:p w14:paraId="1CCC7484" w14:textId="77777777" w:rsidR="00EA0664" w:rsidRPr="009B04FC" w:rsidRDefault="00EA0664" w:rsidP="008F32DE">
            <w:pPr>
              <w:pStyle w:val="TAC"/>
              <w:rPr>
                <w:kern w:val="2"/>
                <w:szCs w:val="22"/>
                <w:lang w:val="en-US" w:eastAsia="zh-CN"/>
              </w:rPr>
            </w:pPr>
            <w:r w:rsidRPr="009B04FC">
              <w:rPr>
                <w:kern w:val="2"/>
                <w:szCs w:val="22"/>
                <w:lang w:val="en-US" w:eastAsia="zh-CN"/>
              </w:rPr>
              <w:t>CA_n1A-n18A</w:t>
            </w:r>
          </w:p>
          <w:p w14:paraId="6A9EA439"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630F085B"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52C0693E" w14:textId="77777777" w:rsidR="00EA0664" w:rsidRPr="009B04FC" w:rsidRDefault="00EA0664" w:rsidP="008F32DE">
            <w:pPr>
              <w:pStyle w:val="TAC"/>
              <w:rPr>
                <w:kern w:val="2"/>
                <w:szCs w:val="22"/>
                <w:lang w:val="en-US" w:eastAsia="zh-CN"/>
              </w:rPr>
            </w:pPr>
            <w:r w:rsidRPr="009B04FC">
              <w:rPr>
                <w:kern w:val="2"/>
                <w:szCs w:val="22"/>
                <w:lang w:val="en-US" w:eastAsia="zh-CN"/>
              </w:rPr>
              <w:t>CA_n18A-n28A</w:t>
            </w:r>
          </w:p>
          <w:p w14:paraId="3A9255BA" w14:textId="77777777" w:rsidR="00EA0664" w:rsidRPr="009B04FC" w:rsidRDefault="00EA0664" w:rsidP="008F32DE">
            <w:pPr>
              <w:pStyle w:val="TAC"/>
              <w:rPr>
                <w:kern w:val="2"/>
                <w:szCs w:val="22"/>
                <w:lang w:val="en-US" w:eastAsia="zh-CN"/>
              </w:rPr>
            </w:pPr>
            <w:r w:rsidRPr="009B04FC">
              <w:rPr>
                <w:kern w:val="2"/>
                <w:szCs w:val="22"/>
                <w:lang w:val="en-US" w:eastAsia="zh-CN"/>
              </w:rPr>
              <w:t>CA_n18A-n77A</w:t>
            </w:r>
          </w:p>
          <w:p w14:paraId="1AEF911F" w14:textId="77777777" w:rsidR="00EA0664" w:rsidRPr="009B04FC" w:rsidRDefault="00EA0664" w:rsidP="008F32DE">
            <w:pPr>
              <w:pStyle w:val="TAC"/>
              <w:rPr>
                <w:lang w:val="en-US" w:eastAsia="zh-CN" w:bidi="ar"/>
              </w:rPr>
            </w:pPr>
            <w:r w:rsidRPr="009B04FC">
              <w:rPr>
                <w:kern w:val="2"/>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739F0FDA"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83003E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116E96" w14:textId="77777777" w:rsidR="00EA0664" w:rsidRPr="009B04FC" w:rsidRDefault="00EA0664" w:rsidP="008F32DE">
            <w:pPr>
              <w:pStyle w:val="TAC"/>
              <w:rPr>
                <w:kern w:val="2"/>
                <w:szCs w:val="22"/>
                <w:lang w:val="en-US"/>
              </w:rPr>
            </w:pPr>
            <w:r w:rsidRPr="009B04FC">
              <w:rPr>
                <w:rFonts w:hint="eastAsia"/>
                <w:kern w:val="2"/>
                <w:szCs w:val="22"/>
                <w:lang w:val="en-US" w:eastAsia="zh-CN"/>
              </w:rPr>
              <w:t>0</w:t>
            </w:r>
          </w:p>
        </w:tc>
      </w:tr>
      <w:tr w:rsidR="00EA0664" w:rsidRPr="009B04FC" w14:paraId="6403DB10" w14:textId="77777777" w:rsidTr="007D5DB4">
        <w:trPr>
          <w:trHeight w:val="29"/>
        </w:trPr>
        <w:tc>
          <w:tcPr>
            <w:tcW w:w="2756" w:type="dxa"/>
            <w:tcBorders>
              <w:top w:val="nil"/>
              <w:left w:val="single" w:sz="4" w:space="0" w:color="auto"/>
              <w:bottom w:val="nil"/>
              <w:right w:val="single" w:sz="4" w:space="0" w:color="auto"/>
            </w:tcBorders>
          </w:tcPr>
          <w:p w14:paraId="3BAF05B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47AA98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C753ED"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9EB6C6F"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7ABC727" w14:textId="77777777" w:rsidR="00EA0664" w:rsidRPr="009B04FC" w:rsidRDefault="00EA0664" w:rsidP="008F32DE">
            <w:pPr>
              <w:pStyle w:val="TAC"/>
              <w:rPr>
                <w:kern w:val="2"/>
                <w:szCs w:val="22"/>
                <w:lang w:val="en-US" w:eastAsia="zh-CN"/>
              </w:rPr>
            </w:pPr>
          </w:p>
        </w:tc>
      </w:tr>
      <w:tr w:rsidR="00EA0664" w:rsidRPr="009B04FC" w14:paraId="2A8B53E8" w14:textId="77777777" w:rsidTr="007D5DB4">
        <w:trPr>
          <w:trHeight w:val="29"/>
        </w:trPr>
        <w:tc>
          <w:tcPr>
            <w:tcW w:w="2756" w:type="dxa"/>
            <w:tcBorders>
              <w:top w:val="nil"/>
              <w:left w:val="single" w:sz="4" w:space="0" w:color="auto"/>
              <w:bottom w:val="nil"/>
              <w:right w:val="single" w:sz="4" w:space="0" w:color="auto"/>
            </w:tcBorders>
          </w:tcPr>
          <w:p w14:paraId="02F7E1F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AA54CF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86D0CA"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904A82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2B4BB89" w14:textId="77777777" w:rsidR="00EA0664" w:rsidRPr="009B04FC" w:rsidRDefault="00EA0664" w:rsidP="008F32DE">
            <w:pPr>
              <w:pStyle w:val="TAC"/>
              <w:rPr>
                <w:kern w:val="2"/>
                <w:szCs w:val="22"/>
                <w:lang w:val="en-US" w:eastAsia="zh-CN"/>
              </w:rPr>
            </w:pPr>
          </w:p>
        </w:tc>
      </w:tr>
      <w:tr w:rsidR="00EA0664" w:rsidRPr="009B04FC" w14:paraId="5D89AE46" w14:textId="77777777" w:rsidTr="007D5DB4">
        <w:trPr>
          <w:trHeight w:val="29"/>
        </w:trPr>
        <w:tc>
          <w:tcPr>
            <w:tcW w:w="2756" w:type="dxa"/>
            <w:tcBorders>
              <w:top w:val="nil"/>
              <w:left w:val="single" w:sz="4" w:space="0" w:color="auto"/>
              <w:bottom w:val="single" w:sz="4" w:space="0" w:color="auto"/>
              <w:right w:val="single" w:sz="4" w:space="0" w:color="auto"/>
            </w:tcBorders>
          </w:tcPr>
          <w:p w14:paraId="3E1EBCA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C38368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917791"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A4E64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723A54F" w14:textId="77777777" w:rsidR="00EA0664" w:rsidRPr="009B04FC" w:rsidRDefault="00EA0664" w:rsidP="008F32DE">
            <w:pPr>
              <w:pStyle w:val="TAC"/>
              <w:rPr>
                <w:kern w:val="2"/>
                <w:szCs w:val="22"/>
                <w:lang w:val="en-US" w:eastAsia="zh-CN"/>
              </w:rPr>
            </w:pPr>
          </w:p>
        </w:tc>
      </w:tr>
      <w:tr w:rsidR="00EA0664" w:rsidRPr="009B04FC" w14:paraId="1571EA42" w14:textId="77777777" w:rsidTr="007D5DB4">
        <w:trPr>
          <w:trHeight w:val="29"/>
        </w:trPr>
        <w:tc>
          <w:tcPr>
            <w:tcW w:w="2756" w:type="dxa"/>
            <w:tcBorders>
              <w:top w:val="single" w:sz="4" w:space="0" w:color="auto"/>
              <w:left w:val="single" w:sz="4" w:space="0" w:color="auto"/>
              <w:bottom w:val="nil"/>
              <w:right w:val="single" w:sz="4" w:space="0" w:color="auto"/>
            </w:tcBorders>
          </w:tcPr>
          <w:p w14:paraId="05EFA6D3" w14:textId="77777777" w:rsidR="00EA0664" w:rsidRPr="009B04FC" w:rsidRDefault="00EA0664" w:rsidP="008F32DE">
            <w:pPr>
              <w:pStyle w:val="TAC"/>
              <w:rPr>
                <w:lang w:val="en-US" w:eastAsia="zh-CN" w:bidi="ar"/>
              </w:rPr>
            </w:pPr>
            <w:r w:rsidRPr="009B04FC">
              <w:rPr>
                <w:kern w:val="2"/>
                <w:szCs w:val="22"/>
                <w:lang w:val="en-US"/>
              </w:rPr>
              <w:t>CA_n1A-n18A-n41A-n77A</w:t>
            </w:r>
          </w:p>
        </w:tc>
        <w:tc>
          <w:tcPr>
            <w:tcW w:w="2822" w:type="dxa"/>
            <w:tcBorders>
              <w:top w:val="single" w:sz="4" w:space="0" w:color="auto"/>
              <w:left w:val="single" w:sz="4" w:space="0" w:color="auto"/>
              <w:bottom w:val="nil"/>
              <w:right w:val="single" w:sz="4" w:space="0" w:color="auto"/>
            </w:tcBorders>
          </w:tcPr>
          <w:p w14:paraId="55DF95A3" w14:textId="77777777" w:rsidR="00EA0664" w:rsidRPr="009B04FC" w:rsidRDefault="00EA0664" w:rsidP="008F32DE">
            <w:pPr>
              <w:pStyle w:val="TAC"/>
              <w:rPr>
                <w:kern w:val="2"/>
                <w:szCs w:val="22"/>
                <w:lang w:val="en-US" w:eastAsia="zh-CN"/>
              </w:rPr>
            </w:pPr>
            <w:r w:rsidRPr="009B04FC">
              <w:rPr>
                <w:kern w:val="2"/>
                <w:szCs w:val="22"/>
                <w:lang w:val="en-US" w:eastAsia="zh-CN"/>
              </w:rPr>
              <w:t>CA_n1A-n18A</w:t>
            </w:r>
          </w:p>
          <w:p w14:paraId="7D7C75C3" w14:textId="77777777" w:rsidR="00EA0664" w:rsidRPr="009B04FC" w:rsidRDefault="00EA0664" w:rsidP="008F32DE">
            <w:pPr>
              <w:pStyle w:val="TAC"/>
              <w:rPr>
                <w:kern w:val="2"/>
                <w:szCs w:val="22"/>
                <w:lang w:val="en-US" w:eastAsia="zh-CN"/>
              </w:rPr>
            </w:pPr>
            <w:r w:rsidRPr="009B04FC">
              <w:rPr>
                <w:kern w:val="2"/>
                <w:szCs w:val="22"/>
                <w:lang w:val="en-US" w:eastAsia="zh-CN"/>
              </w:rPr>
              <w:t>CA_n1A-n41A</w:t>
            </w:r>
          </w:p>
          <w:p w14:paraId="2ABEBB18"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721C47EE" w14:textId="77777777" w:rsidR="00EA0664" w:rsidRPr="009B04FC" w:rsidRDefault="00EA0664" w:rsidP="008F32DE">
            <w:pPr>
              <w:pStyle w:val="TAC"/>
              <w:rPr>
                <w:kern w:val="2"/>
                <w:szCs w:val="22"/>
                <w:lang w:val="en-US" w:eastAsia="zh-CN"/>
              </w:rPr>
            </w:pPr>
            <w:r w:rsidRPr="009B04FC">
              <w:rPr>
                <w:kern w:val="2"/>
                <w:szCs w:val="22"/>
                <w:lang w:val="en-US" w:eastAsia="zh-CN"/>
              </w:rPr>
              <w:t>CA_n18A-n41A</w:t>
            </w:r>
          </w:p>
          <w:p w14:paraId="420068DA" w14:textId="77777777" w:rsidR="00EA0664" w:rsidRPr="009B04FC" w:rsidRDefault="00EA0664" w:rsidP="008F32DE">
            <w:pPr>
              <w:pStyle w:val="TAC"/>
              <w:rPr>
                <w:kern w:val="2"/>
                <w:szCs w:val="22"/>
                <w:lang w:val="en-US" w:eastAsia="zh-CN"/>
              </w:rPr>
            </w:pPr>
            <w:r w:rsidRPr="009B04FC">
              <w:rPr>
                <w:kern w:val="2"/>
                <w:szCs w:val="22"/>
                <w:lang w:val="en-US" w:eastAsia="zh-CN"/>
              </w:rPr>
              <w:t>CA_n18A-n77A</w:t>
            </w:r>
          </w:p>
          <w:p w14:paraId="24C3428C" w14:textId="77777777" w:rsidR="00EA0664" w:rsidRPr="009B04FC" w:rsidRDefault="00EA0664" w:rsidP="008F32DE">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1DCB60B"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4795" w:type="dxa"/>
            <w:tcBorders>
              <w:top w:val="single" w:sz="4" w:space="0" w:color="auto"/>
              <w:left w:val="single" w:sz="4" w:space="0" w:color="auto"/>
              <w:bottom w:val="single" w:sz="4" w:space="0" w:color="auto"/>
              <w:right w:val="single" w:sz="4" w:space="0" w:color="auto"/>
            </w:tcBorders>
          </w:tcPr>
          <w:p w14:paraId="3B40C53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EDBE877" w14:textId="77777777" w:rsidR="00EA0664" w:rsidRPr="009B04FC" w:rsidRDefault="00EA0664" w:rsidP="008F32DE">
            <w:pPr>
              <w:pStyle w:val="TAC"/>
              <w:rPr>
                <w:kern w:val="2"/>
                <w:szCs w:val="22"/>
                <w:lang w:val="en-US"/>
              </w:rPr>
            </w:pPr>
            <w:r w:rsidRPr="009B04FC">
              <w:rPr>
                <w:rFonts w:hint="eastAsia"/>
                <w:kern w:val="2"/>
                <w:szCs w:val="22"/>
                <w:lang w:val="en-US" w:eastAsia="zh-CN"/>
              </w:rPr>
              <w:t>0</w:t>
            </w:r>
          </w:p>
        </w:tc>
      </w:tr>
      <w:tr w:rsidR="00EA0664" w:rsidRPr="009B04FC" w14:paraId="5A306E97" w14:textId="77777777" w:rsidTr="007D5DB4">
        <w:trPr>
          <w:trHeight w:val="29"/>
        </w:trPr>
        <w:tc>
          <w:tcPr>
            <w:tcW w:w="2756" w:type="dxa"/>
            <w:tcBorders>
              <w:top w:val="nil"/>
              <w:left w:val="single" w:sz="4" w:space="0" w:color="auto"/>
              <w:bottom w:val="nil"/>
              <w:right w:val="single" w:sz="4" w:space="0" w:color="auto"/>
            </w:tcBorders>
          </w:tcPr>
          <w:p w14:paraId="4E34B55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71D18B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498C48"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A97664C"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D3C37AC" w14:textId="77777777" w:rsidR="00EA0664" w:rsidRPr="009B04FC" w:rsidRDefault="00EA0664" w:rsidP="008F32DE">
            <w:pPr>
              <w:pStyle w:val="TAC"/>
              <w:rPr>
                <w:kern w:val="2"/>
                <w:szCs w:val="22"/>
                <w:lang w:val="en-US" w:eastAsia="zh-CN"/>
              </w:rPr>
            </w:pPr>
          </w:p>
        </w:tc>
      </w:tr>
      <w:tr w:rsidR="00EA0664" w:rsidRPr="009B04FC" w14:paraId="47808724" w14:textId="77777777" w:rsidTr="007D5DB4">
        <w:trPr>
          <w:trHeight w:val="29"/>
        </w:trPr>
        <w:tc>
          <w:tcPr>
            <w:tcW w:w="2756" w:type="dxa"/>
            <w:tcBorders>
              <w:top w:val="nil"/>
              <w:left w:val="single" w:sz="4" w:space="0" w:color="auto"/>
              <w:bottom w:val="nil"/>
              <w:right w:val="single" w:sz="4" w:space="0" w:color="auto"/>
            </w:tcBorders>
          </w:tcPr>
          <w:p w14:paraId="0F0F7E0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062D75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EB132B"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374B432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5D5CADB3" w14:textId="77777777" w:rsidR="00EA0664" w:rsidRPr="009B04FC" w:rsidRDefault="00EA0664" w:rsidP="008F32DE">
            <w:pPr>
              <w:pStyle w:val="TAC"/>
              <w:rPr>
                <w:kern w:val="2"/>
                <w:szCs w:val="22"/>
                <w:lang w:val="en-US" w:eastAsia="zh-CN"/>
              </w:rPr>
            </w:pPr>
          </w:p>
        </w:tc>
      </w:tr>
      <w:tr w:rsidR="00EA0664" w:rsidRPr="009B04FC" w14:paraId="34DB3D8D" w14:textId="77777777" w:rsidTr="007D5DB4">
        <w:trPr>
          <w:trHeight w:val="29"/>
        </w:trPr>
        <w:tc>
          <w:tcPr>
            <w:tcW w:w="2756" w:type="dxa"/>
            <w:tcBorders>
              <w:top w:val="nil"/>
              <w:left w:val="single" w:sz="4" w:space="0" w:color="auto"/>
              <w:bottom w:val="single" w:sz="4" w:space="0" w:color="auto"/>
              <w:right w:val="single" w:sz="4" w:space="0" w:color="auto"/>
            </w:tcBorders>
          </w:tcPr>
          <w:p w14:paraId="28CD452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5E1965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509C63" w14:textId="77777777" w:rsidR="00EA0664" w:rsidRPr="009B04FC" w:rsidRDefault="00EA0664" w:rsidP="008F32DE">
            <w:pPr>
              <w:pStyle w:val="TAC"/>
              <w:rPr>
                <w:rFonts w:ascii="Calibri" w:hAnsi="Calibri"/>
                <w:kern w:val="2"/>
                <w:sz w:val="21"/>
                <w:lang w:val="en-US" w:eastAsia="zh-CN"/>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18C383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555CF1" w14:textId="77777777" w:rsidR="00EA0664" w:rsidRPr="009B04FC" w:rsidRDefault="00EA0664" w:rsidP="008F32DE">
            <w:pPr>
              <w:pStyle w:val="TAC"/>
              <w:rPr>
                <w:kern w:val="2"/>
                <w:szCs w:val="22"/>
                <w:lang w:val="en-US" w:eastAsia="zh-CN"/>
              </w:rPr>
            </w:pPr>
          </w:p>
        </w:tc>
      </w:tr>
      <w:tr w:rsidR="00EA0664" w:rsidRPr="009B04FC" w14:paraId="1D05EF16" w14:textId="77777777" w:rsidTr="007D5DB4">
        <w:trPr>
          <w:trHeight w:val="29"/>
        </w:trPr>
        <w:tc>
          <w:tcPr>
            <w:tcW w:w="2756" w:type="dxa"/>
            <w:tcBorders>
              <w:top w:val="single" w:sz="4" w:space="0" w:color="auto"/>
              <w:left w:val="single" w:sz="4" w:space="0" w:color="auto"/>
              <w:bottom w:val="nil"/>
              <w:right w:val="single" w:sz="4" w:space="0" w:color="auto"/>
            </w:tcBorders>
          </w:tcPr>
          <w:p w14:paraId="59D5264F" w14:textId="77777777" w:rsidR="00EA0664" w:rsidRPr="009B04FC" w:rsidRDefault="00EA0664" w:rsidP="008F32DE">
            <w:pPr>
              <w:pStyle w:val="TAC"/>
              <w:rPr>
                <w:rFonts w:eastAsia="MS Mincho"/>
                <w:lang w:eastAsia="zh-CN"/>
              </w:rPr>
            </w:pPr>
            <w:r w:rsidRPr="009B04FC">
              <w:rPr>
                <w:rFonts w:eastAsia="MS Mincho"/>
                <w:lang w:eastAsia="zh-CN"/>
              </w:rPr>
              <w:t>CA_n1A-n28A-n38A-n78A</w:t>
            </w:r>
          </w:p>
        </w:tc>
        <w:tc>
          <w:tcPr>
            <w:tcW w:w="2822" w:type="dxa"/>
            <w:tcBorders>
              <w:top w:val="single" w:sz="4" w:space="0" w:color="auto"/>
              <w:left w:val="single" w:sz="4" w:space="0" w:color="auto"/>
              <w:bottom w:val="nil"/>
              <w:right w:val="single" w:sz="4" w:space="0" w:color="auto"/>
            </w:tcBorders>
          </w:tcPr>
          <w:p w14:paraId="612B879A" w14:textId="77777777" w:rsidR="00EA0664" w:rsidRPr="009B04FC" w:rsidRDefault="00EA0664" w:rsidP="008F32DE">
            <w:pPr>
              <w:pStyle w:val="TAC"/>
              <w:rPr>
                <w:lang w:eastAsia="zh-CN"/>
              </w:rPr>
            </w:pPr>
            <w:r w:rsidRPr="009B04FC">
              <w:rPr>
                <w:rFonts w:hint="eastAsia"/>
                <w:lang w:eastAsia="zh-CN"/>
              </w:rPr>
              <w:t>-</w:t>
            </w:r>
          </w:p>
        </w:tc>
        <w:tc>
          <w:tcPr>
            <w:tcW w:w="1321" w:type="dxa"/>
            <w:tcBorders>
              <w:top w:val="single" w:sz="4" w:space="0" w:color="auto"/>
              <w:left w:val="single" w:sz="4" w:space="0" w:color="auto"/>
              <w:bottom w:val="single" w:sz="4" w:space="0" w:color="auto"/>
              <w:right w:val="single" w:sz="4" w:space="0" w:color="auto"/>
            </w:tcBorders>
          </w:tcPr>
          <w:p w14:paraId="5DFE1628" w14:textId="77777777" w:rsidR="00EA0664" w:rsidRPr="009B04FC" w:rsidRDefault="00EA0664" w:rsidP="008F32DE">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7A4D5F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9B26CD5"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AE10156" w14:textId="77777777" w:rsidTr="007D5DB4">
        <w:trPr>
          <w:trHeight w:val="29"/>
        </w:trPr>
        <w:tc>
          <w:tcPr>
            <w:tcW w:w="2756" w:type="dxa"/>
            <w:tcBorders>
              <w:top w:val="nil"/>
              <w:left w:val="single" w:sz="4" w:space="0" w:color="auto"/>
              <w:bottom w:val="nil"/>
              <w:right w:val="single" w:sz="4" w:space="0" w:color="auto"/>
            </w:tcBorders>
          </w:tcPr>
          <w:p w14:paraId="07B1F251"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50A9C04D"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B4330A1" w14:textId="77777777" w:rsidR="00EA0664" w:rsidRPr="009B04FC" w:rsidRDefault="00EA0664" w:rsidP="008F32DE">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BAD3E1E" w14:textId="77777777" w:rsidR="00EA0664" w:rsidRPr="009B04FC" w:rsidRDefault="00EA0664" w:rsidP="008F32DE">
            <w:pPr>
              <w:pStyle w:val="TAC"/>
              <w:rPr>
                <w:lang w:val="en-US" w:eastAsia="zh-CN" w:bidi="ar"/>
              </w:rPr>
            </w:pPr>
            <w:r w:rsidRPr="009B04FC">
              <w:rPr>
                <w:lang w:val="en-US" w:eastAsia="zh-CN" w:bidi="ar"/>
              </w:rPr>
              <w:t>5, 10, 15, 20</w:t>
            </w:r>
            <w:r w:rsidRPr="009B04FC">
              <w:rPr>
                <w:rFonts w:hint="eastAsia"/>
                <w:lang w:val="en-US" w:eastAsia="zh-CN" w:bidi="ar"/>
              </w:rPr>
              <w:t>,</w:t>
            </w:r>
            <w:r w:rsidRPr="009B04FC">
              <w:rPr>
                <w:lang w:val="en-US" w:eastAsia="zh-CN" w:bidi="ar"/>
              </w:rPr>
              <w:t xml:space="preserve"> 30</w:t>
            </w:r>
          </w:p>
        </w:tc>
        <w:tc>
          <w:tcPr>
            <w:tcW w:w="2561" w:type="dxa"/>
            <w:tcBorders>
              <w:top w:val="nil"/>
              <w:left w:val="single" w:sz="4" w:space="0" w:color="auto"/>
              <w:bottom w:val="nil"/>
              <w:right w:val="single" w:sz="4" w:space="0" w:color="auto"/>
            </w:tcBorders>
          </w:tcPr>
          <w:p w14:paraId="4034F67D" w14:textId="77777777" w:rsidR="00EA0664" w:rsidRPr="009B04FC" w:rsidRDefault="00EA0664" w:rsidP="008F32DE">
            <w:pPr>
              <w:pStyle w:val="TAC"/>
              <w:rPr>
                <w:kern w:val="2"/>
                <w:szCs w:val="22"/>
                <w:lang w:val="en-US" w:eastAsia="zh-CN"/>
              </w:rPr>
            </w:pPr>
          </w:p>
        </w:tc>
      </w:tr>
      <w:tr w:rsidR="00EA0664" w:rsidRPr="009B04FC" w14:paraId="04EEC668" w14:textId="77777777" w:rsidTr="007D5DB4">
        <w:trPr>
          <w:trHeight w:val="29"/>
        </w:trPr>
        <w:tc>
          <w:tcPr>
            <w:tcW w:w="2756" w:type="dxa"/>
            <w:tcBorders>
              <w:top w:val="nil"/>
              <w:left w:val="single" w:sz="4" w:space="0" w:color="auto"/>
              <w:bottom w:val="nil"/>
              <w:right w:val="single" w:sz="4" w:space="0" w:color="auto"/>
            </w:tcBorders>
          </w:tcPr>
          <w:p w14:paraId="34FD179C"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6C7F8D91"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466E1F8" w14:textId="77777777" w:rsidR="00EA0664" w:rsidRPr="009B04FC" w:rsidRDefault="00EA0664" w:rsidP="008F32DE">
            <w:pPr>
              <w:pStyle w:val="TAC"/>
              <w:rPr>
                <w:rFonts w:eastAsia="MS Mincho"/>
                <w:lang w:eastAsia="zh-CN"/>
              </w:rPr>
            </w:pPr>
            <w:r w:rsidRPr="009B04FC">
              <w:rPr>
                <w:rFonts w:eastAsia="MS Mincho"/>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29F7CF5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2D949BE" w14:textId="77777777" w:rsidR="00EA0664" w:rsidRPr="009B04FC" w:rsidRDefault="00EA0664" w:rsidP="008F32DE">
            <w:pPr>
              <w:pStyle w:val="TAC"/>
              <w:rPr>
                <w:kern w:val="2"/>
                <w:szCs w:val="22"/>
                <w:lang w:val="en-US" w:eastAsia="zh-CN"/>
              </w:rPr>
            </w:pPr>
          </w:p>
        </w:tc>
      </w:tr>
      <w:tr w:rsidR="00EA0664" w:rsidRPr="009B04FC" w14:paraId="7277C8D6" w14:textId="77777777" w:rsidTr="007D5DB4">
        <w:trPr>
          <w:trHeight w:val="29"/>
        </w:trPr>
        <w:tc>
          <w:tcPr>
            <w:tcW w:w="2756" w:type="dxa"/>
            <w:tcBorders>
              <w:top w:val="nil"/>
              <w:left w:val="single" w:sz="4" w:space="0" w:color="auto"/>
              <w:bottom w:val="single" w:sz="4" w:space="0" w:color="auto"/>
              <w:right w:val="single" w:sz="4" w:space="0" w:color="auto"/>
            </w:tcBorders>
          </w:tcPr>
          <w:p w14:paraId="573E4917"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0B86D1D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E2E1BAC" w14:textId="77777777" w:rsidR="00EA0664" w:rsidRPr="009B04FC" w:rsidRDefault="00EA0664" w:rsidP="008F32DE">
            <w:pPr>
              <w:pStyle w:val="TAC"/>
              <w:rPr>
                <w:rFonts w:eastAsia="MS Mincho"/>
                <w:lang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9E8702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233367" w14:textId="77777777" w:rsidR="00EA0664" w:rsidRPr="009B04FC" w:rsidRDefault="00EA0664" w:rsidP="008F32DE">
            <w:pPr>
              <w:pStyle w:val="TAC"/>
              <w:rPr>
                <w:kern w:val="2"/>
                <w:szCs w:val="22"/>
                <w:lang w:val="en-US" w:eastAsia="zh-CN"/>
              </w:rPr>
            </w:pPr>
          </w:p>
        </w:tc>
      </w:tr>
      <w:tr w:rsidR="00EA0664" w:rsidRPr="009B04FC" w14:paraId="367697CF" w14:textId="77777777" w:rsidTr="007D5DB4">
        <w:trPr>
          <w:trHeight w:val="29"/>
        </w:trPr>
        <w:tc>
          <w:tcPr>
            <w:tcW w:w="2756" w:type="dxa"/>
            <w:tcBorders>
              <w:top w:val="single" w:sz="4" w:space="0" w:color="auto"/>
              <w:left w:val="single" w:sz="4" w:space="0" w:color="auto"/>
              <w:bottom w:val="nil"/>
              <w:right w:val="single" w:sz="4" w:space="0" w:color="auto"/>
            </w:tcBorders>
          </w:tcPr>
          <w:p w14:paraId="7860B273" w14:textId="77777777" w:rsidR="00EA0664" w:rsidRPr="009B04FC" w:rsidRDefault="00EA0664" w:rsidP="008F32DE">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2822" w:type="dxa"/>
            <w:tcBorders>
              <w:top w:val="single" w:sz="4" w:space="0" w:color="auto"/>
              <w:left w:val="single" w:sz="4" w:space="0" w:color="auto"/>
              <w:bottom w:val="nil"/>
              <w:right w:val="single" w:sz="4" w:space="0" w:color="auto"/>
            </w:tcBorders>
          </w:tcPr>
          <w:p w14:paraId="30AAD798" w14:textId="77777777" w:rsidR="00EA0664" w:rsidRPr="009B04FC" w:rsidRDefault="00EA0664" w:rsidP="008F32DE">
            <w:pPr>
              <w:pStyle w:val="TAC"/>
              <w:rPr>
                <w:lang w:eastAsia="zh-CN"/>
              </w:rPr>
            </w:pPr>
            <w:r w:rsidRPr="009B04FC">
              <w:rPr>
                <w:lang w:eastAsia="zh-CN"/>
              </w:rPr>
              <w:t>CA_n1A-n28A</w:t>
            </w:r>
          </w:p>
          <w:p w14:paraId="251DB8C3" w14:textId="77777777" w:rsidR="00EA0664" w:rsidRPr="009B04FC" w:rsidRDefault="00EA0664" w:rsidP="008F32DE">
            <w:pPr>
              <w:pStyle w:val="TAC"/>
              <w:rPr>
                <w:lang w:eastAsia="zh-CN"/>
              </w:rPr>
            </w:pPr>
            <w:r w:rsidRPr="009B04FC">
              <w:rPr>
                <w:lang w:eastAsia="zh-CN"/>
              </w:rPr>
              <w:t>CA_n1A-n40A</w:t>
            </w:r>
          </w:p>
          <w:p w14:paraId="0045E2D1" w14:textId="77777777" w:rsidR="00EA0664" w:rsidRPr="009B04FC" w:rsidRDefault="00EA0664" w:rsidP="008F32DE">
            <w:pPr>
              <w:pStyle w:val="TAC"/>
              <w:rPr>
                <w:lang w:eastAsia="zh-CN"/>
              </w:rPr>
            </w:pPr>
            <w:r w:rsidRPr="009B04FC">
              <w:rPr>
                <w:lang w:eastAsia="zh-CN"/>
              </w:rPr>
              <w:t>CA_n1A-</w:t>
            </w:r>
            <w:r>
              <w:rPr>
                <w:lang w:eastAsia="zh-CN"/>
              </w:rPr>
              <w:t>n77</w:t>
            </w:r>
            <w:r w:rsidRPr="009B04FC">
              <w:rPr>
                <w:lang w:eastAsia="zh-CN"/>
              </w:rPr>
              <w:t>A</w:t>
            </w:r>
          </w:p>
          <w:p w14:paraId="141B1477" w14:textId="77777777" w:rsidR="00EA0664" w:rsidRPr="009B04FC" w:rsidRDefault="00EA0664" w:rsidP="008F32DE">
            <w:pPr>
              <w:pStyle w:val="TAC"/>
              <w:rPr>
                <w:lang w:eastAsia="zh-CN"/>
              </w:rPr>
            </w:pPr>
            <w:r w:rsidRPr="009B04FC">
              <w:rPr>
                <w:lang w:eastAsia="zh-CN"/>
              </w:rPr>
              <w:t>CA_n28A-n40A</w:t>
            </w:r>
          </w:p>
          <w:p w14:paraId="6DECD6F8" w14:textId="77777777" w:rsidR="00EA0664" w:rsidRPr="009B04FC" w:rsidRDefault="00EA0664" w:rsidP="008F32DE">
            <w:pPr>
              <w:pStyle w:val="TAC"/>
              <w:rPr>
                <w:lang w:eastAsia="zh-CN"/>
              </w:rPr>
            </w:pPr>
            <w:r w:rsidRPr="009B04FC">
              <w:rPr>
                <w:lang w:eastAsia="zh-CN"/>
              </w:rPr>
              <w:t>CA_n28A-</w:t>
            </w:r>
            <w:r>
              <w:rPr>
                <w:lang w:eastAsia="zh-CN"/>
              </w:rPr>
              <w:t>n77</w:t>
            </w:r>
            <w:r w:rsidRPr="009B04FC">
              <w:rPr>
                <w:lang w:eastAsia="zh-CN"/>
              </w:rPr>
              <w:t>A</w:t>
            </w:r>
          </w:p>
          <w:p w14:paraId="31FFEA14" w14:textId="77777777" w:rsidR="00EA0664" w:rsidRPr="009B04FC" w:rsidRDefault="00EA0664" w:rsidP="008F32DE">
            <w:pPr>
              <w:pStyle w:val="TAC"/>
              <w:rPr>
                <w:lang w:eastAsia="zh-CN"/>
              </w:rPr>
            </w:pPr>
            <w:r w:rsidRPr="009B04FC">
              <w:rPr>
                <w:lang w:eastAsia="zh-CN"/>
              </w:rPr>
              <w:t>CA_n40A-</w:t>
            </w:r>
            <w:r>
              <w:rPr>
                <w:lang w:eastAsia="zh-CN"/>
              </w:rPr>
              <w:t>n77</w:t>
            </w:r>
            <w:r w:rsidRPr="009B04FC">
              <w:rPr>
                <w:lang w:eastAsia="zh-CN"/>
              </w:rPr>
              <w:t>A</w:t>
            </w:r>
          </w:p>
        </w:tc>
        <w:tc>
          <w:tcPr>
            <w:tcW w:w="1321" w:type="dxa"/>
            <w:tcBorders>
              <w:top w:val="single" w:sz="4" w:space="0" w:color="auto"/>
              <w:left w:val="single" w:sz="4" w:space="0" w:color="auto"/>
              <w:bottom w:val="single" w:sz="4" w:space="0" w:color="auto"/>
              <w:right w:val="single" w:sz="4" w:space="0" w:color="auto"/>
            </w:tcBorders>
          </w:tcPr>
          <w:p w14:paraId="41C3C23B" w14:textId="77777777" w:rsidR="00EA0664" w:rsidRPr="009B04FC" w:rsidRDefault="00EA0664" w:rsidP="008F32DE">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DFF176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323060"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A161531" w14:textId="77777777" w:rsidTr="007D5DB4">
        <w:trPr>
          <w:trHeight w:val="29"/>
        </w:trPr>
        <w:tc>
          <w:tcPr>
            <w:tcW w:w="2756" w:type="dxa"/>
            <w:tcBorders>
              <w:top w:val="nil"/>
              <w:left w:val="single" w:sz="4" w:space="0" w:color="auto"/>
              <w:bottom w:val="nil"/>
              <w:right w:val="single" w:sz="4" w:space="0" w:color="auto"/>
            </w:tcBorders>
          </w:tcPr>
          <w:p w14:paraId="7EAABE3B"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7750DC0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4172AC0" w14:textId="77777777" w:rsidR="00EA0664" w:rsidRPr="009B04FC" w:rsidRDefault="00EA0664" w:rsidP="008F32DE">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CFF8F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08F0741" w14:textId="77777777" w:rsidR="00EA0664" w:rsidRPr="009B04FC" w:rsidRDefault="00EA0664" w:rsidP="008F32DE">
            <w:pPr>
              <w:pStyle w:val="TAC"/>
              <w:rPr>
                <w:kern w:val="2"/>
                <w:szCs w:val="22"/>
                <w:lang w:val="en-US" w:eastAsia="zh-CN"/>
              </w:rPr>
            </w:pPr>
          </w:p>
        </w:tc>
      </w:tr>
      <w:tr w:rsidR="00EA0664" w:rsidRPr="009B04FC" w14:paraId="20E5CA3D" w14:textId="77777777" w:rsidTr="007D5DB4">
        <w:trPr>
          <w:trHeight w:val="29"/>
        </w:trPr>
        <w:tc>
          <w:tcPr>
            <w:tcW w:w="2756" w:type="dxa"/>
            <w:tcBorders>
              <w:top w:val="nil"/>
              <w:left w:val="single" w:sz="4" w:space="0" w:color="auto"/>
              <w:bottom w:val="nil"/>
              <w:right w:val="single" w:sz="4" w:space="0" w:color="auto"/>
            </w:tcBorders>
          </w:tcPr>
          <w:p w14:paraId="4C37C4B4"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1282074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15F13FA" w14:textId="77777777" w:rsidR="00EA0664" w:rsidRPr="009B04FC" w:rsidRDefault="00EA0664" w:rsidP="008F32DE">
            <w:pPr>
              <w:pStyle w:val="TAC"/>
              <w:rPr>
                <w:rFonts w:eastAsia="MS Mincho"/>
                <w:lang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78E3316" w14:textId="77777777" w:rsidR="00EA0664" w:rsidRPr="009B04FC" w:rsidRDefault="00EA0664" w:rsidP="008F32DE">
            <w:pPr>
              <w:pStyle w:val="TAC"/>
              <w:rPr>
                <w:lang w:val="en-US" w:eastAsia="zh-CN" w:bidi="ar"/>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054AC7F6" w14:textId="77777777" w:rsidR="00EA0664" w:rsidRPr="009B04FC" w:rsidRDefault="00EA0664" w:rsidP="008F32DE">
            <w:pPr>
              <w:pStyle w:val="TAC"/>
              <w:rPr>
                <w:kern w:val="2"/>
                <w:szCs w:val="22"/>
                <w:lang w:val="en-US" w:eastAsia="zh-CN"/>
              </w:rPr>
            </w:pPr>
          </w:p>
        </w:tc>
      </w:tr>
      <w:tr w:rsidR="00EA0664" w:rsidRPr="009B04FC" w14:paraId="00109C0C" w14:textId="77777777" w:rsidTr="007D5DB4">
        <w:trPr>
          <w:trHeight w:val="29"/>
        </w:trPr>
        <w:tc>
          <w:tcPr>
            <w:tcW w:w="2756" w:type="dxa"/>
            <w:tcBorders>
              <w:top w:val="nil"/>
              <w:left w:val="single" w:sz="4" w:space="0" w:color="auto"/>
              <w:bottom w:val="single" w:sz="4" w:space="0" w:color="auto"/>
              <w:right w:val="single" w:sz="4" w:space="0" w:color="auto"/>
            </w:tcBorders>
          </w:tcPr>
          <w:p w14:paraId="2A8C3D89"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61216D2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A65A72B" w14:textId="77777777" w:rsidR="00EA0664" w:rsidRPr="009B04FC" w:rsidRDefault="00EA0664" w:rsidP="008F32DE">
            <w:pPr>
              <w:pStyle w:val="TAC"/>
              <w:rPr>
                <w:rFonts w:eastAsia="MS Mincho"/>
                <w:lang w:eastAsia="zh-CN"/>
              </w:rPr>
            </w:pPr>
            <w:r>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8CAFE5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8BB0F5" w14:textId="77777777" w:rsidR="00EA0664" w:rsidRPr="009B04FC" w:rsidRDefault="00EA0664" w:rsidP="008F32DE">
            <w:pPr>
              <w:pStyle w:val="TAC"/>
              <w:rPr>
                <w:kern w:val="2"/>
                <w:szCs w:val="22"/>
                <w:lang w:val="en-US" w:eastAsia="zh-CN"/>
              </w:rPr>
            </w:pPr>
          </w:p>
        </w:tc>
      </w:tr>
      <w:tr w:rsidR="00EA0664" w:rsidRPr="009B04FC" w14:paraId="7B827F2C" w14:textId="77777777" w:rsidTr="007D5DB4">
        <w:trPr>
          <w:trHeight w:val="29"/>
        </w:trPr>
        <w:tc>
          <w:tcPr>
            <w:tcW w:w="2756" w:type="dxa"/>
            <w:tcBorders>
              <w:top w:val="single" w:sz="4" w:space="0" w:color="auto"/>
              <w:left w:val="single" w:sz="4" w:space="0" w:color="auto"/>
              <w:bottom w:val="nil"/>
              <w:right w:val="single" w:sz="4" w:space="0" w:color="auto"/>
            </w:tcBorders>
          </w:tcPr>
          <w:p w14:paraId="183F2159" w14:textId="77777777" w:rsidR="00EA0664" w:rsidRPr="009B04FC" w:rsidRDefault="00EA0664" w:rsidP="008F32DE">
            <w:pPr>
              <w:pStyle w:val="TAC"/>
              <w:rPr>
                <w:lang w:val="en-US" w:eastAsia="zh-CN" w:bidi="ar"/>
              </w:rPr>
            </w:pPr>
            <w:r w:rsidRPr="009B04FC">
              <w:rPr>
                <w:rFonts w:eastAsia="MS Mincho"/>
                <w:lang w:eastAsia="zh-CN"/>
              </w:rPr>
              <w:lastRenderedPageBreak/>
              <w:t>CA_n1A-n28A-n40A-n78A</w:t>
            </w:r>
          </w:p>
        </w:tc>
        <w:tc>
          <w:tcPr>
            <w:tcW w:w="2822" w:type="dxa"/>
            <w:tcBorders>
              <w:top w:val="single" w:sz="4" w:space="0" w:color="auto"/>
              <w:left w:val="single" w:sz="4" w:space="0" w:color="auto"/>
              <w:bottom w:val="nil"/>
              <w:right w:val="single" w:sz="4" w:space="0" w:color="auto"/>
            </w:tcBorders>
          </w:tcPr>
          <w:p w14:paraId="48EF1485" w14:textId="77777777" w:rsidR="00EA0664" w:rsidRPr="009B04FC" w:rsidRDefault="00EA0664" w:rsidP="008F32DE">
            <w:pPr>
              <w:pStyle w:val="TAC"/>
              <w:rPr>
                <w:lang w:eastAsia="zh-CN"/>
              </w:rPr>
            </w:pPr>
            <w:r w:rsidRPr="009B04FC">
              <w:rPr>
                <w:lang w:eastAsia="zh-CN"/>
              </w:rPr>
              <w:t>CA_n1A-n28A</w:t>
            </w:r>
          </w:p>
          <w:p w14:paraId="16F31ADD" w14:textId="77777777" w:rsidR="00EA0664" w:rsidRPr="009B04FC" w:rsidRDefault="00EA0664" w:rsidP="008F32DE">
            <w:pPr>
              <w:pStyle w:val="TAC"/>
              <w:rPr>
                <w:lang w:eastAsia="zh-CN"/>
              </w:rPr>
            </w:pPr>
            <w:r w:rsidRPr="009B04FC">
              <w:rPr>
                <w:lang w:eastAsia="zh-CN"/>
              </w:rPr>
              <w:t>CA_n1A-n40A</w:t>
            </w:r>
          </w:p>
          <w:p w14:paraId="075A4ACF" w14:textId="77777777" w:rsidR="00EA0664" w:rsidRPr="009B04FC" w:rsidRDefault="00EA0664" w:rsidP="008F32DE">
            <w:pPr>
              <w:pStyle w:val="TAC"/>
              <w:rPr>
                <w:lang w:eastAsia="zh-CN"/>
              </w:rPr>
            </w:pPr>
            <w:r w:rsidRPr="009B04FC">
              <w:rPr>
                <w:lang w:eastAsia="zh-CN"/>
              </w:rPr>
              <w:t>CA_n1A-n78A</w:t>
            </w:r>
          </w:p>
          <w:p w14:paraId="2DF4955B" w14:textId="77777777" w:rsidR="00EA0664" w:rsidRPr="009B04FC" w:rsidRDefault="00EA0664" w:rsidP="008F32DE">
            <w:pPr>
              <w:pStyle w:val="TAC"/>
              <w:rPr>
                <w:lang w:eastAsia="zh-CN"/>
              </w:rPr>
            </w:pPr>
            <w:r w:rsidRPr="009B04FC">
              <w:rPr>
                <w:lang w:eastAsia="zh-CN"/>
              </w:rPr>
              <w:t>CA_n28A-n40A</w:t>
            </w:r>
          </w:p>
          <w:p w14:paraId="1B1299B4" w14:textId="77777777" w:rsidR="00EA0664" w:rsidRPr="009B04FC" w:rsidRDefault="00EA0664" w:rsidP="008F32DE">
            <w:pPr>
              <w:pStyle w:val="TAC"/>
              <w:rPr>
                <w:lang w:eastAsia="zh-CN"/>
              </w:rPr>
            </w:pPr>
            <w:r w:rsidRPr="009B04FC">
              <w:rPr>
                <w:lang w:eastAsia="zh-CN"/>
              </w:rPr>
              <w:t>CA_n28A-n78A</w:t>
            </w:r>
          </w:p>
          <w:p w14:paraId="339F5978" w14:textId="77777777" w:rsidR="00EA0664" w:rsidRPr="009B04FC" w:rsidRDefault="00EA0664" w:rsidP="008F32DE">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03382A96"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C675B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49FA4D0"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4E8D12D" w14:textId="77777777" w:rsidTr="007D5DB4">
        <w:trPr>
          <w:trHeight w:val="29"/>
        </w:trPr>
        <w:tc>
          <w:tcPr>
            <w:tcW w:w="2756" w:type="dxa"/>
            <w:tcBorders>
              <w:top w:val="nil"/>
              <w:left w:val="single" w:sz="4" w:space="0" w:color="auto"/>
              <w:bottom w:val="nil"/>
              <w:right w:val="single" w:sz="4" w:space="0" w:color="auto"/>
            </w:tcBorders>
          </w:tcPr>
          <w:p w14:paraId="5855C35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D34440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20BA6"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A2589C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D23E3DA" w14:textId="77777777" w:rsidR="00EA0664" w:rsidRPr="009B04FC" w:rsidRDefault="00EA0664" w:rsidP="008F32DE">
            <w:pPr>
              <w:pStyle w:val="TAC"/>
              <w:rPr>
                <w:kern w:val="2"/>
                <w:szCs w:val="22"/>
                <w:lang w:val="en-US" w:eastAsia="zh-CN"/>
              </w:rPr>
            </w:pPr>
          </w:p>
        </w:tc>
      </w:tr>
      <w:tr w:rsidR="00EA0664" w:rsidRPr="009B04FC" w14:paraId="3DAA9CC7" w14:textId="77777777" w:rsidTr="007D5DB4">
        <w:trPr>
          <w:trHeight w:val="29"/>
        </w:trPr>
        <w:tc>
          <w:tcPr>
            <w:tcW w:w="2756" w:type="dxa"/>
            <w:tcBorders>
              <w:top w:val="nil"/>
              <w:left w:val="single" w:sz="4" w:space="0" w:color="auto"/>
              <w:bottom w:val="nil"/>
              <w:right w:val="single" w:sz="4" w:space="0" w:color="auto"/>
            </w:tcBorders>
          </w:tcPr>
          <w:p w14:paraId="62AD80E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5377B7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88FBCC"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E3079F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44C466DA" w14:textId="77777777" w:rsidR="00EA0664" w:rsidRPr="009B04FC" w:rsidRDefault="00EA0664" w:rsidP="008F32DE">
            <w:pPr>
              <w:pStyle w:val="TAC"/>
              <w:rPr>
                <w:kern w:val="2"/>
                <w:szCs w:val="22"/>
                <w:lang w:val="en-US" w:eastAsia="zh-CN"/>
              </w:rPr>
            </w:pPr>
          </w:p>
        </w:tc>
      </w:tr>
      <w:tr w:rsidR="00EA0664" w:rsidRPr="009B04FC" w14:paraId="59294834" w14:textId="77777777" w:rsidTr="007D5DB4">
        <w:trPr>
          <w:trHeight w:val="29"/>
        </w:trPr>
        <w:tc>
          <w:tcPr>
            <w:tcW w:w="2756" w:type="dxa"/>
            <w:tcBorders>
              <w:top w:val="nil"/>
              <w:left w:val="single" w:sz="4" w:space="0" w:color="auto"/>
              <w:bottom w:val="single" w:sz="4" w:space="0" w:color="auto"/>
              <w:right w:val="single" w:sz="4" w:space="0" w:color="auto"/>
            </w:tcBorders>
          </w:tcPr>
          <w:p w14:paraId="554D412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FC869B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CDD23"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50C560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4CAA2D" w14:textId="77777777" w:rsidR="00EA0664" w:rsidRPr="009B04FC" w:rsidRDefault="00EA0664" w:rsidP="008F32DE">
            <w:pPr>
              <w:pStyle w:val="TAC"/>
              <w:rPr>
                <w:kern w:val="2"/>
                <w:szCs w:val="22"/>
                <w:lang w:val="en-US" w:eastAsia="zh-CN"/>
              </w:rPr>
            </w:pPr>
          </w:p>
        </w:tc>
      </w:tr>
      <w:tr w:rsidR="00EA0664" w:rsidRPr="009B04FC" w14:paraId="242B3025" w14:textId="77777777" w:rsidTr="007D5DB4">
        <w:trPr>
          <w:trHeight w:val="29"/>
        </w:trPr>
        <w:tc>
          <w:tcPr>
            <w:tcW w:w="2756" w:type="dxa"/>
            <w:tcBorders>
              <w:top w:val="single" w:sz="4" w:space="0" w:color="auto"/>
              <w:left w:val="single" w:sz="4" w:space="0" w:color="auto"/>
              <w:bottom w:val="nil"/>
              <w:right w:val="single" w:sz="4" w:space="0" w:color="auto"/>
            </w:tcBorders>
          </w:tcPr>
          <w:p w14:paraId="1FC3D426" w14:textId="77777777" w:rsidR="00EA0664" w:rsidRPr="009B04FC" w:rsidRDefault="00EA0664" w:rsidP="008F32DE">
            <w:pPr>
              <w:pStyle w:val="TAC"/>
              <w:rPr>
                <w:lang w:val="en-US" w:eastAsia="zh-CN" w:bidi="ar"/>
              </w:rPr>
            </w:pPr>
            <w:r w:rsidRPr="009B04FC">
              <w:rPr>
                <w:rFonts w:eastAsia="MS Mincho"/>
                <w:lang w:eastAsia="zh-CN"/>
              </w:rPr>
              <w:t>CA_n1A-n28A-n40B-n78A</w:t>
            </w:r>
          </w:p>
        </w:tc>
        <w:tc>
          <w:tcPr>
            <w:tcW w:w="2822" w:type="dxa"/>
            <w:tcBorders>
              <w:top w:val="single" w:sz="4" w:space="0" w:color="auto"/>
              <w:left w:val="single" w:sz="4" w:space="0" w:color="auto"/>
              <w:bottom w:val="nil"/>
              <w:right w:val="single" w:sz="4" w:space="0" w:color="auto"/>
            </w:tcBorders>
          </w:tcPr>
          <w:p w14:paraId="36AE86CE" w14:textId="77777777" w:rsidR="00EA0664" w:rsidRPr="009B04FC" w:rsidRDefault="00EA0664" w:rsidP="008F32DE">
            <w:pPr>
              <w:pStyle w:val="TAC"/>
              <w:rPr>
                <w:lang w:eastAsia="zh-CN"/>
              </w:rPr>
            </w:pPr>
            <w:r w:rsidRPr="009B04FC">
              <w:rPr>
                <w:lang w:eastAsia="zh-CN"/>
              </w:rPr>
              <w:t>CA_n1A-n28A</w:t>
            </w:r>
          </w:p>
          <w:p w14:paraId="60764DDF" w14:textId="77777777" w:rsidR="00EA0664" w:rsidRPr="009B04FC" w:rsidRDefault="00EA0664" w:rsidP="008F32DE">
            <w:pPr>
              <w:pStyle w:val="TAC"/>
              <w:rPr>
                <w:lang w:eastAsia="zh-CN"/>
              </w:rPr>
            </w:pPr>
            <w:r w:rsidRPr="009B04FC">
              <w:rPr>
                <w:lang w:eastAsia="zh-CN"/>
              </w:rPr>
              <w:t>CA_n1A-n40A</w:t>
            </w:r>
          </w:p>
          <w:p w14:paraId="35965754" w14:textId="77777777" w:rsidR="00EA0664" w:rsidRPr="009B04FC" w:rsidRDefault="00EA0664" w:rsidP="008F32DE">
            <w:pPr>
              <w:pStyle w:val="TAC"/>
              <w:rPr>
                <w:lang w:eastAsia="zh-CN"/>
              </w:rPr>
            </w:pPr>
            <w:r w:rsidRPr="009B04FC">
              <w:rPr>
                <w:lang w:eastAsia="zh-CN"/>
              </w:rPr>
              <w:t>CA_n1A-n78A</w:t>
            </w:r>
          </w:p>
          <w:p w14:paraId="63A0F9E5" w14:textId="77777777" w:rsidR="00EA0664" w:rsidRPr="009B04FC" w:rsidRDefault="00EA0664" w:rsidP="008F32DE">
            <w:pPr>
              <w:pStyle w:val="TAC"/>
              <w:rPr>
                <w:lang w:eastAsia="zh-CN"/>
              </w:rPr>
            </w:pPr>
            <w:r w:rsidRPr="009B04FC">
              <w:rPr>
                <w:lang w:eastAsia="zh-CN"/>
              </w:rPr>
              <w:t>CA_n28A-n40A</w:t>
            </w:r>
          </w:p>
          <w:p w14:paraId="319FB1DD" w14:textId="77777777" w:rsidR="00EA0664" w:rsidRPr="009B04FC" w:rsidRDefault="00EA0664" w:rsidP="008F32DE">
            <w:pPr>
              <w:pStyle w:val="TAC"/>
              <w:rPr>
                <w:lang w:eastAsia="zh-CN"/>
              </w:rPr>
            </w:pPr>
            <w:r w:rsidRPr="009B04FC">
              <w:rPr>
                <w:lang w:eastAsia="zh-CN"/>
              </w:rPr>
              <w:t>CA_n28A-n78A</w:t>
            </w:r>
          </w:p>
          <w:p w14:paraId="567745CC" w14:textId="77777777" w:rsidR="00EA0664" w:rsidRPr="009B04FC" w:rsidRDefault="00EA0664" w:rsidP="008F32DE">
            <w:pPr>
              <w:pStyle w:val="TAC"/>
              <w:rPr>
                <w:lang w:val="en-US" w:eastAsia="zh-CN" w:bidi="ar"/>
              </w:rPr>
            </w:pPr>
            <w:r w:rsidRPr="009B04FC">
              <w:rPr>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38BD8D22"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ADC2C0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B91670D"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5FA2604" w14:textId="77777777" w:rsidTr="007D5DB4">
        <w:trPr>
          <w:trHeight w:val="29"/>
        </w:trPr>
        <w:tc>
          <w:tcPr>
            <w:tcW w:w="2756" w:type="dxa"/>
            <w:tcBorders>
              <w:top w:val="nil"/>
              <w:left w:val="single" w:sz="4" w:space="0" w:color="auto"/>
              <w:bottom w:val="nil"/>
              <w:right w:val="single" w:sz="4" w:space="0" w:color="auto"/>
            </w:tcBorders>
          </w:tcPr>
          <w:p w14:paraId="27E2CDC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2FD89C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ACD58"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4C451B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A804594" w14:textId="77777777" w:rsidR="00EA0664" w:rsidRPr="009B04FC" w:rsidRDefault="00EA0664" w:rsidP="008F32DE">
            <w:pPr>
              <w:pStyle w:val="TAC"/>
              <w:rPr>
                <w:kern w:val="2"/>
                <w:szCs w:val="22"/>
                <w:lang w:val="en-US" w:eastAsia="zh-CN"/>
              </w:rPr>
            </w:pPr>
          </w:p>
        </w:tc>
      </w:tr>
      <w:tr w:rsidR="00EA0664" w:rsidRPr="009B04FC" w14:paraId="0F8D2513" w14:textId="77777777" w:rsidTr="007D5DB4">
        <w:trPr>
          <w:trHeight w:val="29"/>
        </w:trPr>
        <w:tc>
          <w:tcPr>
            <w:tcW w:w="2756" w:type="dxa"/>
            <w:tcBorders>
              <w:top w:val="nil"/>
              <w:left w:val="single" w:sz="4" w:space="0" w:color="auto"/>
              <w:bottom w:val="nil"/>
              <w:right w:val="single" w:sz="4" w:space="0" w:color="auto"/>
            </w:tcBorders>
          </w:tcPr>
          <w:p w14:paraId="78914CD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93D580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5E2EC"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CBF595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CA_n40B_BCS0</w:t>
            </w:r>
          </w:p>
        </w:tc>
        <w:tc>
          <w:tcPr>
            <w:tcW w:w="2561" w:type="dxa"/>
            <w:tcBorders>
              <w:top w:val="nil"/>
              <w:left w:val="single" w:sz="4" w:space="0" w:color="auto"/>
              <w:bottom w:val="nil"/>
              <w:right w:val="single" w:sz="4" w:space="0" w:color="auto"/>
            </w:tcBorders>
          </w:tcPr>
          <w:p w14:paraId="53D438A0" w14:textId="77777777" w:rsidR="00EA0664" w:rsidRPr="009B04FC" w:rsidRDefault="00EA0664" w:rsidP="008F32DE">
            <w:pPr>
              <w:pStyle w:val="TAC"/>
              <w:rPr>
                <w:kern w:val="2"/>
                <w:szCs w:val="22"/>
                <w:lang w:val="en-US" w:eastAsia="zh-CN"/>
              </w:rPr>
            </w:pPr>
          </w:p>
        </w:tc>
      </w:tr>
      <w:tr w:rsidR="00EA0664" w:rsidRPr="009B04FC" w14:paraId="5432F528" w14:textId="77777777" w:rsidTr="007D5DB4">
        <w:trPr>
          <w:trHeight w:val="29"/>
        </w:trPr>
        <w:tc>
          <w:tcPr>
            <w:tcW w:w="2756" w:type="dxa"/>
            <w:tcBorders>
              <w:top w:val="nil"/>
              <w:left w:val="single" w:sz="4" w:space="0" w:color="auto"/>
              <w:bottom w:val="single" w:sz="4" w:space="0" w:color="auto"/>
              <w:right w:val="single" w:sz="4" w:space="0" w:color="auto"/>
            </w:tcBorders>
          </w:tcPr>
          <w:p w14:paraId="34D4004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41C5ED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703CC6"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D82E6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790149" w14:textId="77777777" w:rsidR="00EA0664" w:rsidRPr="009B04FC" w:rsidRDefault="00EA0664" w:rsidP="008F32DE">
            <w:pPr>
              <w:pStyle w:val="TAC"/>
              <w:rPr>
                <w:kern w:val="2"/>
                <w:szCs w:val="22"/>
                <w:lang w:val="en-US" w:eastAsia="zh-CN"/>
              </w:rPr>
            </w:pPr>
          </w:p>
        </w:tc>
      </w:tr>
      <w:tr w:rsidR="00EA0664" w:rsidRPr="009B04FC" w14:paraId="3661EBA0" w14:textId="77777777" w:rsidTr="007D5DB4">
        <w:trPr>
          <w:trHeight w:val="29"/>
        </w:trPr>
        <w:tc>
          <w:tcPr>
            <w:tcW w:w="2756" w:type="dxa"/>
            <w:tcBorders>
              <w:top w:val="single" w:sz="4" w:space="0" w:color="auto"/>
              <w:left w:val="single" w:sz="4" w:space="0" w:color="auto"/>
              <w:bottom w:val="nil"/>
              <w:right w:val="single" w:sz="4" w:space="0" w:color="auto"/>
            </w:tcBorders>
          </w:tcPr>
          <w:p w14:paraId="41F3DCBE" w14:textId="77777777" w:rsidR="00EA0664" w:rsidRPr="009B04FC" w:rsidRDefault="00EA0664" w:rsidP="008F32DE">
            <w:pPr>
              <w:pStyle w:val="TAC"/>
              <w:rPr>
                <w:lang w:val="en-US" w:eastAsia="zh-CN" w:bidi="ar"/>
              </w:rPr>
            </w:pPr>
            <w:r w:rsidRPr="009B04FC">
              <w:rPr>
                <w:kern w:val="2"/>
                <w:szCs w:val="22"/>
                <w:lang w:val="en-US"/>
              </w:rPr>
              <w:t>CA_n1A-n28A-n41A-n77A</w:t>
            </w:r>
          </w:p>
        </w:tc>
        <w:tc>
          <w:tcPr>
            <w:tcW w:w="2822" w:type="dxa"/>
            <w:tcBorders>
              <w:top w:val="single" w:sz="4" w:space="0" w:color="auto"/>
              <w:left w:val="single" w:sz="4" w:space="0" w:color="auto"/>
              <w:bottom w:val="nil"/>
              <w:right w:val="single" w:sz="4" w:space="0" w:color="auto"/>
            </w:tcBorders>
          </w:tcPr>
          <w:p w14:paraId="43683D5D" w14:textId="77777777" w:rsidR="00EA0664" w:rsidRPr="009B04FC" w:rsidRDefault="00EA0664" w:rsidP="008F32DE">
            <w:pPr>
              <w:pStyle w:val="TAC"/>
              <w:rPr>
                <w:kern w:val="2"/>
                <w:szCs w:val="22"/>
                <w:lang w:val="en-US" w:eastAsia="zh-CN"/>
              </w:rPr>
            </w:pPr>
            <w:r w:rsidRPr="009B04FC">
              <w:rPr>
                <w:kern w:val="2"/>
                <w:szCs w:val="22"/>
                <w:lang w:val="en-US" w:eastAsia="zh-CN"/>
              </w:rPr>
              <w:t>CA_n1A-n28A</w:t>
            </w:r>
          </w:p>
          <w:p w14:paraId="1106F88C" w14:textId="77777777" w:rsidR="00EA0664" w:rsidRPr="009B04FC" w:rsidRDefault="00EA0664" w:rsidP="008F32DE">
            <w:pPr>
              <w:pStyle w:val="TAC"/>
              <w:rPr>
                <w:kern w:val="2"/>
                <w:szCs w:val="22"/>
                <w:lang w:val="en-US" w:eastAsia="zh-CN"/>
              </w:rPr>
            </w:pPr>
            <w:r w:rsidRPr="009B04FC">
              <w:rPr>
                <w:kern w:val="2"/>
                <w:szCs w:val="22"/>
                <w:lang w:val="en-US" w:eastAsia="zh-CN"/>
              </w:rPr>
              <w:t>CA_n1A-n41A</w:t>
            </w:r>
          </w:p>
          <w:p w14:paraId="5379CB94" w14:textId="77777777" w:rsidR="00EA0664" w:rsidRPr="009B04FC" w:rsidRDefault="00EA0664" w:rsidP="008F32DE">
            <w:pPr>
              <w:pStyle w:val="TAC"/>
              <w:rPr>
                <w:kern w:val="2"/>
                <w:szCs w:val="22"/>
                <w:lang w:val="en-US" w:eastAsia="zh-CN"/>
              </w:rPr>
            </w:pPr>
            <w:r w:rsidRPr="009B04FC">
              <w:rPr>
                <w:kern w:val="2"/>
                <w:szCs w:val="22"/>
                <w:lang w:val="en-US" w:eastAsia="zh-CN"/>
              </w:rPr>
              <w:t>CA_n1A-n77A</w:t>
            </w:r>
          </w:p>
          <w:p w14:paraId="0283D9DE" w14:textId="77777777" w:rsidR="00EA0664" w:rsidRPr="009B04FC" w:rsidRDefault="00EA0664" w:rsidP="008F32DE">
            <w:pPr>
              <w:pStyle w:val="TAC"/>
              <w:rPr>
                <w:kern w:val="2"/>
                <w:szCs w:val="22"/>
                <w:lang w:val="en-US" w:eastAsia="zh-CN"/>
              </w:rPr>
            </w:pPr>
            <w:r w:rsidRPr="009B04FC">
              <w:rPr>
                <w:kern w:val="2"/>
                <w:szCs w:val="22"/>
                <w:lang w:val="en-US" w:eastAsia="zh-CN"/>
              </w:rPr>
              <w:t>CA_n28A-n41A</w:t>
            </w:r>
          </w:p>
          <w:p w14:paraId="1749B8BF" w14:textId="77777777" w:rsidR="00EA0664" w:rsidRPr="009B04FC" w:rsidRDefault="00EA0664" w:rsidP="008F32DE">
            <w:pPr>
              <w:pStyle w:val="TAC"/>
              <w:rPr>
                <w:kern w:val="2"/>
                <w:szCs w:val="22"/>
                <w:lang w:val="en-US" w:eastAsia="zh-CN"/>
              </w:rPr>
            </w:pPr>
            <w:r w:rsidRPr="009B04FC">
              <w:rPr>
                <w:kern w:val="2"/>
                <w:szCs w:val="22"/>
                <w:lang w:val="en-US" w:eastAsia="zh-CN"/>
              </w:rPr>
              <w:t>CA_n28A-n77A</w:t>
            </w:r>
          </w:p>
          <w:p w14:paraId="0241397B" w14:textId="77777777" w:rsidR="00EA0664" w:rsidRPr="009B04FC" w:rsidRDefault="00EA0664" w:rsidP="008F32DE">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B46CFBE"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69C7E6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A8E4E5" w14:textId="77777777" w:rsidR="00EA0664" w:rsidRPr="009B04FC" w:rsidRDefault="00EA0664" w:rsidP="008F32DE">
            <w:pPr>
              <w:pStyle w:val="TAC"/>
              <w:rPr>
                <w:kern w:val="2"/>
                <w:szCs w:val="22"/>
                <w:lang w:val="en-US"/>
              </w:rPr>
            </w:pPr>
            <w:r w:rsidRPr="009B04FC">
              <w:rPr>
                <w:rFonts w:hint="eastAsia"/>
                <w:kern w:val="2"/>
                <w:szCs w:val="22"/>
                <w:lang w:val="en-US" w:eastAsia="zh-CN"/>
              </w:rPr>
              <w:t>0</w:t>
            </w:r>
          </w:p>
        </w:tc>
      </w:tr>
      <w:tr w:rsidR="00EA0664" w:rsidRPr="009B04FC" w14:paraId="73C50805" w14:textId="77777777" w:rsidTr="007D5DB4">
        <w:trPr>
          <w:trHeight w:val="29"/>
        </w:trPr>
        <w:tc>
          <w:tcPr>
            <w:tcW w:w="2756" w:type="dxa"/>
            <w:tcBorders>
              <w:top w:val="nil"/>
              <w:left w:val="single" w:sz="4" w:space="0" w:color="auto"/>
              <w:bottom w:val="nil"/>
              <w:right w:val="single" w:sz="4" w:space="0" w:color="auto"/>
            </w:tcBorders>
          </w:tcPr>
          <w:p w14:paraId="6599291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FC9907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B8523E"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437D7A8"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D593EA4" w14:textId="77777777" w:rsidR="00EA0664" w:rsidRPr="009B04FC" w:rsidRDefault="00EA0664" w:rsidP="008F32DE">
            <w:pPr>
              <w:pStyle w:val="TAC"/>
              <w:rPr>
                <w:kern w:val="2"/>
                <w:szCs w:val="22"/>
                <w:lang w:val="en-US" w:eastAsia="zh-CN"/>
              </w:rPr>
            </w:pPr>
          </w:p>
        </w:tc>
      </w:tr>
      <w:tr w:rsidR="00EA0664" w:rsidRPr="009B04FC" w14:paraId="7857FF89" w14:textId="77777777" w:rsidTr="007D5DB4">
        <w:trPr>
          <w:trHeight w:val="29"/>
        </w:trPr>
        <w:tc>
          <w:tcPr>
            <w:tcW w:w="2756" w:type="dxa"/>
            <w:tcBorders>
              <w:top w:val="nil"/>
              <w:left w:val="single" w:sz="4" w:space="0" w:color="auto"/>
              <w:bottom w:val="nil"/>
              <w:right w:val="single" w:sz="4" w:space="0" w:color="auto"/>
            </w:tcBorders>
          </w:tcPr>
          <w:p w14:paraId="68D19DF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CA66AE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5F9C53"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9FCDA6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454128A" w14:textId="77777777" w:rsidR="00EA0664" w:rsidRPr="009B04FC" w:rsidRDefault="00EA0664" w:rsidP="008F32DE">
            <w:pPr>
              <w:pStyle w:val="TAC"/>
              <w:rPr>
                <w:kern w:val="2"/>
                <w:szCs w:val="22"/>
                <w:lang w:val="en-US" w:eastAsia="zh-CN"/>
              </w:rPr>
            </w:pPr>
          </w:p>
        </w:tc>
      </w:tr>
      <w:tr w:rsidR="00EA0664" w:rsidRPr="009B04FC" w14:paraId="77737390" w14:textId="77777777" w:rsidTr="007D5DB4">
        <w:trPr>
          <w:trHeight w:val="29"/>
        </w:trPr>
        <w:tc>
          <w:tcPr>
            <w:tcW w:w="2756" w:type="dxa"/>
            <w:tcBorders>
              <w:top w:val="nil"/>
              <w:left w:val="single" w:sz="4" w:space="0" w:color="auto"/>
              <w:bottom w:val="single" w:sz="4" w:space="0" w:color="auto"/>
              <w:right w:val="single" w:sz="4" w:space="0" w:color="auto"/>
            </w:tcBorders>
          </w:tcPr>
          <w:p w14:paraId="62F32EF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65CBD4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D60B95" w14:textId="77777777" w:rsidR="00EA0664" w:rsidRPr="009B04FC" w:rsidRDefault="00EA0664" w:rsidP="008F32DE">
            <w:pPr>
              <w:pStyle w:val="TAC"/>
              <w:rPr>
                <w:rFonts w:ascii="Calibri" w:hAnsi="Calibri"/>
                <w:kern w:val="2"/>
                <w:sz w:val="21"/>
                <w:lang w:val="en-US" w:eastAsia="zh-CN"/>
              </w:rPr>
            </w:pPr>
            <w:r w:rsidRPr="009B04FC">
              <w:rPr>
                <w:rFonts w:eastAsia="MS Mincho"/>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487353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11298A" w14:textId="77777777" w:rsidR="00EA0664" w:rsidRPr="009B04FC" w:rsidRDefault="00EA0664" w:rsidP="008F32DE">
            <w:pPr>
              <w:pStyle w:val="TAC"/>
              <w:rPr>
                <w:kern w:val="2"/>
                <w:szCs w:val="22"/>
                <w:lang w:val="en-US" w:eastAsia="zh-CN"/>
              </w:rPr>
            </w:pPr>
          </w:p>
        </w:tc>
      </w:tr>
      <w:tr w:rsidR="00EA0664" w:rsidRPr="009B04FC" w14:paraId="24159F26" w14:textId="77777777" w:rsidTr="007D5DB4">
        <w:trPr>
          <w:trHeight w:val="29"/>
        </w:trPr>
        <w:tc>
          <w:tcPr>
            <w:tcW w:w="2756" w:type="dxa"/>
            <w:tcBorders>
              <w:top w:val="single" w:sz="4" w:space="0" w:color="auto"/>
              <w:left w:val="single" w:sz="4" w:space="0" w:color="auto"/>
              <w:bottom w:val="nil"/>
              <w:right w:val="single" w:sz="4" w:space="0" w:color="auto"/>
            </w:tcBorders>
          </w:tcPr>
          <w:p w14:paraId="232552C0" w14:textId="77777777" w:rsidR="00EA0664" w:rsidRPr="009B04FC" w:rsidRDefault="00EA0664" w:rsidP="008F32DE">
            <w:pPr>
              <w:pStyle w:val="TAC"/>
              <w:rPr>
                <w:kern w:val="2"/>
                <w:szCs w:val="22"/>
                <w:lang w:val="en-US"/>
              </w:rPr>
            </w:pPr>
            <w:r w:rsidRPr="009B04FC">
              <w:rPr>
                <w:rFonts w:cs="Arial"/>
                <w:kern w:val="2"/>
                <w:lang w:val="en-US"/>
              </w:rPr>
              <w:t>CA_n1A-n28A-n41A-n77(2A)</w:t>
            </w:r>
          </w:p>
        </w:tc>
        <w:tc>
          <w:tcPr>
            <w:tcW w:w="2822" w:type="dxa"/>
            <w:tcBorders>
              <w:top w:val="single" w:sz="4" w:space="0" w:color="auto"/>
              <w:left w:val="single" w:sz="4" w:space="0" w:color="auto"/>
              <w:bottom w:val="nil"/>
              <w:right w:val="single" w:sz="4" w:space="0" w:color="auto"/>
            </w:tcBorders>
          </w:tcPr>
          <w:p w14:paraId="69E457E7" w14:textId="77777777" w:rsidR="00EA0664" w:rsidRPr="009B04FC" w:rsidRDefault="00EA0664" w:rsidP="008F32DE">
            <w:pPr>
              <w:pStyle w:val="TAC"/>
              <w:rPr>
                <w:rFonts w:cs="Arial"/>
                <w:kern w:val="2"/>
                <w:lang w:val="en-US" w:eastAsia="zh-CN"/>
              </w:rPr>
            </w:pPr>
            <w:r w:rsidRPr="009B04FC">
              <w:rPr>
                <w:rFonts w:cs="Arial"/>
                <w:kern w:val="2"/>
                <w:lang w:val="en-US" w:eastAsia="zh-CN"/>
              </w:rPr>
              <w:t>CA_n1A-n28A</w:t>
            </w:r>
          </w:p>
          <w:p w14:paraId="780D360C" w14:textId="77777777" w:rsidR="00EA0664" w:rsidRPr="009B04FC" w:rsidRDefault="00EA0664" w:rsidP="008F32DE">
            <w:pPr>
              <w:pStyle w:val="TAC"/>
              <w:rPr>
                <w:rFonts w:cs="Arial"/>
                <w:kern w:val="2"/>
                <w:lang w:val="en-US" w:eastAsia="zh-CN"/>
              </w:rPr>
            </w:pPr>
            <w:r w:rsidRPr="009B04FC">
              <w:rPr>
                <w:rFonts w:cs="Arial"/>
                <w:kern w:val="2"/>
                <w:lang w:val="en-US" w:eastAsia="zh-CN"/>
              </w:rPr>
              <w:t>CA_n1A-n41A</w:t>
            </w:r>
          </w:p>
          <w:p w14:paraId="2DDF513D" w14:textId="77777777" w:rsidR="00EA0664" w:rsidRPr="009B04FC" w:rsidRDefault="00EA0664" w:rsidP="008F32DE">
            <w:pPr>
              <w:pStyle w:val="TAC"/>
              <w:rPr>
                <w:rFonts w:cs="Arial"/>
                <w:kern w:val="2"/>
                <w:lang w:val="en-US" w:eastAsia="zh-CN"/>
              </w:rPr>
            </w:pPr>
            <w:r w:rsidRPr="009B04FC">
              <w:rPr>
                <w:rFonts w:cs="Arial"/>
                <w:kern w:val="2"/>
                <w:lang w:val="en-US" w:eastAsia="zh-CN"/>
              </w:rPr>
              <w:t>CA_n1A-n77A</w:t>
            </w:r>
          </w:p>
          <w:p w14:paraId="6B3C53C5" w14:textId="77777777" w:rsidR="00EA0664" w:rsidRPr="009B04FC" w:rsidRDefault="00EA0664" w:rsidP="008F32DE">
            <w:pPr>
              <w:pStyle w:val="TAC"/>
              <w:rPr>
                <w:rFonts w:cs="Arial"/>
                <w:kern w:val="2"/>
                <w:lang w:val="en-US" w:eastAsia="zh-CN"/>
              </w:rPr>
            </w:pPr>
            <w:r w:rsidRPr="009B04FC">
              <w:rPr>
                <w:rFonts w:cs="Arial"/>
                <w:kern w:val="2"/>
                <w:lang w:val="en-US" w:eastAsia="zh-CN"/>
              </w:rPr>
              <w:t>CA_n28A-n41A</w:t>
            </w:r>
          </w:p>
          <w:p w14:paraId="046698C4" w14:textId="77777777" w:rsidR="00EA0664" w:rsidRPr="009B04FC" w:rsidRDefault="00EA0664" w:rsidP="008F32DE">
            <w:pPr>
              <w:pStyle w:val="TAC"/>
              <w:rPr>
                <w:rFonts w:cs="Arial"/>
                <w:kern w:val="2"/>
                <w:lang w:val="en-US" w:eastAsia="zh-CN"/>
              </w:rPr>
            </w:pPr>
            <w:r w:rsidRPr="009B04FC">
              <w:rPr>
                <w:rFonts w:cs="Arial"/>
                <w:kern w:val="2"/>
                <w:lang w:val="en-US" w:eastAsia="zh-CN"/>
              </w:rPr>
              <w:t>CA_n28A-n77A</w:t>
            </w:r>
          </w:p>
          <w:p w14:paraId="6EFF55C4" w14:textId="77777777" w:rsidR="00EA0664" w:rsidRPr="009B04FC" w:rsidRDefault="00EA0664" w:rsidP="008F32DE">
            <w:pPr>
              <w:pStyle w:val="TAC"/>
              <w:rPr>
                <w:kern w:val="2"/>
                <w:szCs w:val="22"/>
                <w:lang w:val="en-US"/>
              </w:rPr>
            </w:pPr>
            <w:r w:rsidRPr="009B04FC">
              <w:rPr>
                <w:rFonts w:cs="Arial"/>
                <w:kern w:val="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48A33BE" w14:textId="77777777" w:rsidR="00EA0664" w:rsidRPr="009B04FC" w:rsidRDefault="00EA0664" w:rsidP="008F32DE">
            <w:pPr>
              <w:pStyle w:val="TAC"/>
              <w:rPr>
                <w:rFonts w:eastAsia="MS Mincho"/>
                <w:lang w:eastAsia="zh-CN"/>
              </w:rPr>
            </w:pPr>
            <w:r w:rsidRPr="009B04FC">
              <w:rPr>
                <w:rFonts w:eastAsia="MS Mincho"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4EFDD75"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110FBEC1"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E41A6E9" w14:textId="77777777" w:rsidTr="007D5DB4">
        <w:trPr>
          <w:trHeight w:val="29"/>
        </w:trPr>
        <w:tc>
          <w:tcPr>
            <w:tcW w:w="2756" w:type="dxa"/>
            <w:tcBorders>
              <w:top w:val="nil"/>
              <w:left w:val="single" w:sz="4" w:space="0" w:color="auto"/>
              <w:bottom w:val="nil"/>
              <w:right w:val="single" w:sz="4" w:space="0" w:color="auto"/>
            </w:tcBorders>
          </w:tcPr>
          <w:p w14:paraId="6C872EA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91578D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C97E2F" w14:textId="77777777" w:rsidR="00EA0664" w:rsidRPr="009B04FC" w:rsidRDefault="00EA0664" w:rsidP="008F32DE">
            <w:pPr>
              <w:pStyle w:val="TAC"/>
              <w:rPr>
                <w:rFonts w:eastAsia="MS Mincho"/>
                <w:lang w:eastAsia="zh-CN"/>
              </w:rPr>
            </w:pPr>
            <w:r w:rsidRPr="009B04FC">
              <w:rPr>
                <w:rFonts w:eastAsia="MS Mincho"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7FAC61D" w14:textId="77777777" w:rsidR="00EA0664" w:rsidRPr="009B04FC" w:rsidRDefault="00EA0664" w:rsidP="008F32DE">
            <w:pPr>
              <w:pStyle w:val="TAC"/>
              <w:rPr>
                <w:lang w:val="en-US" w:eastAsia="zh-CN" w:bidi="ar"/>
              </w:rPr>
            </w:pPr>
            <w:r w:rsidRPr="009B04FC">
              <w:rPr>
                <w:rFonts w:cs="Arial"/>
                <w:lang w:val="en-US" w:eastAsia="zh-CN" w:bidi="ar"/>
              </w:rPr>
              <w:t>5, 10</w:t>
            </w:r>
          </w:p>
        </w:tc>
        <w:tc>
          <w:tcPr>
            <w:tcW w:w="2561" w:type="dxa"/>
            <w:tcBorders>
              <w:top w:val="nil"/>
              <w:left w:val="single" w:sz="4" w:space="0" w:color="auto"/>
              <w:bottom w:val="nil"/>
              <w:right w:val="single" w:sz="4" w:space="0" w:color="auto"/>
            </w:tcBorders>
          </w:tcPr>
          <w:p w14:paraId="2A8F15BC" w14:textId="77777777" w:rsidR="00EA0664" w:rsidRPr="009B04FC" w:rsidRDefault="00EA0664" w:rsidP="008F32DE">
            <w:pPr>
              <w:pStyle w:val="TAC"/>
              <w:rPr>
                <w:kern w:val="2"/>
                <w:szCs w:val="22"/>
                <w:lang w:val="en-US" w:eastAsia="zh-CN"/>
              </w:rPr>
            </w:pPr>
          </w:p>
        </w:tc>
      </w:tr>
      <w:tr w:rsidR="00EA0664" w:rsidRPr="009B04FC" w14:paraId="6FF98A33" w14:textId="77777777" w:rsidTr="007D5DB4">
        <w:trPr>
          <w:trHeight w:val="29"/>
        </w:trPr>
        <w:tc>
          <w:tcPr>
            <w:tcW w:w="2756" w:type="dxa"/>
            <w:tcBorders>
              <w:top w:val="nil"/>
              <w:left w:val="single" w:sz="4" w:space="0" w:color="auto"/>
              <w:bottom w:val="nil"/>
              <w:right w:val="single" w:sz="4" w:space="0" w:color="auto"/>
            </w:tcBorders>
          </w:tcPr>
          <w:p w14:paraId="47AD1BC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70F60A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CE6AE" w14:textId="77777777" w:rsidR="00EA0664" w:rsidRPr="009B04FC" w:rsidRDefault="00EA0664" w:rsidP="008F32DE">
            <w:pPr>
              <w:pStyle w:val="TAC"/>
              <w:rPr>
                <w:rFonts w:eastAsia="MS Mincho"/>
                <w:lang w:eastAsia="zh-CN"/>
              </w:rPr>
            </w:pPr>
            <w:r w:rsidRPr="009B04FC">
              <w:rPr>
                <w:rFonts w:eastAsia="MS Mincho" w:cs="Arial"/>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82A512B" w14:textId="77777777" w:rsidR="00EA0664" w:rsidRPr="009B04FC" w:rsidRDefault="00EA0664" w:rsidP="008F32DE">
            <w:pPr>
              <w:pStyle w:val="TAC"/>
              <w:rPr>
                <w:lang w:val="en-US" w:eastAsia="zh-CN" w:bidi="ar"/>
              </w:rPr>
            </w:pPr>
            <w:r w:rsidRPr="009B04FC">
              <w:rPr>
                <w:rFonts w:cs="Arial"/>
                <w:lang w:val="en-US" w:eastAsia="zh-CN" w:bidi="ar"/>
              </w:rPr>
              <w:t>10, 15, 20, 30, 40, 50, 60, 80, 90, 100</w:t>
            </w:r>
          </w:p>
        </w:tc>
        <w:tc>
          <w:tcPr>
            <w:tcW w:w="2561" w:type="dxa"/>
            <w:tcBorders>
              <w:top w:val="nil"/>
              <w:left w:val="single" w:sz="4" w:space="0" w:color="auto"/>
              <w:bottom w:val="nil"/>
              <w:right w:val="single" w:sz="4" w:space="0" w:color="auto"/>
            </w:tcBorders>
          </w:tcPr>
          <w:p w14:paraId="2A789BB0" w14:textId="77777777" w:rsidR="00EA0664" w:rsidRPr="009B04FC" w:rsidRDefault="00EA0664" w:rsidP="008F32DE">
            <w:pPr>
              <w:pStyle w:val="TAC"/>
              <w:rPr>
                <w:kern w:val="2"/>
                <w:szCs w:val="22"/>
                <w:lang w:val="en-US" w:eastAsia="zh-CN"/>
              </w:rPr>
            </w:pPr>
          </w:p>
        </w:tc>
      </w:tr>
      <w:tr w:rsidR="00EA0664" w:rsidRPr="009B04FC" w14:paraId="26E12DFD" w14:textId="77777777" w:rsidTr="007D5DB4">
        <w:trPr>
          <w:trHeight w:val="29"/>
        </w:trPr>
        <w:tc>
          <w:tcPr>
            <w:tcW w:w="2756" w:type="dxa"/>
            <w:tcBorders>
              <w:top w:val="nil"/>
              <w:left w:val="single" w:sz="4" w:space="0" w:color="auto"/>
              <w:bottom w:val="single" w:sz="4" w:space="0" w:color="auto"/>
              <w:right w:val="single" w:sz="4" w:space="0" w:color="auto"/>
            </w:tcBorders>
          </w:tcPr>
          <w:p w14:paraId="5337A98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96EB81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9A3336" w14:textId="77777777" w:rsidR="00EA0664" w:rsidRPr="009B04FC" w:rsidRDefault="00EA0664" w:rsidP="008F32DE">
            <w:pPr>
              <w:pStyle w:val="TAC"/>
              <w:rPr>
                <w:rFonts w:eastAsia="MS Mincho"/>
                <w:lang w:eastAsia="zh-CN"/>
              </w:rPr>
            </w:pPr>
            <w:r w:rsidRPr="009B04FC">
              <w:rPr>
                <w:rFonts w:eastAsia="MS Mincho"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AB7012" w14:textId="77777777" w:rsidR="00EA0664" w:rsidRPr="009B04FC" w:rsidRDefault="00EA0664" w:rsidP="008F32DE">
            <w:pPr>
              <w:pStyle w:val="TAC"/>
              <w:rPr>
                <w:lang w:val="en-US" w:eastAsia="zh-CN" w:bidi="ar"/>
              </w:rPr>
            </w:pPr>
            <w:r w:rsidRPr="009B04FC">
              <w:rPr>
                <w:rFonts w:cs="Arial"/>
                <w:lang w:val="en-US" w:eastAsia="zh-CN" w:bidi="ar"/>
              </w:rPr>
              <w:t>CA_n77(2A)</w:t>
            </w:r>
          </w:p>
        </w:tc>
        <w:tc>
          <w:tcPr>
            <w:tcW w:w="2561" w:type="dxa"/>
            <w:tcBorders>
              <w:top w:val="nil"/>
              <w:left w:val="single" w:sz="4" w:space="0" w:color="auto"/>
              <w:bottom w:val="single" w:sz="4" w:space="0" w:color="auto"/>
              <w:right w:val="single" w:sz="4" w:space="0" w:color="auto"/>
            </w:tcBorders>
          </w:tcPr>
          <w:p w14:paraId="28F700A9" w14:textId="77777777" w:rsidR="00EA0664" w:rsidRPr="009B04FC" w:rsidRDefault="00EA0664" w:rsidP="008F32DE">
            <w:pPr>
              <w:pStyle w:val="TAC"/>
              <w:rPr>
                <w:kern w:val="2"/>
                <w:szCs w:val="22"/>
                <w:lang w:val="en-US" w:eastAsia="zh-CN"/>
              </w:rPr>
            </w:pPr>
          </w:p>
        </w:tc>
      </w:tr>
      <w:tr w:rsidR="00EA0664" w:rsidRPr="009B04FC" w14:paraId="4DC329D1" w14:textId="77777777" w:rsidTr="007D5DB4">
        <w:trPr>
          <w:trHeight w:val="29"/>
        </w:trPr>
        <w:tc>
          <w:tcPr>
            <w:tcW w:w="2756" w:type="dxa"/>
            <w:tcBorders>
              <w:top w:val="single" w:sz="4" w:space="0" w:color="auto"/>
              <w:left w:val="single" w:sz="4" w:space="0" w:color="auto"/>
              <w:bottom w:val="nil"/>
              <w:right w:val="single" w:sz="4" w:space="0" w:color="auto"/>
            </w:tcBorders>
          </w:tcPr>
          <w:p w14:paraId="27ADFE2E" w14:textId="77777777" w:rsidR="00EA0664" w:rsidRPr="009B04FC" w:rsidRDefault="00EA0664" w:rsidP="008F32DE">
            <w:pPr>
              <w:pStyle w:val="TAC"/>
              <w:rPr>
                <w:kern w:val="2"/>
                <w:lang w:val="en-US"/>
              </w:rPr>
            </w:pPr>
            <w:r w:rsidRPr="009B04FC">
              <w:rPr>
                <w:lang w:val="en-US"/>
              </w:rPr>
              <w:t>CA_n1A-n28A-n41A-n79A</w:t>
            </w:r>
          </w:p>
        </w:tc>
        <w:tc>
          <w:tcPr>
            <w:tcW w:w="2822" w:type="dxa"/>
            <w:tcBorders>
              <w:top w:val="single" w:sz="4" w:space="0" w:color="auto"/>
              <w:left w:val="single" w:sz="4" w:space="0" w:color="auto"/>
              <w:bottom w:val="nil"/>
              <w:right w:val="single" w:sz="4" w:space="0" w:color="auto"/>
            </w:tcBorders>
          </w:tcPr>
          <w:p w14:paraId="58FCF830" w14:textId="77777777" w:rsidR="00EA0664" w:rsidRPr="009B04FC" w:rsidRDefault="00EA0664" w:rsidP="008F32DE">
            <w:pPr>
              <w:pStyle w:val="TAC"/>
              <w:rPr>
                <w:lang w:val="en-US" w:eastAsia="zh-CN"/>
              </w:rPr>
            </w:pPr>
            <w:r w:rsidRPr="009B04FC">
              <w:rPr>
                <w:lang w:val="en-US" w:eastAsia="zh-CN"/>
              </w:rPr>
              <w:t>CA_n1A-n28A</w:t>
            </w:r>
          </w:p>
          <w:p w14:paraId="7BCA1C3B" w14:textId="77777777" w:rsidR="00EA0664" w:rsidRPr="009B04FC" w:rsidRDefault="00EA0664" w:rsidP="008F32DE">
            <w:pPr>
              <w:pStyle w:val="TAC"/>
              <w:rPr>
                <w:lang w:val="en-US" w:eastAsia="zh-CN"/>
              </w:rPr>
            </w:pPr>
            <w:r w:rsidRPr="009B04FC">
              <w:rPr>
                <w:lang w:val="en-US" w:eastAsia="zh-CN"/>
              </w:rPr>
              <w:t>CA_n1A-n41A</w:t>
            </w:r>
          </w:p>
          <w:p w14:paraId="13A9F8A0" w14:textId="77777777" w:rsidR="00EA0664" w:rsidRPr="009B04FC" w:rsidRDefault="00EA0664" w:rsidP="008F32DE">
            <w:pPr>
              <w:pStyle w:val="TAC"/>
              <w:rPr>
                <w:lang w:val="en-US" w:eastAsia="zh-CN"/>
              </w:rPr>
            </w:pPr>
            <w:r w:rsidRPr="009B04FC">
              <w:rPr>
                <w:lang w:val="en-US" w:eastAsia="zh-CN"/>
              </w:rPr>
              <w:t>CA_n1A-n79A</w:t>
            </w:r>
          </w:p>
          <w:p w14:paraId="7AB3C8E5" w14:textId="77777777" w:rsidR="00EA0664" w:rsidRPr="009B04FC" w:rsidRDefault="00EA0664" w:rsidP="008F32DE">
            <w:pPr>
              <w:pStyle w:val="TAC"/>
              <w:rPr>
                <w:lang w:val="en-US" w:eastAsia="zh-CN"/>
              </w:rPr>
            </w:pPr>
            <w:r w:rsidRPr="009B04FC">
              <w:rPr>
                <w:lang w:val="en-US" w:eastAsia="zh-CN"/>
              </w:rPr>
              <w:t>CA_n28A-n41A</w:t>
            </w:r>
          </w:p>
          <w:p w14:paraId="5E2EF0ED" w14:textId="77777777" w:rsidR="00EA0664" w:rsidRPr="009B04FC" w:rsidRDefault="00EA0664" w:rsidP="008F32DE">
            <w:pPr>
              <w:pStyle w:val="TAC"/>
              <w:rPr>
                <w:lang w:val="en-US" w:eastAsia="zh-CN"/>
              </w:rPr>
            </w:pPr>
            <w:r w:rsidRPr="009B04FC">
              <w:rPr>
                <w:lang w:val="en-US" w:eastAsia="zh-CN"/>
              </w:rPr>
              <w:t>CA_n28A-n79A</w:t>
            </w:r>
          </w:p>
          <w:p w14:paraId="49DD9820" w14:textId="77777777" w:rsidR="00EA0664" w:rsidRPr="009B04FC" w:rsidRDefault="00EA0664" w:rsidP="008F32DE">
            <w:pPr>
              <w:pStyle w:val="TAC"/>
              <w:rPr>
                <w:kern w:val="2"/>
                <w:lang w:val="en-US"/>
              </w:rPr>
            </w:pPr>
            <w:r w:rsidRPr="009B04FC">
              <w:rPr>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5521F045" w14:textId="77777777" w:rsidR="00EA0664" w:rsidRPr="009B04FC" w:rsidRDefault="00EA0664" w:rsidP="008F32DE">
            <w:pPr>
              <w:pStyle w:val="TAC"/>
              <w:rPr>
                <w:rFonts w:eastAsia="MS Mincho"/>
                <w:lang w:eastAsia="zh-CN"/>
              </w:rPr>
            </w:pPr>
            <w:r w:rsidRPr="009B04FC">
              <w:rPr>
                <w:rFonts w:eastAsia="MS Mincho"/>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20B6F7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BF1CDD" w14:textId="77777777" w:rsidR="00EA0664" w:rsidRPr="009B04FC" w:rsidRDefault="00EA0664" w:rsidP="008F32DE">
            <w:pPr>
              <w:pStyle w:val="TAC"/>
              <w:rPr>
                <w:kern w:val="2"/>
                <w:szCs w:val="22"/>
                <w:lang w:val="en-US" w:eastAsia="zh-CN"/>
              </w:rPr>
            </w:pPr>
            <w:r w:rsidRPr="009B04FC">
              <w:rPr>
                <w:rFonts w:hint="eastAsia"/>
                <w:lang w:val="en-US" w:eastAsia="zh-CN"/>
              </w:rPr>
              <w:t>0</w:t>
            </w:r>
          </w:p>
        </w:tc>
      </w:tr>
      <w:tr w:rsidR="00EA0664" w:rsidRPr="009B04FC" w14:paraId="20049B1D" w14:textId="77777777" w:rsidTr="007D5DB4">
        <w:trPr>
          <w:trHeight w:val="29"/>
        </w:trPr>
        <w:tc>
          <w:tcPr>
            <w:tcW w:w="2756" w:type="dxa"/>
            <w:tcBorders>
              <w:top w:val="nil"/>
              <w:left w:val="single" w:sz="4" w:space="0" w:color="auto"/>
              <w:bottom w:val="nil"/>
              <w:right w:val="single" w:sz="4" w:space="0" w:color="auto"/>
            </w:tcBorders>
          </w:tcPr>
          <w:p w14:paraId="5328277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67EF9B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3DBFA3" w14:textId="77777777" w:rsidR="00EA0664" w:rsidRPr="009B04FC" w:rsidRDefault="00EA0664" w:rsidP="008F32DE">
            <w:pPr>
              <w:pStyle w:val="TAC"/>
              <w:rPr>
                <w:rFonts w:eastAsia="MS Mincho"/>
                <w:lang w:eastAsia="zh-CN"/>
              </w:rPr>
            </w:pPr>
            <w:r w:rsidRPr="009B04FC">
              <w:rPr>
                <w:rFonts w:eastAsia="MS Mincho"/>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BED9CD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5A7C385" w14:textId="77777777" w:rsidR="00EA0664" w:rsidRPr="009B04FC" w:rsidRDefault="00EA0664" w:rsidP="008F32DE">
            <w:pPr>
              <w:pStyle w:val="TAC"/>
              <w:rPr>
                <w:kern w:val="2"/>
                <w:szCs w:val="22"/>
                <w:lang w:val="en-US" w:eastAsia="zh-CN"/>
              </w:rPr>
            </w:pPr>
          </w:p>
        </w:tc>
      </w:tr>
      <w:tr w:rsidR="00EA0664" w:rsidRPr="009B04FC" w14:paraId="2A509AD5" w14:textId="77777777" w:rsidTr="007D5DB4">
        <w:trPr>
          <w:trHeight w:val="29"/>
        </w:trPr>
        <w:tc>
          <w:tcPr>
            <w:tcW w:w="2756" w:type="dxa"/>
            <w:tcBorders>
              <w:top w:val="nil"/>
              <w:left w:val="single" w:sz="4" w:space="0" w:color="auto"/>
              <w:bottom w:val="nil"/>
              <w:right w:val="single" w:sz="4" w:space="0" w:color="auto"/>
            </w:tcBorders>
          </w:tcPr>
          <w:p w14:paraId="6BBF5A2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6F3B53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AAC81" w14:textId="77777777" w:rsidR="00EA0664" w:rsidRPr="009B04FC" w:rsidRDefault="00EA0664" w:rsidP="008F32DE">
            <w:pPr>
              <w:pStyle w:val="TAC"/>
              <w:rPr>
                <w:rFonts w:eastAsia="MS Mincho"/>
                <w:lang w:eastAsia="zh-CN"/>
              </w:rPr>
            </w:pPr>
            <w:r w:rsidRPr="009B04FC">
              <w:rPr>
                <w:rFonts w:eastAsia="MS Mincho"/>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338C84C"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468FA20" w14:textId="77777777" w:rsidR="00EA0664" w:rsidRPr="009B04FC" w:rsidRDefault="00EA0664" w:rsidP="008F32DE">
            <w:pPr>
              <w:pStyle w:val="TAC"/>
              <w:rPr>
                <w:kern w:val="2"/>
                <w:szCs w:val="22"/>
                <w:lang w:val="en-US" w:eastAsia="zh-CN"/>
              </w:rPr>
            </w:pPr>
          </w:p>
        </w:tc>
      </w:tr>
      <w:tr w:rsidR="00EA0664" w:rsidRPr="009B04FC" w14:paraId="0520FBFA" w14:textId="77777777" w:rsidTr="007D5DB4">
        <w:trPr>
          <w:trHeight w:val="29"/>
        </w:trPr>
        <w:tc>
          <w:tcPr>
            <w:tcW w:w="2756" w:type="dxa"/>
            <w:tcBorders>
              <w:top w:val="nil"/>
              <w:left w:val="single" w:sz="4" w:space="0" w:color="auto"/>
              <w:bottom w:val="single" w:sz="4" w:space="0" w:color="auto"/>
              <w:right w:val="single" w:sz="4" w:space="0" w:color="auto"/>
            </w:tcBorders>
          </w:tcPr>
          <w:p w14:paraId="7150A4D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DD170B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DD68B5" w14:textId="77777777" w:rsidR="00EA0664" w:rsidRPr="009B04FC" w:rsidRDefault="00EA0664" w:rsidP="008F32DE">
            <w:pPr>
              <w:pStyle w:val="TAC"/>
              <w:rPr>
                <w:rFonts w:eastAsia="MS Mincho"/>
                <w:lang w:eastAsia="zh-CN"/>
              </w:rPr>
            </w:pPr>
            <w:r w:rsidRPr="009B04FC">
              <w:rPr>
                <w:rFonts w:eastAsia="MS Mincho"/>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706ADE4" w14:textId="77777777" w:rsidR="00EA0664" w:rsidRPr="009B04FC" w:rsidRDefault="00EA0664" w:rsidP="008F32DE">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649B7E6" w14:textId="77777777" w:rsidR="00EA0664" w:rsidRPr="009B04FC" w:rsidRDefault="00EA0664" w:rsidP="008F32DE">
            <w:pPr>
              <w:pStyle w:val="TAC"/>
              <w:rPr>
                <w:kern w:val="2"/>
                <w:szCs w:val="22"/>
                <w:lang w:val="en-US" w:eastAsia="zh-CN"/>
              </w:rPr>
            </w:pPr>
          </w:p>
        </w:tc>
      </w:tr>
      <w:tr w:rsidR="00EA0664" w:rsidRPr="009B04FC" w14:paraId="23D5B36E" w14:textId="77777777" w:rsidTr="007D5DB4">
        <w:trPr>
          <w:trHeight w:val="29"/>
        </w:trPr>
        <w:tc>
          <w:tcPr>
            <w:tcW w:w="2756" w:type="dxa"/>
            <w:tcBorders>
              <w:top w:val="single" w:sz="4" w:space="0" w:color="auto"/>
              <w:left w:val="single" w:sz="4" w:space="0" w:color="auto"/>
              <w:bottom w:val="nil"/>
              <w:right w:val="single" w:sz="4" w:space="0" w:color="auto"/>
            </w:tcBorders>
          </w:tcPr>
          <w:p w14:paraId="5D6F5E64" w14:textId="77777777" w:rsidR="00EA0664" w:rsidRPr="009B04FC" w:rsidRDefault="00EA0664" w:rsidP="008F32DE">
            <w:pPr>
              <w:pStyle w:val="TAC"/>
              <w:rPr>
                <w:lang w:val="en-US" w:eastAsia="zh-CN" w:bidi="ar"/>
              </w:rPr>
            </w:pPr>
            <w:r w:rsidRPr="009B04FC">
              <w:rPr>
                <w:rFonts w:hint="eastAsia"/>
                <w:lang w:eastAsia="zh-CN"/>
              </w:rPr>
              <w:lastRenderedPageBreak/>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1485017D" w14:textId="77777777" w:rsidR="00EA0664" w:rsidRPr="009B04FC" w:rsidRDefault="00EA0664" w:rsidP="008F32DE">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4D96E61C" w14:textId="77777777" w:rsidR="00EA0664" w:rsidRPr="009B04FC" w:rsidRDefault="00EA0664" w:rsidP="008F32DE">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3106A7E0" w14:textId="77777777" w:rsidR="00EA0664" w:rsidRPr="009B04FC" w:rsidRDefault="00EA0664" w:rsidP="008F32DE">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6762FED6" w14:textId="77777777" w:rsidR="00EA0664" w:rsidRPr="009B04FC" w:rsidRDefault="00EA0664" w:rsidP="008F32DE">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5BD73600" w14:textId="77777777" w:rsidR="00EA0664" w:rsidRPr="009B04FC" w:rsidRDefault="00EA0664" w:rsidP="008F32DE">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6A3F8B2B" w14:textId="77777777" w:rsidR="00EA0664" w:rsidRPr="009B04FC" w:rsidRDefault="00EA0664" w:rsidP="008F32DE">
            <w:pPr>
              <w:pStyle w:val="TAC"/>
              <w:rPr>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2CAE36A"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83177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285F1D"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9D43A9C" w14:textId="77777777" w:rsidTr="007D5DB4">
        <w:trPr>
          <w:trHeight w:val="29"/>
        </w:trPr>
        <w:tc>
          <w:tcPr>
            <w:tcW w:w="2756" w:type="dxa"/>
            <w:tcBorders>
              <w:top w:val="nil"/>
              <w:left w:val="single" w:sz="4" w:space="0" w:color="auto"/>
              <w:bottom w:val="nil"/>
              <w:right w:val="single" w:sz="4" w:space="0" w:color="auto"/>
            </w:tcBorders>
          </w:tcPr>
          <w:p w14:paraId="585138E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F01141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6CA134"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D71227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8449350" w14:textId="77777777" w:rsidR="00EA0664" w:rsidRPr="009B04FC" w:rsidRDefault="00EA0664" w:rsidP="008F32DE">
            <w:pPr>
              <w:pStyle w:val="TAC"/>
              <w:rPr>
                <w:kern w:val="2"/>
                <w:szCs w:val="22"/>
                <w:lang w:val="en-US" w:eastAsia="zh-CN"/>
              </w:rPr>
            </w:pPr>
          </w:p>
        </w:tc>
      </w:tr>
      <w:tr w:rsidR="00EA0664" w:rsidRPr="009B04FC" w14:paraId="294ABD02" w14:textId="77777777" w:rsidTr="007D5DB4">
        <w:trPr>
          <w:trHeight w:val="29"/>
        </w:trPr>
        <w:tc>
          <w:tcPr>
            <w:tcW w:w="2756" w:type="dxa"/>
            <w:tcBorders>
              <w:top w:val="nil"/>
              <w:left w:val="single" w:sz="4" w:space="0" w:color="auto"/>
              <w:bottom w:val="nil"/>
              <w:right w:val="single" w:sz="4" w:space="0" w:color="auto"/>
            </w:tcBorders>
          </w:tcPr>
          <w:p w14:paraId="2DD91E4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D6B7F0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F62031"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3DC50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1CBD67FB" w14:textId="77777777" w:rsidR="00EA0664" w:rsidRPr="009B04FC" w:rsidRDefault="00EA0664" w:rsidP="008F32DE">
            <w:pPr>
              <w:pStyle w:val="TAC"/>
              <w:rPr>
                <w:kern w:val="2"/>
                <w:szCs w:val="22"/>
                <w:lang w:val="en-US" w:eastAsia="zh-CN"/>
              </w:rPr>
            </w:pPr>
          </w:p>
        </w:tc>
      </w:tr>
      <w:tr w:rsidR="00EA0664" w:rsidRPr="009B04FC" w14:paraId="1B680251" w14:textId="77777777" w:rsidTr="007D5DB4">
        <w:trPr>
          <w:trHeight w:val="29"/>
        </w:trPr>
        <w:tc>
          <w:tcPr>
            <w:tcW w:w="2756" w:type="dxa"/>
            <w:tcBorders>
              <w:top w:val="nil"/>
              <w:left w:val="single" w:sz="4" w:space="0" w:color="auto"/>
              <w:bottom w:val="single" w:sz="4" w:space="0" w:color="auto"/>
              <w:right w:val="single" w:sz="4" w:space="0" w:color="auto"/>
            </w:tcBorders>
          </w:tcPr>
          <w:p w14:paraId="3341D1B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F181B9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7918D" w14:textId="77777777" w:rsidR="00EA0664" w:rsidRPr="009B04FC" w:rsidRDefault="00EA0664" w:rsidP="008F32DE">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0C7A77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6704086" w14:textId="77777777" w:rsidR="00EA0664" w:rsidRPr="009B04FC" w:rsidRDefault="00EA0664" w:rsidP="008F32DE">
            <w:pPr>
              <w:pStyle w:val="TAC"/>
              <w:rPr>
                <w:kern w:val="2"/>
                <w:szCs w:val="22"/>
                <w:lang w:val="en-US" w:eastAsia="zh-CN"/>
              </w:rPr>
            </w:pPr>
          </w:p>
        </w:tc>
      </w:tr>
      <w:tr w:rsidR="00EA0664" w:rsidRPr="009B04FC" w14:paraId="46B652D7" w14:textId="77777777" w:rsidTr="007D5DB4">
        <w:trPr>
          <w:trHeight w:val="29"/>
        </w:trPr>
        <w:tc>
          <w:tcPr>
            <w:tcW w:w="2756" w:type="dxa"/>
            <w:tcBorders>
              <w:top w:val="single" w:sz="4" w:space="0" w:color="auto"/>
              <w:left w:val="single" w:sz="4" w:space="0" w:color="auto"/>
              <w:bottom w:val="nil"/>
              <w:right w:val="single" w:sz="4" w:space="0" w:color="auto"/>
            </w:tcBorders>
          </w:tcPr>
          <w:p w14:paraId="002D8DCB" w14:textId="77777777" w:rsidR="00EA0664" w:rsidRPr="009B04FC" w:rsidRDefault="00EA0664" w:rsidP="008F32DE">
            <w:pPr>
              <w:pStyle w:val="TAC"/>
              <w:rPr>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2822" w:type="dxa"/>
            <w:tcBorders>
              <w:top w:val="single" w:sz="4" w:space="0" w:color="auto"/>
              <w:left w:val="single" w:sz="4" w:space="0" w:color="auto"/>
              <w:bottom w:val="nil"/>
              <w:right w:val="single" w:sz="4" w:space="0" w:color="auto"/>
            </w:tcBorders>
          </w:tcPr>
          <w:p w14:paraId="6EA546F3" w14:textId="77777777" w:rsidR="00EA0664" w:rsidRPr="009B04FC" w:rsidRDefault="00EA0664" w:rsidP="008F32DE">
            <w:pPr>
              <w:pStyle w:val="TAC"/>
              <w:rPr>
                <w:rFonts w:eastAsia="DengXian" w:cs="Arial"/>
                <w:lang w:eastAsia="zh-CN"/>
              </w:rPr>
            </w:pPr>
            <w:r w:rsidRPr="009B04FC">
              <w:rPr>
                <w:rFonts w:eastAsia="DengXian" w:cs="Arial"/>
                <w:lang w:eastAsia="zh-CN"/>
              </w:rPr>
              <w:t>CA_n1A-n28A</w:t>
            </w:r>
          </w:p>
          <w:p w14:paraId="559FC230" w14:textId="77777777" w:rsidR="00EA0664" w:rsidRPr="009B04FC" w:rsidRDefault="00EA0664" w:rsidP="008F32DE">
            <w:pPr>
              <w:pStyle w:val="TAC"/>
              <w:rPr>
                <w:rFonts w:eastAsia="DengXian" w:cs="Arial"/>
                <w:lang w:eastAsia="zh-CN"/>
              </w:rPr>
            </w:pPr>
            <w:r w:rsidRPr="009B04FC">
              <w:rPr>
                <w:rFonts w:eastAsia="DengXian" w:cs="Arial"/>
                <w:lang w:eastAsia="zh-CN"/>
              </w:rPr>
              <w:t>CA_n1A-n77A</w:t>
            </w:r>
          </w:p>
          <w:p w14:paraId="6CE99D40" w14:textId="77777777" w:rsidR="00EA0664" w:rsidRPr="009B04FC" w:rsidRDefault="00EA0664" w:rsidP="008F32DE">
            <w:pPr>
              <w:pStyle w:val="TAC"/>
              <w:rPr>
                <w:rFonts w:eastAsia="DengXian" w:cs="Arial"/>
                <w:lang w:eastAsia="zh-CN"/>
              </w:rPr>
            </w:pPr>
            <w:r w:rsidRPr="009B04FC">
              <w:rPr>
                <w:rFonts w:eastAsia="DengXian" w:cs="Arial"/>
                <w:lang w:eastAsia="zh-CN"/>
              </w:rPr>
              <w:t>CA_n1A-n79A</w:t>
            </w:r>
          </w:p>
          <w:p w14:paraId="59429D14" w14:textId="77777777" w:rsidR="00EA0664" w:rsidRPr="009B04FC" w:rsidRDefault="00EA0664" w:rsidP="008F32DE">
            <w:pPr>
              <w:pStyle w:val="TAC"/>
              <w:rPr>
                <w:rFonts w:eastAsia="DengXian" w:cs="Arial"/>
                <w:lang w:eastAsia="zh-CN"/>
              </w:rPr>
            </w:pPr>
            <w:r w:rsidRPr="009B04FC">
              <w:rPr>
                <w:rFonts w:eastAsia="DengXian" w:cs="Arial"/>
                <w:lang w:eastAsia="zh-CN"/>
              </w:rPr>
              <w:t>CA_n28A-n77A</w:t>
            </w:r>
          </w:p>
          <w:p w14:paraId="6B90F9C8" w14:textId="77777777" w:rsidR="00EA0664" w:rsidRPr="009B04FC" w:rsidRDefault="00EA0664" w:rsidP="008F32DE">
            <w:pPr>
              <w:pStyle w:val="TAC"/>
              <w:rPr>
                <w:rFonts w:eastAsia="DengXian" w:cs="Arial"/>
                <w:lang w:eastAsia="zh-CN"/>
              </w:rPr>
            </w:pPr>
            <w:r w:rsidRPr="009B04FC">
              <w:rPr>
                <w:rFonts w:eastAsia="DengXian" w:cs="Arial"/>
                <w:lang w:eastAsia="zh-CN"/>
              </w:rPr>
              <w:t>CA_n28A-n79A</w:t>
            </w:r>
          </w:p>
          <w:p w14:paraId="33CB4E9D" w14:textId="77777777" w:rsidR="00EA0664" w:rsidRPr="009B04FC" w:rsidRDefault="00EA0664" w:rsidP="008F32DE">
            <w:pPr>
              <w:pStyle w:val="TAC"/>
              <w:rPr>
                <w:kern w:val="2"/>
                <w:szCs w:val="22"/>
                <w:lang w:val="en-US"/>
              </w:rPr>
            </w:pPr>
            <w:r w:rsidRPr="009B04FC">
              <w:rPr>
                <w:rFonts w:eastAsia="DengXian" w:cs="Arial"/>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993B8AD" w14:textId="77777777" w:rsidR="00EA0664" w:rsidRPr="009B04FC" w:rsidRDefault="00EA0664" w:rsidP="008F32DE">
            <w:pPr>
              <w:pStyle w:val="TAC"/>
              <w:rPr>
                <w:lang w:eastAsia="zh-CN"/>
              </w:rPr>
            </w:pPr>
            <w:r w:rsidRPr="009B04FC">
              <w:rPr>
                <w:rFonts w:cs="Arial"/>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3207DF1"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8C7021" w14:textId="77777777" w:rsidR="00EA0664" w:rsidRPr="009B04FC" w:rsidRDefault="00EA0664" w:rsidP="008F32DE">
            <w:pPr>
              <w:pStyle w:val="TAC"/>
              <w:rPr>
                <w:kern w:val="2"/>
                <w:szCs w:val="22"/>
                <w:lang w:val="en-US" w:eastAsia="zh-CN"/>
              </w:rPr>
            </w:pPr>
            <w:r w:rsidRPr="009B04FC">
              <w:rPr>
                <w:rFonts w:cs="Arial"/>
                <w:kern w:val="2"/>
                <w:lang w:val="en-US" w:eastAsia="zh-CN"/>
              </w:rPr>
              <w:t>0</w:t>
            </w:r>
          </w:p>
        </w:tc>
      </w:tr>
      <w:tr w:rsidR="00EA0664" w:rsidRPr="009B04FC" w14:paraId="0E55355B" w14:textId="77777777" w:rsidTr="007D5DB4">
        <w:trPr>
          <w:trHeight w:val="29"/>
        </w:trPr>
        <w:tc>
          <w:tcPr>
            <w:tcW w:w="2756" w:type="dxa"/>
            <w:tcBorders>
              <w:top w:val="nil"/>
              <w:left w:val="single" w:sz="4" w:space="0" w:color="auto"/>
              <w:bottom w:val="nil"/>
              <w:right w:val="single" w:sz="4" w:space="0" w:color="auto"/>
            </w:tcBorders>
          </w:tcPr>
          <w:p w14:paraId="5B94EC6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B3F082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27E7D4" w14:textId="77777777" w:rsidR="00EA0664" w:rsidRPr="009B04FC" w:rsidRDefault="00EA0664" w:rsidP="008F32DE">
            <w:pPr>
              <w:pStyle w:val="TAC"/>
              <w:rPr>
                <w:lang w:eastAsia="zh-CN"/>
              </w:rPr>
            </w:pPr>
            <w:r w:rsidRPr="009B04FC">
              <w:rPr>
                <w:rFonts w:cs="Arial"/>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1F58402" w14:textId="77777777" w:rsidR="00EA0664" w:rsidRPr="009B04FC" w:rsidRDefault="00EA0664" w:rsidP="008F32DE">
            <w:pPr>
              <w:pStyle w:val="TAC"/>
              <w:rPr>
                <w:lang w:val="en-US" w:eastAsia="zh-CN" w:bidi="ar"/>
              </w:rPr>
            </w:pPr>
            <w:r w:rsidRPr="009B04FC">
              <w:rPr>
                <w:rFonts w:cs="Arial"/>
                <w:lang w:val="en-US" w:eastAsia="zh-CN" w:bidi="ar"/>
              </w:rPr>
              <w:t>5, 10, 15, 20</w:t>
            </w:r>
          </w:p>
        </w:tc>
        <w:tc>
          <w:tcPr>
            <w:tcW w:w="2561" w:type="dxa"/>
            <w:tcBorders>
              <w:top w:val="nil"/>
              <w:left w:val="single" w:sz="4" w:space="0" w:color="auto"/>
              <w:bottom w:val="nil"/>
              <w:right w:val="single" w:sz="4" w:space="0" w:color="auto"/>
            </w:tcBorders>
          </w:tcPr>
          <w:p w14:paraId="22D63252" w14:textId="77777777" w:rsidR="00EA0664" w:rsidRPr="009B04FC" w:rsidRDefault="00EA0664" w:rsidP="008F32DE">
            <w:pPr>
              <w:pStyle w:val="TAC"/>
              <w:rPr>
                <w:kern w:val="2"/>
                <w:szCs w:val="22"/>
                <w:lang w:val="en-US" w:eastAsia="zh-CN"/>
              </w:rPr>
            </w:pPr>
          </w:p>
        </w:tc>
      </w:tr>
      <w:tr w:rsidR="00EA0664" w:rsidRPr="009B04FC" w14:paraId="3EE88B21" w14:textId="77777777" w:rsidTr="007D5DB4">
        <w:trPr>
          <w:trHeight w:val="29"/>
        </w:trPr>
        <w:tc>
          <w:tcPr>
            <w:tcW w:w="2756" w:type="dxa"/>
            <w:tcBorders>
              <w:top w:val="nil"/>
              <w:left w:val="single" w:sz="4" w:space="0" w:color="auto"/>
              <w:bottom w:val="nil"/>
              <w:right w:val="single" w:sz="4" w:space="0" w:color="auto"/>
            </w:tcBorders>
          </w:tcPr>
          <w:p w14:paraId="75EC950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01F58B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9B0620" w14:textId="77777777" w:rsidR="00EA0664" w:rsidRPr="009B04FC" w:rsidRDefault="00EA0664" w:rsidP="008F32DE">
            <w:pPr>
              <w:pStyle w:val="TAC"/>
              <w:rPr>
                <w:lang w:eastAsia="zh-CN"/>
              </w:rPr>
            </w:pPr>
            <w:r w:rsidRPr="009B04FC">
              <w:rPr>
                <w:rFonts w:cs="Arial"/>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46C274" w14:textId="77777777" w:rsidR="00EA0664" w:rsidRPr="009B04FC" w:rsidRDefault="00EA0664" w:rsidP="008F32DE">
            <w:pPr>
              <w:pStyle w:val="TAC"/>
              <w:rPr>
                <w:lang w:val="en-US" w:eastAsia="zh-CN" w:bidi="ar"/>
              </w:rPr>
            </w:pPr>
            <w:r w:rsidRPr="009B04FC">
              <w:rPr>
                <w:rFonts w:cs="Arial"/>
                <w:lang w:val="en-US" w:eastAsia="zh-CN" w:bidi="ar"/>
              </w:rPr>
              <w:t>CA_n77(2A)_BCS0</w:t>
            </w:r>
          </w:p>
        </w:tc>
        <w:tc>
          <w:tcPr>
            <w:tcW w:w="2561" w:type="dxa"/>
            <w:tcBorders>
              <w:top w:val="nil"/>
              <w:left w:val="single" w:sz="4" w:space="0" w:color="auto"/>
              <w:bottom w:val="nil"/>
              <w:right w:val="single" w:sz="4" w:space="0" w:color="auto"/>
            </w:tcBorders>
          </w:tcPr>
          <w:p w14:paraId="389ECB43" w14:textId="77777777" w:rsidR="00EA0664" w:rsidRPr="009B04FC" w:rsidRDefault="00EA0664" w:rsidP="008F32DE">
            <w:pPr>
              <w:pStyle w:val="TAC"/>
              <w:rPr>
                <w:kern w:val="2"/>
                <w:szCs w:val="22"/>
                <w:lang w:val="en-US" w:eastAsia="zh-CN"/>
              </w:rPr>
            </w:pPr>
          </w:p>
        </w:tc>
      </w:tr>
      <w:tr w:rsidR="00EA0664" w:rsidRPr="009B04FC" w14:paraId="6F016628" w14:textId="77777777" w:rsidTr="007D5DB4">
        <w:trPr>
          <w:trHeight w:val="29"/>
        </w:trPr>
        <w:tc>
          <w:tcPr>
            <w:tcW w:w="2756" w:type="dxa"/>
            <w:tcBorders>
              <w:top w:val="nil"/>
              <w:left w:val="single" w:sz="4" w:space="0" w:color="auto"/>
              <w:bottom w:val="single" w:sz="4" w:space="0" w:color="auto"/>
              <w:right w:val="single" w:sz="4" w:space="0" w:color="auto"/>
            </w:tcBorders>
          </w:tcPr>
          <w:p w14:paraId="7A2E36E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9FCDB1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6DCA69" w14:textId="77777777" w:rsidR="00EA0664" w:rsidRPr="009B04FC" w:rsidRDefault="00EA0664" w:rsidP="008F32DE">
            <w:pPr>
              <w:pStyle w:val="TAC"/>
              <w:rPr>
                <w:lang w:eastAsia="zh-CN"/>
              </w:rPr>
            </w:pPr>
            <w:r w:rsidRPr="009B04FC">
              <w:rPr>
                <w:rFonts w:cs="Arial"/>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2FAFBCF" w14:textId="77777777" w:rsidR="00EA0664" w:rsidRPr="009B04FC" w:rsidRDefault="00EA0664" w:rsidP="008F32DE">
            <w:pPr>
              <w:pStyle w:val="TAC"/>
              <w:rPr>
                <w:lang w:val="en-US" w:eastAsia="zh-CN" w:bidi="ar"/>
              </w:rPr>
            </w:pPr>
            <w:r w:rsidRPr="009B04FC">
              <w:rPr>
                <w:rFonts w:cs="Arial"/>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19AE9A0" w14:textId="77777777" w:rsidR="00EA0664" w:rsidRPr="009B04FC" w:rsidRDefault="00EA0664" w:rsidP="008F32DE">
            <w:pPr>
              <w:pStyle w:val="TAC"/>
              <w:rPr>
                <w:kern w:val="2"/>
                <w:szCs w:val="22"/>
                <w:lang w:val="en-US" w:eastAsia="zh-CN"/>
              </w:rPr>
            </w:pPr>
          </w:p>
        </w:tc>
      </w:tr>
      <w:tr w:rsidR="00EA0664" w:rsidRPr="009B04FC" w14:paraId="2B7885E4" w14:textId="77777777" w:rsidTr="007D5DB4">
        <w:trPr>
          <w:trHeight w:val="29"/>
        </w:trPr>
        <w:tc>
          <w:tcPr>
            <w:tcW w:w="2756" w:type="dxa"/>
            <w:tcBorders>
              <w:top w:val="single" w:sz="4" w:space="0" w:color="auto"/>
              <w:left w:val="single" w:sz="4" w:space="0" w:color="auto"/>
              <w:bottom w:val="nil"/>
              <w:right w:val="single" w:sz="4" w:space="0" w:color="auto"/>
            </w:tcBorders>
          </w:tcPr>
          <w:p w14:paraId="23B8EDDD" w14:textId="77777777" w:rsidR="00EA0664" w:rsidRPr="009B04FC" w:rsidRDefault="00EA0664" w:rsidP="008F32DE">
            <w:pPr>
              <w:pStyle w:val="TAC"/>
              <w:rPr>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2822" w:type="dxa"/>
            <w:tcBorders>
              <w:top w:val="single" w:sz="4" w:space="0" w:color="auto"/>
              <w:left w:val="single" w:sz="4" w:space="0" w:color="auto"/>
              <w:bottom w:val="nil"/>
              <w:right w:val="single" w:sz="4" w:space="0" w:color="auto"/>
            </w:tcBorders>
          </w:tcPr>
          <w:p w14:paraId="088A0F54" w14:textId="77777777" w:rsidR="00EA0664" w:rsidRPr="009B04FC" w:rsidRDefault="00EA0664" w:rsidP="008F32DE">
            <w:pPr>
              <w:pStyle w:val="TAC"/>
              <w:rPr>
                <w:rFonts w:eastAsia="DengXian"/>
                <w:lang w:eastAsia="zh-CN"/>
              </w:rPr>
            </w:pPr>
            <w:r w:rsidRPr="009B04FC">
              <w:rPr>
                <w:rFonts w:eastAsia="DengXian"/>
                <w:lang w:eastAsia="zh-CN"/>
              </w:rPr>
              <w:t>CA_n1A-n41A</w:t>
            </w:r>
          </w:p>
          <w:p w14:paraId="337ACD67" w14:textId="77777777" w:rsidR="00EA0664" w:rsidRPr="009B04FC" w:rsidRDefault="00EA0664" w:rsidP="008F32DE">
            <w:pPr>
              <w:pStyle w:val="TAC"/>
              <w:rPr>
                <w:rFonts w:eastAsia="DengXian"/>
                <w:lang w:eastAsia="zh-CN"/>
              </w:rPr>
            </w:pPr>
            <w:r w:rsidRPr="009B04FC">
              <w:rPr>
                <w:rFonts w:eastAsia="DengXian"/>
                <w:lang w:eastAsia="zh-CN"/>
              </w:rPr>
              <w:t>CA_n1A-n77A</w:t>
            </w:r>
          </w:p>
          <w:p w14:paraId="0926B1A0" w14:textId="77777777" w:rsidR="00EA0664" w:rsidRPr="009B04FC" w:rsidRDefault="00EA0664" w:rsidP="008F32DE">
            <w:pPr>
              <w:pStyle w:val="TAC"/>
              <w:rPr>
                <w:rFonts w:eastAsia="DengXian"/>
                <w:lang w:eastAsia="zh-CN"/>
              </w:rPr>
            </w:pPr>
            <w:r w:rsidRPr="009B04FC">
              <w:rPr>
                <w:rFonts w:eastAsia="DengXian"/>
                <w:lang w:eastAsia="zh-CN"/>
              </w:rPr>
              <w:t>CA_n1A-n79A</w:t>
            </w:r>
          </w:p>
          <w:p w14:paraId="2C790C5C" w14:textId="77777777" w:rsidR="00EA0664" w:rsidRPr="009B04FC" w:rsidRDefault="00EA0664" w:rsidP="008F32DE">
            <w:pPr>
              <w:pStyle w:val="TAC"/>
              <w:rPr>
                <w:rFonts w:eastAsia="DengXian"/>
                <w:lang w:eastAsia="zh-CN"/>
              </w:rPr>
            </w:pPr>
            <w:r w:rsidRPr="009B04FC">
              <w:rPr>
                <w:rFonts w:eastAsia="DengXian"/>
                <w:lang w:eastAsia="zh-CN"/>
              </w:rPr>
              <w:t>CA_n41A-n77A</w:t>
            </w:r>
          </w:p>
          <w:p w14:paraId="3ADBF8F8" w14:textId="77777777" w:rsidR="00EA0664" w:rsidRPr="009B04FC" w:rsidRDefault="00EA0664" w:rsidP="008F32DE">
            <w:pPr>
              <w:pStyle w:val="TAC"/>
              <w:rPr>
                <w:rFonts w:eastAsia="DengXian"/>
                <w:lang w:eastAsia="zh-CN"/>
              </w:rPr>
            </w:pPr>
            <w:r w:rsidRPr="009B04FC">
              <w:rPr>
                <w:rFonts w:eastAsia="DengXian"/>
                <w:lang w:eastAsia="zh-CN"/>
              </w:rPr>
              <w:t>CA_n41A-n79A</w:t>
            </w:r>
          </w:p>
          <w:p w14:paraId="23EB09E1" w14:textId="77777777" w:rsidR="00EA0664" w:rsidRPr="009B04FC" w:rsidRDefault="00EA0664" w:rsidP="008F32DE">
            <w:pPr>
              <w:pStyle w:val="TAC"/>
              <w:rPr>
                <w:kern w:val="2"/>
                <w:lang w:val="en-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0AE6B0AB" w14:textId="77777777" w:rsidR="00EA0664" w:rsidRPr="009B04FC" w:rsidRDefault="00EA0664" w:rsidP="008F32DE">
            <w:pPr>
              <w:pStyle w:val="TAC"/>
              <w:rPr>
                <w:lang w:eastAsia="zh-CN"/>
              </w:rPr>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F143EE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BCFE66"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B2C9220" w14:textId="77777777" w:rsidTr="007D5DB4">
        <w:trPr>
          <w:trHeight w:val="29"/>
        </w:trPr>
        <w:tc>
          <w:tcPr>
            <w:tcW w:w="2756" w:type="dxa"/>
            <w:tcBorders>
              <w:top w:val="nil"/>
              <w:left w:val="single" w:sz="4" w:space="0" w:color="auto"/>
              <w:bottom w:val="nil"/>
              <w:right w:val="single" w:sz="4" w:space="0" w:color="auto"/>
            </w:tcBorders>
          </w:tcPr>
          <w:p w14:paraId="49B558D0"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4D1D0D5C"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E966E8A" w14:textId="77777777" w:rsidR="00EA0664" w:rsidRPr="009B04FC" w:rsidRDefault="00EA0664" w:rsidP="008F32DE">
            <w:pPr>
              <w:pStyle w:val="TAC"/>
              <w:rPr>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C1BA875"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C1A61F3" w14:textId="77777777" w:rsidR="00EA0664" w:rsidRPr="009B04FC" w:rsidRDefault="00EA0664" w:rsidP="008F32DE">
            <w:pPr>
              <w:pStyle w:val="TAC"/>
              <w:rPr>
                <w:kern w:val="2"/>
                <w:szCs w:val="22"/>
                <w:lang w:val="en-US" w:eastAsia="zh-CN"/>
              </w:rPr>
            </w:pPr>
          </w:p>
        </w:tc>
      </w:tr>
      <w:tr w:rsidR="00EA0664" w:rsidRPr="009B04FC" w14:paraId="4B2356F1" w14:textId="77777777" w:rsidTr="007D5DB4">
        <w:trPr>
          <w:trHeight w:val="29"/>
        </w:trPr>
        <w:tc>
          <w:tcPr>
            <w:tcW w:w="2756" w:type="dxa"/>
            <w:tcBorders>
              <w:top w:val="nil"/>
              <w:left w:val="single" w:sz="4" w:space="0" w:color="auto"/>
              <w:bottom w:val="nil"/>
              <w:right w:val="single" w:sz="4" w:space="0" w:color="auto"/>
            </w:tcBorders>
          </w:tcPr>
          <w:p w14:paraId="07EEB05E"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6AF0B859"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FDD22FF" w14:textId="77777777" w:rsidR="00EA0664" w:rsidRPr="009B04FC" w:rsidRDefault="00EA0664" w:rsidP="008F32DE">
            <w:pPr>
              <w:pStyle w:val="TAC"/>
              <w:rPr>
                <w:lang w:eastAsia="zh-CN"/>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194636F" w14:textId="77777777" w:rsidR="00EA0664" w:rsidRPr="009B04FC" w:rsidRDefault="00EA0664" w:rsidP="008F32DE">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44B76826" w14:textId="77777777" w:rsidR="00EA0664" w:rsidRPr="009B04FC" w:rsidRDefault="00EA0664" w:rsidP="008F32DE">
            <w:pPr>
              <w:pStyle w:val="TAC"/>
              <w:rPr>
                <w:kern w:val="2"/>
                <w:szCs w:val="22"/>
                <w:lang w:val="en-US" w:eastAsia="zh-CN"/>
              </w:rPr>
            </w:pPr>
          </w:p>
        </w:tc>
      </w:tr>
      <w:tr w:rsidR="00EA0664" w:rsidRPr="009B04FC" w14:paraId="4E864A28" w14:textId="77777777" w:rsidTr="007D5DB4">
        <w:trPr>
          <w:trHeight w:val="29"/>
        </w:trPr>
        <w:tc>
          <w:tcPr>
            <w:tcW w:w="2756" w:type="dxa"/>
            <w:tcBorders>
              <w:top w:val="nil"/>
              <w:left w:val="single" w:sz="4" w:space="0" w:color="auto"/>
              <w:bottom w:val="single" w:sz="4" w:space="0" w:color="auto"/>
              <w:right w:val="single" w:sz="4" w:space="0" w:color="auto"/>
            </w:tcBorders>
          </w:tcPr>
          <w:p w14:paraId="25CB2CED"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7E873D9C"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25538EBF" w14:textId="77777777" w:rsidR="00EA0664" w:rsidRPr="009B04FC" w:rsidRDefault="00EA0664" w:rsidP="008F32DE">
            <w:pPr>
              <w:pStyle w:val="TAC"/>
              <w:rPr>
                <w:lang w:eastAsia="zh-CN"/>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1197FFA5" w14:textId="77777777" w:rsidR="00EA0664" w:rsidRPr="009B04FC" w:rsidRDefault="00EA0664" w:rsidP="008F32DE">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F3710A5" w14:textId="77777777" w:rsidR="00EA0664" w:rsidRPr="009B04FC" w:rsidRDefault="00EA0664" w:rsidP="008F32DE">
            <w:pPr>
              <w:pStyle w:val="TAC"/>
              <w:rPr>
                <w:kern w:val="2"/>
                <w:szCs w:val="22"/>
                <w:lang w:val="en-US" w:eastAsia="zh-CN"/>
              </w:rPr>
            </w:pPr>
          </w:p>
        </w:tc>
      </w:tr>
      <w:tr w:rsidR="00EA0664" w:rsidRPr="009B04FC" w14:paraId="6D2274C0" w14:textId="77777777" w:rsidTr="007D5DB4">
        <w:trPr>
          <w:trHeight w:val="29"/>
        </w:trPr>
        <w:tc>
          <w:tcPr>
            <w:tcW w:w="2756" w:type="dxa"/>
            <w:tcBorders>
              <w:top w:val="single" w:sz="4" w:space="0" w:color="auto"/>
              <w:left w:val="single" w:sz="4" w:space="0" w:color="auto"/>
              <w:bottom w:val="nil"/>
              <w:right w:val="single" w:sz="4" w:space="0" w:color="auto"/>
            </w:tcBorders>
          </w:tcPr>
          <w:p w14:paraId="10D7AD90" w14:textId="77777777" w:rsidR="00EA0664" w:rsidRPr="009B04FC" w:rsidRDefault="00EA0664" w:rsidP="008F32DE">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2822" w:type="dxa"/>
            <w:tcBorders>
              <w:top w:val="single" w:sz="4" w:space="0" w:color="auto"/>
              <w:left w:val="single" w:sz="4" w:space="0" w:color="auto"/>
              <w:bottom w:val="nil"/>
              <w:right w:val="single" w:sz="4" w:space="0" w:color="auto"/>
            </w:tcBorders>
          </w:tcPr>
          <w:p w14:paraId="3D2A164C" w14:textId="77777777" w:rsidR="00EA0664" w:rsidRPr="009B04FC" w:rsidRDefault="00EA0664" w:rsidP="008F32DE">
            <w:pPr>
              <w:pStyle w:val="TAC"/>
              <w:rPr>
                <w:rFonts w:eastAsia="DengXian"/>
                <w:lang w:eastAsia="zh-CN"/>
              </w:rPr>
            </w:pPr>
            <w:r w:rsidRPr="009B04FC">
              <w:rPr>
                <w:rFonts w:eastAsia="DengXian"/>
                <w:lang w:eastAsia="zh-CN"/>
              </w:rPr>
              <w:t>CA_n1A-n41A</w:t>
            </w:r>
          </w:p>
          <w:p w14:paraId="12A6492A" w14:textId="77777777" w:rsidR="00EA0664" w:rsidRPr="009B04FC" w:rsidRDefault="00EA0664" w:rsidP="008F32DE">
            <w:pPr>
              <w:pStyle w:val="TAC"/>
              <w:rPr>
                <w:rFonts w:eastAsia="DengXian"/>
                <w:lang w:eastAsia="zh-CN"/>
              </w:rPr>
            </w:pPr>
            <w:r w:rsidRPr="009B04FC">
              <w:rPr>
                <w:rFonts w:eastAsia="DengXian"/>
                <w:lang w:eastAsia="zh-CN"/>
              </w:rPr>
              <w:t>CA_n1A-n77A</w:t>
            </w:r>
          </w:p>
          <w:p w14:paraId="105184C9" w14:textId="77777777" w:rsidR="00EA0664" w:rsidRPr="009B04FC" w:rsidRDefault="00EA0664" w:rsidP="008F32DE">
            <w:pPr>
              <w:pStyle w:val="TAC"/>
              <w:rPr>
                <w:rFonts w:eastAsia="DengXian"/>
                <w:lang w:eastAsia="zh-CN"/>
              </w:rPr>
            </w:pPr>
            <w:r w:rsidRPr="009B04FC">
              <w:rPr>
                <w:rFonts w:eastAsia="DengXian"/>
                <w:lang w:eastAsia="zh-CN"/>
              </w:rPr>
              <w:t>CA_n1A-n79A</w:t>
            </w:r>
          </w:p>
          <w:p w14:paraId="225FD329" w14:textId="77777777" w:rsidR="00EA0664" w:rsidRPr="009B04FC" w:rsidRDefault="00EA0664" w:rsidP="008F32DE">
            <w:pPr>
              <w:pStyle w:val="TAC"/>
              <w:rPr>
                <w:rFonts w:eastAsia="DengXian"/>
                <w:lang w:eastAsia="zh-CN"/>
              </w:rPr>
            </w:pPr>
            <w:r w:rsidRPr="009B04FC">
              <w:rPr>
                <w:rFonts w:eastAsia="DengXian"/>
                <w:lang w:eastAsia="zh-CN"/>
              </w:rPr>
              <w:t>CA_n41A-n77A</w:t>
            </w:r>
          </w:p>
          <w:p w14:paraId="513491F4" w14:textId="77777777" w:rsidR="00EA0664" w:rsidRPr="009B04FC" w:rsidRDefault="00EA0664" w:rsidP="008F32DE">
            <w:pPr>
              <w:pStyle w:val="TAC"/>
              <w:rPr>
                <w:rFonts w:eastAsia="DengXian"/>
                <w:lang w:eastAsia="zh-CN"/>
              </w:rPr>
            </w:pPr>
            <w:r w:rsidRPr="009B04FC">
              <w:rPr>
                <w:rFonts w:eastAsia="DengXian"/>
                <w:lang w:eastAsia="zh-CN"/>
              </w:rPr>
              <w:t>CA_n41A-n79A</w:t>
            </w:r>
          </w:p>
          <w:p w14:paraId="68D0111C" w14:textId="77777777" w:rsidR="00EA0664" w:rsidRPr="009B04FC" w:rsidRDefault="00EA0664" w:rsidP="008F32DE">
            <w:pPr>
              <w:pStyle w:val="TAC"/>
              <w:rPr>
                <w:lang w:val="es-US"/>
              </w:rPr>
            </w:pPr>
            <w:r w:rsidRPr="009B04FC">
              <w:rPr>
                <w:rFonts w:eastAsia="DengXian"/>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112D465A" w14:textId="77777777" w:rsidR="00EA0664" w:rsidRPr="009B04FC" w:rsidRDefault="00EA0664" w:rsidP="008F32DE">
            <w:pPr>
              <w:pStyle w:val="TAC"/>
            </w:pPr>
            <w:r w:rsidRPr="009B04FC">
              <w:rPr>
                <w:rFonts w:hint="eastAsia"/>
                <w:lang w:eastAsia="zh-CN"/>
              </w:rPr>
              <w:t>n</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0F0A2B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A027C4"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51AF7CF2" w14:textId="77777777" w:rsidTr="007D5DB4">
        <w:trPr>
          <w:trHeight w:val="29"/>
        </w:trPr>
        <w:tc>
          <w:tcPr>
            <w:tcW w:w="2756" w:type="dxa"/>
            <w:tcBorders>
              <w:top w:val="nil"/>
              <w:left w:val="single" w:sz="4" w:space="0" w:color="auto"/>
              <w:bottom w:val="nil"/>
              <w:right w:val="single" w:sz="4" w:space="0" w:color="auto"/>
            </w:tcBorders>
          </w:tcPr>
          <w:p w14:paraId="5DE5CEF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44235F2"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0B1C58B0" w14:textId="77777777" w:rsidR="00EA0664" w:rsidRPr="009B04FC" w:rsidRDefault="00EA0664" w:rsidP="008F32DE">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9830E42"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3C6EE45" w14:textId="77777777" w:rsidR="00EA0664" w:rsidRPr="009B04FC" w:rsidRDefault="00EA0664" w:rsidP="008F32DE">
            <w:pPr>
              <w:pStyle w:val="TAC"/>
              <w:rPr>
                <w:kern w:val="2"/>
                <w:szCs w:val="22"/>
                <w:lang w:val="en-US" w:eastAsia="zh-CN"/>
              </w:rPr>
            </w:pPr>
          </w:p>
        </w:tc>
      </w:tr>
      <w:tr w:rsidR="00EA0664" w:rsidRPr="009B04FC" w14:paraId="36BA7E68" w14:textId="77777777" w:rsidTr="007D5DB4">
        <w:trPr>
          <w:trHeight w:val="29"/>
        </w:trPr>
        <w:tc>
          <w:tcPr>
            <w:tcW w:w="2756" w:type="dxa"/>
            <w:tcBorders>
              <w:top w:val="nil"/>
              <w:left w:val="single" w:sz="4" w:space="0" w:color="auto"/>
              <w:bottom w:val="nil"/>
              <w:right w:val="single" w:sz="4" w:space="0" w:color="auto"/>
            </w:tcBorders>
          </w:tcPr>
          <w:p w14:paraId="54592C60"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C083E41"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63494C95" w14:textId="77777777" w:rsidR="00EA0664" w:rsidRPr="009B04FC" w:rsidRDefault="00EA0664" w:rsidP="008F32DE">
            <w:pPr>
              <w:pStyle w:val="TAC"/>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E0BCB78" w14:textId="77777777" w:rsidR="00EA0664" w:rsidRPr="009B04FC" w:rsidRDefault="00EA0664" w:rsidP="008F32DE">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75897E2D" w14:textId="77777777" w:rsidR="00EA0664" w:rsidRPr="009B04FC" w:rsidRDefault="00EA0664" w:rsidP="008F32DE">
            <w:pPr>
              <w:pStyle w:val="TAC"/>
              <w:rPr>
                <w:kern w:val="2"/>
                <w:szCs w:val="22"/>
                <w:lang w:val="en-US" w:eastAsia="zh-CN"/>
              </w:rPr>
            </w:pPr>
          </w:p>
        </w:tc>
      </w:tr>
      <w:tr w:rsidR="00EA0664" w:rsidRPr="009B04FC" w14:paraId="24BE4042" w14:textId="77777777" w:rsidTr="007D5DB4">
        <w:trPr>
          <w:trHeight w:val="29"/>
        </w:trPr>
        <w:tc>
          <w:tcPr>
            <w:tcW w:w="2756" w:type="dxa"/>
            <w:tcBorders>
              <w:top w:val="nil"/>
              <w:left w:val="single" w:sz="4" w:space="0" w:color="auto"/>
              <w:bottom w:val="single" w:sz="4" w:space="0" w:color="auto"/>
              <w:right w:val="single" w:sz="4" w:space="0" w:color="auto"/>
            </w:tcBorders>
          </w:tcPr>
          <w:p w14:paraId="2B903193"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5CAAD6B"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5B6BB39E" w14:textId="77777777" w:rsidR="00EA0664" w:rsidRPr="009B04FC" w:rsidRDefault="00EA0664" w:rsidP="008F32DE">
            <w:pPr>
              <w:pStyle w:val="TAC"/>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DD694C1" w14:textId="77777777" w:rsidR="00EA0664" w:rsidRPr="009B04FC" w:rsidRDefault="00EA0664" w:rsidP="008F32DE">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C15A095" w14:textId="77777777" w:rsidR="00EA0664" w:rsidRPr="009B04FC" w:rsidRDefault="00EA0664" w:rsidP="008F32DE">
            <w:pPr>
              <w:pStyle w:val="TAC"/>
              <w:rPr>
                <w:kern w:val="2"/>
                <w:szCs w:val="22"/>
                <w:lang w:val="en-US" w:eastAsia="zh-CN"/>
              </w:rPr>
            </w:pPr>
          </w:p>
        </w:tc>
      </w:tr>
      <w:tr w:rsidR="00EA0664" w:rsidRPr="009B04FC" w14:paraId="7659620A" w14:textId="77777777" w:rsidTr="007D5DB4">
        <w:trPr>
          <w:trHeight w:val="29"/>
        </w:trPr>
        <w:tc>
          <w:tcPr>
            <w:tcW w:w="2756" w:type="dxa"/>
            <w:tcBorders>
              <w:top w:val="single" w:sz="4" w:space="0" w:color="auto"/>
              <w:left w:val="single" w:sz="4" w:space="0" w:color="auto"/>
              <w:bottom w:val="nil"/>
              <w:right w:val="single" w:sz="4" w:space="0" w:color="auto"/>
            </w:tcBorders>
          </w:tcPr>
          <w:p w14:paraId="31B3EC6F" w14:textId="77777777" w:rsidR="00EA0664" w:rsidRPr="009B04FC" w:rsidRDefault="00EA0664" w:rsidP="008F32DE">
            <w:pPr>
              <w:pStyle w:val="TAC"/>
              <w:rPr>
                <w:lang w:val="en-US" w:eastAsia="zh-CN" w:bidi="ar"/>
              </w:rPr>
            </w:pPr>
            <w:r w:rsidRPr="009B04FC">
              <w:t>CA_n2A-n5A-n30A-n66A</w:t>
            </w:r>
          </w:p>
        </w:tc>
        <w:tc>
          <w:tcPr>
            <w:tcW w:w="2822" w:type="dxa"/>
            <w:tcBorders>
              <w:top w:val="single" w:sz="4" w:space="0" w:color="auto"/>
              <w:left w:val="single" w:sz="4" w:space="0" w:color="auto"/>
              <w:bottom w:val="nil"/>
              <w:right w:val="single" w:sz="4" w:space="0" w:color="auto"/>
            </w:tcBorders>
          </w:tcPr>
          <w:p w14:paraId="5E822A9A" w14:textId="77777777" w:rsidR="00EA0664" w:rsidRPr="009B04FC" w:rsidRDefault="00EA0664" w:rsidP="008F32DE">
            <w:pPr>
              <w:pStyle w:val="TAC"/>
              <w:rPr>
                <w:b/>
                <w:lang w:val="es-US"/>
              </w:rPr>
            </w:pPr>
            <w:r w:rsidRPr="009B04FC">
              <w:rPr>
                <w:lang w:val="es-US"/>
              </w:rPr>
              <w:t>CA_n2A-n5A</w:t>
            </w:r>
          </w:p>
          <w:p w14:paraId="42A92C56" w14:textId="77777777" w:rsidR="00EA0664" w:rsidRPr="009B04FC" w:rsidRDefault="00EA0664" w:rsidP="008F32DE">
            <w:pPr>
              <w:pStyle w:val="TAC"/>
              <w:rPr>
                <w:b/>
                <w:lang w:val="es-US"/>
              </w:rPr>
            </w:pPr>
            <w:r w:rsidRPr="009B04FC">
              <w:rPr>
                <w:lang w:val="es-US"/>
              </w:rPr>
              <w:t>CA_n2A-n30A</w:t>
            </w:r>
          </w:p>
          <w:p w14:paraId="6F16C9A3" w14:textId="77777777" w:rsidR="00EA0664" w:rsidRPr="009B04FC" w:rsidRDefault="00EA0664" w:rsidP="008F32DE">
            <w:pPr>
              <w:pStyle w:val="TAC"/>
              <w:rPr>
                <w:b/>
                <w:lang w:val="es-US"/>
              </w:rPr>
            </w:pPr>
            <w:r w:rsidRPr="009B04FC">
              <w:rPr>
                <w:lang w:val="es-US"/>
              </w:rPr>
              <w:t>CA_n2A-n66A</w:t>
            </w:r>
          </w:p>
          <w:p w14:paraId="58426FB8" w14:textId="77777777" w:rsidR="00EA0664" w:rsidRPr="009B04FC" w:rsidRDefault="00EA0664" w:rsidP="008F32DE">
            <w:pPr>
              <w:pStyle w:val="TAC"/>
              <w:rPr>
                <w:b/>
                <w:lang w:val="es-US"/>
              </w:rPr>
            </w:pPr>
            <w:r w:rsidRPr="009B04FC">
              <w:rPr>
                <w:lang w:val="es-US"/>
              </w:rPr>
              <w:t>CA_n5A-n30A</w:t>
            </w:r>
          </w:p>
          <w:p w14:paraId="07C4C947" w14:textId="77777777" w:rsidR="00EA0664" w:rsidRPr="009B04FC" w:rsidRDefault="00EA0664" w:rsidP="008F32DE">
            <w:pPr>
              <w:pStyle w:val="TAC"/>
              <w:rPr>
                <w:b/>
                <w:lang w:val="es-US"/>
              </w:rPr>
            </w:pPr>
            <w:r w:rsidRPr="009B04FC">
              <w:rPr>
                <w:lang w:val="es-US"/>
              </w:rPr>
              <w:t>CA_n5A-n66A</w:t>
            </w:r>
          </w:p>
          <w:p w14:paraId="236A5DB2" w14:textId="77777777" w:rsidR="00EA0664" w:rsidRPr="009B04FC" w:rsidRDefault="00EA0664" w:rsidP="008F32DE">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2993248"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0A2ACBF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DFE4CD"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6441149F" w14:textId="77777777" w:rsidTr="007D5DB4">
        <w:trPr>
          <w:trHeight w:val="29"/>
        </w:trPr>
        <w:tc>
          <w:tcPr>
            <w:tcW w:w="2756" w:type="dxa"/>
            <w:tcBorders>
              <w:top w:val="nil"/>
              <w:left w:val="single" w:sz="4" w:space="0" w:color="auto"/>
              <w:bottom w:val="nil"/>
              <w:right w:val="single" w:sz="4" w:space="0" w:color="auto"/>
            </w:tcBorders>
          </w:tcPr>
          <w:p w14:paraId="5E13041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A915DF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CFBF7A"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1DF17BD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429D79A" w14:textId="77777777" w:rsidR="00EA0664" w:rsidRPr="009B04FC" w:rsidRDefault="00EA0664" w:rsidP="008F32DE">
            <w:pPr>
              <w:pStyle w:val="TAC"/>
              <w:rPr>
                <w:kern w:val="2"/>
                <w:szCs w:val="22"/>
                <w:lang w:val="en-US" w:eastAsia="zh-CN"/>
              </w:rPr>
            </w:pPr>
          </w:p>
        </w:tc>
      </w:tr>
      <w:tr w:rsidR="00EA0664" w:rsidRPr="009B04FC" w14:paraId="008BCC48" w14:textId="77777777" w:rsidTr="007D5DB4">
        <w:trPr>
          <w:trHeight w:val="29"/>
        </w:trPr>
        <w:tc>
          <w:tcPr>
            <w:tcW w:w="2756" w:type="dxa"/>
            <w:tcBorders>
              <w:top w:val="nil"/>
              <w:left w:val="single" w:sz="4" w:space="0" w:color="auto"/>
              <w:bottom w:val="nil"/>
              <w:right w:val="single" w:sz="4" w:space="0" w:color="auto"/>
            </w:tcBorders>
          </w:tcPr>
          <w:p w14:paraId="2FC1044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ACD326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13EF90" w14:textId="77777777" w:rsidR="00EA0664" w:rsidRPr="009B04FC" w:rsidRDefault="00EA0664" w:rsidP="008F32DE">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10DA461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0BFFE4E" w14:textId="77777777" w:rsidR="00EA0664" w:rsidRPr="009B04FC" w:rsidRDefault="00EA0664" w:rsidP="008F32DE">
            <w:pPr>
              <w:pStyle w:val="TAC"/>
              <w:rPr>
                <w:kern w:val="2"/>
                <w:szCs w:val="22"/>
                <w:lang w:val="en-US" w:eastAsia="zh-CN"/>
              </w:rPr>
            </w:pPr>
          </w:p>
        </w:tc>
      </w:tr>
      <w:tr w:rsidR="00EA0664" w:rsidRPr="009B04FC" w14:paraId="58E7C6C9" w14:textId="77777777" w:rsidTr="007D5DB4">
        <w:trPr>
          <w:trHeight w:val="29"/>
        </w:trPr>
        <w:tc>
          <w:tcPr>
            <w:tcW w:w="2756" w:type="dxa"/>
            <w:tcBorders>
              <w:top w:val="nil"/>
              <w:left w:val="single" w:sz="4" w:space="0" w:color="auto"/>
              <w:bottom w:val="single" w:sz="4" w:space="0" w:color="auto"/>
              <w:right w:val="single" w:sz="4" w:space="0" w:color="auto"/>
            </w:tcBorders>
          </w:tcPr>
          <w:p w14:paraId="0E28A6B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891B6E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223570" w14:textId="77777777" w:rsidR="00EA0664" w:rsidRPr="009B04FC" w:rsidRDefault="00EA0664" w:rsidP="008F32DE">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068DB5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1B431CF" w14:textId="77777777" w:rsidR="00EA0664" w:rsidRPr="009B04FC" w:rsidRDefault="00EA0664" w:rsidP="008F32DE">
            <w:pPr>
              <w:pStyle w:val="TAC"/>
              <w:rPr>
                <w:kern w:val="2"/>
                <w:szCs w:val="22"/>
                <w:lang w:val="en-US" w:eastAsia="zh-CN"/>
              </w:rPr>
            </w:pPr>
          </w:p>
        </w:tc>
      </w:tr>
      <w:tr w:rsidR="00EA0664" w:rsidRPr="009B04FC" w14:paraId="2BEA7510" w14:textId="77777777" w:rsidTr="007D5DB4">
        <w:trPr>
          <w:trHeight w:val="29"/>
        </w:trPr>
        <w:tc>
          <w:tcPr>
            <w:tcW w:w="2756" w:type="dxa"/>
            <w:vMerge w:val="restart"/>
            <w:tcBorders>
              <w:top w:val="nil"/>
              <w:left w:val="single" w:sz="4" w:space="0" w:color="auto"/>
              <w:right w:val="single" w:sz="4" w:space="0" w:color="auto"/>
            </w:tcBorders>
          </w:tcPr>
          <w:p w14:paraId="4EC1FF22" w14:textId="77777777" w:rsidR="00EA0664" w:rsidRPr="009B04FC" w:rsidRDefault="00EA0664" w:rsidP="008F32DE">
            <w:pPr>
              <w:pStyle w:val="TAC"/>
              <w:rPr>
                <w:kern w:val="2"/>
                <w:szCs w:val="22"/>
                <w:lang w:val="en-US"/>
              </w:rPr>
            </w:pPr>
            <w:r w:rsidRPr="009B04FC">
              <w:lastRenderedPageBreak/>
              <w:t>CA_n2(2A)-n5A-n30A-n66A</w:t>
            </w:r>
          </w:p>
        </w:tc>
        <w:tc>
          <w:tcPr>
            <w:tcW w:w="2822" w:type="dxa"/>
            <w:tcBorders>
              <w:top w:val="nil"/>
              <w:left w:val="single" w:sz="4" w:space="0" w:color="auto"/>
              <w:bottom w:val="single" w:sz="4" w:space="0" w:color="FFFFFF" w:themeColor="background1"/>
              <w:right w:val="single" w:sz="4" w:space="0" w:color="auto"/>
            </w:tcBorders>
          </w:tcPr>
          <w:p w14:paraId="0365ADB2" w14:textId="77777777" w:rsidR="00EA0664" w:rsidRPr="009B04FC" w:rsidRDefault="00EA0664" w:rsidP="008F32DE">
            <w:pPr>
              <w:pStyle w:val="TAC"/>
              <w:rPr>
                <w:lang w:val="es-US"/>
              </w:rPr>
            </w:pPr>
            <w:r w:rsidRPr="009B04FC">
              <w:rPr>
                <w:lang w:val="es-US"/>
              </w:rPr>
              <w:t>CA_n2A-n5A</w:t>
            </w:r>
          </w:p>
          <w:p w14:paraId="6EC5402E" w14:textId="77777777" w:rsidR="00EA0664" w:rsidRPr="009B04FC" w:rsidRDefault="00EA0664" w:rsidP="008F32DE">
            <w:pPr>
              <w:pStyle w:val="TAC"/>
              <w:rPr>
                <w:lang w:val="es-US"/>
              </w:rPr>
            </w:pPr>
            <w:r w:rsidRPr="009B04FC">
              <w:rPr>
                <w:lang w:val="es-US"/>
              </w:rPr>
              <w:t>CA_n2A-n30A</w:t>
            </w:r>
          </w:p>
          <w:p w14:paraId="203C1F98" w14:textId="77777777" w:rsidR="00EA0664" w:rsidRPr="009B04FC" w:rsidRDefault="00EA0664" w:rsidP="008F32DE">
            <w:pPr>
              <w:pStyle w:val="TAC"/>
              <w:rPr>
                <w:lang w:val="es-US"/>
              </w:rPr>
            </w:pPr>
            <w:r w:rsidRPr="009B04FC">
              <w:rPr>
                <w:lang w:val="es-US"/>
              </w:rPr>
              <w:t>CA_n2A-n66A</w:t>
            </w:r>
          </w:p>
          <w:p w14:paraId="3D94DFDD" w14:textId="77777777" w:rsidR="00EA0664" w:rsidRPr="009B04FC" w:rsidRDefault="00EA0664" w:rsidP="008F32DE">
            <w:pPr>
              <w:pStyle w:val="TAC"/>
              <w:rPr>
                <w:lang w:val="es-US"/>
              </w:rPr>
            </w:pPr>
            <w:r w:rsidRPr="009B04FC">
              <w:rPr>
                <w:lang w:val="es-US"/>
              </w:rPr>
              <w:t>CA_n5A-n30A</w:t>
            </w:r>
          </w:p>
          <w:p w14:paraId="135CEC5E" w14:textId="77777777" w:rsidR="00EA0664" w:rsidRPr="009B04FC" w:rsidRDefault="00EA0664" w:rsidP="008F32DE">
            <w:pPr>
              <w:pStyle w:val="TAC"/>
              <w:rPr>
                <w:lang w:val="es-US"/>
              </w:rPr>
            </w:pPr>
            <w:r w:rsidRPr="009B04FC">
              <w:rPr>
                <w:lang w:val="es-US"/>
              </w:rPr>
              <w:t>CA_n5A-n66A</w:t>
            </w:r>
          </w:p>
          <w:p w14:paraId="6EE485C6" w14:textId="77777777" w:rsidR="00EA0664" w:rsidRPr="009B04FC" w:rsidRDefault="00EA0664" w:rsidP="008F32DE">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4FECDC8A" w14:textId="77777777" w:rsidR="00EA0664" w:rsidRPr="009B04FC" w:rsidRDefault="00EA0664" w:rsidP="008F32DE">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4CD56B48" w14:textId="77777777" w:rsidR="00EA0664" w:rsidRPr="009B04FC" w:rsidRDefault="00EA0664" w:rsidP="008F32DE">
            <w:pPr>
              <w:pStyle w:val="TAC"/>
              <w:rPr>
                <w:lang w:val="en-US" w:eastAsia="zh-CN" w:bidi="ar"/>
              </w:rPr>
            </w:pPr>
            <w:r w:rsidRPr="009B04FC">
              <w:rPr>
                <w:lang w:val="en-US" w:eastAsia="zh-CN" w:bidi="ar"/>
              </w:rPr>
              <w:t>CA_n2(2A)_BCS0</w:t>
            </w:r>
          </w:p>
        </w:tc>
        <w:tc>
          <w:tcPr>
            <w:tcW w:w="2561" w:type="dxa"/>
            <w:vMerge w:val="restart"/>
            <w:tcBorders>
              <w:top w:val="nil"/>
              <w:left w:val="single" w:sz="4" w:space="0" w:color="auto"/>
              <w:right w:val="single" w:sz="4" w:space="0" w:color="auto"/>
            </w:tcBorders>
          </w:tcPr>
          <w:p w14:paraId="32817822"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tc>
      </w:tr>
      <w:tr w:rsidR="00EA0664" w:rsidRPr="009B04FC" w14:paraId="489E8B59" w14:textId="77777777" w:rsidTr="007D5DB4">
        <w:trPr>
          <w:trHeight w:val="29"/>
        </w:trPr>
        <w:tc>
          <w:tcPr>
            <w:tcW w:w="2756" w:type="dxa"/>
            <w:vMerge/>
            <w:tcBorders>
              <w:left w:val="single" w:sz="4" w:space="0" w:color="auto"/>
              <w:right w:val="single" w:sz="4" w:space="0" w:color="auto"/>
            </w:tcBorders>
          </w:tcPr>
          <w:p w14:paraId="5C99AFF1"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FF952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0ADD60" w14:textId="77777777" w:rsidR="00EA0664" w:rsidRPr="009B04FC" w:rsidRDefault="00EA0664" w:rsidP="008F32DE">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01DB99A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60A22CD3" w14:textId="77777777" w:rsidR="00EA0664" w:rsidRPr="009B04FC" w:rsidRDefault="00EA0664" w:rsidP="008F32DE">
            <w:pPr>
              <w:pStyle w:val="TAC"/>
              <w:rPr>
                <w:kern w:val="2"/>
                <w:szCs w:val="22"/>
                <w:lang w:val="en-US" w:eastAsia="zh-CN"/>
              </w:rPr>
            </w:pPr>
          </w:p>
        </w:tc>
      </w:tr>
      <w:tr w:rsidR="00EA0664" w:rsidRPr="009B04FC" w14:paraId="65C3F3EF" w14:textId="77777777" w:rsidTr="007D5DB4">
        <w:trPr>
          <w:trHeight w:val="29"/>
        </w:trPr>
        <w:tc>
          <w:tcPr>
            <w:tcW w:w="2756" w:type="dxa"/>
            <w:vMerge/>
            <w:tcBorders>
              <w:left w:val="single" w:sz="4" w:space="0" w:color="auto"/>
              <w:right w:val="single" w:sz="4" w:space="0" w:color="auto"/>
            </w:tcBorders>
          </w:tcPr>
          <w:p w14:paraId="0554A702"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97AAC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E7C57" w14:textId="77777777" w:rsidR="00EA0664" w:rsidRPr="009B04FC" w:rsidRDefault="00EA0664" w:rsidP="008F32DE">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2374E15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55F65266" w14:textId="77777777" w:rsidR="00EA0664" w:rsidRPr="009B04FC" w:rsidRDefault="00EA0664" w:rsidP="008F32DE">
            <w:pPr>
              <w:pStyle w:val="TAC"/>
              <w:rPr>
                <w:kern w:val="2"/>
                <w:szCs w:val="22"/>
                <w:lang w:val="en-US" w:eastAsia="zh-CN"/>
              </w:rPr>
            </w:pPr>
          </w:p>
        </w:tc>
      </w:tr>
      <w:tr w:rsidR="00EA0664" w:rsidRPr="009B04FC" w14:paraId="0D06C922" w14:textId="77777777" w:rsidTr="007D5DB4">
        <w:trPr>
          <w:trHeight w:val="29"/>
        </w:trPr>
        <w:tc>
          <w:tcPr>
            <w:tcW w:w="2756" w:type="dxa"/>
            <w:vMerge/>
            <w:tcBorders>
              <w:left w:val="single" w:sz="4" w:space="0" w:color="auto"/>
              <w:bottom w:val="single" w:sz="4" w:space="0" w:color="auto"/>
              <w:right w:val="single" w:sz="4" w:space="0" w:color="auto"/>
            </w:tcBorders>
          </w:tcPr>
          <w:p w14:paraId="297212B5"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8447F6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D83723"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FC7ED56"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33E90237" w14:textId="77777777" w:rsidR="00EA0664" w:rsidRPr="009B04FC" w:rsidRDefault="00EA0664" w:rsidP="008F32DE">
            <w:pPr>
              <w:pStyle w:val="TAC"/>
              <w:rPr>
                <w:kern w:val="2"/>
                <w:szCs w:val="22"/>
                <w:lang w:val="en-US" w:eastAsia="zh-CN"/>
              </w:rPr>
            </w:pPr>
          </w:p>
        </w:tc>
      </w:tr>
      <w:tr w:rsidR="00EA0664" w:rsidRPr="009B04FC" w14:paraId="718AC3F9" w14:textId="77777777" w:rsidTr="007D5DB4">
        <w:trPr>
          <w:trHeight w:val="29"/>
        </w:trPr>
        <w:tc>
          <w:tcPr>
            <w:tcW w:w="2756" w:type="dxa"/>
            <w:vMerge w:val="restart"/>
            <w:tcBorders>
              <w:top w:val="nil"/>
              <w:left w:val="single" w:sz="4" w:space="0" w:color="auto"/>
              <w:right w:val="single" w:sz="4" w:space="0" w:color="auto"/>
            </w:tcBorders>
          </w:tcPr>
          <w:p w14:paraId="585EC5F6" w14:textId="77777777" w:rsidR="00EA0664" w:rsidRPr="009B04FC" w:rsidRDefault="00EA0664" w:rsidP="008F32DE">
            <w:pPr>
              <w:pStyle w:val="TAC"/>
              <w:rPr>
                <w:kern w:val="2"/>
                <w:szCs w:val="22"/>
                <w:lang w:val="en-US"/>
              </w:rPr>
            </w:pPr>
            <w:r w:rsidRPr="009B04FC">
              <w:t>CA_n2A-n5A-n30A-n66(2A)</w:t>
            </w:r>
          </w:p>
        </w:tc>
        <w:tc>
          <w:tcPr>
            <w:tcW w:w="2822" w:type="dxa"/>
            <w:tcBorders>
              <w:top w:val="nil"/>
              <w:left w:val="single" w:sz="4" w:space="0" w:color="auto"/>
              <w:bottom w:val="single" w:sz="4" w:space="0" w:color="FFFFFF" w:themeColor="background1"/>
              <w:right w:val="single" w:sz="4" w:space="0" w:color="auto"/>
            </w:tcBorders>
          </w:tcPr>
          <w:p w14:paraId="46DD5971" w14:textId="77777777" w:rsidR="00EA0664" w:rsidRPr="009B04FC" w:rsidRDefault="00EA0664" w:rsidP="008F32DE">
            <w:pPr>
              <w:pStyle w:val="TAC"/>
              <w:rPr>
                <w:lang w:val="es-US"/>
              </w:rPr>
            </w:pPr>
            <w:r w:rsidRPr="009B04FC">
              <w:rPr>
                <w:lang w:val="es-US"/>
              </w:rPr>
              <w:t>CA_n2A-n5A</w:t>
            </w:r>
          </w:p>
          <w:p w14:paraId="34BD0D2F" w14:textId="77777777" w:rsidR="00EA0664" w:rsidRPr="009B04FC" w:rsidRDefault="00EA0664" w:rsidP="008F32DE">
            <w:pPr>
              <w:pStyle w:val="TAC"/>
              <w:rPr>
                <w:lang w:val="es-US"/>
              </w:rPr>
            </w:pPr>
            <w:r w:rsidRPr="009B04FC">
              <w:rPr>
                <w:lang w:val="es-US"/>
              </w:rPr>
              <w:t>CA_n2A-n30A</w:t>
            </w:r>
          </w:p>
          <w:p w14:paraId="53AF8257" w14:textId="77777777" w:rsidR="00EA0664" w:rsidRPr="009B04FC" w:rsidRDefault="00EA0664" w:rsidP="008F32DE">
            <w:pPr>
              <w:pStyle w:val="TAC"/>
              <w:rPr>
                <w:lang w:val="es-US"/>
              </w:rPr>
            </w:pPr>
            <w:r w:rsidRPr="009B04FC">
              <w:rPr>
                <w:lang w:val="es-US"/>
              </w:rPr>
              <w:t>CA_n2A-n66A</w:t>
            </w:r>
          </w:p>
          <w:p w14:paraId="0F281B46" w14:textId="77777777" w:rsidR="00EA0664" w:rsidRPr="009B04FC" w:rsidRDefault="00EA0664" w:rsidP="008F32DE">
            <w:pPr>
              <w:pStyle w:val="TAC"/>
              <w:rPr>
                <w:lang w:val="es-US"/>
              </w:rPr>
            </w:pPr>
            <w:r w:rsidRPr="009B04FC">
              <w:rPr>
                <w:lang w:val="es-US"/>
              </w:rPr>
              <w:t>CA_n5A-n30A</w:t>
            </w:r>
          </w:p>
          <w:p w14:paraId="10AB13D7" w14:textId="77777777" w:rsidR="00EA0664" w:rsidRPr="009B04FC" w:rsidRDefault="00EA0664" w:rsidP="008F32DE">
            <w:pPr>
              <w:pStyle w:val="TAC"/>
              <w:rPr>
                <w:lang w:val="es-US"/>
              </w:rPr>
            </w:pPr>
            <w:r w:rsidRPr="009B04FC">
              <w:rPr>
                <w:lang w:val="es-US"/>
              </w:rPr>
              <w:t>CA_n5A-n66A</w:t>
            </w:r>
          </w:p>
          <w:p w14:paraId="0E24D68E" w14:textId="77777777" w:rsidR="00EA0664" w:rsidRPr="009B04FC" w:rsidRDefault="00EA0664" w:rsidP="008F32DE">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647C8F3" w14:textId="77777777" w:rsidR="00EA0664" w:rsidRPr="009B04FC" w:rsidRDefault="00EA0664" w:rsidP="008F32DE">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7AF4D11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1D055B42"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tc>
      </w:tr>
      <w:tr w:rsidR="00EA0664" w:rsidRPr="009B04FC" w14:paraId="451B96A2" w14:textId="77777777" w:rsidTr="007D5DB4">
        <w:trPr>
          <w:trHeight w:val="29"/>
        </w:trPr>
        <w:tc>
          <w:tcPr>
            <w:tcW w:w="2756" w:type="dxa"/>
            <w:vMerge/>
            <w:tcBorders>
              <w:left w:val="single" w:sz="4" w:space="0" w:color="auto"/>
              <w:right w:val="single" w:sz="4" w:space="0" w:color="auto"/>
            </w:tcBorders>
          </w:tcPr>
          <w:p w14:paraId="738D0EDB"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57FDAE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FC8BD5" w14:textId="77777777" w:rsidR="00EA0664" w:rsidRPr="009B04FC" w:rsidRDefault="00EA0664" w:rsidP="008F32DE">
            <w:pPr>
              <w:pStyle w:val="TAC"/>
            </w:pPr>
            <w:r w:rsidRPr="009B04FC">
              <w:t>n</w:t>
            </w:r>
            <w:r w:rsidRPr="009B04FC">
              <w:rPr>
                <w:rFonts w:hint="eastAsia"/>
              </w:rPr>
              <w:t>5</w:t>
            </w:r>
          </w:p>
        </w:tc>
        <w:tc>
          <w:tcPr>
            <w:tcW w:w="4795" w:type="dxa"/>
            <w:tcBorders>
              <w:top w:val="single" w:sz="4" w:space="0" w:color="auto"/>
              <w:left w:val="single" w:sz="4" w:space="0" w:color="auto"/>
              <w:bottom w:val="single" w:sz="4" w:space="0" w:color="auto"/>
              <w:right w:val="single" w:sz="4" w:space="0" w:color="auto"/>
            </w:tcBorders>
          </w:tcPr>
          <w:p w14:paraId="378D36A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vMerge/>
            <w:tcBorders>
              <w:left w:val="single" w:sz="4" w:space="0" w:color="auto"/>
              <w:right w:val="single" w:sz="4" w:space="0" w:color="auto"/>
            </w:tcBorders>
          </w:tcPr>
          <w:p w14:paraId="3F76A16D" w14:textId="77777777" w:rsidR="00EA0664" w:rsidRPr="009B04FC" w:rsidRDefault="00EA0664" w:rsidP="008F32DE">
            <w:pPr>
              <w:pStyle w:val="TAC"/>
              <w:rPr>
                <w:kern w:val="2"/>
                <w:szCs w:val="22"/>
                <w:lang w:val="en-US" w:eastAsia="zh-CN"/>
              </w:rPr>
            </w:pPr>
          </w:p>
        </w:tc>
      </w:tr>
      <w:tr w:rsidR="00EA0664" w:rsidRPr="009B04FC" w14:paraId="553B724F" w14:textId="77777777" w:rsidTr="007D5DB4">
        <w:trPr>
          <w:trHeight w:val="29"/>
        </w:trPr>
        <w:tc>
          <w:tcPr>
            <w:tcW w:w="2756" w:type="dxa"/>
            <w:vMerge/>
            <w:tcBorders>
              <w:left w:val="single" w:sz="4" w:space="0" w:color="auto"/>
              <w:right w:val="single" w:sz="4" w:space="0" w:color="auto"/>
            </w:tcBorders>
          </w:tcPr>
          <w:p w14:paraId="4E6E9BFE"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6342A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FFEEC8" w14:textId="77777777" w:rsidR="00EA0664" w:rsidRPr="009B04FC" w:rsidRDefault="00EA0664" w:rsidP="008F32DE">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B7855C1"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027ECAEC" w14:textId="77777777" w:rsidR="00EA0664" w:rsidRPr="009B04FC" w:rsidRDefault="00EA0664" w:rsidP="008F32DE">
            <w:pPr>
              <w:pStyle w:val="TAC"/>
              <w:rPr>
                <w:kern w:val="2"/>
                <w:szCs w:val="22"/>
                <w:lang w:val="en-US" w:eastAsia="zh-CN"/>
              </w:rPr>
            </w:pPr>
          </w:p>
        </w:tc>
      </w:tr>
      <w:tr w:rsidR="00EA0664" w:rsidRPr="009B04FC" w14:paraId="4B7AD6D6" w14:textId="77777777" w:rsidTr="007D5DB4">
        <w:trPr>
          <w:trHeight w:val="29"/>
        </w:trPr>
        <w:tc>
          <w:tcPr>
            <w:tcW w:w="2756" w:type="dxa"/>
            <w:vMerge/>
            <w:tcBorders>
              <w:left w:val="single" w:sz="4" w:space="0" w:color="auto"/>
              <w:bottom w:val="single" w:sz="4" w:space="0" w:color="auto"/>
              <w:right w:val="single" w:sz="4" w:space="0" w:color="auto"/>
            </w:tcBorders>
          </w:tcPr>
          <w:p w14:paraId="649D31D7"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D8E009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B96185"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1DEFBDE" w14:textId="77777777" w:rsidR="00EA0664" w:rsidRPr="009B04FC" w:rsidRDefault="00EA0664" w:rsidP="008F32DE">
            <w:pPr>
              <w:pStyle w:val="TAC"/>
              <w:rPr>
                <w:lang w:val="en-US" w:eastAsia="zh-CN" w:bidi="ar"/>
              </w:rPr>
            </w:pPr>
            <w:r w:rsidRPr="009B04FC">
              <w:rPr>
                <w:lang w:val="en-US" w:eastAsia="zh-CN" w:bidi="ar"/>
              </w:rPr>
              <w:t>CA_n66(2A)_BCS1</w:t>
            </w:r>
          </w:p>
        </w:tc>
        <w:tc>
          <w:tcPr>
            <w:tcW w:w="2561" w:type="dxa"/>
            <w:vMerge/>
            <w:tcBorders>
              <w:left w:val="single" w:sz="4" w:space="0" w:color="auto"/>
              <w:bottom w:val="single" w:sz="4" w:space="0" w:color="auto"/>
              <w:right w:val="single" w:sz="4" w:space="0" w:color="auto"/>
            </w:tcBorders>
          </w:tcPr>
          <w:p w14:paraId="0271313E" w14:textId="77777777" w:rsidR="00EA0664" w:rsidRPr="009B04FC" w:rsidRDefault="00EA0664" w:rsidP="008F32DE">
            <w:pPr>
              <w:pStyle w:val="TAC"/>
              <w:rPr>
                <w:kern w:val="2"/>
                <w:szCs w:val="22"/>
                <w:lang w:val="en-US" w:eastAsia="zh-CN"/>
              </w:rPr>
            </w:pPr>
          </w:p>
        </w:tc>
      </w:tr>
      <w:tr w:rsidR="00EA0664" w:rsidRPr="009B04FC" w14:paraId="6E1029C5" w14:textId="77777777" w:rsidTr="007D5DB4">
        <w:trPr>
          <w:trHeight w:val="29"/>
        </w:trPr>
        <w:tc>
          <w:tcPr>
            <w:tcW w:w="2756" w:type="dxa"/>
            <w:tcBorders>
              <w:top w:val="single" w:sz="4" w:space="0" w:color="auto"/>
              <w:left w:val="single" w:sz="4" w:space="0" w:color="auto"/>
              <w:bottom w:val="nil"/>
              <w:right w:val="single" w:sz="4" w:space="0" w:color="auto"/>
            </w:tcBorders>
          </w:tcPr>
          <w:p w14:paraId="4290BC3E" w14:textId="77777777" w:rsidR="00EA0664" w:rsidRPr="009B04FC" w:rsidRDefault="00EA0664" w:rsidP="008F32DE">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4592619A"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1BB72AF0" w14:textId="77777777" w:rsidR="00EA0664" w:rsidRPr="009B04FC" w:rsidRDefault="00EA0664" w:rsidP="008F32DE">
            <w:pPr>
              <w:pStyle w:val="TAC"/>
              <w:rPr>
                <w:lang w:eastAsia="zh-CN"/>
              </w:rPr>
            </w:pPr>
            <w:r w:rsidRPr="009B04FC">
              <w:rPr>
                <w:lang w:eastAsia="zh-CN"/>
              </w:rPr>
              <w:t>CA_n2A-n5A</w:t>
            </w:r>
          </w:p>
          <w:p w14:paraId="5CF6F26E" w14:textId="77777777" w:rsidR="00EA0664" w:rsidRPr="009B04FC" w:rsidRDefault="00EA0664" w:rsidP="008F32DE">
            <w:pPr>
              <w:pStyle w:val="TAC"/>
              <w:rPr>
                <w:lang w:eastAsia="zh-CN"/>
              </w:rPr>
            </w:pPr>
            <w:r w:rsidRPr="009B04FC">
              <w:rPr>
                <w:lang w:eastAsia="zh-CN"/>
              </w:rPr>
              <w:t>CA_n2A-n30A</w:t>
            </w:r>
          </w:p>
          <w:p w14:paraId="08BF5D7A"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3071B9EF" w14:textId="77777777" w:rsidR="00EA0664" w:rsidRPr="009B04FC" w:rsidRDefault="00EA0664" w:rsidP="008F32DE">
            <w:pPr>
              <w:pStyle w:val="TAC"/>
              <w:rPr>
                <w:lang w:eastAsia="zh-CN"/>
              </w:rPr>
            </w:pPr>
            <w:r w:rsidRPr="009B04FC">
              <w:rPr>
                <w:lang w:eastAsia="zh-CN"/>
              </w:rPr>
              <w:t>CA_n5A-n30A</w:t>
            </w:r>
          </w:p>
          <w:p w14:paraId="15F6CA89" w14:textId="77777777" w:rsidR="00EA0664" w:rsidRPr="009B04FC" w:rsidRDefault="00EA0664" w:rsidP="008F32DE">
            <w:pPr>
              <w:pStyle w:val="TAC"/>
              <w:rPr>
                <w:lang w:eastAsia="zh-CN"/>
              </w:rPr>
            </w:pPr>
            <w:r w:rsidRPr="009B04FC">
              <w:rPr>
                <w:lang w:eastAsia="zh-CN"/>
              </w:rPr>
              <w:t>CA_n5A-n77A</w:t>
            </w:r>
            <w:r w:rsidRPr="009B04FC">
              <w:rPr>
                <w:vertAlign w:val="superscript"/>
                <w:lang w:eastAsia="zh-CN"/>
              </w:rPr>
              <w:t>5</w:t>
            </w:r>
          </w:p>
          <w:p w14:paraId="37C4B2E6" w14:textId="77777777" w:rsidR="00EA0664" w:rsidRPr="009B04FC" w:rsidRDefault="00EA0664" w:rsidP="008F32DE">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0100630"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CA10B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FF1106E"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ED73907" w14:textId="77777777" w:rsidTr="007D5DB4">
        <w:trPr>
          <w:trHeight w:val="29"/>
        </w:trPr>
        <w:tc>
          <w:tcPr>
            <w:tcW w:w="2756" w:type="dxa"/>
            <w:tcBorders>
              <w:top w:val="nil"/>
              <w:left w:val="single" w:sz="4" w:space="0" w:color="auto"/>
              <w:bottom w:val="nil"/>
              <w:right w:val="single" w:sz="4" w:space="0" w:color="auto"/>
            </w:tcBorders>
          </w:tcPr>
          <w:p w14:paraId="7D1F544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5F1801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CC9B4D" w14:textId="77777777" w:rsidR="00EA0664" w:rsidRPr="009B04FC" w:rsidRDefault="00EA0664" w:rsidP="008F32DE">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6E866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B2613ED" w14:textId="77777777" w:rsidR="00EA0664" w:rsidRPr="009B04FC" w:rsidRDefault="00EA0664" w:rsidP="008F32DE">
            <w:pPr>
              <w:pStyle w:val="TAC"/>
              <w:rPr>
                <w:kern w:val="2"/>
                <w:szCs w:val="22"/>
                <w:lang w:val="en-US" w:eastAsia="zh-CN"/>
              </w:rPr>
            </w:pPr>
          </w:p>
        </w:tc>
      </w:tr>
      <w:tr w:rsidR="00EA0664" w:rsidRPr="009B04FC" w14:paraId="2C410B88" w14:textId="77777777" w:rsidTr="007D5DB4">
        <w:trPr>
          <w:trHeight w:val="29"/>
        </w:trPr>
        <w:tc>
          <w:tcPr>
            <w:tcW w:w="2756" w:type="dxa"/>
            <w:tcBorders>
              <w:top w:val="nil"/>
              <w:left w:val="single" w:sz="4" w:space="0" w:color="auto"/>
              <w:bottom w:val="nil"/>
              <w:right w:val="single" w:sz="4" w:space="0" w:color="auto"/>
            </w:tcBorders>
          </w:tcPr>
          <w:p w14:paraId="71B3716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C1318B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74432" w14:textId="77777777" w:rsidR="00EA0664" w:rsidRPr="009B04FC" w:rsidRDefault="00EA0664" w:rsidP="008F32DE">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2F022B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1704CD9" w14:textId="77777777" w:rsidR="00EA0664" w:rsidRPr="009B04FC" w:rsidRDefault="00EA0664" w:rsidP="008F32DE">
            <w:pPr>
              <w:pStyle w:val="TAC"/>
              <w:rPr>
                <w:kern w:val="2"/>
                <w:szCs w:val="22"/>
                <w:lang w:val="en-US" w:eastAsia="zh-CN"/>
              </w:rPr>
            </w:pPr>
          </w:p>
        </w:tc>
      </w:tr>
      <w:tr w:rsidR="00EA0664" w:rsidRPr="009B04FC" w14:paraId="427025CC" w14:textId="77777777" w:rsidTr="007D5DB4">
        <w:trPr>
          <w:trHeight w:val="29"/>
        </w:trPr>
        <w:tc>
          <w:tcPr>
            <w:tcW w:w="2756" w:type="dxa"/>
            <w:tcBorders>
              <w:top w:val="nil"/>
              <w:left w:val="single" w:sz="4" w:space="0" w:color="auto"/>
              <w:bottom w:val="single" w:sz="4" w:space="0" w:color="auto"/>
              <w:right w:val="single" w:sz="4" w:space="0" w:color="auto"/>
            </w:tcBorders>
          </w:tcPr>
          <w:p w14:paraId="56642D0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C216B5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1EFE96"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19732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632430" w14:textId="77777777" w:rsidR="00EA0664" w:rsidRPr="009B04FC" w:rsidRDefault="00EA0664" w:rsidP="008F32DE">
            <w:pPr>
              <w:pStyle w:val="TAC"/>
              <w:rPr>
                <w:kern w:val="2"/>
                <w:szCs w:val="22"/>
                <w:lang w:val="en-US" w:eastAsia="zh-CN"/>
              </w:rPr>
            </w:pPr>
          </w:p>
        </w:tc>
      </w:tr>
      <w:tr w:rsidR="00EA0664" w:rsidRPr="009B04FC" w14:paraId="35A5B9DF" w14:textId="77777777" w:rsidTr="007D5DB4">
        <w:trPr>
          <w:trHeight w:val="29"/>
        </w:trPr>
        <w:tc>
          <w:tcPr>
            <w:tcW w:w="2756" w:type="dxa"/>
            <w:tcBorders>
              <w:top w:val="single" w:sz="4" w:space="0" w:color="auto"/>
              <w:left w:val="single" w:sz="4" w:space="0" w:color="auto"/>
              <w:bottom w:val="nil"/>
              <w:right w:val="single" w:sz="4" w:space="0" w:color="auto"/>
            </w:tcBorders>
          </w:tcPr>
          <w:p w14:paraId="6366CD36" w14:textId="77777777" w:rsidR="00EA0664" w:rsidRPr="009B04FC" w:rsidRDefault="00EA0664" w:rsidP="008F32DE">
            <w:pPr>
              <w:pStyle w:val="TAC"/>
              <w:rPr>
                <w:kern w:val="2"/>
                <w:lang w:val="en-US"/>
              </w:rPr>
            </w:pPr>
            <w:r w:rsidRPr="009B04FC">
              <w:rPr>
                <w:kern w:val="2"/>
                <w:lang w:val="en-US"/>
              </w:rPr>
              <w:t>CA_n2(2A)-n5A-n30A-n77A</w:t>
            </w:r>
          </w:p>
        </w:tc>
        <w:tc>
          <w:tcPr>
            <w:tcW w:w="2822" w:type="dxa"/>
            <w:tcBorders>
              <w:top w:val="single" w:sz="4" w:space="0" w:color="auto"/>
              <w:left w:val="single" w:sz="4" w:space="0" w:color="auto"/>
              <w:bottom w:val="nil"/>
              <w:right w:val="single" w:sz="4" w:space="0" w:color="auto"/>
            </w:tcBorders>
          </w:tcPr>
          <w:p w14:paraId="79DB831B"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54191A0" w14:textId="77777777" w:rsidR="00EA0664" w:rsidRPr="009B04FC" w:rsidRDefault="00EA0664" w:rsidP="008F32DE">
            <w:pPr>
              <w:pStyle w:val="TAC"/>
              <w:rPr>
                <w:kern w:val="2"/>
                <w:szCs w:val="22"/>
                <w:lang w:val="en-US"/>
              </w:rPr>
            </w:pPr>
            <w:r w:rsidRPr="009B04FC">
              <w:rPr>
                <w:kern w:val="2"/>
                <w:szCs w:val="22"/>
                <w:lang w:val="en-US"/>
              </w:rPr>
              <w:t>CA_n2A-n5A</w:t>
            </w:r>
          </w:p>
          <w:p w14:paraId="6F7C99D6" w14:textId="77777777" w:rsidR="00EA0664" w:rsidRPr="009B04FC" w:rsidRDefault="00EA0664" w:rsidP="008F32DE">
            <w:pPr>
              <w:pStyle w:val="TAC"/>
              <w:rPr>
                <w:kern w:val="2"/>
                <w:szCs w:val="22"/>
                <w:lang w:val="en-US"/>
              </w:rPr>
            </w:pPr>
            <w:r w:rsidRPr="009B04FC">
              <w:rPr>
                <w:kern w:val="2"/>
                <w:szCs w:val="22"/>
                <w:lang w:val="en-US"/>
              </w:rPr>
              <w:t>CA_n2A-n30A</w:t>
            </w:r>
          </w:p>
          <w:p w14:paraId="1A26AA8B" w14:textId="77777777" w:rsidR="00EA0664" w:rsidRPr="009B04FC" w:rsidRDefault="00EA0664" w:rsidP="008F32DE">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58695D74" w14:textId="77777777" w:rsidR="00EA0664" w:rsidRPr="009B04FC" w:rsidRDefault="00EA0664" w:rsidP="008F32DE">
            <w:pPr>
              <w:pStyle w:val="TAC"/>
              <w:rPr>
                <w:kern w:val="2"/>
                <w:szCs w:val="22"/>
                <w:lang w:val="en-US"/>
              </w:rPr>
            </w:pPr>
            <w:r w:rsidRPr="009B04FC">
              <w:rPr>
                <w:kern w:val="2"/>
                <w:szCs w:val="22"/>
                <w:lang w:val="en-US"/>
              </w:rPr>
              <w:t>CA_n5A-n30A</w:t>
            </w:r>
          </w:p>
          <w:p w14:paraId="5D330581" w14:textId="77777777" w:rsidR="00EA0664" w:rsidRPr="009B04FC" w:rsidRDefault="00EA0664" w:rsidP="008F32DE">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096701F4" w14:textId="77777777" w:rsidR="00EA0664" w:rsidRPr="009B04FC" w:rsidRDefault="00EA0664" w:rsidP="008F32DE">
            <w:pPr>
              <w:pStyle w:val="TAC"/>
              <w:rPr>
                <w:kern w:val="2"/>
                <w:lang w:val="en-US"/>
              </w:rPr>
            </w:pPr>
            <w:r w:rsidRPr="009B04FC">
              <w:rPr>
                <w:kern w:val="2"/>
                <w:szCs w:val="22"/>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FC2AA2F" w14:textId="77777777" w:rsidR="00EA0664" w:rsidRPr="009B04FC" w:rsidRDefault="00EA0664" w:rsidP="008F32DE">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A079DEB" w14:textId="77777777" w:rsidR="00EA0664" w:rsidRPr="009B04FC" w:rsidRDefault="00EA0664" w:rsidP="008F32DE">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11424034"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09A7F629" w14:textId="77777777" w:rsidTr="007D5DB4">
        <w:trPr>
          <w:trHeight w:val="29"/>
        </w:trPr>
        <w:tc>
          <w:tcPr>
            <w:tcW w:w="2756" w:type="dxa"/>
            <w:tcBorders>
              <w:top w:val="nil"/>
              <w:left w:val="single" w:sz="4" w:space="0" w:color="auto"/>
              <w:bottom w:val="nil"/>
              <w:right w:val="single" w:sz="4" w:space="0" w:color="auto"/>
            </w:tcBorders>
          </w:tcPr>
          <w:p w14:paraId="31D87595"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823993D"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8BA9745" w14:textId="77777777" w:rsidR="00EA0664" w:rsidRPr="009B04FC" w:rsidRDefault="00EA0664" w:rsidP="008F32DE">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94A114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9868BA5" w14:textId="77777777" w:rsidR="00EA0664" w:rsidRPr="009B04FC" w:rsidRDefault="00EA0664" w:rsidP="008F32DE">
            <w:pPr>
              <w:pStyle w:val="TAC"/>
              <w:rPr>
                <w:kern w:val="2"/>
                <w:szCs w:val="22"/>
                <w:lang w:val="en-US" w:eastAsia="zh-CN"/>
              </w:rPr>
            </w:pPr>
          </w:p>
        </w:tc>
      </w:tr>
      <w:tr w:rsidR="00EA0664" w:rsidRPr="009B04FC" w14:paraId="2570A2C7" w14:textId="77777777" w:rsidTr="007D5DB4">
        <w:trPr>
          <w:trHeight w:val="29"/>
        </w:trPr>
        <w:tc>
          <w:tcPr>
            <w:tcW w:w="2756" w:type="dxa"/>
            <w:tcBorders>
              <w:top w:val="nil"/>
              <w:left w:val="single" w:sz="4" w:space="0" w:color="auto"/>
              <w:bottom w:val="nil"/>
              <w:right w:val="single" w:sz="4" w:space="0" w:color="auto"/>
            </w:tcBorders>
          </w:tcPr>
          <w:p w14:paraId="0B9B45BC" w14:textId="77777777" w:rsidR="00EA0664" w:rsidRPr="009B04FC" w:rsidRDefault="00EA0664" w:rsidP="008F32DE">
            <w:pPr>
              <w:pStyle w:val="TAC"/>
              <w:rPr>
                <w:kern w:val="2"/>
                <w:lang w:val="en-US"/>
              </w:rPr>
            </w:pPr>
          </w:p>
        </w:tc>
        <w:tc>
          <w:tcPr>
            <w:tcW w:w="2822" w:type="dxa"/>
            <w:tcBorders>
              <w:top w:val="nil"/>
              <w:left w:val="single" w:sz="4" w:space="0" w:color="auto"/>
              <w:bottom w:val="nil"/>
              <w:right w:val="single" w:sz="4" w:space="0" w:color="auto"/>
            </w:tcBorders>
          </w:tcPr>
          <w:p w14:paraId="5ECEF1AC"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41A2C0D" w14:textId="77777777" w:rsidR="00EA0664" w:rsidRPr="009B04FC" w:rsidRDefault="00EA0664" w:rsidP="008F32DE">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18BD06"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F1861E7" w14:textId="77777777" w:rsidR="00EA0664" w:rsidRPr="009B04FC" w:rsidRDefault="00EA0664" w:rsidP="008F32DE">
            <w:pPr>
              <w:pStyle w:val="TAC"/>
              <w:rPr>
                <w:kern w:val="2"/>
                <w:szCs w:val="22"/>
                <w:lang w:val="en-US" w:eastAsia="zh-CN"/>
              </w:rPr>
            </w:pPr>
          </w:p>
        </w:tc>
      </w:tr>
      <w:tr w:rsidR="00EA0664" w:rsidRPr="009B04FC" w14:paraId="07547A67" w14:textId="77777777" w:rsidTr="007D5DB4">
        <w:trPr>
          <w:trHeight w:val="29"/>
        </w:trPr>
        <w:tc>
          <w:tcPr>
            <w:tcW w:w="2756" w:type="dxa"/>
            <w:tcBorders>
              <w:top w:val="nil"/>
              <w:left w:val="single" w:sz="4" w:space="0" w:color="auto"/>
              <w:bottom w:val="single" w:sz="4" w:space="0" w:color="auto"/>
              <w:right w:val="single" w:sz="4" w:space="0" w:color="auto"/>
            </w:tcBorders>
          </w:tcPr>
          <w:p w14:paraId="6D21672F" w14:textId="77777777" w:rsidR="00EA0664" w:rsidRPr="009B04FC" w:rsidRDefault="00EA0664" w:rsidP="008F32DE">
            <w:pPr>
              <w:pStyle w:val="TAC"/>
              <w:rPr>
                <w:kern w:val="2"/>
                <w:lang w:val="en-US"/>
              </w:rPr>
            </w:pPr>
          </w:p>
        </w:tc>
        <w:tc>
          <w:tcPr>
            <w:tcW w:w="2822" w:type="dxa"/>
            <w:tcBorders>
              <w:top w:val="nil"/>
              <w:left w:val="single" w:sz="4" w:space="0" w:color="auto"/>
              <w:bottom w:val="single" w:sz="4" w:space="0" w:color="auto"/>
              <w:right w:val="single" w:sz="4" w:space="0" w:color="auto"/>
            </w:tcBorders>
          </w:tcPr>
          <w:p w14:paraId="35806D70"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1AF322CE" w14:textId="77777777" w:rsidR="00EA0664" w:rsidRPr="009B04FC" w:rsidRDefault="00EA0664" w:rsidP="008F32DE">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C8AE66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7B574F3" w14:textId="77777777" w:rsidR="00EA0664" w:rsidRPr="009B04FC" w:rsidRDefault="00EA0664" w:rsidP="008F32DE">
            <w:pPr>
              <w:pStyle w:val="TAC"/>
              <w:rPr>
                <w:kern w:val="2"/>
                <w:szCs w:val="22"/>
                <w:lang w:val="en-US" w:eastAsia="zh-CN"/>
              </w:rPr>
            </w:pPr>
          </w:p>
        </w:tc>
      </w:tr>
      <w:tr w:rsidR="00EA0664" w:rsidRPr="009B04FC" w14:paraId="0F24141C" w14:textId="77777777" w:rsidTr="007D5DB4">
        <w:trPr>
          <w:trHeight w:val="29"/>
        </w:trPr>
        <w:tc>
          <w:tcPr>
            <w:tcW w:w="2756" w:type="dxa"/>
            <w:tcBorders>
              <w:top w:val="single" w:sz="4" w:space="0" w:color="auto"/>
              <w:left w:val="single" w:sz="4" w:space="0" w:color="auto"/>
              <w:bottom w:val="nil"/>
              <w:right w:val="single" w:sz="4" w:space="0" w:color="auto"/>
            </w:tcBorders>
          </w:tcPr>
          <w:p w14:paraId="4EE87917" w14:textId="77777777" w:rsidR="00EA0664" w:rsidRPr="009B04FC" w:rsidRDefault="00EA0664" w:rsidP="008F32DE">
            <w:pPr>
              <w:pStyle w:val="TAC"/>
              <w:rPr>
                <w:lang w:eastAsia="zh-CN"/>
              </w:rPr>
            </w:pPr>
            <w:r w:rsidRPr="00D93317">
              <w:rPr>
                <w:kern w:val="2"/>
                <w:lang w:val="en-US"/>
              </w:rPr>
              <w:t>CA_n2(2A)-n5A-n30A-n77(2A)</w:t>
            </w:r>
          </w:p>
        </w:tc>
        <w:tc>
          <w:tcPr>
            <w:tcW w:w="2822" w:type="dxa"/>
            <w:tcBorders>
              <w:top w:val="single" w:sz="4" w:space="0" w:color="auto"/>
              <w:left w:val="single" w:sz="4" w:space="0" w:color="auto"/>
              <w:bottom w:val="nil"/>
              <w:right w:val="single" w:sz="4" w:space="0" w:color="auto"/>
            </w:tcBorders>
          </w:tcPr>
          <w:p w14:paraId="477A3F9F" w14:textId="77777777" w:rsidR="00EA0664" w:rsidRPr="00D93317" w:rsidRDefault="00EA0664" w:rsidP="008F32DE">
            <w:pPr>
              <w:pStyle w:val="TAC"/>
              <w:rPr>
                <w:kern w:val="2"/>
                <w:lang w:val="en-US"/>
              </w:rPr>
            </w:pPr>
            <w:r w:rsidRPr="00D93317">
              <w:rPr>
                <w:kern w:val="2"/>
                <w:lang w:val="en-US"/>
              </w:rPr>
              <w:t>CA_n2A-n5A</w:t>
            </w:r>
          </w:p>
          <w:p w14:paraId="37E78F8D" w14:textId="77777777" w:rsidR="00EA0664" w:rsidRPr="00D93317" w:rsidRDefault="00EA0664" w:rsidP="008F32DE">
            <w:pPr>
              <w:pStyle w:val="TAC"/>
              <w:rPr>
                <w:kern w:val="2"/>
                <w:lang w:val="en-US"/>
              </w:rPr>
            </w:pPr>
            <w:r w:rsidRPr="00D93317">
              <w:rPr>
                <w:kern w:val="2"/>
                <w:lang w:val="en-US"/>
              </w:rPr>
              <w:t>CA_n2A-n30A</w:t>
            </w:r>
          </w:p>
          <w:p w14:paraId="497AF76D" w14:textId="77777777" w:rsidR="00EA0664" w:rsidRPr="00D93317" w:rsidRDefault="00EA0664" w:rsidP="008F32DE">
            <w:pPr>
              <w:pStyle w:val="TAC"/>
              <w:rPr>
                <w:kern w:val="2"/>
                <w:lang w:val="en-US"/>
              </w:rPr>
            </w:pPr>
            <w:r w:rsidRPr="00D93317">
              <w:rPr>
                <w:kern w:val="2"/>
                <w:lang w:val="en-US"/>
              </w:rPr>
              <w:t>CA_n2A-n77A</w:t>
            </w:r>
          </w:p>
          <w:p w14:paraId="0D72FD52" w14:textId="77777777" w:rsidR="00EA0664" w:rsidRPr="00D93317" w:rsidRDefault="00EA0664" w:rsidP="008F32DE">
            <w:pPr>
              <w:pStyle w:val="TAC"/>
              <w:rPr>
                <w:kern w:val="2"/>
                <w:lang w:val="en-US"/>
              </w:rPr>
            </w:pPr>
            <w:r w:rsidRPr="00D93317">
              <w:rPr>
                <w:kern w:val="2"/>
                <w:lang w:val="en-US"/>
              </w:rPr>
              <w:t>CA_n5A-n30A</w:t>
            </w:r>
          </w:p>
          <w:p w14:paraId="0F6CFBC6" w14:textId="77777777" w:rsidR="00EA0664" w:rsidRPr="00D93317" w:rsidRDefault="00EA0664" w:rsidP="008F32DE">
            <w:pPr>
              <w:pStyle w:val="TAC"/>
              <w:rPr>
                <w:kern w:val="2"/>
                <w:lang w:val="en-US"/>
              </w:rPr>
            </w:pPr>
            <w:r w:rsidRPr="00D93317">
              <w:rPr>
                <w:kern w:val="2"/>
                <w:lang w:val="en-US"/>
              </w:rPr>
              <w:t>CA_n5A-n77A</w:t>
            </w:r>
          </w:p>
          <w:p w14:paraId="63038B42" w14:textId="77777777" w:rsidR="00EA0664" w:rsidRPr="009B04FC" w:rsidRDefault="00EA0664" w:rsidP="008F32DE">
            <w:pPr>
              <w:pStyle w:val="TAC"/>
              <w:rPr>
                <w:lang w:eastAsia="zh-CN"/>
              </w:rPr>
            </w:pPr>
            <w:r w:rsidRPr="00D93317">
              <w:rPr>
                <w:kern w:val="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1A0242E3" w14:textId="77777777" w:rsidR="00EA0664" w:rsidRPr="009B04FC" w:rsidRDefault="00EA0664" w:rsidP="008F32DE">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CCC51F" w14:textId="77777777" w:rsidR="00EA0664" w:rsidRPr="009B04FC" w:rsidRDefault="00EA0664" w:rsidP="008F32DE">
            <w:pPr>
              <w:pStyle w:val="TAC"/>
              <w:rPr>
                <w:lang w:val="en-US" w:eastAsia="zh-CN" w:bidi="ar"/>
              </w:rPr>
            </w:pPr>
            <w:r w:rsidRPr="009B04FC">
              <w:rPr>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1B31B1E"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53E52170" w14:textId="77777777" w:rsidTr="007D5DB4">
        <w:trPr>
          <w:trHeight w:val="29"/>
        </w:trPr>
        <w:tc>
          <w:tcPr>
            <w:tcW w:w="2756" w:type="dxa"/>
            <w:tcBorders>
              <w:top w:val="nil"/>
              <w:left w:val="single" w:sz="4" w:space="0" w:color="auto"/>
              <w:bottom w:val="nil"/>
              <w:right w:val="single" w:sz="4" w:space="0" w:color="auto"/>
            </w:tcBorders>
          </w:tcPr>
          <w:p w14:paraId="76243136"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6580E9EA"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D9A953E" w14:textId="77777777" w:rsidR="00EA0664" w:rsidRPr="009B04FC" w:rsidRDefault="00EA0664" w:rsidP="008F32DE">
            <w:pPr>
              <w:pStyle w:val="TAC"/>
              <w:rPr>
                <w:lang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E5C403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4177B61" w14:textId="77777777" w:rsidR="00EA0664" w:rsidRPr="009B04FC" w:rsidRDefault="00EA0664" w:rsidP="008F32DE">
            <w:pPr>
              <w:pStyle w:val="TAC"/>
              <w:rPr>
                <w:kern w:val="2"/>
                <w:szCs w:val="22"/>
                <w:lang w:val="en-US" w:eastAsia="zh-CN"/>
              </w:rPr>
            </w:pPr>
          </w:p>
        </w:tc>
      </w:tr>
      <w:tr w:rsidR="00EA0664" w:rsidRPr="009B04FC" w14:paraId="63566428" w14:textId="77777777" w:rsidTr="007D5DB4">
        <w:trPr>
          <w:trHeight w:val="29"/>
        </w:trPr>
        <w:tc>
          <w:tcPr>
            <w:tcW w:w="2756" w:type="dxa"/>
            <w:tcBorders>
              <w:top w:val="nil"/>
              <w:left w:val="single" w:sz="4" w:space="0" w:color="auto"/>
              <w:bottom w:val="nil"/>
              <w:right w:val="single" w:sz="4" w:space="0" w:color="auto"/>
            </w:tcBorders>
          </w:tcPr>
          <w:p w14:paraId="1840A06E"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2574E2B"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A5E6F8E" w14:textId="77777777" w:rsidR="00EA0664" w:rsidRPr="009B04FC" w:rsidRDefault="00EA0664" w:rsidP="008F32DE">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3EA93A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300C59" w14:textId="77777777" w:rsidR="00EA0664" w:rsidRPr="009B04FC" w:rsidRDefault="00EA0664" w:rsidP="008F32DE">
            <w:pPr>
              <w:pStyle w:val="TAC"/>
              <w:rPr>
                <w:kern w:val="2"/>
                <w:szCs w:val="22"/>
                <w:lang w:val="en-US" w:eastAsia="zh-CN"/>
              </w:rPr>
            </w:pPr>
          </w:p>
        </w:tc>
      </w:tr>
      <w:tr w:rsidR="00EA0664" w:rsidRPr="009B04FC" w14:paraId="56BDA610" w14:textId="77777777" w:rsidTr="007D5DB4">
        <w:trPr>
          <w:trHeight w:val="29"/>
        </w:trPr>
        <w:tc>
          <w:tcPr>
            <w:tcW w:w="2756" w:type="dxa"/>
            <w:tcBorders>
              <w:top w:val="nil"/>
              <w:left w:val="single" w:sz="4" w:space="0" w:color="auto"/>
              <w:bottom w:val="single" w:sz="4" w:space="0" w:color="auto"/>
              <w:right w:val="single" w:sz="4" w:space="0" w:color="auto"/>
            </w:tcBorders>
          </w:tcPr>
          <w:p w14:paraId="044D4AB8"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243835C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B750C2F" w14:textId="77777777" w:rsidR="00EA0664" w:rsidRPr="009B04FC" w:rsidRDefault="00EA0664" w:rsidP="008F32DE">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613393"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(2A)_BCS1</w:t>
            </w:r>
          </w:p>
        </w:tc>
        <w:tc>
          <w:tcPr>
            <w:tcW w:w="2561" w:type="dxa"/>
            <w:tcBorders>
              <w:top w:val="nil"/>
              <w:left w:val="single" w:sz="4" w:space="0" w:color="auto"/>
              <w:bottom w:val="single" w:sz="4" w:space="0" w:color="auto"/>
              <w:right w:val="single" w:sz="4" w:space="0" w:color="auto"/>
            </w:tcBorders>
          </w:tcPr>
          <w:p w14:paraId="500479B3" w14:textId="77777777" w:rsidR="00EA0664" w:rsidRPr="009B04FC" w:rsidRDefault="00EA0664" w:rsidP="008F32DE">
            <w:pPr>
              <w:pStyle w:val="TAC"/>
              <w:rPr>
                <w:kern w:val="2"/>
                <w:szCs w:val="22"/>
                <w:lang w:val="en-US" w:eastAsia="zh-CN"/>
              </w:rPr>
            </w:pPr>
          </w:p>
        </w:tc>
      </w:tr>
      <w:tr w:rsidR="00EA0664" w:rsidRPr="009B04FC" w14:paraId="79AE299A" w14:textId="77777777" w:rsidTr="007D5DB4">
        <w:trPr>
          <w:trHeight w:val="29"/>
        </w:trPr>
        <w:tc>
          <w:tcPr>
            <w:tcW w:w="2756" w:type="dxa"/>
            <w:tcBorders>
              <w:top w:val="single" w:sz="4" w:space="0" w:color="auto"/>
              <w:left w:val="single" w:sz="4" w:space="0" w:color="auto"/>
              <w:bottom w:val="nil"/>
              <w:right w:val="single" w:sz="4" w:space="0" w:color="auto"/>
            </w:tcBorders>
          </w:tcPr>
          <w:p w14:paraId="44988C14" w14:textId="77777777" w:rsidR="00EA0664" w:rsidRPr="009B04FC" w:rsidRDefault="00EA0664" w:rsidP="008F32DE">
            <w:pPr>
              <w:pStyle w:val="TAC"/>
              <w:rPr>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2B42B40F"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3902604B" w14:textId="77777777" w:rsidR="00EA0664" w:rsidRPr="009B04FC" w:rsidRDefault="00EA0664" w:rsidP="008F32DE">
            <w:pPr>
              <w:pStyle w:val="TAC"/>
              <w:rPr>
                <w:lang w:eastAsia="zh-CN"/>
              </w:rPr>
            </w:pPr>
            <w:r w:rsidRPr="009B04FC">
              <w:rPr>
                <w:lang w:eastAsia="zh-CN"/>
              </w:rPr>
              <w:t>CA_n2A-n5A</w:t>
            </w:r>
          </w:p>
          <w:p w14:paraId="2B34E39B" w14:textId="77777777" w:rsidR="00EA0664" w:rsidRPr="009B04FC" w:rsidRDefault="00EA0664" w:rsidP="008F32DE">
            <w:pPr>
              <w:pStyle w:val="TAC"/>
              <w:rPr>
                <w:lang w:eastAsia="zh-CN"/>
              </w:rPr>
            </w:pPr>
            <w:r w:rsidRPr="009B04FC">
              <w:rPr>
                <w:lang w:eastAsia="zh-CN"/>
              </w:rPr>
              <w:t>CA_n2A-n30A</w:t>
            </w:r>
          </w:p>
          <w:p w14:paraId="270C7A4A"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24BC3F94" w14:textId="77777777" w:rsidR="00EA0664" w:rsidRPr="009B04FC" w:rsidRDefault="00EA0664" w:rsidP="008F32DE">
            <w:pPr>
              <w:pStyle w:val="TAC"/>
              <w:rPr>
                <w:lang w:eastAsia="zh-CN"/>
              </w:rPr>
            </w:pPr>
            <w:r w:rsidRPr="009B04FC">
              <w:rPr>
                <w:lang w:eastAsia="zh-CN"/>
              </w:rPr>
              <w:t>CA_n5A-n30A</w:t>
            </w:r>
          </w:p>
          <w:p w14:paraId="64DFCA4F" w14:textId="77777777" w:rsidR="00EA0664" w:rsidRPr="009B04FC" w:rsidRDefault="00EA0664" w:rsidP="008F32DE">
            <w:pPr>
              <w:pStyle w:val="TAC"/>
              <w:rPr>
                <w:lang w:eastAsia="zh-CN"/>
              </w:rPr>
            </w:pPr>
            <w:r w:rsidRPr="009B04FC">
              <w:rPr>
                <w:lang w:eastAsia="zh-CN"/>
              </w:rPr>
              <w:t>CA_n5A-n77A</w:t>
            </w:r>
            <w:r w:rsidRPr="009B04FC">
              <w:rPr>
                <w:vertAlign w:val="superscript"/>
                <w:lang w:eastAsia="zh-CN"/>
              </w:rPr>
              <w:t>5</w:t>
            </w:r>
          </w:p>
          <w:p w14:paraId="786125B7" w14:textId="77777777" w:rsidR="00EA0664" w:rsidRPr="009B04FC" w:rsidRDefault="00EA0664" w:rsidP="008F32DE">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1F0E8B3"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21BE16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A25BF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6D0FB09B" w14:textId="77777777" w:rsidTr="007D5DB4">
        <w:trPr>
          <w:trHeight w:val="29"/>
        </w:trPr>
        <w:tc>
          <w:tcPr>
            <w:tcW w:w="2756" w:type="dxa"/>
            <w:tcBorders>
              <w:top w:val="nil"/>
              <w:left w:val="single" w:sz="4" w:space="0" w:color="auto"/>
              <w:bottom w:val="nil"/>
              <w:right w:val="single" w:sz="4" w:space="0" w:color="auto"/>
            </w:tcBorders>
          </w:tcPr>
          <w:p w14:paraId="297EFF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811CE0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18BADB" w14:textId="77777777" w:rsidR="00EA0664" w:rsidRPr="009B04FC" w:rsidRDefault="00EA0664" w:rsidP="008F32DE">
            <w:pPr>
              <w:pStyle w:val="TAC"/>
              <w:rPr>
                <w:rFonts w:ascii="Calibri" w:hAnsi="Calibri"/>
                <w:kern w:val="2"/>
                <w:sz w:val="21"/>
                <w:lang w:val="en-US" w:eastAsia="zh-CN"/>
              </w:rPr>
            </w:pPr>
            <w:r w:rsidRPr="009B04FC">
              <w:rPr>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5C529C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7E0259B" w14:textId="77777777" w:rsidR="00EA0664" w:rsidRPr="009B04FC" w:rsidRDefault="00EA0664" w:rsidP="008F32DE">
            <w:pPr>
              <w:pStyle w:val="TAC"/>
              <w:rPr>
                <w:kern w:val="2"/>
                <w:szCs w:val="22"/>
                <w:lang w:val="en-US" w:eastAsia="zh-CN"/>
              </w:rPr>
            </w:pPr>
          </w:p>
        </w:tc>
      </w:tr>
      <w:tr w:rsidR="00EA0664" w:rsidRPr="009B04FC" w14:paraId="0D4E5CD2" w14:textId="77777777" w:rsidTr="007D5DB4">
        <w:trPr>
          <w:trHeight w:val="29"/>
        </w:trPr>
        <w:tc>
          <w:tcPr>
            <w:tcW w:w="2756" w:type="dxa"/>
            <w:tcBorders>
              <w:top w:val="nil"/>
              <w:left w:val="single" w:sz="4" w:space="0" w:color="auto"/>
              <w:bottom w:val="nil"/>
              <w:right w:val="single" w:sz="4" w:space="0" w:color="auto"/>
            </w:tcBorders>
          </w:tcPr>
          <w:p w14:paraId="0DF7098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935EE3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0184B6" w14:textId="77777777" w:rsidR="00EA0664" w:rsidRPr="009B04FC" w:rsidRDefault="00EA0664" w:rsidP="008F32DE">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64CF8D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F2DE7D" w14:textId="77777777" w:rsidR="00EA0664" w:rsidRPr="009B04FC" w:rsidRDefault="00EA0664" w:rsidP="008F32DE">
            <w:pPr>
              <w:pStyle w:val="TAC"/>
              <w:rPr>
                <w:kern w:val="2"/>
                <w:szCs w:val="22"/>
                <w:lang w:val="en-US" w:eastAsia="zh-CN"/>
              </w:rPr>
            </w:pPr>
          </w:p>
        </w:tc>
      </w:tr>
      <w:tr w:rsidR="00EA0664" w:rsidRPr="009B04FC" w14:paraId="6BD7C37D" w14:textId="77777777" w:rsidTr="007D5DB4">
        <w:trPr>
          <w:trHeight w:val="29"/>
        </w:trPr>
        <w:tc>
          <w:tcPr>
            <w:tcW w:w="2756" w:type="dxa"/>
            <w:tcBorders>
              <w:top w:val="nil"/>
              <w:left w:val="single" w:sz="4" w:space="0" w:color="auto"/>
              <w:bottom w:val="single" w:sz="4" w:space="0" w:color="auto"/>
              <w:right w:val="single" w:sz="4" w:space="0" w:color="auto"/>
            </w:tcBorders>
          </w:tcPr>
          <w:p w14:paraId="124B9E1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9FB810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12895"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BCEA38A"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1649C94" w14:textId="77777777" w:rsidR="00EA0664" w:rsidRPr="009B04FC" w:rsidRDefault="00EA0664" w:rsidP="008F32DE">
            <w:pPr>
              <w:pStyle w:val="TAC"/>
              <w:rPr>
                <w:kern w:val="2"/>
                <w:szCs w:val="22"/>
                <w:lang w:val="en-US" w:eastAsia="zh-CN"/>
              </w:rPr>
            </w:pPr>
          </w:p>
        </w:tc>
      </w:tr>
      <w:tr w:rsidR="00EA0664" w:rsidRPr="009B04FC" w14:paraId="43CC31BC" w14:textId="77777777" w:rsidTr="007D5DB4">
        <w:trPr>
          <w:trHeight w:val="29"/>
        </w:trPr>
        <w:tc>
          <w:tcPr>
            <w:tcW w:w="2756" w:type="dxa"/>
            <w:tcBorders>
              <w:top w:val="single" w:sz="4" w:space="0" w:color="auto"/>
              <w:left w:val="single" w:sz="4" w:space="0" w:color="auto"/>
              <w:bottom w:val="nil"/>
              <w:right w:val="single" w:sz="4" w:space="0" w:color="auto"/>
            </w:tcBorders>
          </w:tcPr>
          <w:p w14:paraId="4F737790" w14:textId="77777777" w:rsidR="00EA0664" w:rsidRPr="009B04FC" w:rsidRDefault="00EA0664" w:rsidP="008F32DE">
            <w:pPr>
              <w:pStyle w:val="TAC"/>
              <w:rPr>
                <w:lang w:val="en-US" w:eastAsia="zh-CN" w:bidi="ar"/>
              </w:rPr>
            </w:pPr>
            <w:r w:rsidRPr="009B04FC">
              <w:rPr>
                <w:lang w:eastAsia="zh-CN"/>
              </w:rPr>
              <w:t>CA_n2A-n5A-n48A-n66A</w:t>
            </w:r>
          </w:p>
        </w:tc>
        <w:tc>
          <w:tcPr>
            <w:tcW w:w="2822" w:type="dxa"/>
            <w:tcBorders>
              <w:top w:val="single" w:sz="4" w:space="0" w:color="auto"/>
              <w:left w:val="single" w:sz="4" w:space="0" w:color="auto"/>
              <w:bottom w:val="nil"/>
              <w:right w:val="single" w:sz="4" w:space="0" w:color="auto"/>
            </w:tcBorders>
          </w:tcPr>
          <w:p w14:paraId="1BBEB18C"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DAE005A"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507B4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95182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A154E71" w14:textId="77777777" w:rsidTr="007D5DB4">
        <w:trPr>
          <w:trHeight w:val="29"/>
        </w:trPr>
        <w:tc>
          <w:tcPr>
            <w:tcW w:w="2756" w:type="dxa"/>
            <w:tcBorders>
              <w:top w:val="nil"/>
              <w:left w:val="single" w:sz="4" w:space="0" w:color="auto"/>
              <w:bottom w:val="nil"/>
              <w:right w:val="single" w:sz="4" w:space="0" w:color="auto"/>
            </w:tcBorders>
          </w:tcPr>
          <w:p w14:paraId="0B9CE18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849E8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C3955D"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845DA3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AD14A1E" w14:textId="77777777" w:rsidR="00EA0664" w:rsidRPr="009B04FC" w:rsidRDefault="00EA0664" w:rsidP="008F32DE">
            <w:pPr>
              <w:pStyle w:val="TAC"/>
              <w:rPr>
                <w:lang w:val="en-US" w:eastAsia="zh-CN" w:bidi="ar"/>
              </w:rPr>
            </w:pPr>
          </w:p>
        </w:tc>
      </w:tr>
      <w:tr w:rsidR="00EA0664" w:rsidRPr="009B04FC" w14:paraId="018F1A83" w14:textId="77777777" w:rsidTr="007D5DB4">
        <w:trPr>
          <w:trHeight w:val="29"/>
        </w:trPr>
        <w:tc>
          <w:tcPr>
            <w:tcW w:w="2756" w:type="dxa"/>
            <w:tcBorders>
              <w:top w:val="nil"/>
              <w:left w:val="single" w:sz="4" w:space="0" w:color="auto"/>
              <w:bottom w:val="nil"/>
              <w:right w:val="single" w:sz="4" w:space="0" w:color="auto"/>
            </w:tcBorders>
          </w:tcPr>
          <w:p w14:paraId="1E6F347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B3CBD5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82245"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8879A58"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5538DD50" w14:textId="77777777" w:rsidR="00EA0664" w:rsidRPr="009B04FC" w:rsidRDefault="00EA0664" w:rsidP="008F32DE">
            <w:pPr>
              <w:pStyle w:val="TAC"/>
              <w:rPr>
                <w:lang w:val="en-US" w:eastAsia="zh-CN" w:bidi="ar"/>
              </w:rPr>
            </w:pPr>
          </w:p>
        </w:tc>
      </w:tr>
      <w:tr w:rsidR="00EA0664" w:rsidRPr="009B04FC" w14:paraId="1E81B9B5" w14:textId="77777777" w:rsidTr="007D5DB4">
        <w:trPr>
          <w:trHeight w:val="29"/>
        </w:trPr>
        <w:tc>
          <w:tcPr>
            <w:tcW w:w="2756" w:type="dxa"/>
            <w:tcBorders>
              <w:top w:val="nil"/>
              <w:left w:val="single" w:sz="4" w:space="0" w:color="auto"/>
              <w:bottom w:val="nil"/>
              <w:right w:val="single" w:sz="4" w:space="0" w:color="auto"/>
            </w:tcBorders>
          </w:tcPr>
          <w:p w14:paraId="69F8BBE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64D5C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D3CFFA" w14:textId="77777777" w:rsidR="00EA0664" w:rsidRPr="009B04FC" w:rsidRDefault="00EA0664" w:rsidP="008F32DE">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8DE84EF"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B9E99DE" w14:textId="77777777" w:rsidR="00EA0664" w:rsidRPr="009B04FC" w:rsidRDefault="00EA0664" w:rsidP="008F32DE">
            <w:pPr>
              <w:pStyle w:val="TAC"/>
              <w:rPr>
                <w:lang w:val="en-US" w:eastAsia="zh-CN" w:bidi="ar"/>
              </w:rPr>
            </w:pPr>
          </w:p>
        </w:tc>
      </w:tr>
      <w:tr w:rsidR="00EA0664" w:rsidRPr="009B04FC" w14:paraId="00A40C68" w14:textId="77777777" w:rsidTr="007D5DB4">
        <w:trPr>
          <w:trHeight w:val="29"/>
        </w:trPr>
        <w:tc>
          <w:tcPr>
            <w:tcW w:w="2756" w:type="dxa"/>
            <w:tcBorders>
              <w:top w:val="nil"/>
              <w:left w:val="single" w:sz="4" w:space="0" w:color="auto"/>
              <w:bottom w:val="nil"/>
              <w:right w:val="single" w:sz="4" w:space="0" w:color="auto"/>
            </w:tcBorders>
          </w:tcPr>
          <w:p w14:paraId="71BE2958"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74517F2" w14:textId="77777777" w:rsidR="00EA0664" w:rsidRPr="009B04FC" w:rsidRDefault="00EA0664" w:rsidP="008F32DE">
            <w:pPr>
              <w:pStyle w:val="TAC"/>
              <w:rPr>
                <w:b/>
                <w:lang w:eastAsia="zh-CN"/>
              </w:rPr>
            </w:pPr>
            <w:r w:rsidRPr="009B04FC">
              <w:rPr>
                <w:lang w:eastAsia="zh-CN"/>
              </w:rPr>
              <w:t>CA_n2A-n5A</w:t>
            </w:r>
          </w:p>
          <w:p w14:paraId="20B465E0" w14:textId="77777777" w:rsidR="00EA0664" w:rsidRPr="009B04FC" w:rsidRDefault="00EA0664" w:rsidP="008F32DE">
            <w:pPr>
              <w:pStyle w:val="TAC"/>
              <w:rPr>
                <w:b/>
                <w:lang w:eastAsia="zh-CN"/>
              </w:rPr>
            </w:pPr>
            <w:r w:rsidRPr="009B04FC">
              <w:rPr>
                <w:lang w:eastAsia="zh-CN"/>
              </w:rPr>
              <w:t>CA_n2A-n48A</w:t>
            </w:r>
          </w:p>
          <w:p w14:paraId="43B4F660" w14:textId="77777777" w:rsidR="00EA0664" w:rsidRPr="009B04FC" w:rsidRDefault="00EA0664" w:rsidP="008F32DE">
            <w:pPr>
              <w:pStyle w:val="TAC"/>
              <w:rPr>
                <w:b/>
                <w:lang w:eastAsia="zh-CN"/>
              </w:rPr>
            </w:pPr>
            <w:r w:rsidRPr="009B04FC">
              <w:rPr>
                <w:lang w:eastAsia="zh-CN"/>
              </w:rPr>
              <w:t>CA_n2A-n66A</w:t>
            </w:r>
          </w:p>
          <w:p w14:paraId="105C9CF7" w14:textId="77777777" w:rsidR="00EA0664" w:rsidRPr="009B04FC" w:rsidRDefault="00EA0664" w:rsidP="008F32DE">
            <w:pPr>
              <w:pStyle w:val="TAC"/>
              <w:rPr>
                <w:b/>
                <w:lang w:eastAsia="zh-CN"/>
              </w:rPr>
            </w:pPr>
            <w:r w:rsidRPr="009B04FC">
              <w:rPr>
                <w:lang w:eastAsia="zh-CN"/>
              </w:rPr>
              <w:t>CA_n5A-n48A</w:t>
            </w:r>
          </w:p>
          <w:p w14:paraId="4BFE6C46" w14:textId="77777777" w:rsidR="00EA0664" w:rsidRPr="009B04FC" w:rsidRDefault="00EA0664" w:rsidP="008F32DE">
            <w:pPr>
              <w:pStyle w:val="TAC"/>
              <w:rPr>
                <w:b/>
                <w:lang w:eastAsia="zh-CN"/>
              </w:rPr>
            </w:pPr>
            <w:r w:rsidRPr="009B04FC">
              <w:rPr>
                <w:lang w:eastAsia="zh-CN"/>
              </w:rPr>
              <w:t>CA_n5A-n66A</w:t>
            </w:r>
          </w:p>
          <w:p w14:paraId="7A8C8A46" w14:textId="77777777" w:rsidR="00EA0664" w:rsidRPr="009B04FC" w:rsidRDefault="00EA0664" w:rsidP="008F32DE">
            <w:pPr>
              <w:pStyle w:val="TAC"/>
              <w:rPr>
                <w:lang w:val="en-US" w:eastAsia="zh-CN" w:bidi="ar"/>
              </w:rPr>
            </w:pPr>
            <w:r w:rsidRPr="009B04FC">
              <w:rPr>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7CA19F41" w14:textId="77777777" w:rsidR="00EA0664" w:rsidRPr="009B04FC" w:rsidRDefault="00EA0664" w:rsidP="008F32DE">
            <w:pPr>
              <w:pStyle w:val="TAC"/>
              <w:rPr>
                <w:lang w:val="en-US" w:eastAsia="zh-CN" w:bidi="ar"/>
              </w:rPr>
            </w:pPr>
            <w:r w:rsidRPr="009B04FC">
              <w:rPr>
                <w:rFonts w:eastAsia="DengXian"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F677C5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192B6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612B3D10" w14:textId="77777777" w:rsidTr="007D5DB4">
        <w:trPr>
          <w:trHeight w:val="29"/>
        </w:trPr>
        <w:tc>
          <w:tcPr>
            <w:tcW w:w="2756" w:type="dxa"/>
            <w:tcBorders>
              <w:top w:val="nil"/>
              <w:left w:val="single" w:sz="4" w:space="0" w:color="auto"/>
              <w:bottom w:val="nil"/>
              <w:right w:val="single" w:sz="4" w:space="0" w:color="auto"/>
            </w:tcBorders>
          </w:tcPr>
          <w:p w14:paraId="307CA56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8E2666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07EE6FA" w14:textId="77777777" w:rsidR="00EA0664" w:rsidRPr="009B04FC" w:rsidRDefault="00EA0664" w:rsidP="008F32DE">
            <w:pPr>
              <w:pStyle w:val="TAC"/>
              <w:rPr>
                <w:lang w:val="en-US" w:eastAsia="zh-CN" w:bidi="ar"/>
              </w:rPr>
            </w:pPr>
            <w:r w:rsidRPr="009B04FC">
              <w:rPr>
                <w:rFonts w:eastAsia="DengXian"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F6FE27A"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250647A" w14:textId="77777777" w:rsidR="00EA0664" w:rsidRPr="009B04FC" w:rsidRDefault="00EA0664" w:rsidP="008F32DE">
            <w:pPr>
              <w:pStyle w:val="TAC"/>
              <w:rPr>
                <w:lang w:val="en-US" w:eastAsia="zh-CN" w:bidi="ar"/>
              </w:rPr>
            </w:pPr>
          </w:p>
        </w:tc>
      </w:tr>
      <w:tr w:rsidR="00EA0664" w:rsidRPr="009B04FC" w14:paraId="0DC49CBB" w14:textId="77777777" w:rsidTr="007D5DB4">
        <w:trPr>
          <w:trHeight w:val="29"/>
        </w:trPr>
        <w:tc>
          <w:tcPr>
            <w:tcW w:w="2756" w:type="dxa"/>
            <w:tcBorders>
              <w:top w:val="nil"/>
              <w:left w:val="single" w:sz="4" w:space="0" w:color="auto"/>
              <w:bottom w:val="nil"/>
              <w:right w:val="single" w:sz="4" w:space="0" w:color="auto"/>
            </w:tcBorders>
          </w:tcPr>
          <w:p w14:paraId="52D2771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F307E6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D5031" w14:textId="77777777" w:rsidR="00EA0664" w:rsidRPr="009B04FC" w:rsidRDefault="00EA0664" w:rsidP="008F32DE">
            <w:pPr>
              <w:pStyle w:val="TAC"/>
              <w:rPr>
                <w:lang w:val="en-US" w:eastAsia="zh-CN" w:bidi="ar"/>
              </w:rPr>
            </w:pPr>
            <w:r w:rsidRPr="009B04FC">
              <w:rPr>
                <w:rFonts w:eastAsia="DengXian"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6AA3282"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6A605C5F" w14:textId="77777777" w:rsidR="00EA0664" w:rsidRPr="009B04FC" w:rsidRDefault="00EA0664" w:rsidP="008F32DE">
            <w:pPr>
              <w:pStyle w:val="TAC"/>
              <w:rPr>
                <w:lang w:val="en-US" w:eastAsia="zh-CN" w:bidi="ar"/>
              </w:rPr>
            </w:pPr>
          </w:p>
        </w:tc>
      </w:tr>
      <w:tr w:rsidR="00EA0664" w:rsidRPr="009B04FC" w14:paraId="5B37198D" w14:textId="77777777" w:rsidTr="007D5DB4">
        <w:trPr>
          <w:trHeight w:val="29"/>
        </w:trPr>
        <w:tc>
          <w:tcPr>
            <w:tcW w:w="2756" w:type="dxa"/>
            <w:tcBorders>
              <w:top w:val="nil"/>
              <w:left w:val="single" w:sz="4" w:space="0" w:color="auto"/>
              <w:bottom w:val="nil"/>
              <w:right w:val="single" w:sz="4" w:space="0" w:color="auto"/>
            </w:tcBorders>
          </w:tcPr>
          <w:p w14:paraId="4ABD5AD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D52F10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F65EBB" w14:textId="77777777" w:rsidR="00EA0664" w:rsidRPr="009B04FC" w:rsidRDefault="00EA0664" w:rsidP="008F32DE">
            <w:pPr>
              <w:pStyle w:val="TAC"/>
              <w:rPr>
                <w:lang w:val="en-US" w:eastAsia="zh-CN" w:bidi="ar"/>
              </w:rPr>
            </w:pPr>
            <w:r w:rsidRPr="009B04FC">
              <w:rPr>
                <w:rFonts w:eastAsia="DengXian"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9D120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BCAB964" w14:textId="77777777" w:rsidR="00EA0664" w:rsidRPr="009B04FC" w:rsidRDefault="00EA0664" w:rsidP="008F32DE">
            <w:pPr>
              <w:pStyle w:val="TAC"/>
              <w:rPr>
                <w:lang w:val="en-US" w:eastAsia="zh-CN" w:bidi="ar"/>
              </w:rPr>
            </w:pPr>
          </w:p>
        </w:tc>
      </w:tr>
      <w:tr w:rsidR="00EA0664" w:rsidRPr="009B04FC" w14:paraId="6B727A4D" w14:textId="77777777" w:rsidTr="007D5DB4">
        <w:trPr>
          <w:trHeight w:val="29"/>
        </w:trPr>
        <w:tc>
          <w:tcPr>
            <w:tcW w:w="2756" w:type="dxa"/>
            <w:tcBorders>
              <w:top w:val="single" w:sz="4" w:space="0" w:color="auto"/>
              <w:left w:val="single" w:sz="4" w:space="0" w:color="auto"/>
              <w:bottom w:val="nil"/>
              <w:right w:val="single" w:sz="4" w:space="0" w:color="auto"/>
            </w:tcBorders>
          </w:tcPr>
          <w:p w14:paraId="6BDC2989" w14:textId="77777777" w:rsidR="00EA0664" w:rsidRPr="009B04FC" w:rsidRDefault="00EA0664" w:rsidP="008F32DE">
            <w:pPr>
              <w:pStyle w:val="TAC"/>
              <w:rPr>
                <w:lang w:val="en-US" w:eastAsia="zh-CN" w:bidi="ar"/>
              </w:rPr>
            </w:pPr>
            <w:r w:rsidRPr="009B04FC">
              <w:rPr>
                <w:lang w:eastAsia="zh-CN"/>
              </w:rPr>
              <w:t>CA_n2A-n5A-n48B-n66A</w:t>
            </w:r>
          </w:p>
        </w:tc>
        <w:tc>
          <w:tcPr>
            <w:tcW w:w="2822" w:type="dxa"/>
            <w:tcBorders>
              <w:top w:val="single" w:sz="4" w:space="0" w:color="auto"/>
              <w:left w:val="single" w:sz="4" w:space="0" w:color="auto"/>
              <w:bottom w:val="nil"/>
              <w:right w:val="single" w:sz="4" w:space="0" w:color="auto"/>
            </w:tcBorders>
          </w:tcPr>
          <w:p w14:paraId="78325B83"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3EED9C69"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9650A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A198D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AFCCE81" w14:textId="77777777" w:rsidTr="007D5DB4">
        <w:trPr>
          <w:trHeight w:val="29"/>
        </w:trPr>
        <w:tc>
          <w:tcPr>
            <w:tcW w:w="2756" w:type="dxa"/>
            <w:tcBorders>
              <w:top w:val="nil"/>
              <w:left w:val="single" w:sz="4" w:space="0" w:color="auto"/>
              <w:bottom w:val="nil"/>
              <w:right w:val="single" w:sz="4" w:space="0" w:color="auto"/>
            </w:tcBorders>
          </w:tcPr>
          <w:p w14:paraId="21CACD5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C3455B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89EB9"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7E123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C8DE7A8" w14:textId="77777777" w:rsidR="00EA0664" w:rsidRPr="009B04FC" w:rsidRDefault="00EA0664" w:rsidP="008F32DE">
            <w:pPr>
              <w:pStyle w:val="TAC"/>
              <w:rPr>
                <w:lang w:val="en-US" w:eastAsia="zh-CN" w:bidi="ar"/>
              </w:rPr>
            </w:pPr>
          </w:p>
        </w:tc>
      </w:tr>
      <w:tr w:rsidR="00EA0664" w:rsidRPr="009B04FC" w14:paraId="61A48E1E" w14:textId="77777777" w:rsidTr="007D5DB4">
        <w:trPr>
          <w:trHeight w:val="29"/>
        </w:trPr>
        <w:tc>
          <w:tcPr>
            <w:tcW w:w="2756" w:type="dxa"/>
            <w:tcBorders>
              <w:top w:val="nil"/>
              <w:left w:val="single" w:sz="4" w:space="0" w:color="auto"/>
              <w:bottom w:val="nil"/>
              <w:right w:val="single" w:sz="4" w:space="0" w:color="auto"/>
            </w:tcBorders>
          </w:tcPr>
          <w:p w14:paraId="0F8B06B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8DDB9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2D4D40"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8F96897" w14:textId="77777777" w:rsidR="00EA0664" w:rsidRPr="009B04FC" w:rsidRDefault="00EA0664" w:rsidP="008F32DE">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432E489D" w14:textId="77777777" w:rsidR="00EA0664" w:rsidRPr="009B04FC" w:rsidRDefault="00EA0664" w:rsidP="008F32DE">
            <w:pPr>
              <w:pStyle w:val="TAC"/>
              <w:rPr>
                <w:lang w:val="en-US" w:eastAsia="zh-CN" w:bidi="ar"/>
              </w:rPr>
            </w:pPr>
          </w:p>
        </w:tc>
      </w:tr>
      <w:tr w:rsidR="00EA0664" w:rsidRPr="009B04FC" w14:paraId="475F7AA7" w14:textId="77777777" w:rsidTr="007D5DB4">
        <w:trPr>
          <w:trHeight w:val="29"/>
        </w:trPr>
        <w:tc>
          <w:tcPr>
            <w:tcW w:w="2756" w:type="dxa"/>
            <w:tcBorders>
              <w:top w:val="nil"/>
              <w:left w:val="single" w:sz="4" w:space="0" w:color="auto"/>
              <w:bottom w:val="nil"/>
              <w:right w:val="single" w:sz="4" w:space="0" w:color="auto"/>
            </w:tcBorders>
          </w:tcPr>
          <w:p w14:paraId="00ED020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72591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D0D62D" w14:textId="77777777" w:rsidR="00EA0664" w:rsidRPr="009B04FC" w:rsidRDefault="00EA0664" w:rsidP="008F32DE">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6B51CE7"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D22B3FB" w14:textId="77777777" w:rsidR="00EA0664" w:rsidRPr="009B04FC" w:rsidRDefault="00EA0664" w:rsidP="008F32DE">
            <w:pPr>
              <w:pStyle w:val="TAC"/>
              <w:rPr>
                <w:lang w:val="en-US" w:eastAsia="zh-CN" w:bidi="ar"/>
              </w:rPr>
            </w:pPr>
          </w:p>
        </w:tc>
      </w:tr>
      <w:tr w:rsidR="00EA0664" w:rsidRPr="009B04FC" w14:paraId="56A83DBD" w14:textId="77777777" w:rsidTr="007D5DB4">
        <w:trPr>
          <w:trHeight w:val="29"/>
        </w:trPr>
        <w:tc>
          <w:tcPr>
            <w:tcW w:w="2756" w:type="dxa"/>
            <w:tcBorders>
              <w:top w:val="nil"/>
              <w:left w:val="single" w:sz="4" w:space="0" w:color="auto"/>
              <w:bottom w:val="nil"/>
              <w:right w:val="single" w:sz="4" w:space="0" w:color="auto"/>
            </w:tcBorders>
          </w:tcPr>
          <w:p w14:paraId="34F123AC"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1F25082" w14:textId="77777777" w:rsidR="00EA0664" w:rsidRPr="009B04FC" w:rsidRDefault="00EA0664" w:rsidP="008F32DE">
            <w:pPr>
              <w:pStyle w:val="TAC"/>
              <w:rPr>
                <w:rFonts w:eastAsia="DengXian"/>
                <w:lang w:eastAsia="zh-CN"/>
              </w:rPr>
            </w:pPr>
            <w:r w:rsidRPr="009B04FC">
              <w:rPr>
                <w:rFonts w:eastAsia="DengXian"/>
                <w:lang w:eastAsia="zh-CN"/>
              </w:rPr>
              <w:t>CA_n2A-n5A</w:t>
            </w:r>
          </w:p>
          <w:p w14:paraId="68074897" w14:textId="77777777" w:rsidR="00EA0664" w:rsidRPr="009B04FC" w:rsidRDefault="00EA0664" w:rsidP="008F32DE">
            <w:pPr>
              <w:pStyle w:val="TAC"/>
              <w:rPr>
                <w:rFonts w:eastAsia="DengXian"/>
                <w:lang w:eastAsia="zh-CN"/>
              </w:rPr>
            </w:pPr>
            <w:r w:rsidRPr="009B04FC">
              <w:rPr>
                <w:rFonts w:eastAsia="DengXian"/>
                <w:lang w:eastAsia="zh-CN"/>
              </w:rPr>
              <w:t>CA_n2A-n48A</w:t>
            </w:r>
          </w:p>
          <w:p w14:paraId="7A78BFFD" w14:textId="77777777" w:rsidR="00EA0664" w:rsidRPr="009B04FC" w:rsidRDefault="00EA0664" w:rsidP="008F32DE">
            <w:pPr>
              <w:pStyle w:val="TAC"/>
              <w:rPr>
                <w:rFonts w:eastAsia="DengXian"/>
                <w:lang w:eastAsia="zh-CN"/>
              </w:rPr>
            </w:pPr>
            <w:r w:rsidRPr="009B04FC">
              <w:rPr>
                <w:rFonts w:eastAsia="DengXian"/>
                <w:lang w:eastAsia="zh-CN"/>
              </w:rPr>
              <w:t>CA_n2A-n66A</w:t>
            </w:r>
          </w:p>
          <w:p w14:paraId="056A45C6" w14:textId="77777777" w:rsidR="00EA0664" w:rsidRPr="009B04FC" w:rsidRDefault="00EA0664" w:rsidP="008F32DE">
            <w:pPr>
              <w:pStyle w:val="TAC"/>
              <w:rPr>
                <w:rFonts w:eastAsia="DengXian"/>
                <w:lang w:eastAsia="zh-CN"/>
              </w:rPr>
            </w:pPr>
            <w:r w:rsidRPr="009B04FC">
              <w:rPr>
                <w:rFonts w:eastAsia="DengXian"/>
                <w:lang w:eastAsia="zh-CN"/>
              </w:rPr>
              <w:t>CA_n5A-n48A</w:t>
            </w:r>
          </w:p>
          <w:p w14:paraId="59036FF4" w14:textId="77777777" w:rsidR="00EA0664" w:rsidRPr="009B04FC" w:rsidRDefault="00EA0664" w:rsidP="008F32DE">
            <w:pPr>
              <w:pStyle w:val="TAC"/>
              <w:rPr>
                <w:rFonts w:eastAsia="DengXian"/>
                <w:lang w:eastAsia="zh-CN"/>
              </w:rPr>
            </w:pPr>
            <w:r w:rsidRPr="009B04FC">
              <w:rPr>
                <w:rFonts w:eastAsia="DengXian"/>
                <w:lang w:eastAsia="zh-CN"/>
              </w:rPr>
              <w:t>CA_n5A-n66A</w:t>
            </w:r>
          </w:p>
          <w:p w14:paraId="73EAD83A" w14:textId="77777777" w:rsidR="00EA0664" w:rsidRPr="009B04FC" w:rsidRDefault="00EA0664" w:rsidP="008F32DE">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3761B30"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FDCC7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79ABF44"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6AC6C846" w14:textId="77777777" w:rsidTr="007D5DB4">
        <w:trPr>
          <w:trHeight w:val="29"/>
        </w:trPr>
        <w:tc>
          <w:tcPr>
            <w:tcW w:w="2756" w:type="dxa"/>
            <w:tcBorders>
              <w:top w:val="nil"/>
              <w:left w:val="single" w:sz="4" w:space="0" w:color="auto"/>
              <w:bottom w:val="nil"/>
              <w:right w:val="single" w:sz="4" w:space="0" w:color="auto"/>
            </w:tcBorders>
          </w:tcPr>
          <w:p w14:paraId="0F5551A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72B47C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D15F3"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DEFECC3"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85AB462" w14:textId="77777777" w:rsidR="00EA0664" w:rsidRPr="009B04FC" w:rsidRDefault="00EA0664" w:rsidP="008F32DE">
            <w:pPr>
              <w:pStyle w:val="TAC"/>
              <w:rPr>
                <w:lang w:val="en-US" w:eastAsia="zh-CN" w:bidi="ar"/>
              </w:rPr>
            </w:pPr>
          </w:p>
        </w:tc>
      </w:tr>
      <w:tr w:rsidR="00EA0664" w:rsidRPr="009B04FC" w14:paraId="36F14A48" w14:textId="77777777" w:rsidTr="007D5DB4">
        <w:trPr>
          <w:trHeight w:val="29"/>
        </w:trPr>
        <w:tc>
          <w:tcPr>
            <w:tcW w:w="2756" w:type="dxa"/>
            <w:tcBorders>
              <w:top w:val="nil"/>
              <w:left w:val="single" w:sz="4" w:space="0" w:color="auto"/>
              <w:bottom w:val="nil"/>
              <w:right w:val="single" w:sz="4" w:space="0" w:color="auto"/>
            </w:tcBorders>
          </w:tcPr>
          <w:p w14:paraId="66FE19D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D333DF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1DD81F9"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D02BB6" w14:textId="77777777" w:rsidR="00EA0664" w:rsidRPr="009B04FC" w:rsidRDefault="00EA0664" w:rsidP="008F32DE">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2229C182" w14:textId="77777777" w:rsidR="00EA0664" w:rsidRPr="009B04FC" w:rsidRDefault="00EA0664" w:rsidP="008F32DE">
            <w:pPr>
              <w:pStyle w:val="TAC"/>
              <w:rPr>
                <w:lang w:val="en-US" w:eastAsia="zh-CN" w:bidi="ar"/>
              </w:rPr>
            </w:pPr>
          </w:p>
        </w:tc>
      </w:tr>
      <w:tr w:rsidR="00EA0664" w:rsidRPr="009B04FC" w14:paraId="2725EAC9" w14:textId="77777777" w:rsidTr="007D5DB4">
        <w:trPr>
          <w:trHeight w:val="29"/>
        </w:trPr>
        <w:tc>
          <w:tcPr>
            <w:tcW w:w="2756" w:type="dxa"/>
            <w:tcBorders>
              <w:top w:val="nil"/>
              <w:left w:val="single" w:sz="4" w:space="0" w:color="auto"/>
              <w:bottom w:val="nil"/>
              <w:right w:val="single" w:sz="4" w:space="0" w:color="auto"/>
            </w:tcBorders>
          </w:tcPr>
          <w:p w14:paraId="61BB6C8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E3F054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BA6244"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3588CB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71B234C" w14:textId="77777777" w:rsidR="00EA0664" w:rsidRPr="009B04FC" w:rsidRDefault="00EA0664" w:rsidP="008F32DE">
            <w:pPr>
              <w:pStyle w:val="TAC"/>
              <w:rPr>
                <w:lang w:val="en-US" w:eastAsia="zh-CN" w:bidi="ar"/>
              </w:rPr>
            </w:pPr>
          </w:p>
        </w:tc>
      </w:tr>
      <w:tr w:rsidR="00EA0664" w:rsidRPr="009B04FC" w14:paraId="7375434A" w14:textId="77777777" w:rsidTr="007D5DB4">
        <w:trPr>
          <w:trHeight w:val="29"/>
        </w:trPr>
        <w:tc>
          <w:tcPr>
            <w:tcW w:w="2756" w:type="dxa"/>
            <w:tcBorders>
              <w:top w:val="nil"/>
              <w:left w:val="single" w:sz="4" w:space="0" w:color="auto"/>
              <w:bottom w:val="nil"/>
              <w:right w:val="single" w:sz="4" w:space="0" w:color="auto"/>
            </w:tcBorders>
          </w:tcPr>
          <w:p w14:paraId="74ACE22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76C064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6396FB0"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47E9EF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8A600B0"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62D2D7DD" w14:textId="77777777" w:rsidTr="007D5DB4">
        <w:trPr>
          <w:trHeight w:val="29"/>
        </w:trPr>
        <w:tc>
          <w:tcPr>
            <w:tcW w:w="2756" w:type="dxa"/>
            <w:tcBorders>
              <w:top w:val="nil"/>
              <w:left w:val="single" w:sz="4" w:space="0" w:color="auto"/>
              <w:bottom w:val="nil"/>
              <w:right w:val="single" w:sz="4" w:space="0" w:color="auto"/>
            </w:tcBorders>
          </w:tcPr>
          <w:p w14:paraId="74A3688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BEE5D4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7E7E2F"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9BBACCA"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FE08171" w14:textId="77777777" w:rsidR="00EA0664" w:rsidRPr="009B04FC" w:rsidRDefault="00EA0664" w:rsidP="008F32DE">
            <w:pPr>
              <w:pStyle w:val="TAC"/>
              <w:rPr>
                <w:lang w:val="en-US" w:eastAsia="zh-CN" w:bidi="ar"/>
              </w:rPr>
            </w:pPr>
          </w:p>
        </w:tc>
      </w:tr>
      <w:tr w:rsidR="00EA0664" w:rsidRPr="009B04FC" w14:paraId="06C6123E" w14:textId="77777777" w:rsidTr="007D5DB4">
        <w:trPr>
          <w:trHeight w:val="29"/>
        </w:trPr>
        <w:tc>
          <w:tcPr>
            <w:tcW w:w="2756" w:type="dxa"/>
            <w:tcBorders>
              <w:top w:val="nil"/>
              <w:left w:val="single" w:sz="4" w:space="0" w:color="auto"/>
              <w:bottom w:val="nil"/>
              <w:right w:val="single" w:sz="4" w:space="0" w:color="auto"/>
            </w:tcBorders>
          </w:tcPr>
          <w:p w14:paraId="4DB0376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C49C5B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326415"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363D70" w14:textId="77777777" w:rsidR="00EA0664" w:rsidRPr="009B04FC" w:rsidRDefault="00EA0664" w:rsidP="008F32DE">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60DFDA49" w14:textId="77777777" w:rsidR="00EA0664" w:rsidRPr="009B04FC" w:rsidRDefault="00EA0664" w:rsidP="008F32DE">
            <w:pPr>
              <w:pStyle w:val="TAC"/>
              <w:rPr>
                <w:lang w:val="en-US" w:eastAsia="zh-CN" w:bidi="ar"/>
              </w:rPr>
            </w:pPr>
          </w:p>
        </w:tc>
      </w:tr>
      <w:tr w:rsidR="00EA0664" w:rsidRPr="009B04FC" w14:paraId="04F6EA8A" w14:textId="77777777" w:rsidTr="007D5DB4">
        <w:trPr>
          <w:trHeight w:val="29"/>
        </w:trPr>
        <w:tc>
          <w:tcPr>
            <w:tcW w:w="2756" w:type="dxa"/>
            <w:tcBorders>
              <w:top w:val="nil"/>
              <w:left w:val="single" w:sz="4" w:space="0" w:color="auto"/>
              <w:bottom w:val="nil"/>
              <w:right w:val="single" w:sz="4" w:space="0" w:color="auto"/>
            </w:tcBorders>
          </w:tcPr>
          <w:p w14:paraId="77B6815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8C652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1284AE"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978E16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6D6CE0BF" w14:textId="77777777" w:rsidR="00EA0664" w:rsidRPr="009B04FC" w:rsidRDefault="00EA0664" w:rsidP="008F32DE">
            <w:pPr>
              <w:pStyle w:val="TAC"/>
              <w:rPr>
                <w:lang w:val="en-US" w:eastAsia="zh-CN" w:bidi="ar"/>
              </w:rPr>
            </w:pPr>
          </w:p>
        </w:tc>
      </w:tr>
      <w:tr w:rsidR="00EA0664" w:rsidRPr="009B04FC" w14:paraId="6C154866" w14:textId="77777777" w:rsidTr="007D5DB4">
        <w:trPr>
          <w:trHeight w:val="29"/>
        </w:trPr>
        <w:tc>
          <w:tcPr>
            <w:tcW w:w="2756" w:type="dxa"/>
            <w:tcBorders>
              <w:top w:val="nil"/>
              <w:left w:val="single" w:sz="4" w:space="0" w:color="auto"/>
              <w:bottom w:val="nil"/>
              <w:right w:val="single" w:sz="4" w:space="0" w:color="auto"/>
            </w:tcBorders>
          </w:tcPr>
          <w:p w14:paraId="0F905A0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DA39E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EBFC5A"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3CF3B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5DB5D3" w14:textId="77777777" w:rsidR="00EA0664" w:rsidRPr="009B04FC" w:rsidRDefault="00EA0664" w:rsidP="008F32DE">
            <w:pPr>
              <w:pStyle w:val="TAC"/>
              <w:rPr>
                <w:lang w:val="en-US" w:eastAsia="zh-CN" w:bidi="ar"/>
              </w:rPr>
            </w:pPr>
            <w:r w:rsidRPr="009B04FC">
              <w:rPr>
                <w:lang w:val="en-US" w:eastAsia="zh-CN" w:bidi="ar"/>
              </w:rPr>
              <w:t>3</w:t>
            </w:r>
          </w:p>
        </w:tc>
      </w:tr>
      <w:tr w:rsidR="00EA0664" w:rsidRPr="009B04FC" w14:paraId="602D9540" w14:textId="77777777" w:rsidTr="007D5DB4">
        <w:trPr>
          <w:trHeight w:val="29"/>
        </w:trPr>
        <w:tc>
          <w:tcPr>
            <w:tcW w:w="2756" w:type="dxa"/>
            <w:tcBorders>
              <w:top w:val="nil"/>
              <w:left w:val="single" w:sz="4" w:space="0" w:color="auto"/>
              <w:bottom w:val="nil"/>
              <w:right w:val="single" w:sz="4" w:space="0" w:color="auto"/>
            </w:tcBorders>
          </w:tcPr>
          <w:p w14:paraId="07876ED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1B4C6D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3DD710"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2706571"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CF077B7" w14:textId="77777777" w:rsidR="00EA0664" w:rsidRPr="009B04FC" w:rsidRDefault="00EA0664" w:rsidP="008F32DE">
            <w:pPr>
              <w:pStyle w:val="TAC"/>
              <w:rPr>
                <w:lang w:val="en-US" w:eastAsia="zh-CN" w:bidi="ar"/>
              </w:rPr>
            </w:pPr>
          </w:p>
        </w:tc>
      </w:tr>
      <w:tr w:rsidR="00EA0664" w:rsidRPr="009B04FC" w14:paraId="3CE7353F" w14:textId="77777777" w:rsidTr="007D5DB4">
        <w:trPr>
          <w:trHeight w:val="29"/>
        </w:trPr>
        <w:tc>
          <w:tcPr>
            <w:tcW w:w="2756" w:type="dxa"/>
            <w:tcBorders>
              <w:top w:val="nil"/>
              <w:left w:val="single" w:sz="4" w:space="0" w:color="auto"/>
              <w:bottom w:val="nil"/>
              <w:right w:val="single" w:sz="4" w:space="0" w:color="auto"/>
            </w:tcBorders>
          </w:tcPr>
          <w:p w14:paraId="4FC3962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D63870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409208"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E2EF8FF" w14:textId="77777777" w:rsidR="00EA0664" w:rsidRPr="009B04FC" w:rsidRDefault="00EA0664" w:rsidP="008F32DE">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4B134267" w14:textId="77777777" w:rsidR="00EA0664" w:rsidRPr="009B04FC" w:rsidRDefault="00EA0664" w:rsidP="008F32DE">
            <w:pPr>
              <w:pStyle w:val="TAC"/>
              <w:rPr>
                <w:lang w:val="en-US" w:eastAsia="zh-CN" w:bidi="ar"/>
              </w:rPr>
            </w:pPr>
          </w:p>
        </w:tc>
      </w:tr>
      <w:tr w:rsidR="00EA0664" w:rsidRPr="009B04FC" w14:paraId="262FDCCF" w14:textId="77777777" w:rsidTr="007D5DB4">
        <w:trPr>
          <w:trHeight w:val="29"/>
        </w:trPr>
        <w:tc>
          <w:tcPr>
            <w:tcW w:w="2756" w:type="dxa"/>
            <w:tcBorders>
              <w:top w:val="nil"/>
              <w:left w:val="single" w:sz="4" w:space="0" w:color="auto"/>
              <w:bottom w:val="nil"/>
              <w:right w:val="single" w:sz="4" w:space="0" w:color="auto"/>
            </w:tcBorders>
          </w:tcPr>
          <w:p w14:paraId="0CF284D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EDEBC2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E485F9"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6F4739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B02D19A" w14:textId="77777777" w:rsidR="00EA0664" w:rsidRPr="009B04FC" w:rsidRDefault="00EA0664" w:rsidP="008F32DE">
            <w:pPr>
              <w:pStyle w:val="TAC"/>
              <w:rPr>
                <w:lang w:val="en-US" w:eastAsia="zh-CN" w:bidi="ar"/>
              </w:rPr>
            </w:pPr>
          </w:p>
        </w:tc>
      </w:tr>
      <w:tr w:rsidR="00EA0664" w:rsidRPr="009B04FC" w14:paraId="082663F0" w14:textId="77777777" w:rsidTr="007D5DB4">
        <w:trPr>
          <w:trHeight w:val="29"/>
        </w:trPr>
        <w:tc>
          <w:tcPr>
            <w:tcW w:w="2756" w:type="dxa"/>
            <w:tcBorders>
              <w:top w:val="single" w:sz="4" w:space="0" w:color="auto"/>
              <w:left w:val="single" w:sz="4" w:space="0" w:color="auto"/>
              <w:bottom w:val="nil"/>
              <w:right w:val="single" w:sz="4" w:space="0" w:color="auto"/>
            </w:tcBorders>
          </w:tcPr>
          <w:p w14:paraId="1536BF34" w14:textId="77777777" w:rsidR="00EA0664" w:rsidRPr="009B04FC" w:rsidRDefault="00EA0664" w:rsidP="008F32DE">
            <w:pPr>
              <w:pStyle w:val="TAC"/>
              <w:rPr>
                <w:lang w:val="en-US" w:eastAsia="zh-CN" w:bidi="ar"/>
              </w:rPr>
            </w:pPr>
            <w:r w:rsidRPr="009B04FC">
              <w:rPr>
                <w:lang w:eastAsia="zh-CN"/>
              </w:rPr>
              <w:t>CA_n2A-n5A-n48(2A)-n66A</w:t>
            </w:r>
          </w:p>
        </w:tc>
        <w:tc>
          <w:tcPr>
            <w:tcW w:w="2822" w:type="dxa"/>
            <w:tcBorders>
              <w:top w:val="single" w:sz="4" w:space="0" w:color="auto"/>
              <w:left w:val="single" w:sz="4" w:space="0" w:color="auto"/>
              <w:bottom w:val="nil"/>
              <w:right w:val="single" w:sz="4" w:space="0" w:color="auto"/>
            </w:tcBorders>
          </w:tcPr>
          <w:p w14:paraId="7051E4BC"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0C0FF01"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70382D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BF0B6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5587F78" w14:textId="77777777" w:rsidTr="007D5DB4">
        <w:trPr>
          <w:trHeight w:val="29"/>
        </w:trPr>
        <w:tc>
          <w:tcPr>
            <w:tcW w:w="2756" w:type="dxa"/>
            <w:tcBorders>
              <w:top w:val="nil"/>
              <w:left w:val="single" w:sz="4" w:space="0" w:color="auto"/>
              <w:bottom w:val="nil"/>
              <w:right w:val="single" w:sz="4" w:space="0" w:color="auto"/>
            </w:tcBorders>
          </w:tcPr>
          <w:p w14:paraId="43D4B40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20B08B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5B5491"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C7F59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025CDE4" w14:textId="77777777" w:rsidR="00EA0664" w:rsidRPr="009B04FC" w:rsidRDefault="00EA0664" w:rsidP="008F32DE">
            <w:pPr>
              <w:pStyle w:val="TAC"/>
              <w:rPr>
                <w:lang w:val="en-US" w:eastAsia="zh-CN" w:bidi="ar"/>
              </w:rPr>
            </w:pPr>
          </w:p>
        </w:tc>
      </w:tr>
      <w:tr w:rsidR="00EA0664" w:rsidRPr="009B04FC" w14:paraId="4F5B41A7" w14:textId="77777777" w:rsidTr="007D5DB4">
        <w:trPr>
          <w:trHeight w:val="29"/>
        </w:trPr>
        <w:tc>
          <w:tcPr>
            <w:tcW w:w="2756" w:type="dxa"/>
            <w:tcBorders>
              <w:top w:val="nil"/>
              <w:left w:val="single" w:sz="4" w:space="0" w:color="auto"/>
              <w:bottom w:val="nil"/>
              <w:right w:val="single" w:sz="4" w:space="0" w:color="auto"/>
            </w:tcBorders>
          </w:tcPr>
          <w:p w14:paraId="4F1ED7B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D45648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2DCCCF"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A16E528" w14:textId="77777777" w:rsidR="00EA0664" w:rsidRPr="009B04FC" w:rsidRDefault="00EA0664" w:rsidP="008F32DE">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0B622612" w14:textId="77777777" w:rsidR="00EA0664" w:rsidRPr="009B04FC" w:rsidRDefault="00EA0664" w:rsidP="008F32DE">
            <w:pPr>
              <w:pStyle w:val="TAC"/>
              <w:rPr>
                <w:lang w:val="en-US" w:eastAsia="zh-CN" w:bidi="ar"/>
              </w:rPr>
            </w:pPr>
          </w:p>
        </w:tc>
      </w:tr>
      <w:tr w:rsidR="00EA0664" w:rsidRPr="009B04FC" w14:paraId="401F48F3" w14:textId="77777777" w:rsidTr="007D5DB4">
        <w:trPr>
          <w:trHeight w:val="29"/>
        </w:trPr>
        <w:tc>
          <w:tcPr>
            <w:tcW w:w="2756" w:type="dxa"/>
            <w:tcBorders>
              <w:top w:val="nil"/>
              <w:left w:val="single" w:sz="4" w:space="0" w:color="auto"/>
              <w:bottom w:val="nil"/>
              <w:right w:val="single" w:sz="4" w:space="0" w:color="auto"/>
            </w:tcBorders>
          </w:tcPr>
          <w:p w14:paraId="7AF2779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2E2A01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2564A9" w14:textId="77777777" w:rsidR="00EA0664" w:rsidRPr="009B04FC" w:rsidRDefault="00EA0664" w:rsidP="008F32DE">
            <w:pPr>
              <w:pStyle w:val="TAC"/>
              <w:rPr>
                <w:lang w:val="en-US" w:eastAsia="zh-CN" w:bidi="ar"/>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4935EFE"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14B00793" w14:textId="77777777" w:rsidR="00EA0664" w:rsidRPr="009B04FC" w:rsidRDefault="00EA0664" w:rsidP="008F32DE">
            <w:pPr>
              <w:pStyle w:val="TAC"/>
              <w:rPr>
                <w:lang w:val="en-US" w:eastAsia="zh-CN" w:bidi="ar"/>
              </w:rPr>
            </w:pPr>
          </w:p>
        </w:tc>
      </w:tr>
      <w:tr w:rsidR="00EA0664" w:rsidRPr="009B04FC" w14:paraId="08CF82CE" w14:textId="77777777" w:rsidTr="007D5DB4">
        <w:trPr>
          <w:trHeight w:val="29"/>
        </w:trPr>
        <w:tc>
          <w:tcPr>
            <w:tcW w:w="2756" w:type="dxa"/>
            <w:tcBorders>
              <w:top w:val="nil"/>
              <w:left w:val="single" w:sz="4" w:space="0" w:color="auto"/>
              <w:bottom w:val="nil"/>
              <w:right w:val="single" w:sz="4" w:space="0" w:color="auto"/>
            </w:tcBorders>
          </w:tcPr>
          <w:p w14:paraId="0B3E751C"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61F7D0C" w14:textId="77777777" w:rsidR="00EA0664" w:rsidRPr="009B04FC" w:rsidRDefault="00EA0664" w:rsidP="008F32DE">
            <w:pPr>
              <w:pStyle w:val="TAC"/>
              <w:rPr>
                <w:rFonts w:eastAsia="DengXian"/>
                <w:lang w:eastAsia="zh-CN"/>
              </w:rPr>
            </w:pPr>
            <w:r w:rsidRPr="009B04FC">
              <w:rPr>
                <w:rFonts w:eastAsia="DengXian"/>
                <w:lang w:eastAsia="zh-CN"/>
              </w:rPr>
              <w:t>CA_n2A-n5A</w:t>
            </w:r>
          </w:p>
          <w:p w14:paraId="310D394F" w14:textId="77777777" w:rsidR="00EA0664" w:rsidRPr="009B04FC" w:rsidRDefault="00EA0664" w:rsidP="008F32DE">
            <w:pPr>
              <w:pStyle w:val="TAC"/>
              <w:rPr>
                <w:rFonts w:eastAsia="DengXian"/>
                <w:lang w:eastAsia="zh-CN"/>
              </w:rPr>
            </w:pPr>
            <w:r w:rsidRPr="009B04FC">
              <w:rPr>
                <w:rFonts w:eastAsia="DengXian"/>
                <w:lang w:eastAsia="zh-CN"/>
              </w:rPr>
              <w:t>CA_n2A-n48A</w:t>
            </w:r>
          </w:p>
          <w:p w14:paraId="635C6097" w14:textId="77777777" w:rsidR="00EA0664" w:rsidRPr="009B04FC" w:rsidRDefault="00EA0664" w:rsidP="008F32DE">
            <w:pPr>
              <w:pStyle w:val="TAC"/>
              <w:rPr>
                <w:rFonts w:eastAsia="DengXian"/>
                <w:lang w:eastAsia="zh-CN"/>
              </w:rPr>
            </w:pPr>
            <w:r w:rsidRPr="009B04FC">
              <w:rPr>
                <w:rFonts w:eastAsia="DengXian"/>
                <w:lang w:eastAsia="zh-CN"/>
              </w:rPr>
              <w:t>CA_n2A-n66A</w:t>
            </w:r>
          </w:p>
          <w:p w14:paraId="69F27957" w14:textId="77777777" w:rsidR="00EA0664" w:rsidRPr="009B04FC" w:rsidRDefault="00EA0664" w:rsidP="008F32DE">
            <w:pPr>
              <w:pStyle w:val="TAC"/>
              <w:rPr>
                <w:rFonts w:eastAsia="DengXian"/>
                <w:lang w:eastAsia="zh-CN"/>
              </w:rPr>
            </w:pPr>
            <w:r w:rsidRPr="009B04FC">
              <w:rPr>
                <w:rFonts w:eastAsia="DengXian"/>
                <w:lang w:eastAsia="zh-CN"/>
              </w:rPr>
              <w:t>CA_n5A-n48A</w:t>
            </w:r>
          </w:p>
          <w:p w14:paraId="1625DB72" w14:textId="77777777" w:rsidR="00EA0664" w:rsidRPr="009B04FC" w:rsidRDefault="00EA0664" w:rsidP="008F32DE">
            <w:pPr>
              <w:pStyle w:val="TAC"/>
              <w:rPr>
                <w:rFonts w:eastAsia="DengXian"/>
                <w:lang w:eastAsia="zh-CN"/>
              </w:rPr>
            </w:pPr>
            <w:r w:rsidRPr="009B04FC">
              <w:rPr>
                <w:rFonts w:eastAsia="DengXian"/>
                <w:lang w:eastAsia="zh-CN"/>
              </w:rPr>
              <w:t>CA_n5A-n66A</w:t>
            </w:r>
          </w:p>
          <w:p w14:paraId="456059EA" w14:textId="77777777" w:rsidR="00EA0664" w:rsidRPr="009B04FC" w:rsidRDefault="00EA0664" w:rsidP="008F32DE">
            <w:pPr>
              <w:pStyle w:val="TAC"/>
              <w:rPr>
                <w:lang w:val="en-US" w:eastAsia="zh-CN" w:bidi="ar"/>
              </w:rPr>
            </w:pPr>
            <w:r w:rsidRPr="009B04FC">
              <w:rPr>
                <w:rFonts w:eastAsia="DengXian"/>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C663403"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E60DF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FB18886"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232BC356" w14:textId="77777777" w:rsidTr="007D5DB4">
        <w:trPr>
          <w:trHeight w:val="29"/>
        </w:trPr>
        <w:tc>
          <w:tcPr>
            <w:tcW w:w="2756" w:type="dxa"/>
            <w:tcBorders>
              <w:top w:val="nil"/>
              <w:left w:val="single" w:sz="4" w:space="0" w:color="auto"/>
              <w:bottom w:val="nil"/>
              <w:right w:val="single" w:sz="4" w:space="0" w:color="auto"/>
            </w:tcBorders>
          </w:tcPr>
          <w:p w14:paraId="1BD9D1B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E4EE16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2ACFD1"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C7347C4"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D94DE95" w14:textId="77777777" w:rsidR="00EA0664" w:rsidRPr="009B04FC" w:rsidRDefault="00EA0664" w:rsidP="008F32DE">
            <w:pPr>
              <w:pStyle w:val="TAC"/>
              <w:rPr>
                <w:lang w:val="en-US" w:eastAsia="zh-CN" w:bidi="ar"/>
              </w:rPr>
            </w:pPr>
          </w:p>
        </w:tc>
      </w:tr>
      <w:tr w:rsidR="00EA0664" w:rsidRPr="009B04FC" w14:paraId="3B2D992D" w14:textId="77777777" w:rsidTr="007D5DB4">
        <w:trPr>
          <w:trHeight w:val="29"/>
        </w:trPr>
        <w:tc>
          <w:tcPr>
            <w:tcW w:w="2756" w:type="dxa"/>
            <w:tcBorders>
              <w:top w:val="nil"/>
              <w:left w:val="single" w:sz="4" w:space="0" w:color="auto"/>
              <w:bottom w:val="nil"/>
              <w:right w:val="single" w:sz="4" w:space="0" w:color="auto"/>
            </w:tcBorders>
          </w:tcPr>
          <w:p w14:paraId="60F17F7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BB43ED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DC926E"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4EA603F" w14:textId="77777777" w:rsidR="00EA0664" w:rsidRPr="009B04FC" w:rsidRDefault="00EA0664" w:rsidP="008F32DE">
            <w:pPr>
              <w:pStyle w:val="TAC"/>
              <w:rPr>
                <w:lang w:val="en-US" w:eastAsia="zh-CN" w:bidi="ar"/>
              </w:rPr>
            </w:pPr>
            <w:r w:rsidRPr="009B04FC">
              <w:rPr>
                <w:lang w:val="en-US" w:eastAsia="zh-CN" w:bidi="ar"/>
              </w:rPr>
              <w:t>CA_n48(2A)_BCS0</w:t>
            </w:r>
          </w:p>
        </w:tc>
        <w:tc>
          <w:tcPr>
            <w:tcW w:w="2561" w:type="dxa"/>
            <w:tcBorders>
              <w:top w:val="nil"/>
              <w:left w:val="single" w:sz="4" w:space="0" w:color="auto"/>
              <w:bottom w:val="nil"/>
              <w:right w:val="single" w:sz="4" w:space="0" w:color="auto"/>
            </w:tcBorders>
          </w:tcPr>
          <w:p w14:paraId="5E7B4C5E" w14:textId="77777777" w:rsidR="00EA0664" w:rsidRPr="009B04FC" w:rsidRDefault="00EA0664" w:rsidP="008F32DE">
            <w:pPr>
              <w:pStyle w:val="TAC"/>
              <w:rPr>
                <w:lang w:val="en-US" w:eastAsia="zh-CN" w:bidi="ar"/>
              </w:rPr>
            </w:pPr>
          </w:p>
        </w:tc>
      </w:tr>
      <w:tr w:rsidR="00EA0664" w:rsidRPr="009B04FC" w14:paraId="69B85F23" w14:textId="77777777" w:rsidTr="007D5DB4">
        <w:trPr>
          <w:trHeight w:val="29"/>
        </w:trPr>
        <w:tc>
          <w:tcPr>
            <w:tcW w:w="2756" w:type="dxa"/>
            <w:tcBorders>
              <w:top w:val="nil"/>
              <w:left w:val="single" w:sz="4" w:space="0" w:color="auto"/>
              <w:bottom w:val="nil"/>
              <w:right w:val="single" w:sz="4" w:space="0" w:color="auto"/>
            </w:tcBorders>
          </w:tcPr>
          <w:p w14:paraId="5F5A23D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1D0C4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56CC33B"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8A743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29859C3" w14:textId="77777777" w:rsidR="00EA0664" w:rsidRPr="009B04FC" w:rsidRDefault="00EA0664" w:rsidP="008F32DE">
            <w:pPr>
              <w:pStyle w:val="TAC"/>
              <w:rPr>
                <w:lang w:val="en-US" w:eastAsia="zh-CN" w:bidi="ar"/>
              </w:rPr>
            </w:pPr>
          </w:p>
        </w:tc>
      </w:tr>
      <w:tr w:rsidR="00EA0664" w:rsidRPr="009B04FC" w14:paraId="093AF6A2" w14:textId="77777777" w:rsidTr="007D5DB4">
        <w:trPr>
          <w:trHeight w:val="29"/>
        </w:trPr>
        <w:tc>
          <w:tcPr>
            <w:tcW w:w="2756" w:type="dxa"/>
            <w:tcBorders>
              <w:top w:val="nil"/>
              <w:left w:val="single" w:sz="4" w:space="0" w:color="auto"/>
              <w:bottom w:val="nil"/>
              <w:right w:val="single" w:sz="4" w:space="0" w:color="auto"/>
            </w:tcBorders>
          </w:tcPr>
          <w:p w14:paraId="61269EA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1A042F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357AE3"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AB80DB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1F1EDC2"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1A1A3EE3" w14:textId="77777777" w:rsidTr="007D5DB4">
        <w:trPr>
          <w:trHeight w:val="29"/>
        </w:trPr>
        <w:tc>
          <w:tcPr>
            <w:tcW w:w="2756" w:type="dxa"/>
            <w:tcBorders>
              <w:top w:val="nil"/>
              <w:left w:val="single" w:sz="4" w:space="0" w:color="auto"/>
              <w:bottom w:val="nil"/>
              <w:right w:val="single" w:sz="4" w:space="0" w:color="auto"/>
            </w:tcBorders>
          </w:tcPr>
          <w:p w14:paraId="36145F7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69E73E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D13671"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225881"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0AA2356" w14:textId="77777777" w:rsidR="00EA0664" w:rsidRPr="009B04FC" w:rsidRDefault="00EA0664" w:rsidP="008F32DE">
            <w:pPr>
              <w:pStyle w:val="TAC"/>
              <w:rPr>
                <w:lang w:val="en-US" w:eastAsia="zh-CN" w:bidi="ar"/>
              </w:rPr>
            </w:pPr>
          </w:p>
        </w:tc>
      </w:tr>
      <w:tr w:rsidR="00EA0664" w:rsidRPr="009B04FC" w14:paraId="24791C14" w14:textId="77777777" w:rsidTr="007D5DB4">
        <w:trPr>
          <w:trHeight w:val="29"/>
        </w:trPr>
        <w:tc>
          <w:tcPr>
            <w:tcW w:w="2756" w:type="dxa"/>
            <w:tcBorders>
              <w:top w:val="nil"/>
              <w:left w:val="single" w:sz="4" w:space="0" w:color="auto"/>
              <w:bottom w:val="nil"/>
              <w:right w:val="single" w:sz="4" w:space="0" w:color="auto"/>
            </w:tcBorders>
          </w:tcPr>
          <w:p w14:paraId="7BEB371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9AE8F7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C3B450"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E904E1" w14:textId="77777777" w:rsidR="00EA0664" w:rsidRPr="009B04FC" w:rsidRDefault="00EA0664" w:rsidP="008F32DE">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446CFED5" w14:textId="77777777" w:rsidR="00EA0664" w:rsidRPr="009B04FC" w:rsidRDefault="00EA0664" w:rsidP="008F32DE">
            <w:pPr>
              <w:pStyle w:val="TAC"/>
              <w:rPr>
                <w:lang w:val="en-US" w:eastAsia="zh-CN" w:bidi="ar"/>
              </w:rPr>
            </w:pPr>
          </w:p>
        </w:tc>
      </w:tr>
      <w:tr w:rsidR="00EA0664" w:rsidRPr="009B04FC" w14:paraId="36178378" w14:textId="77777777" w:rsidTr="007D5DB4">
        <w:trPr>
          <w:trHeight w:val="29"/>
        </w:trPr>
        <w:tc>
          <w:tcPr>
            <w:tcW w:w="2756" w:type="dxa"/>
            <w:tcBorders>
              <w:top w:val="nil"/>
              <w:left w:val="single" w:sz="4" w:space="0" w:color="auto"/>
              <w:bottom w:val="single" w:sz="4" w:space="0" w:color="auto"/>
              <w:right w:val="single" w:sz="4" w:space="0" w:color="auto"/>
            </w:tcBorders>
          </w:tcPr>
          <w:p w14:paraId="5536F7E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8D1C53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88B151"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07497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F9945CB" w14:textId="77777777" w:rsidR="00EA0664" w:rsidRPr="009B04FC" w:rsidRDefault="00EA0664" w:rsidP="008F32DE">
            <w:pPr>
              <w:pStyle w:val="TAC"/>
              <w:rPr>
                <w:lang w:val="en-US" w:eastAsia="zh-CN" w:bidi="ar"/>
              </w:rPr>
            </w:pPr>
          </w:p>
        </w:tc>
      </w:tr>
      <w:tr w:rsidR="00EA0664" w:rsidRPr="009B04FC" w14:paraId="7CBC7F39" w14:textId="77777777" w:rsidTr="007D5DB4">
        <w:trPr>
          <w:trHeight w:val="29"/>
        </w:trPr>
        <w:tc>
          <w:tcPr>
            <w:tcW w:w="2756" w:type="dxa"/>
            <w:tcBorders>
              <w:top w:val="single" w:sz="4" w:space="0" w:color="auto"/>
              <w:left w:val="single" w:sz="4" w:space="0" w:color="auto"/>
              <w:bottom w:val="nil"/>
              <w:right w:val="single" w:sz="4" w:space="0" w:color="auto"/>
            </w:tcBorders>
          </w:tcPr>
          <w:p w14:paraId="3F1B5CD9" w14:textId="77777777" w:rsidR="00EA0664" w:rsidRPr="009B04FC" w:rsidRDefault="00EA0664" w:rsidP="008F32DE">
            <w:pPr>
              <w:pStyle w:val="TAC"/>
              <w:rPr>
                <w:lang w:val="en-US" w:eastAsia="zh-CN" w:bidi="ar"/>
              </w:rPr>
            </w:pPr>
            <w:r w:rsidRPr="009B04FC">
              <w:rPr>
                <w:lang w:eastAsia="zh-CN"/>
              </w:rPr>
              <w:t>CA_n2A-n5A-n48(A-B)-n66A</w:t>
            </w:r>
          </w:p>
        </w:tc>
        <w:tc>
          <w:tcPr>
            <w:tcW w:w="2822" w:type="dxa"/>
            <w:tcBorders>
              <w:top w:val="single" w:sz="4" w:space="0" w:color="auto"/>
              <w:left w:val="single" w:sz="4" w:space="0" w:color="auto"/>
              <w:bottom w:val="nil"/>
              <w:right w:val="single" w:sz="4" w:space="0" w:color="auto"/>
            </w:tcBorders>
          </w:tcPr>
          <w:p w14:paraId="17C5CAE6"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1A0599C5"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E8E79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098191"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FDBCB3D" w14:textId="77777777" w:rsidTr="007D5DB4">
        <w:trPr>
          <w:trHeight w:val="29"/>
        </w:trPr>
        <w:tc>
          <w:tcPr>
            <w:tcW w:w="2756" w:type="dxa"/>
            <w:tcBorders>
              <w:top w:val="nil"/>
              <w:left w:val="single" w:sz="4" w:space="0" w:color="auto"/>
              <w:bottom w:val="nil"/>
              <w:right w:val="single" w:sz="4" w:space="0" w:color="auto"/>
            </w:tcBorders>
          </w:tcPr>
          <w:p w14:paraId="6669AF1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F6F935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739BEF"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C32166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8938ED8" w14:textId="77777777" w:rsidR="00EA0664" w:rsidRPr="009B04FC" w:rsidRDefault="00EA0664" w:rsidP="008F32DE">
            <w:pPr>
              <w:pStyle w:val="TAC"/>
              <w:rPr>
                <w:kern w:val="2"/>
                <w:szCs w:val="22"/>
                <w:lang w:val="en-US" w:eastAsia="zh-CN"/>
              </w:rPr>
            </w:pPr>
          </w:p>
        </w:tc>
      </w:tr>
      <w:tr w:rsidR="00EA0664" w:rsidRPr="009B04FC" w14:paraId="3CA297A1" w14:textId="77777777" w:rsidTr="007D5DB4">
        <w:trPr>
          <w:trHeight w:val="29"/>
        </w:trPr>
        <w:tc>
          <w:tcPr>
            <w:tcW w:w="2756" w:type="dxa"/>
            <w:tcBorders>
              <w:top w:val="nil"/>
              <w:left w:val="single" w:sz="4" w:space="0" w:color="auto"/>
              <w:bottom w:val="nil"/>
              <w:right w:val="single" w:sz="4" w:space="0" w:color="auto"/>
            </w:tcBorders>
          </w:tcPr>
          <w:p w14:paraId="7E10A3A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F63E66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8A22D5"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C670811" w14:textId="77777777" w:rsidR="00EA0664" w:rsidRPr="009B04FC" w:rsidRDefault="00EA0664" w:rsidP="008F32DE">
            <w:pPr>
              <w:pStyle w:val="TAC"/>
              <w:rPr>
                <w:rFonts w:ascii="Calibri" w:hAnsi="Calibri"/>
                <w:kern w:val="2"/>
                <w:sz w:val="21"/>
                <w:lang w:val="en-US" w:eastAsia="zh-CN"/>
              </w:rPr>
            </w:pPr>
            <w:bookmarkStart w:id="257" w:name="_Hlk100662179"/>
            <w:r w:rsidRPr="009B04FC">
              <w:rPr>
                <w:lang w:val="en-US" w:eastAsia="zh-CN" w:bidi="ar"/>
              </w:rPr>
              <w:t>CA_</w:t>
            </w:r>
            <w:r w:rsidRPr="009B04FC">
              <w:rPr>
                <w:lang w:eastAsia="en-GB"/>
              </w:rPr>
              <w:t>n48(A-B)</w:t>
            </w:r>
            <w:r w:rsidRPr="009B04FC">
              <w:rPr>
                <w:lang w:val="en-US" w:eastAsia="zh-CN" w:bidi="ar"/>
              </w:rPr>
              <w:t>_BCS1</w:t>
            </w:r>
            <w:bookmarkEnd w:id="257"/>
          </w:p>
        </w:tc>
        <w:tc>
          <w:tcPr>
            <w:tcW w:w="2561" w:type="dxa"/>
            <w:tcBorders>
              <w:top w:val="nil"/>
              <w:left w:val="single" w:sz="4" w:space="0" w:color="auto"/>
              <w:bottom w:val="nil"/>
              <w:right w:val="single" w:sz="4" w:space="0" w:color="auto"/>
            </w:tcBorders>
          </w:tcPr>
          <w:p w14:paraId="27AD40FB" w14:textId="77777777" w:rsidR="00EA0664" w:rsidRPr="009B04FC" w:rsidRDefault="00EA0664" w:rsidP="008F32DE">
            <w:pPr>
              <w:pStyle w:val="TAC"/>
              <w:rPr>
                <w:kern w:val="2"/>
                <w:szCs w:val="22"/>
                <w:lang w:val="en-US" w:eastAsia="zh-CN"/>
              </w:rPr>
            </w:pPr>
          </w:p>
        </w:tc>
      </w:tr>
      <w:tr w:rsidR="00EA0664" w:rsidRPr="009B04FC" w14:paraId="3793471D" w14:textId="77777777" w:rsidTr="007D5DB4">
        <w:trPr>
          <w:trHeight w:val="29"/>
        </w:trPr>
        <w:tc>
          <w:tcPr>
            <w:tcW w:w="2756" w:type="dxa"/>
            <w:tcBorders>
              <w:top w:val="nil"/>
              <w:left w:val="single" w:sz="4" w:space="0" w:color="auto"/>
              <w:bottom w:val="single" w:sz="4" w:space="0" w:color="auto"/>
              <w:right w:val="single" w:sz="4" w:space="0" w:color="auto"/>
            </w:tcBorders>
          </w:tcPr>
          <w:p w14:paraId="449FC90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0F05E6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6239C2" w14:textId="77777777" w:rsidR="00EA0664" w:rsidRPr="009B04FC" w:rsidRDefault="00EA0664" w:rsidP="008F32DE">
            <w:pPr>
              <w:pStyle w:val="TAC"/>
              <w:rPr>
                <w:rFonts w:ascii="Calibri" w:hAnsi="Calibri"/>
                <w:kern w:val="2"/>
                <w:sz w:val="21"/>
                <w:lang w:val="en-US" w:eastAsia="zh-CN"/>
              </w:rPr>
            </w:pPr>
            <w:r w:rsidRPr="009B04FC">
              <w:rPr>
                <w:rFonts w:cs="Arial"/>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34EA4F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1C4BC2" w14:textId="77777777" w:rsidR="00EA0664" w:rsidRPr="009B04FC" w:rsidRDefault="00EA0664" w:rsidP="008F32DE">
            <w:pPr>
              <w:pStyle w:val="TAC"/>
              <w:rPr>
                <w:kern w:val="2"/>
                <w:szCs w:val="22"/>
                <w:lang w:val="en-US" w:eastAsia="zh-CN"/>
              </w:rPr>
            </w:pPr>
          </w:p>
        </w:tc>
      </w:tr>
      <w:tr w:rsidR="00EA0664" w:rsidRPr="009B04FC" w14:paraId="29581247" w14:textId="77777777" w:rsidTr="007D5DB4">
        <w:trPr>
          <w:trHeight w:val="29"/>
        </w:trPr>
        <w:tc>
          <w:tcPr>
            <w:tcW w:w="2756" w:type="dxa"/>
            <w:tcBorders>
              <w:top w:val="single" w:sz="4" w:space="0" w:color="auto"/>
              <w:left w:val="single" w:sz="4" w:space="0" w:color="auto"/>
              <w:bottom w:val="nil"/>
              <w:right w:val="single" w:sz="4" w:space="0" w:color="auto"/>
            </w:tcBorders>
          </w:tcPr>
          <w:p w14:paraId="281C0445" w14:textId="77777777" w:rsidR="00EA0664" w:rsidRPr="009B04FC" w:rsidRDefault="00EA0664" w:rsidP="008F32DE">
            <w:pPr>
              <w:pStyle w:val="TAC"/>
              <w:rPr>
                <w:lang w:val="en-US" w:eastAsia="zh-CN" w:bidi="ar"/>
              </w:rPr>
            </w:pPr>
            <w:r w:rsidRPr="009B04FC">
              <w:rPr>
                <w:lang w:eastAsia="zh-CN"/>
              </w:rPr>
              <w:t>CA_n2A-n5A-n48A-n77A</w:t>
            </w:r>
          </w:p>
        </w:tc>
        <w:tc>
          <w:tcPr>
            <w:tcW w:w="2822" w:type="dxa"/>
            <w:tcBorders>
              <w:top w:val="single" w:sz="4" w:space="0" w:color="auto"/>
              <w:left w:val="single" w:sz="4" w:space="0" w:color="auto"/>
              <w:bottom w:val="nil"/>
              <w:right w:val="single" w:sz="4" w:space="0" w:color="auto"/>
            </w:tcBorders>
          </w:tcPr>
          <w:p w14:paraId="55DC91A6"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09CC6B32"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39012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ED300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E83E790" w14:textId="77777777" w:rsidTr="007D5DB4">
        <w:trPr>
          <w:trHeight w:val="29"/>
        </w:trPr>
        <w:tc>
          <w:tcPr>
            <w:tcW w:w="2756" w:type="dxa"/>
            <w:tcBorders>
              <w:top w:val="nil"/>
              <w:left w:val="single" w:sz="4" w:space="0" w:color="auto"/>
              <w:bottom w:val="nil"/>
              <w:right w:val="single" w:sz="4" w:space="0" w:color="auto"/>
            </w:tcBorders>
          </w:tcPr>
          <w:p w14:paraId="32C1EBD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481338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A1AFA1"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4DBB68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BF69A21" w14:textId="77777777" w:rsidR="00EA0664" w:rsidRPr="009B04FC" w:rsidRDefault="00EA0664" w:rsidP="008F32DE">
            <w:pPr>
              <w:pStyle w:val="TAC"/>
              <w:rPr>
                <w:lang w:val="en-US" w:eastAsia="zh-CN" w:bidi="ar"/>
              </w:rPr>
            </w:pPr>
          </w:p>
        </w:tc>
      </w:tr>
      <w:tr w:rsidR="00EA0664" w:rsidRPr="009B04FC" w14:paraId="2C36E7FC" w14:textId="77777777" w:rsidTr="007D5DB4">
        <w:trPr>
          <w:trHeight w:val="29"/>
        </w:trPr>
        <w:tc>
          <w:tcPr>
            <w:tcW w:w="2756" w:type="dxa"/>
            <w:tcBorders>
              <w:top w:val="nil"/>
              <w:left w:val="single" w:sz="4" w:space="0" w:color="auto"/>
              <w:bottom w:val="nil"/>
              <w:right w:val="single" w:sz="4" w:space="0" w:color="auto"/>
            </w:tcBorders>
          </w:tcPr>
          <w:p w14:paraId="655757A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2CA816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411AF"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BB72D4F"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5D51F528" w14:textId="77777777" w:rsidR="00EA0664" w:rsidRPr="009B04FC" w:rsidRDefault="00EA0664" w:rsidP="008F32DE">
            <w:pPr>
              <w:pStyle w:val="TAC"/>
              <w:rPr>
                <w:lang w:val="en-US" w:eastAsia="zh-CN" w:bidi="ar"/>
              </w:rPr>
            </w:pPr>
          </w:p>
        </w:tc>
      </w:tr>
      <w:tr w:rsidR="00EA0664" w:rsidRPr="009B04FC" w14:paraId="70F4D0A4" w14:textId="77777777" w:rsidTr="007D5DB4">
        <w:trPr>
          <w:trHeight w:val="29"/>
        </w:trPr>
        <w:tc>
          <w:tcPr>
            <w:tcW w:w="2756" w:type="dxa"/>
            <w:tcBorders>
              <w:top w:val="nil"/>
              <w:left w:val="single" w:sz="4" w:space="0" w:color="auto"/>
              <w:bottom w:val="nil"/>
              <w:right w:val="single" w:sz="4" w:space="0" w:color="auto"/>
            </w:tcBorders>
          </w:tcPr>
          <w:p w14:paraId="516E69F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3E4042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FC9FF" w14:textId="77777777" w:rsidR="00EA0664" w:rsidRPr="009B04FC" w:rsidRDefault="00EA0664" w:rsidP="008F32DE">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A750B37"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3BECB6" w14:textId="77777777" w:rsidR="00EA0664" w:rsidRPr="009B04FC" w:rsidRDefault="00EA0664" w:rsidP="008F32DE">
            <w:pPr>
              <w:pStyle w:val="TAC"/>
              <w:rPr>
                <w:lang w:val="en-US" w:eastAsia="zh-CN" w:bidi="ar"/>
              </w:rPr>
            </w:pPr>
          </w:p>
        </w:tc>
      </w:tr>
      <w:tr w:rsidR="00EA0664" w:rsidRPr="009B04FC" w14:paraId="1E7BE3DD" w14:textId="77777777" w:rsidTr="007D5DB4">
        <w:trPr>
          <w:trHeight w:val="29"/>
        </w:trPr>
        <w:tc>
          <w:tcPr>
            <w:tcW w:w="2756" w:type="dxa"/>
            <w:tcBorders>
              <w:top w:val="nil"/>
              <w:left w:val="single" w:sz="4" w:space="0" w:color="auto"/>
              <w:bottom w:val="nil"/>
              <w:right w:val="single" w:sz="4" w:space="0" w:color="auto"/>
            </w:tcBorders>
          </w:tcPr>
          <w:p w14:paraId="7AF50B33"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5BBABD3" w14:textId="77777777" w:rsidR="00EA0664" w:rsidRDefault="00EA0664" w:rsidP="008F32DE">
            <w:pPr>
              <w:pStyle w:val="TAC"/>
              <w:rPr>
                <w:lang w:eastAsia="zh-CN"/>
              </w:rPr>
            </w:pPr>
            <w:r w:rsidRPr="009B04FC">
              <w:rPr>
                <w:lang w:eastAsia="zh-CN"/>
              </w:rPr>
              <w:t>CA_n2A-n5A</w:t>
            </w:r>
          </w:p>
          <w:p w14:paraId="2BBB80B7" w14:textId="77777777" w:rsidR="00EA0664" w:rsidRPr="009B04FC" w:rsidRDefault="00EA0664" w:rsidP="008F32DE">
            <w:pPr>
              <w:pStyle w:val="TAC"/>
              <w:rPr>
                <w:b/>
                <w:lang w:eastAsia="zh-CN"/>
              </w:rPr>
            </w:pPr>
            <w:r w:rsidRPr="009B04FC">
              <w:rPr>
                <w:lang w:eastAsia="zh-CN"/>
              </w:rPr>
              <w:t>CA_n2A-n48A</w:t>
            </w:r>
          </w:p>
          <w:p w14:paraId="5345B5C2" w14:textId="77777777" w:rsidR="00EA0664" w:rsidRPr="009B04FC" w:rsidRDefault="00EA0664" w:rsidP="008F32DE">
            <w:pPr>
              <w:pStyle w:val="TAC"/>
              <w:rPr>
                <w:b/>
                <w:lang w:eastAsia="zh-CN"/>
              </w:rPr>
            </w:pPr>
            <w:r w:rsidRPr="009B04FC">
              <w:rPr>
                <w:lang w:eastAsia="zh-CN"/>
              </w:rPr>
              <w:t>CA_n2A-n77A</w:t>
            </w:r>
          </w:p>
          <w:p w14:paraId="345AC60B" w14:textId="77777777" w:rsidR="00EA0664" w:rsidRPr="009B04FC" w:rsidRDefault="00EA0664" w:rsidP="008F32DE">
            <w:pPr>
              <w:pStyle w:val="TAC"/>
              <w:rPr>
                <w:b/>
                <w:lang w:eastAsia="zh-CN"/>
              </w:rPr>
            </w:pPr>
            <w:r w:rsidRPr="009B04FC">
              <w:rPr>
                <w:lang w:eastAsia="zh-CN"/>
              </w:rPr>
              <w:t>CA_n5A-n48A</w:t>
            </w:r>
          </w:p>
          <w:p w14:paraId="196C636C" w14:textId="77777777" w:rsidR="00EA0664" w:rsidRPr="009B04FC" w:rsidRDefault="00EA0664" w:rsidP="008F32DE">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6E2EEE63"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97C491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0D04B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34AC7F9A" w14:textId="77777777" w:rsidTr="007D5DB4">
        <w:trPr>
          <w:trHeight w:val="29"/>
        </w:trPr>
        <w:tc>
          <w:tcPr>
            <w:tcW w:w="2756" w:type="dxa"/>
            <w:tcBorders>
              <w:top w:val="nil"/>
              <w:left w:val="single" w:sz="4" w:space="0" w:color="auto"/>
              <w:bottom w:val="nil"/>
              <w:right w:val="single" w:sz="4" w:space="0" w:color="auto"/>
            </w:tcBorders>
          </w:tcPr>
          <w:p w14:paraId="11E14BE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B29ED1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2790463"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7AA27EC"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35CA8065" w14:textId="77777777" w:rsidR="00EA0664" w:rsidRPr="009B04FC" w:rsidRDefault="00EA0664" w:rsidP="008F32DE">
            <w:pPr>
              <w:pStyle w:val="TAC"/>
              <w:rPr>
                <w:lang w:val="en-US" w:eastAsia="zh-CN" w:bidi="ar"/>
              </w:rPr>
            </w:pPr>
          </w:p>
        </w:tc>
      </w:tr>
      <w:tr w:rsidR="00EA0664" w:rsidRPr="009B04FC" w14:paraId="3ED477DC" w14:textId="77777777" w:rsidTr="007D5DB4">
        <w:trPr>
          <w:trHeight w:val="29"/>
        </w:trPr>
        <w:tc>
          <w:tcPr>
            <w:tcW w:w="2756" w:type="dxa"/>
            <w:tcBorders>
              <w:top w:val="nil"/>
              <w:left w:val="single" w:sz="4" w:space="0" w:color="auto"/>
              <w:bottom w:val="nil"/>
              <w:right w:val="single" w:sz="4" w:space="0" w:color="auto"/>
            </w:tcBorders>
          </w:tcPr>
          <w:p w14:paraId="58A819C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3F1B12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A26C292"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032FDC"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114FD614" w14:textId="77777777" w:rsidR="00EA0664" w:rsidRPr="009B04FC" w:rsidRDefault="00EA0664" w:rsidP="008F32DE">
            <w:pPr>
              <w:pStyle w:val="TAC"/>
              <w:rPr>
                <w:lang w:val="en-US" w:eastAsia="zh-CN" w:bidi="ar"/>
              </w:rPr>
            </w:pPr>
          </w:p>
        </w:tc>
      </w:tr>
      <w:tr w:rsidR="00EA0664" w:rsidRPr="009B04FC" w14:paraId="1195B97A" w14:textId="77777777" w:rsidTr="007D5DB4">
        <w:trPr>
          <w:trHeight w:val="29"/>
        </w:trPr>
        <w:tc>
          <w:tcPr>
            <w:tcW w:w="2756" w:type="dxa"/>
            <w:tcBorders>
              <w:top w:val="nil"/>
              <w:left w:val="single" w:sz="4" w:space="0" w:color="auto"/>
              <w:bottom w:val="nil"/>
              <w:right w:val="single" w:sz="4" w:space="0" w:color="auto"/>
            </w:tcBorders>
          </w:tcPr>
          <w:p w14:paraId="78070E6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1C0A3A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53A294"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190B7D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EAB104" w14:textId="77777777" w:rsidR="00EA0664" w:rsidRPr="009B04FC" w:rsidRDefault="00EA0664" w:rsidP="008F32DE">
            <w:pPr>
              <w:pStyle w:val="TAC"/>
              <w:rPr>
                <w:lang w:val="en-US" w:eastAsia="zh-CN" w:bidi="ar"/>
              </w:rPr>
            </w:pPr>
          </w:p>
        </w:tc>
      </w:tr>
      <w:tr w:rsidR="00EA0664" w:rsidRPr="009B04FC" w14:paraId="00D4D47C" w14:textId="77777777" w:rsidTr="007D5DB4">
        <w:trPr>
          <w:trHeight w:val="29"/>
        </w:trPr>
        <w:tc>
          <w:tcPr>
            <w:tcW w:w="2756" w:type="dxa"/>
            <w:tcBorders>
              <w:top w:val="single" w:sz="4" w:space="0" w:color="auto"/>
              <w:left w:val="single" w:sz="4" w:space="0" w:color="auto"/>
              <w:bottom w:val="nil"/>
              <w:right w:val="single" w:sz="4" w:space="0" w:color="auto"/>
            </w:tcBorders>
          </w:tcPr>
          <w:p w14:paraId="37F93AB0" w14:textId="77777777" w:rsidR="00EA0664" w:rsidRPr="009B04FC" w:rsidRDefault="00EA0664" w:rsidP="008F32DE">
            <w:pPr>
              <w:pStyle w:val="TAC"/>
              <w:rPr>
                <w:lang w:val="en-US" w:eastAsia="zh-CN" w:bidi="ar"/>
              </w:rPr>
            </w:pPr>
            <w:r w:rsidRPr="009B04FC">
              <w:rPr>
                <w:lang w:eastAsia="zh-CN"/>
              </w:rPr>
              <w:t>CA_n2A-n5A-n48A-n77C</w:t>
            </w:r>
          </w:p>
        </w:tc>
        <w:tc>
          <w:tcPr>
            <w:tcW w:w="2822" w:type="dxa"/>
            <w:tcBorders>
              <w:top w:val="single" w:sz="4" w:space="0" w:color="auto"/>
              <w:left w:val="single" w:sz="4" w:space="0" w:color="auto"/>
              <w:bottom w:val="nil"/>
              <w:right w:val="single" w:sz="4" w:space="0" w:color="auto"/>
            </w:tcBorders>
          </w:tcPr>
          <w:p w14:paraId="6F4D42B5" w14:textId="77777777" w:rsidR="00EA0664" w:rsidRPr="009B04FC" w:rsidRDefault="00EA0664" w:rsidP="008F32DE">
            <w:pPr>
              <w:pStyle w:val="TAC"/>
              <w:rPr>
                <w:b/>
                <w:lang w:eastAsia="zh-CN"/>
              </w:rPr>
            </w:pPr>
            <w:r w:rsidRPr="009B04FC">
              <w:rPr>
                <w:lang w:eastAsia="zh-CN"/>
              </w:rPr>
              <w:t>CA_n2A-n5A</w:t>
            </w:r>
          </w:p>
          <w:p w14:paraId="0205129E" w14:textId="77777777" w:rsidR="00EA0664" w:rsidRPr="009B04FC" w:rsidRDefault="00EA0664" w:rsidP="008F32DE">
            <w:pPr>
              <w:pStyle w:val="TAC"/>
              <w:rPr>
                <w:b/>
                <w:lang w:eastAsia="zh-CN"/>
              </w:rPr>
            </w:pPr>
            <w:r w:rsidRPr="009B04FC">
              <w:rPr>
                <w:lang w:eastAsia="zh-CN"/>
              </w:rPr>
              <w:t>CA_n2A-n48A</w:t>
            </w:r>
          </w:p>
          <w:p w14:paraId="17A7EA6D" w14:textId="77777777" w:rsidR="00EA0664" w:rsidRPr="009B04FC" w:rsidRDefault="00EA0664" w:rsidP="008F32DE">
            <w:pPr>
              <w:pStyle w:val="TAC"/>
              <w:rPr>
                <w:b/>
                <w:lang w:eastAsia="zh-CN"/>
              </w:rPr>
            </w:pPr>
            <w:r w:rsidRPr="009B04FC">
              <w:rPr>
                <w:lang w:eastAsia="zh-CN"/>
              </w:rPr>
              <w:t>CA_n2A-n77A</w:t>
            </w:r>
          </w:p>
          <w:p w14:paraId="1FD925D4" w14:textId="77777777" w:rsidR="00EA0664" w:rsidRPr="009B04FC" w:rsidRDefault="00EA0664" w:rsidP="008F32DE">
            <w:pPr>
              <w:pStyle w:val="TAC"/>
              <w:rPr>
                <w:b/>
                <w:lang w:eastAsia="zh-CN"/>
              </w:rPr>
            </w:pPr>
            <w:r w:rsidRPr="009B04FC">
              <w:rPr>
                <w:lang w:eastAsia="zh-CN"/>
              </w:rPr>
              <w:t>CA_n5A-n48A</w:t>
            </w:r>
          </w:p>
          <w:p w14:paraId="688CF268" w14:textId="77777777" w:rsidR="00EA0664" w:rsidRPr="009B04FC" w:rsidRDefault="00EA0664" w:rsidP="008F32DE">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23C690F"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2971FC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AAB833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6D70819" w14:textId="77777777" w:rsidTr="007D5DB4">
        <w:trPr>
          <w:trHeight w:val="29"/>
        </w:trPr>
        <w:tc>
          <w:tcPr>
            <w:tcW w:w="2756" w:type="dxa"/>
            <w:tcBorders>
              <w:top w:val="nil"/>
              <w:left w:val="single" w:sz="4" w:space="0" w:color="auto"/>
              <w:bottom w:val="nil"/>
              <w:right w:val="single" w:sz="4" w:space="0" w:color="auto"/>
            </w:tcBorders>
          </w:tcPr>
          <w:p w14:paraId="7FE838D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AD884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5AD275"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A4890D8"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5CE98D1A" w14:textId="77777777" w:rsidR="00EA0664" w:rsidRPr="009B04FC" w:rsidRDefault="00EA0664" w:rsidP="008F32DE">
            <w:pPr>
              <w:pStyle w:val="TAC"/>
              <w:rPr>
                <w:lang w:val="en-US" w:eastAsia="zh-CN" w:bidi="ar"/>
              </w:rPr>
            </w:pPr>
          </w:p>
        </w:tc>
      </w:tr>
      <w:tr w:rsidR="00EA0664" w:rsidRPr="009B04FC" w14:paraId="5B04F466" w14:textId="77777777" w:rsidTr="007D5DB4">
        <w:trPr>
          <w:trHeight w:val="29"/>
        </w:trPr>
        <w:tc>
          <w:tcPr>
            <w:tcW w:w="2756" w:type="dxa"/>
            <w:tcBorders>
              <w:top w:val="nil"/>
              <w:left w:val="single" w:sz="4" w:space="0" w:color="auto"/>
              <w:bottom w:val="nil"/>
              <w:right w:val="single" w:sz="4" w:space="0" w:color="auto"/>
            </w:tcBorders>
          </w:tcPr>
          <w:p w14:paraId="025E5EE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96BAA1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6A37D0"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EBFB28"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0B0F0A25" w14:textId="77777777" w:rsidR="00EA0664" w:rsidRPr="009B04FC" w:rsidRDefault="00EA0664" w:rsidP="008F32DE">
            <w:pPr>
              <w:pStyle w:val="TAC"/>
              <w:rPr>
                <w:lang w:val="en-US" w:eastAsia="zh-CN" w:bidi="ar"/>
              </w:rPr>
            </w:pPr>
          </w:p>
        </w:tc>
      </w:tr>
      <w:tr w:rsidR="00EA0664" w:rsidRPr="009B04FC" w14:paraId="2536175B" w14:textId="77777777" w:rsidTr="007D5DB4">
        <w:trPr>
          <w:trHeight w:val="29"/>
        </w:trPr>
        <w:tc>
          <w:tcPr>
            <w:tcW w:w="2756" w:type="dxa"/>
            <w:tcBorders>
              <w:top w:val="nil"/>
              <w:left w:val="single" w:sz="4" w:space="0" w:color="auto"/>
              <w:bottom w:val="nil"/>
              <w:right w:val="single" w:sz="4" w:space="0" w:color="auto"/>
            </w:tcBorders>
          </w:tcPr>
          <w:p w14:paraId="6820C76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C8F2FF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C2FACE9"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09377E" w14:textId="77777777" w:rsidR="00EA0664" w:rsidRPr="009B04FC" w:rsidRDefault="00EA0664" w:rsidP="008F32DE">
            <w:pPr>
              <w:pStyle w:val="TAC"/>
              <w:rPr>
                <w:lang w:val="en-US" w:eastAsia="zh-CN" w:bidi="ar"/>
              </w:rPr>
            </w:pPr>
            <w:r w:rsidRPr="009B04FC">
              <w:rPr>
                <w:rFonts w:eastAsia="DengXian"/>
                <w:lang w:eastAsia="zh-CN"/>
              </w:rPr>
              <w:t>CA_n77C_BCS0</w:t>
            </w:r>
          </w:p>
        </w:tc>
        <w:tc>
          <w:tcPr>
            <w:tcW w:w="2561" w:type="dxa"/>
            <w:tcBorders>
              <w:top w:val="nil"/>
              <w:left w:val="single" w:sz="4" w:space="0" w:color="auto"/>
              <w:bottom w:val="single" w:sz="4" w:space="0" w:color="auto"/>
              <w:right w:val="single" w:sz="4" w:space="0" w:color="auto"/>
            </w:tcBorders>
          </w:tcPr>
          <w:p w14:paraId="48A2B63D" w14:textId="77777777" w:rsidR="00EA0664" w:rsidRPr="009B04FC" w:rsidRDefault="00EA0664" w:rsidP="008F32DE">
            <w:pPr>
              <w:pStyle w:val="TAC"/>
              <w:rPr>
                <w:lang w:val="en-US" w:eastAsia="zh-CN" w:bidi="ar"/>
              </w:rPr>
            </w:pPr>
          </w:p>
        </w:tc>
      </w:tr>
      <w:tr w:rsidR="00EA0664" w:rsidRPr="009B04FC" w14:paraId="01D53AAC" w14:textId="77777777" w:rsidTr="007D5DB4">
        <w:trPr>
          <w:trHeight w:val="29"/>
        </w:trPr>
        <w:tc>
          <w:tcPr>
            <w:tcW w:w="2756" w:type="dxa"/>
            <w:tcBorders>
              <w:top w:val="nil"/>
              <w:left w:val="single" w:sz="4" w:space="0" w:color="auto"/>
              <w:bottom w:val="nil"/>
              <w:right w:val="single" w:sz="4" w:space="0" w:color="auto"/>
            </w:tcBorders>
          </w:tcPr>
          <w:p w14:paraId="272AC5B1"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EEEE3A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A05B08"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BD101D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C3FACC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3958B77D" w14:textId="77777777" w:rsidTr="007D5DB4">
        <w:trPr>
          <w:trHeight w:val="29"/>
        </w:trPr>
        <w:tc>
          <w:tcPr>
            <w:tcW w:w="2756" w:type="dxa"/>
            <w:tcBorders>
              <w:top w:val="nil"/>
              <w:left w:val="single" w:sz="4" w:space="0" w:color="auto"/>
              <w:bottom w:val="nil"/>
              <w:right w:val="single" w:sz="4" w:space="0" w:color="auto"/>
            </w:tcBorders>
          </w:tcPr>
          <w:p w14:paraId="6C38982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232B8F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EE9233"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16BB0C1"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3B68AA44" w14:textId="77777777" w:rsidR="00EA0664" w:rsidRPr="009B04FC" w:rsidRDefault="00EA0664" w:rsidP="008F32DE">
            <w:pPr>
              <w:pStyle w:val="TAC"/>
              <w:rPr>
                <w:lang w:val="en-US" w:eastAsia="zh-CN" w:bidi="ar"/>
              </w:rPr>
            </w:pPr>
          </w:p>
        </w:tc>
      </w:tr>
      <w:tr w:rsidR="00EA0664" w:rsidRPr="009B04FC" w14:paraId="5A20066B" w14:textId="77777777" w:rsidTr="007D5DB4">
        <w:trPr>
          <w:trHeight w:val="29"/>
        </w:trPr>
        <w:tc>
          <w:tcPr>
            <w:tcW w:w="2756" w:type="dxa"/>
            <w:tcBorders>
              <w:top w:val="nil"/>
              <w:left w:val="single" w:sz="4" w:space="0" w:color="auto"/>
              <w:bottom w:val="nil"/>
              <w:right w:val="single" w:sz="4" w:space="0" w:color="auto"/>
            </w:tcBorders>
          </w:tcPr>
          <w:p w14:paraId="1B84068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2FA89B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082C956"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72D27E"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0401F4FB" w14:textId="77777777" w:rsidR="00EA0664" w:rsidRPr="009B04FC" w:rsidRDefault="00EA0664" w:rsidP="008F32DE">
            <w:pPr>
              <w:pStyle w:val="TAC"/>
              <w:rPr>
                <w:lang w:val="en-US" w:eastAsia="zh-CN" w:bidi="ar"/>
              </w:rPr>
            </w:pPr>
          </w:p>
        </w:tc>
      </w:tr>
      <w:tr w:rsidR="00EA0664" w:rsidRPr="009B04FC" w14:paraId="29BE216F" w14:textId="77777777" w:rsidTr="007D5DB4">
        <w:trPr>
          <w:trHeight w:val="29"/>
        </w:trPr>
        <w:tc>
          <w:tcPr>
            <w:tcW w:w="2756" w:type="dxa"/>
            <w:tcBorders>
              <w:top w:val="nil"/>
              <w:left w:val="single" w:sz="4" w:space="0" w:color="auto"/>
              <w:bottom w:val="nil"/>
              <w:right w:val="single" w:sz="4" w:space="0" w:color="auto"/>
            </w:tcBorders>
          </w:tcPr>
          <w:p w14:paraId="19A30A6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ED372A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E24AF5"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626E1F" w14:textId="77777777" w:rsidR="00EA0664" w:rsidRPr="009B04FC" w:rsidRDefault="00EA0664" w:rsidP="008F32DE">
            <w:pPr>
              <w:pStyle w:val="TAC"/>
              <w:rPr>
                <w:lang w:val="en-US" w:eastAsia="zh-CN" w:bidi="ar"/>
              </w:rPr>
            </w:pPr>
            <w:r w:rsidRPr="009B04FC">
              <w:rPr>
                <w:rFonts w:eastAsia="DengXian"/>
                <w:lang w:eastAsia="zh-CN"/>
              </w:rPr>
              <w:t>CA_n77C_BCS1</w:t>
            </w:r>
          </w:p>
        </w:tc>
        <w:tc>
          <w:tcPr>
            <w:tcW w:w="2561" w:type="dxa"/>
            <w:tcBorders>
              <w:top w:val="nil"/>
              <w:left w:val="single" w:sz="4" w:space="0" w:color="auto"/>
              <w:bottom w:val="single" w:sz="4" w:space="0" w:color="auto"/>
              <w:right w:val="single" w:sz="4" w:space="0" w:color="auto"/>
            </w:tcBorders>
          </w:tcPr>
          <w:p w14:paraId="7F278249" w14:textId="77777777" w:rsidR="00EA0664" w:rsidRPr="009B04FC" w:rsidRDefault="00EA0664" w:rsidP="008F32DE">
            <w:pPr>
              <w:pStyle w:val="TAC"/>
              <w:rPr>
                <w:lang w:val="en-US" w:eastAsia="zh-CN" w:bidi="ar"/>
              </w:rPr>
            </w:pPr>
          </w:p>
        </w:tc>
      </w:tr>
      <w:tr w:rsidR="00EA0664" w:rsidRPr="009B04FC" w14:paraId="11301437" w14:textId="77777777" w:rsidTr="007D5DB4">
        <w:trPr>
          <w:trHeight w:val="29"/>
        </w:trPr>
        <w:tc>
          <w:tcPr>
            <w:tcW w:w="2756" w:type="dxa"/>
            <w:tcBorders>
              <w:top w:val="single" w:sz="4" w:space="0" w:color="auto"/>
              <w:left w:val="single" w:sz="4" w:space="0" w:color="auto"/>
              <w:bottom w:val="nil"/>
              <w:right w:val="single" w:sz="4" w:space="0" w:color="auto"/>
            </w:tcBorders>
          </w:tcPr>
          <w:p w14:paraId="7E155CFD" w14:textId="77777777" w:rsidR="00EA0664" w:rsidRPr="009B04FC" w:rsidRDefault="00EA0664" w:rsidP="008F32DE">
            <w:pPr>
              <w:pStyle w:val="TAC"/>
              <w:rPr>
                <w:lang w:val="en-US" w:eastAsia="zh-CN" w:bidi="ar"/>
              </w:rPr>
            </w:pPr>
            <w:r w:rsidRPr="009B04FC">
              <w:rPr>
                <w:lang w:eastAsia="zh-CN"/>
              </w:rPr>
              <w:t>CA_n2A-n5A-n48B-n77A</w:t>
            </w:r>
          </w:p>
        </w:tc>
        <w:tc>
          <w:tcPr>
            <w:tcW w:w="2822" w:type="dxa"/>
            <w:tcBorders>
              <w:top w:val="single" w:sz="4" w:space="0" w:color="auto"/>
              <w:left w:val="single" w:sz="4" w:space="0" w:color="auto"/>
              <w:bottom w:val="nil"/>
              <w:right w:val="single" w:sz="4" w:space="0" w:color="auto"/>
            </w:tcBorders>
          </w:tcPr>
          <w:p w14:paraId="149D428F"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700F2A1C"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0CF5CE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2CA12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249E82E" w14:textId="77777777" w:rsidTr="007D5DB4">
        <w:trPr>
          <w:trHeight w:val="29"/>
        </w:trPr>
        <w:tc>
          <w:tcPr>
            <w:tcW w:w="2756" w:type="dxa"/>
            <w:tcBorders>
              <w:top w:val="nil"/>
              <w:left w:val="single" w:sz="4" w:space="0" w:color="auto"/>
              <w:bottom w:val="nil"/>
              <w:right w:val="single" w:sz="4" w:space="0" w:color="auto"/>
            </w:tcBorders>
          </w:tcPr>
          <w:p w14:paraId="7C8445F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97BFEB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E7E6D6"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F8F5B4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9AECF0C" w14:textId="77777777" w:rsidR="00EA0664" w:rsidRPr="009B04FC" w:rsidRDefault="00EA0664" w:rsidP="008F32DE">
            <w:pPr>
              <w:pStyle w:val="TAC"/>
              <w:rPr>
                <w:lang w:val="en-US" w:eastAsia="zh-CN" w:bidi="ar"/>
              </w:rPr>
            </w:pPr>
          </w:p>
        </w:tc>
      </w:tr>
      <w:tr w:rsidR="00EA0664" w:rsidRPr="009B04FC" w14:paraId="06797BDC" w14:textId="77777777" w:rsidTr="007D5DB4">
        <w:trPr>
          <w:trHeight w:val="29"/>
        </w:trPr>
        <w:tc>
          <w:tcPr>
            <w:tcW w:w="2756" w:type="dxa"/>
            <w:tcBorders>
              <w:top w:val="nil"/>
              <w:left w:val="single" w:sz="4" w:space="0" w:color="auto"/>
              <w:bottom w:val="nil"/>
              <w:right w:val="single" w:sz="4" w:space="0" w:color="auto"/>
            </w:tcBorders>
          </w:tcPr>
          <w:p w14:paraId="185D315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3A773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FBB9E4"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7173BEA" w14:textId="77777777" w:rsidR="00EA0664" w:rsidRPr="009B04FC" w:rsidRDefault="00EA0664" w:rsidP="008F32DE">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116262EB" w14:textId="77777777" w:rsidR="00EA0664" w:rsidRPr="009B04FC" w:rsidRDefault="00EA0664" w:rsidP="008F32DE">
            <w:pPr>
              <w:pStyle w:val="TAC"/>
              <w:rPr>
                <w:lang w:val="en-US" w:eastAsia="zh-CN" w:bidi="ar"/>
              </w:rPr>
            </w:pPr>
          </w:p>
        </w:tc>
      </w:tr>
      <w:tr w:rsidR="00EA0664" w:rsidRPr="009B04FC" w14:paraId="4BF08F1B" w14:textId="77777777" w:rsidTr="007D5DB4">
        <w:trPr>
          <w:trHeight w:val="29"/>
        </w:trPr>
        <w:tc>
          <w:tcPr>
            <w:tcW w:w="2756" w:type="dxa"/>
            <w:tcBorders>
              <w:top w:val="nil"/>
              <w:left w:val="single" w:sz="4" w:space="0" w:color="auto"/>
              <w:bottom w:val="nil"/>
              <w:right w:val="single" w:sz="4" w:space="0" w:color="auto"/>
            </w:tcBorders>
          </w:tcPr>
          <w:p w14:paraId="7D915A0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C376D5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6BC396" w14:textId="77777777" w:rsidR="00EA0664" w:rsidRPr="009B04FC" w:rsidRDefault="00EA0664" w:rsidP="008F32DE">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23AFE7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405B03" w14:textId="77777777" w:rsidR="00EA0664" w:rsidRPr="009B04FC" w:rsidRDefault="00EA0664" w:rsidP="008F32DE">
            <w:pPr>
              <w:pStyle w:val="TAC"/>
              <w:rPr>
                <w:lang w:val="en-US" w:eastAsia="zh-CN" w:bidi="ar"/>
              </w:rPr>
            </w:pPr>
          </w:p>
        </w:tc>
      </w:tr>
      <w:tr w:rsidR="00EA0664" w:rsidRPr="009B04FC" w14:paraId="3E81F99A" w14:textId="77777777" w:rsidTr="007D5DB4">
        <w:trPr>
          <w:trHeight w:val="29"/>
        </w:trPr>
        <w:tc>
          <w:tcPr>
            <w:tcW w:w="2756" w:type="dxa"/>
            <w:tcBorders>
              <w:top w:val="nil"/>
              <w:left w:val="single" w:sz="4" w:space="0" w:color="auto"/>
              <w:bottom w:val="nil"/>
              <w:right w:val="single" w:sz="4" w:space="0" w:color="auto"/>
            </w:tcBorders>
          </w:tcPr>
          <w:p w14:paraId="66AED2F3"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BDFB3CE" w14:textId="77777777" w:rsidR="00EA0664" w:rsidRPr="009B04FC" w:rsidRDefault="00EA0664" w:rsidP="008F32DE">
            <w:pPr>
              <w:pStyle w:val="TAC"/>
              <w:rPr>
                <w:lang w:eastAsia="zh-CN"/>
              </w:rPr>
            </w:pPr>
            <w:r w:rsidRPr="009B04FC">
              <w:rPr>
                <w:lang w:eastAsia="zh-CN"/>
              </w:rPr>
              <w:t>CA_n2A-n5A</w:t>
            </w:r>
          </w:p>
          <w:p w14:paraId="3001C585" w14:textId="77777777" w:rsidR="00EA0664" w:rsidRPr="009B04FC" w:rsidRDefault="00EA0664" w:rsidP="008F32DE">
            <w:pPr>
              <w:pStyle w:val="TAC"/>
              <w:rPr>
                <w:lang w:eastAsia="zh-CN"/>
              </w:rPr>
            </w:pPr>
            <w:r w:rsidRPr="009B04FC">
              <w:rPr>
                <w:lang w:eastAsia="zh-CN"/>
              </w:rPr>
              <w:t>CA_n2A-n48A</w:t>
            </w:r>
          </w:p>
          <w:p w14:paraId="4F03576E" w14:textId="77777777" w:rsidR="00EA0664" w:rsidRPr="009B04FC" w:rsidRDefault="00EA0664" w:rsidP="008F32DE">
            <w:pPr>
              <w:pStyle w:val="TAC"/>
              <w:rPr>
                <w:lang w:eastAsia="zh-CN"/>
              </w:rPr>
            </w:pPr>
            <w:r w:rsidRPr="009B04FC">
              <w:rPr>
                <w:lang w:eastAsia="zh-CN"/>
              </w:rPr>
              <w:t>CA_n2A-n77A</w:t>
            </w:r>
          </w:p>
          <w:p w14:paraId="4E3E082D" w14:textId="77777777" w:rsidR="00EA0664" w:rsidRPr="009B04FC" w:rsidRDefault="00EA0664" w:rsidP="008F32DE">
            <w:pPr>
              <w:pStyle w:val="TAC"/>
              <w:rPr>
                <w:lang w:eastAsia="zh-CN"/>
              </w:rPr>
            </w:pPr>
            <w:r w:rsidRPr="009B04FC">
              <w:rPr>
                <w:lang w:eastAsia="zh-CN"/>
              </w:rPr>
              <w:t>CA_n5A-n48A</w:t>
            </w:r>
          </w:p>
          <w:p w14:paraId="3CCC91CC" w14:textId="77777777" w:rsidR="00EA0664" w:rsidRPr="009B04FC" w:rsidRDefault="00EA0664" w:rsidP="008F32DE">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0F0204B9"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7BD6D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EEDC30"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52D4230B" w14:textId="77777777" w:rsidTr="007D5DB4">
        <w:trPr>
          <w:trHeight w:val="29"/>
        </w:trPr>
        <w:tc>
          <w:tcPr>
            <w:tcW w:w="2756" w:type="dxa"/>
            <w:tcBorders>
              <w:top w:val="nil"/>
              <w:left w:val="single" w:sz="4" w:space="0" w:color="auto"/>
              <w:bottom w:val="nil"/>
              <w:right w:val="single" w:sz="4" w:space="0" w:color="auto"/>
            </w:tcBorders>
          </w:tcPr>
          <w:p w14:paraId="1B514C7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8EEF13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1A93E46"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4C6D519"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AEA1FD7" w14:textId="77777777" w:rsidR="00EA0664" w:rsidRPr="009B04FC" w:rsidRDefault="00EA0664" w:rsidP="008F32DE">
            <w:pPr>
              <w:pStyle w:val="TAC"/>
              <w:rPr>
                <w:lang w:val="en-US" w:eastAsia="zh-CN" w:bidi="ar"/>
              </w:rPr>
            </w:pPr>
          </w:p>
        </w:tc>
      </w:tr>
      <w:tr w:rsidR="00EA0664" w:rsidRPr="009B04FC" w14:paraId="0D520D03" w14:textId="77777777" w:rsidTr="007D5DB4">
        <w:trPr>
          <w:trHeight w:val="29"/>
        </w:trPr>
        <w:tc>
          <w:tcPr>
            <w:tcW w:w="2756" w:type="dxa"/>
            <w:tcBorders>
              <w:top w:val="nil"/>
              <w:left w:val="single" w:sz="4" w:space="0" w:color="auto"/>
              <w:bottom w:val="nil"/>
              <w:right w:val="single" w:sz="4" w:space="0" w:color="auto"/>
            </w:tcBorders>
          </w:tcPr>
          <w:p w14:paraId="2F512FB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8A06DB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9D4D49"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AABA85" w14:textId="77777777" w:rsidR="00EA0664" w:rsidRPr="009B04FC" w:rsidRDefault="00EA0664" w:rsidP="008F32DE">
            <w:pPr>
              <w:pStyle w:val="TAC"/>
              <w:rPr>
                <w:lang w:val="en-US" w:eastAsia="zh-CN" w:bidi="ar"/>
              </w:rPr>
            </w:pPr>
            <w:r w:rsidRPr="009B04FC">
              <w:rPr>
                <w:lang w:val="en-US" w:eastAsia="zh-CN" w:bidi="ar"/>
              </w:rPr>
              <w:t>CA_n48B_BCS0</w:t>
            </w:r>
          </w:p>
        </w:tc>
        <w:tc>
          <w:tcPr>
            <w:tcW w:w="2561" w:type="dxa"/>
            <w:tcBorders>
              <w:top w:val="nil"/>
              <w:left w:val="single" w:sz="4" w:space="0" w:color="auto"/>
              <w:bottom w:val="nil"/>
              <w:right w:val="single" w:sz="4" w:space="0" w:color="auto"/>
            </w:tcBorders>
          </w:tcPr>
          <w:p w14:paraId="4EC2415B" w14:textId="77777777" w:rsidR="00EA0664" w:rsidRPr="009B04FC" w:rsidRDefault="00EA0664" w:rsidP="008F32DE">
            <w:pPr>
              <w:pStyle w:val="TAC"/>
              <w:rPr>
                <w:lang w:val="en-US" w:eastAsia="zh-CN" w:bidi="ar"/>
              </w:rPr>
            </w:pPr>
          </w:p>
        </w:tc>
      </w:tr>
      <w:tr w:rsidR="00EA0664" w:rsidRPr="009B04FC" w14:paraId="386F5524" w14:textId="77777777" w:rsidTr="007D5DB4">
        <w:trPr>
          <w:trHeight w:val="29"/>
        </w:trPr>
        <w:tc>
          <w:tcPr>
            <w:tcW w:w="2756" w:type="dxa"/>
            <w:tcBorders>
              <w:top w:val="nil"/>
              <w:left w:val="single" w:sz="4" w:space="0" w:color="auto"/>
              <w:bottom w:val="nil"/>
              <w:right w:val="single" w:sz="4" w:space="0" w:color="auto"/>
            </w:tcBorders>
          </w:tcPr>
          <w:p w14:paraId="1FC9F47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1B48B4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4F8A38"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4764A01"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01E306" w14:textId="77777777" w:rsidR="00EA0664" w:rsidRPr="009B04FC" w:rsidRDefault="00EA0664" w:rsidP="008F32DE">
            <w:pPr>
              <w:pStyle w:val="TAC"/>
              <w:rPr>
                <w:lang w:val="en-US" w:eastAsia="zh-CN" w:bidi="ar"/>
              </w:rPr>
            </w:pPr>
          </w:p>
        </w:tc>
      </w:tr>
      <w:tr w:rsidR="00EA0664" w:rsidRPr="009B04FC" w14:paraId="639235D3" w14:textId="77777777" w:rsidTr="007D5DB4">
        <w:trPr>
          <w:trHeight w:val="29"/>
        </w:trPr>
        <w:tc>
          <w:tcPr>
            <w:tcW w:w="2756" w:type="dxa"/>
            <w:tcBorders>
              <w:top w:val="nil"/>
              <w:left w:val="single" w:sz="4" w:space="0" w:color="auto"/>
              <w:bottom w:val="nil"/>
              <w:right w:val="single" w:sz="4" w:space="0" w:color="auto"/>
            </w:tcBorders>
          </w:tcPr>
          <w:p w14:paraId="2222188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112B8D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64A2836"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F56F1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B4A106"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41CC4F1C" w14:textId="77777777" w:rsidTr="007D5DB4">
        <w:trPr>
          <w:trHeight w:val="29"/>
        </w:trPr>
        <w:tc>
          <w:tcPr>
            <w:tcW w:w="2756" w:type="dxa"/>
            <w:tcBorders>
              <w:top w:val="nil"/>
              <w:left w:val="single" w:sz="4" w:space="0" w:color="auto"/>
              <w:bottom w:val="nil"/>
              <w:right w:val="single" w:sz="4" w:space="0" w:color="auto"/>
            </w:tcBorders>
          </w:tcPr>
          <w:p w14:paraId="7B27C6E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006714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35414E"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0173F3A"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6E17181" w14:textId="77777777" w:rsidR="00EA0664" w:rsidRPr="009B04FC" w:rsidRDefault="00EA0664" w:rsidP="008F32DE">
            <w:pPr>
              <w:pStyle w:val="TAC"/>
              <w:rPr>
                <w:lang w:val="en-US" w:eastAsia="zh-CN" w:bidi="ar"/>
              </w:rPr>
            </w:pPr>
          </w:p>
        </w:tc>
      </w:tr>
      <w:tr w:rsidR="00EA0664" w:rsidRPr="009B04FC" w14:paraId="14960AB8" w14:textId="77777777" w:rsidTr="007D5DB4">
        <w:trPr>
          <w:trHeight w:val="29"/>
        </w:trPr>
        <w:tc>
          <w:tcPr>
            <w:tcW w:w="2756" w:type="dxa"/>
            <w:tcBorders>
              <w:top w:val="nil"/>
              <w:left w:val="single" w:sz="4" w:space="0" w:color="auto"/>
              <w:bottom w:val="nil"/>
              <w:right w:val="single" w:sz="4" w:space="0" w:color="auto"/>
            </w:tcBorders>
          </w:tcPr>
          <w:p w14:paraId="5603B8B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7D2329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ECFE6B"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FE8FDA0" w14:textId="77777777" w:rsidR="00EA0664" w:rsidRPr="009B04FC" w:rsidRDefault="00EA0664" w:rsidP="008F32DE">
            <w:pPr>
              <w:pStyle w:val="TAC"/>
              <w:rPr>
                <w:lang w:val="en-US" w:eastAsia="zh-CN" w:bidi="ar"/>
              </w:rPr>
            </w:pPr>
            <w:r w:rsidRPr="009B04FC">
              <w:rPr>
                <w:lang w:val="en-US" w:eastAsia="zh-CN" w:bidi="ar"/>
              </w:rPr>
              <w:t>CA_n48B_BCS1</w:t>
            </w:r>
          </w:p>
        </w:tc>
        <w:tc>
          <w:tcPr>
            <w:tcW w:w="2561" w:type="dxa"/>
            <w:tcBorders>
              <w:top w:val="nil"/>
              <w:left w:val="single" w:sz="4" w:space="0" w:color="auto"/>
              <w:bottom w:val="nil"/>
              <w:right w:val="single" w:sz="4" w:space="0" w:color="auto"/>
            </w:tcBorders>
          </w:tcPr>
          <w:p w14:paraId="5856CA26" w14:textId="77777777" w:rsidR="00EA0664" w:rsidRPr="009B04FC" w:rsidRDefault="00EA0664" w:rsidP="008F32DE">
            <w:pPr>
              <w:pStyle w:val="TAC"/>
              <w:rPr>
                <w:lang w:val="en-US" w:eastAsia="zh-CN" w:bidi="ar"/>
              </w:rPr>
            </w:pPr>
          </w:p>
        </w:tc>
      </w:tr>
      <w:tr w:rsidR="00EA0664" w:rsidRPr="009B04FC" w14:paraId="7DBC6928" w14:textId="77777777" w:rsidTr="007D5DB4">
        <w:trPr>
          <w:trHeight w:val="29"/>
        </w:trPr>
        <w:tc>
          <w:tcPr>
            <w:tcW w:w="2756" w:type="dxa"/>
            <w:tcBorders>
              <w:top w:val="nil"/>
              <w:left w:val="single" w:sz="4" w:space="0" w:color="auto"/>
              <w:bottom w:val="nil"/>
              <w:right w:val="single" w:sz="4" w:space="0" w:color="auto"/>
            </w:tcBorders>
          </w:tcPr>
          <w:p w14:paraId="5B25F26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9D2720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6C567E"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3F209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D18A89" w14:textId="77777777" w:rsidR="00EA0664" w:rsidRPr="009B04FC" w:rsidRDefault="00EA0664" w:rsidP="008F32DE">
            <w:pPr>
              <w:pStyle w:val="TAC"/>
              <w:rPr>
                <w:lang w:val="en-US" w:eastAsia="zh-CN" w:bidi="ar"/>
              </w:rPr>
            </w:pPr>
          </w:p>
        </w:tc>
      </w:tr>
      <w:tr w:rsidR="00EA0664" w:rsidRPr="009B04FC" w14:paraId="1D3A8354" w14:textId="77777777" w:rsidTr="007D5DB4">
        <w:trPr>
          <w:trHeight w:val="29"/>
        </w:trPr>
        <w:tc>
          <w:tcPr>
            <w:tcW w:w="2756" w:type="dxa"/>
            <w:tcBorders>
              <w:top w:val="nil"/>
              <w:left w:val="single" w:sz="4" w:space="0" w:color="auto"/>
              <w:bottom w:val="nil"/>
              <w:right w:val="single" w:sz="4" w:space="0" w:color="auto"/>
            </w:tcBorders>
          </w:tcPr>
          <w:p w14:paraId="401B16F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A4E0B0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09F5F1"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C2CF5B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DA6AA7" w14:textId="77777777" w:rsidR="00EA0664" w:rsidRPr="009B04FC" w:rsidRDefault="00EA0664" w:rsidP="008F32DE">
            <w:pPr>
              <w:pStyle w:val="TAC"/>
              <w:rPr>
                <w:lang w:val="en-US" w:eastAsia="zh-CN" w:bidi="ar"/>
              </w:rPr>
            </w:pPr>
            <w:r w:rsidRPr="009B04FC">
              <w:rPr>
                <w:lang w:val="en-US" w:eastAsia="zh-CN" w:bidi="ar"/>
              </w:rPr>
              <w:t>3</w:t>
            </w:r>
          </w:p>
        </w:tc>
      </w:tr>
      <w:tr w:rsidR="00EA0664" w:rsidRPr="009B04FC" w14:paraId="1A014D81" w14:textId="77777777" w:rsidTr="007D5DB4">
        <w:trPr>
          <w:trHeight w:val="29"/>
        </w:trPr>
        <w:tc>
          <w:tcPr>
            <w:tcW w:w="2756" w:type="dxa"/>
            <w:tcBorders>
              <w:top w:val="nil"/>
              <w:left w:val="single" w:sz="4" w:space="0" w:color="auto"/>
              <w:bottom w:val="nil"/>
              <w:right w:val="single" w:sz="4" w:space="0" w:color="auto"/>
            </w:tcBorders>
          </w:tcPr>
          <w:p w14:paraId="68CCEE5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8DFEAE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445AD7"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5DD4A8"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28B3EFBF" w14:textId="77777777" w:rsidR="00EA0664" w:rsidRPr="009B04FC" w:rsidRDefault="00EA0664" w:rsidP="008F32DE">
            <w:pPr>
              <w:pStyle w:val="TAC"/>
              <w:rPr>
                <w:lang w:val="en-US" w:eastAsia="zh-CN" w:bidi="ar"/>
              </w:rPr>
            </w:pPr>
          </w:p>
        </w:tc>
      </w:tr>
      <w:tr w:rsidR="00EA0664" w:rsidRPr="009B04FC" w14:paraId="42655C89" w14:textId="77777777" w:rsidTr="007D5DB4">
        <w:trPr>
          <w:trHeight w:val="29"/>
        </w:trPr>
        <w:tc>
          <w:tcPr>
            <w:tcW w:w="2756" w:type="dxa"/>
            <w:tcBorders>
              <w:top w:val="nil"/>
              <w:left w:val="single" w:sz="4" w:space="0" w:color="auto"/>
              <w:bottom w:val="nil"/>
              <w:right w:val="single" w:sz="4" w:space="0" w:color="auto"/>
            </w:tcBorders>
          </w:tcPr>
          <w:p w14:paraId="3F06FC8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A13408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FA05C2F"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FD2D52" w14:textId="77777777" w:rsidR="00EA0664" w:rsidRPr="009B04FC" w:rsidRDefault="00EA0664" w:rsidP="008F32DE">
            <w:pPr>
              <w:pStyle w:val="TAC"/>
              <w:rPr>
                <w:lang w:val="en-US" w:eastAsia="zh-CN" w:bidi="ar"/>
              </w:rPr>
            </w:pPr>
            <w:r w:rsidRPr="009B04FC">
              <w:rPr>
                <w:lang w:val="en-US" w:eastAsia="zh-CN" w:bidi="ar"/>
              </w:rPr>
              <w:t>CA_n48B_BCS2</w:t>
            </w:r>
          </w:p>
        </w:tc>
        <w:tc>
          <w:tcPr>
            <w:tcW w:w="2561" w:type="dxa"/>
            <w:tcBorders>
              <w:top w:val="nil"/>
              <w:left w:val="single" w:sz="4" w:space="0" w:color="auto"/>
              <w:bottom w:val="nil"/>
              <w:right w:val="single" w:sz="4" w:space="0" w:color="auto"/>
            </w:tcBorders>
          </w:tcPr>
          <w:p w14:paraId="3CC0901C" w14:textId="77777777" w:rsidR="00EA0664" w:rsidRPr="009B04FC" w:rsidRDefault="00EA0664" w:rsidP="008F32DE">
            <w:pPr>
              <w:pStyle w:val="TAC"/>
              <w:rPr>
                <w:lang w:val="en-US" w:eastAsia="zh-CN" w:bidi="ar"/>
              </w:rPr>
            </w:pPr>
          </w:p>
        </w:tc>
      </w:tr>
      <w:tr w:rsidR="00EA0664" w:rsidRPr="009B04FC" w14:paraId="119BB59F" w14:textId="77777777" w:rsidTr="007D5DB4">
        <w:trPr>
          <w:trHeight w:val="29"/>
        </w:trPr>
        <w:tc>
          <w:tcPr>
            <w:tcW w:w="2756" w:type="dxa"/>
            <w:tcBorders>
              <w:top w:val="nil"/>
              <w:left w:val="single" w:sz="4" w:space="0" w:color="auto"/>
              <w:bottom w:val="nil"/>
              <w:right w:val="single" w:sz="4" w:space="0" w:color="auto"/>
            </w:tcBorders>
          </w:tcPr>
          <w:p w14:paraId="459BCFD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81E77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999114"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5F85B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C9A2C21" w14:textId="77777777" w:rsidR="00EA0664" w:rsidRPr="009B04FC" w:rsidRDefault="00EA0664" w:rsidP="008F32DE">
            <w:pPr>
              <w:pStyle w:val="TAC"/>
              <w:rPr>
                <w:lang w:val="en-US" w:eastAsia="zh-CN" w:bidi="ar"/>
              </w:rPr>
            </w:pPr>
          </w:p>
        </w:tc>
      </w:tr>
      <w:tr w:rsidR="00EA0664" w:rsidRPr="009B04FC" w14:paraId="62D7666A" w14:textId="77777777" w:rsidTr="007D5DB4">
        <w:trPr>
          <w:trHeight w:val="29"/>
        </w:trPr>
        <w:tc>
          <w:tcPr>
            <w:tcW w:w="2756" w:type="dxa"/>
            <w:tcBorders>
              <w:top w:val="single" w:sz="4" w:space="0" w:color="auto"/>
              <w:left w:val="single" w:sz="4" w:space="0" w:color="auto"/>
              <w:bottom w:val="nil"/>
              <w:right w:val="single" w:sz="4" w:space="0" w:color="auto"/>
            </w:tcBorders>
          </w:tcPr>
          <w:p w14:paraId="1D93611E" w14:textId="77777777" w:rsidR="00EA0664" w:rsidRPr="009B04FC" w:rsidRDefault="00EA0664" w:rsidP="008F32DE">
            <w:pPr>
              <w:pStyle w:val="TAC"/>
              <w:rPr>
                <w:lang w:val="en-US" w:eastAsia="zh-CN" w:bidi="ar"/>
              </w:rPr>
            </w:pPr>
            <w:r w:rsidRPr="009B04FC">
              <w:rPr>
                <w:lang w:eastAsia="zh-CN"/>
              </w:rPr>
              <w:t>CA_n2A-n5A-n48(2A)-n77A</w:t>
            </w:r>
          </w:p>
        </w:tc>
        <w:tc>
          <w:tcPr>
            <w:tcW w:w="2822" w:type="dxa"/>
            <w:tcBorders>
              <w:top w:val="single" w:sz="4" w:space="0" w:color="auto"/>
              <w:left w:val="single" w:sz="4" w:space="0" w:color="auto"/>
              <w:bottom w:val="nil"/>
              <w:right w:val="single" w:sz="4" w:space="0" w:color="auto"/>
            </w:tcBorders>
          </w:tcPr>
          <w:p w14:paraId="3A0172E6" w14:textId="77777777" w:rsidR="00EA0664" w:rsidRPr="009B04FC" w:rsidRDefault="00EA0664" w:rsidP="008F32DE">
            <w:pPr>
              <w:pStyle w:val="TAC"/>
              <w:rPr>
                <w:lang w:val="en-US" w:eastAsia="zh-CN" w:bidi="ar"/>
              </w:rPr>
            </w:pPr>
            <w:r w:rsidRPr="009B04FC">
              <w:rPr>
                <w:rFonts w:cs="Arial"/>
                <w:lang w:eastAsia="zh-CN"/>
              </w:rPr>
              <w:t>-</w:t>
            </w:r>
          </w:p>
        </w:tc>
        <w:tc>
          <w:tcPr>
            <w:tcW w:w="1321" w:type="dxa"/>
            <w:tcBorders>
              <w:top w:val="single" w:sz="4" w:space="0" w:color="auto"/>
              <w:left w:val="single" w:sz="4" w:space="0" w:color="auto"/>
              <w:bottom w:val="single" w:sz="4" w:space="0" w:color="auto"/>
              <w:right w:val="single" w:sz="4" w:space="0" w:color="auto"/>
            </w:tcBorders>
          </w:tcPr>
          <w:p w14:paraId="64A1A177" w14:textId="77777777" w:rsidR="00EA0664" w:rsidRPr="009B04FC" w:rsidRDefault="00EA0664" w:rsidP="008F32DE">
            <w:pPr>
              <w:pStyle w:val="TAC"/>
              <w:rPr>
                <w:lang w:val="en-US" w:eastAsia="zh-CN" w:bidi="ar"/>
              </w:rPr>
            </w:pPr>
            <w:r w:rsidRPr="009B04FC">
              <w:rPr>
                <w:rFonts w:cs="Arial"/>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7BC501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5A220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D0B00C1" w14:textId="77777777" w:rsidTr="007D5DB4">
        <w:trPr>
          <w:trHeight w:val="29"/>
        </w:trPr>
        <w:tc>
          <w:tcPr>
            <w:tcW w:w="2756" w:type="dxa"/>
            <w:tcBorders>
              <w:top w:val="nil"/>
              <w:left w:val="single" w:sz="4" w:space="0" w:color="auto"/>
              <w:bottom w:val="nil"/>
              <w:right w:val="single" w:sz="4" w:space="0" w:color="auto"/>
            </w:tcBorders>
          </w:tcPr>
          <w:p w14:paraId="7C80D9A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629EF9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DA8399" w14:textId="77777777" w:rsidR="00EA0664" w:rsidRPr="009B04FC" w:rsidRDefault="00EA0664" w:rsidP="008F32DE">
            <w:pPr>
              <w:pStyle w:val="TAC"/>
              <w:rPr>
                <w:lang w:val="en-US" w:eastAsia="zh-CN" w:bidi="ar"/>
              </w:rPr>
            </w:pPr>
            <w:r w:rsidRPr="009B04FC">
              <w:rPr>
                <w:rFonts w:cs="Arial"/>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6F7608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B3EA34A" w14:textId="77777777" w:rsidR="00EA0664" w:rsidRPr="009B04FC" w:rsidRDefault="00EA0664" w:rsidP="008F32DE">
            <w:pPr>
              <w:pStyle w:val="TAC"/>
              <w:rPr>
                <w:lang w:val="en-US" w:eastAsia="zh-CN" w:bidi="ar"/>
              </w:rPr>
            </w:pPr>
          </w:p>
        </w:tc>
      </w:tr>
      <w:tr w:rsidR="00EA0664" w:rsidRPr="009B04FC" w14:paraId="0E21D3D9" w14:textId="77777777" w:rsidTr="007D5DB4">
        <w:trPr>
          <w:trHeight w:val="29"/>
        </w:trPr>
        <w:tc>
          <w:tcPr>
            <w:tcW w:w="2756" w:type="dxa"/>
            <w:tcBorders>
              <w:top w:val="nil"/>
              <w:left w:val="single" w:sz="4" w:space="0" w:color="auto"/>
              <w:bottom w:val="nil"/>
              <w:right w:val="single" w:sz="4" w:space="0" w:color="auto"/>
            </w:tcBorders>
          </w:tcPr>
          <w:p w14:paraId="2A28F92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0EA3B2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B6084" w14:textId="77777777" w:rsidR="00EA0664" w:rsidRPr="009B04FC" w:rsidRDefault="00EA0664" w:rsidP="008F32DE">
            <w:pPr>
              <w:pStyle w:val="TAC"/>
              <w:rPr>
                <w:lang w:val="en-US" w:eastAsia="zh-CN" w:bidi="ar"/>
              </w:rPr>
            </w:pPr>
            <w:r w:rsidRPr="009B04FC">
              <w:rPr>
                <w:rFonts w:cs="Arial"/>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4E287A3" w14:textId="77777777" w:rsidR="00EA0664" w:rsidRPr="009B04FC" w:rsidRDefault="00EA0664" w:rsidP="008F32DE">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417A5BD5" w14:textId="77777777" w:rsidR="00EA0664" w:rsidRPr="009B04FC" w:rsidRDefault="00EA0664" w:rsidP="008F32DE">
            <w:pPr>
              <w:pStyle w:val="TAC"/>
              <w:rPr>
                <w:lang w:val="en-US" w:eastAsia="zh-CN" w:bidi="ar"/>
              </w:rPr>
            </w:pPr>
          </w:p>
        </w:tc>
      </w:tr>
      <w:tr w:rsidR="00EA0664" w:rsidRPr="009B04FC" w14:paraId="033E80F2" w14:textId="77777777" w:rsidTr="007D5DB4">
        <w:trPr>
          <w:trHeight w:val="29"/>
        </w:trPr>
        <w:tc>
          <w:tcPr>
            <w:tcW w:w="2756" w:type="dxa"/>
            <w:tcBorders>
              <w:top w:val="nil"/>
              <w:left w:val="single" w:sz="4" w:space="0" w:color="auto"/>
              <w:bottom w:val="nil"/>
              <w:right w:val="single" w:sz="4" w:space="0" w:color="auto"/>
            </w:tcBorders>
          </w:tcPr>
          <w:p w14:paraId="42C8DAAA"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E79736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4C8FAF" w14:textId="77777777" w:rsidR="00EA0664" w:rsidRPr="009B04FC" w:rsidRDefault="00EA0664" w:rsidP="008F32DE">
            <w:pPr>
              <w:pStyle w:val="TAC"/>
              <w:rPr>
                <w:lang w:val="en-US" w:eastAsia="zh-CN" w:bidi="ar"/>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830E39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973E51" w14:textId="77777777" w:rsidR="00EA0664" w:rsidRPr="009B04FC" w:rsidRDefault="00EA0664" w:rsidP="008F32DE">
            <w:pPr>
              <w:pStyle w:val="TAC"/>
              <w:rPr>
                <w:lang w:val="en-US" w:eastAsia="zh-CN" w:bidi="ar"/>
              </w:rPr>
            </w:pPr>
          </w:p>
        </w:tc>
      </w:tr>
      <w:tr w:rsidR="00EA0664" w:rsidRPr="009B04FC" w14:paraId="58D54614" w14:textId="77777777" w:rsidTr="007D5DB4">
        <w:trPr>
          <w:trHeight w:val="29"/>
        </w:trPr>
        <w:tc>
          <w:tcPr>
            <w:tcW w:w="2756" w:type="dxa"/>
            <w:tcBorders>
              <w:top w:val="nil"/>
              <w:left w:val="single" w:sz="4" w:space="0" w:color="auto"/>
              <w:bottom w:val="nil"/>
              <w:right w:val="single" w:sz="4" w:space="0" w:color="auto"/>
            </w:tcBorders>
          </w:tcPr>
          <w:p w14:paraId="0FE57D63"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7207FEA7" w14:textId="77777777" w:rsidR="00EA0664" w:rsidRPr="009B04FC" w:rsidRDefault="00EA0664" w:rsidP="008F32DE">
            <w:pPr>
              <w:pStyle w:val="TAC"/>
              <w:rPr>
                <w:b/>
                <w:lang w:eastAsia="zh-CN"/>
              </w:rPr>
            </w:pPr>
            <w:r w:rsidRPr="009B04FC">
              <w:rPr>
                <w:lang w:eastAsia="zh-CN"/>
              </w:rPr>
              <w:t>CA_n2A-n5A</w:t>
            </w:r>
          </w:p>
          <w:p w14:paraId="37C14CA5" w14:textId="77777777" w:rsidR="00EA0664" w:rsidRPr="009B04FC" w:rsidRDefault="00EA0664" w:rsidP="008F32DE">
            <w:pPr>
              <w:pStyle w:val="TAC"/>
              <w:rPr>
                <w:b/>
                <w:lang w:eastAsia="zh-CN"/>
              </w:rPr>
            </w:pPr>
            <w:r w:rsidRPr="009B04FC">
              <w:rPr>
                <w:lang w:eastAsia="zh-CN"/>
              </w:rPr>
              <w:t>CA_n2A-n48A</w:t>
            </w:r>
          </w:p>
          <w:p w14:paraId="0DA63913" w14:textId="77777777" w:rsidR="00EA0664" w:rsidRPr="009B04FC" w:rsidRDefault="00EA0664" w:rsidP="008F32DE">
            <w:pPr>
              <w:pStyle w:val="TAC"/>
              <w:rPr>
                <w:b/>
                <w:lang w:eastAsia="zh-CN"/>
              </w:rPr>
            </w:pPr>
            <w:r w:rsidRPr="009B04FC">
              <w:rPr>
                <w:lang w:eastAsia="zh-CN"/>
              </w:rPr>
              <w:t>CA_n2A-n77A</w:t>
            </w:r>
          </w:p>
          <w:p w14:paraId="3CE84D4B" w14:textId="77777777" w:rsidR="00EA0664" w:rsidRPr="009B04FC" w:rsidRDefault="00EA0664" w:rsidP="008F32DE">
            <w:pPr>
              <w:pStyle w:val="TAC"/>
              <w:rPr>
                <w:b/>
                <w:lang w:eastAsia="zh-CN"/>
              </w:rPr>
            </w:pPr>
            <w:r w:rsidRPr="009B04FC">
              <w:rPr>
                <w:lang w:eastAsia="zh-CN"/>
              </w:rPr>
              <w:t>CA_n5A-n48A</w:t>
            </w:r>
          </w:p>
          <w:p w14:paraId="36EA0359" w14:textId="77777777" w:rsidR="00EA0664" w:rsidRPr="009B04FC" w:rsidRDefault="00EA0664" w:rsidP="008F32DE">
            <w:pPr>
              <w:pStyle w:val="TAC"/>
              <w:rPr>
                <w:lang w:val="en-US" w:eastAsia="zh-CN" w:bidi="ar"/>
              </w:rPr>
            </w:pPr>
            <w:r w:rsidRPr="009B04FC">
              <w:rPr>
                <w:lang w:eastAsia="zh-CN"/>
              </w:rPr>
              <w:t>CA_n5A-n77A</w:t>
            </w:r>
          </w:p>
        </w:tc>
        <w:tc>
          <w:tcPr>
            <w:tcW w:w="1321" w:type="dxa"/>
            <w:tcBorders>
              <w:top w:val="single" w:sz="4" w:space="0" w:color="auto"/>
              <w:left w:val="single" w:sz="4" w:space="0" w:color="auto"/>
              <w:bottom w:val="single" w:sz="4" w:space="0" w:color="auto"/>
              <w:right w:val="single" w:sz="4" w:space="0" w:color="auto"/>
            </w:tcBorders>
          </w:tcPr>
          <w:p w14:paraId="4A8F43A6"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231AB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EC5798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45092B20" w14:textId="77777777" w:rsidTr="007D5DB4">
        <w:trPr>
          <w:trHeight w:val="29"/>
        </w:trPr>
        <w:tc>
          <w:tcPr>
            <w:tcW w:w="2756" w:type="dxa"/>
            <w:tcBorders>
              <w:top w:val="nil"/>
              <w:left w:val="single" w:sz="4" w:space="0" w:color="auto"/>
              <w:bottom w:val="nil"/>
              <w:right w:val="single" w:sz="4" w:space="0" w:color="auto"/>
            </w:tcBorders>
          </w:tcPr>
          <w:p w14:paraId="08EE530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9F3B3E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4A14B0"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08875F"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03DFC69" w14:textId="77777777" w:rsidR="00EA0664" w:rsidRPr="009B04FC" w:rsidRDefault="00EA0664" w:rsidP="008F32DE">
            <w:pPr>
              <w:pStyle w:val="TAC"/>
              <w:rPr>
                <w:lang w:val="en-US" w:eastAsia="zh-CN" w:bidi="ar"/>
              </w:rPr>
            </w:pPr>
          </w:p>
        </w:tc>
      </w:tr>
      <w:tr w:rsidR="00EA0664" w:rsidRPr="009B04FC" w14:paraId="7523ACB2" w14:textId="77777777" w:rsidTr="007D5DB4">
        <w:trPr>
          <w:trHeight w:val="29"/>
        </w:trPr>
        <w:tc>
          <w:tcPr>
            <w:tcW w:w="2756" w:type="dxa"/>
            <w:tcBorders>
              <w:top w:val="nil"/>
              <w:left w:val="single" w:sz="4" w:space="0" w:color="auto"/>
              <w:bottom w:val="nil"/>
              <w:right w:val="single" w:sz="4" w:space="0" w:color="auto"/>
            </w:tcBorders>
          </w:tcPr>
          <w:p w14:paraId="0BC8427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A9BE6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F9FE43"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F9C1473" w14:textId="77777777" w:rsidR="00EA0664" w:rsidRPr="009B04FC" w:rsidRDefault="00EA0664" w:rsidP="008F32DE">
            <w:pPr>
              <w:pStyle w:val="TAC"/>
              <w:rPr>
                <w:lang w:val="en-US" w:eastAsia="zh-CN" w:bidi="ar"/>
              </w:rPr>
            </w:pPr>
            <w:r w:rsidRPr="009B04FC">
              <w:rPr>
                <w:lang w:val="en-US" w:eastAsia="zh-CN" w:bidi="ar"/>
              </w:rPr>
              <w:t>CA_n48(2A)_BCS0</w:t>
            </w:r>
          </w:p>
        </w:tc>
        <w:tc>
          <w:tcPr>
            <w:tcW w:w="2561" w:type="dxa"/>
            <w:tcBorders>
              <w:top w:val="nil"/>
              <w:left w:val="single" w:sz="4" w:space="0" w:color="auto"/>
              <w:bottom w:val="nil"/>
              <w:right w:val="single" w:sz="4" w:space="0" w:color="auto"/>
            </w:tcBorders>
          </w:tcPr>
          <w:p w14:paraId="11C95DE4" w14:textId="77777777" w:rsidR="00EA0664" w:rsidRPr="009B04FC" w:rsidRDefault="00EA0664" w:rsidP="008F32DE">
            <w:pPr>
              <w:pStyle w:val="TAC"/>
              <w:rPr>
                <w:lang w:val="en-US" w:eastAsia="zh-CN" w:bidi="ar"/>
              </w:rPr>
            </w:pPr>
          </w:p>
        </w:tc>
      </w:tr>
      <w:tr w:rsidR="00EA0664" w:rsidRPr="009B04FC" w14:paraId="447112B0" w14:textId="77777777" w:rsidTr="007D5DB4">
        <w:trPr>
          <w:trHeight w:val="29"/>
        </w:trPr>
        <w:tc>
          <w:tcPr>
            <w:tcW w:w="2756" w:type="dxa"/>
            <w:tcBorders>
              <w:top w:val="nil"/>
              <w:left w:val="single" w:sz="4" w:space="0" w:color="auto"/>
              <w:bottom w:val="nil"/>
              <w:right w:val="single" w:sz="4" w:space="0" w:color="auto"/>
            </w:tcBorders>
          </w:tcPr>
          <w:p w14:paraId="74A523B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E57476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55ABE89"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4C8DA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E3DBB8" w14:textId="77777777" w:rsidR="00EA0664" w:rsidRPr="009B04FC" w:rsidRDefault="00EA0664" w:rsidP="008F32DE">
            <w:pPr>
              <w:pStyle w:val="TAC"/>
              <w:rPr>
                <w:lang w:val="en-US" w:eastAsia="zh-CN" w:bidi="ar"/>
              </w:rPr>
            </w:pPr>
          </w:p>
        </w:tc>
      </w:tr>
      <w:tr w:rsidR="00EA0664" w:rsidRPr="009B04FC" w14:paraId="656DA5A4" w14:textId="77777777" w:rsidTr="007D5DB4">
        <w:trPr>
          <w:trHeight w:val="29"/>
        </w:trPr>
        <w:tc>
          <w:tcPr>
            <w:tcW w:w="2756" w:type="dxa"/>
            <w:tcBorders>
              <w:top w:val="nil"/>
              <w:left w:val="single" w:sz="4" w:space="0" w:color="auto"/>
              <w:bottom w:val="nil"/>
              <w:right w:val="single" w:sz="4" w:space="0" w:color="auto"/>
            </w:tcBorders>
          </w:tcPr>
          <w:p w14:paraId="40E6B28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D5C58B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C40C45"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E1777E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60962B"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28CAE1F1" w14:textId="77777777" w:rsidTr="007D5DB4">
        <w:trPr>
          <w:trHeight w:val="29"/>
        </w:trPr>
        <w:tc>
          <w:tcPr>
            <w:tcW w:w="2756" w:type="dxa"/>
            <w:tcBorders>
              <w:top w:val="nil"/>
              <w:left w:val="single" w:sz="4" w:space="0" w:color="auto"/>
              <w:bottom w:val="nil"/>
              <w:right w:val="single" w:sz="4" w:space="0" w:color="auto"/>
            </w:tcBorders>
          </w:tcPr>
          <w:p w14:paraId="3A78835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C5420C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7A99FD"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721FA8"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193531F9" w14:textId="77777777" w:rsidR="00EA0664" w:rsidRPr="009B04FC" w:rsidRDefault="00EA0664" w:rsidP="008F32DE">
            <w:pPr>
              <w:pStyle w:val="TAC"/>
              <w:rPr>
                <w:lang w:val="en-US" w:eastAsia="zh-CN" w:bidi="ar"/>
              </w:rPr>
            </w:pPr>
          </w:p>
        </w:tc>
      </w:tr>
      <w:tr w:rsidR="00EA0664" w:rsidRPr="009B04FC" w14:paraId="033E4C6A" w14:textId="77777777" w:rsidTr="007D5DB4">
        <w:trPr>
          <w:trHeight w:val="29"/>
        </w:trPr>
        <w:tc>
          <w:tcPr>
            <w:tcW w:w="2756" w:type="dxa"/>
            <w:tcBorders>
              <w:top w:val="nil"/>
              <w:left w:val="single" w:sz="4" w:space="0" w:color="auto"/>
              <w:bottom w:val="nil"/>
              <w:right w:val="single" w:sz="4" w:space="0" w:color="auto"/>
            </w:tcBorders>
          </w:tcPr>
          <w:p w14:paraId="0A4AB52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F13F0B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B06264B"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F803A7" w14:textId="77777777" w:rsidR="00EA0664" w:rsidRPr="009B04FC" w:rsidRDefault="00EA0664" w:rsidP="008F32DE">
            <w:pPr>
              <w:pStyle w:val="TAC"/>
              <w:rPr>
                <w:lang w:val="en-US" w:eastAsia="zh-CN" w:bidi="ar"/>
              </w:rPr>
            </w:pPr>
            <w:r w:rsidRPr="009B04FC">
              <w:rPr>
                <w:lang w:val="en-US" w:eastAsia="zh-CN" w:bidi="ar"/>
              </w:rPr>
              <w:t>CA_n48(2A)_BCS1</w:t>
            </w:r>
          </w:p>
        </w:tc>
        <w:tc>
          <w:tcPr>
            <w:tcW w:w="2561" w:type="dxa"/>
            <w:tcBorders>
              <w:top w:val="nil"/>
              <w:left w:val="single" w:sz="4" w:space="0" w:color="auto"/>
              <w:bottom w:val="nil"/>
              <w:right w:val="single" w:sz="4" w:space="0" w:color="auto"/>
            </w:tcBorders>
          </w:tcPr>
          <w:p w14:paraId="76B119F9" w14:textId="77777777" w:rsidR="00EA0664" w:rsidRPr="009B04FC" w:rsidRDefault="00EA0664" w:rsidP="008F32DE">
            <w:pPr>
              <w:pStyle w:val="TAC"/>
              <w:rPr>
                <w:lang w:val="en-US" w:eastAsia="zh-CN" w:bidi="ar"/>
              </w:rPr>
            </w:pPr>
          </w:p>
        </w:tc>
      </w:tr>
      <w:tr w:rsidR="00EA0664" w:rsidRPr="009B04FC" w14:paraId="0E19E7CF" w14:textId="77777777" w:rsidTr="007D5DB4">
        <w:trPr>
          <w:trHeight w:val="29"/>
        </w:trPr>
        <w:tc>
          <w:tcPr>
            <w:tcW w:w="2756" w:type="dxa"/>
            <w:tcBorders>
              <w:top w:val="nil"/>
              <w:left w:val="single" w:sz="4" w:space="0" w:color="auto"/>
              <w:bottom w:val="nil"/>
              <w:right w:val="single" w:sz="4" w:space="0" w:color="auto"/>
            </w:tcBorders>
          </w:tcPr>
          <w:p w14:paraId="080621C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E4B7E2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339658"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31B862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F6A4B8" w14:textId="77777777" w:rsidR="00EA0664" w:rsidRPr="009B04FC" w:rsidRDefault="00EA0664" w:rsidP="008F32DE">
            <w:pPr>
              <w:pStyle w:val="TAC"/>
              <w:rPr>
                <w:lang w:val="en-US" w:eastAsia="zh-CN" w:bidi="ar"/>
              </w:rPr>
            </w:pPr>
          </w:p>
        </w:tc>
      </w:tr>
      <w:tr w:rsidR="00EA0664" w:rsidRPr="009B04FC" w14:paraId="2BA4CECD" w14:textId="77777777" w:rsidTr="007D5DB4">
        <w:trPr>
          <w:trHeight w:val="29"/>
        </w:trPr>
        <w:tc>
          <w:tcPr>
            <w:tcW w:w="2756" w:type="dxa"/>
            <w:tcBorders>
              <w:top w:val="single" w:sz="4" w:space="0" w:color="auto"/>
              <w:left w:val="single" w:sz="4" w:space="0" w:color="auto"/>
              <w:bottom w:val="nil"/>
              <w:right w:val="single" w:sz="4" w:space="0" w:color="auto"/>
            </w:tcBorders>
          </w:tcPr>
          <w:p w14:paraId="12DEB62F" w14:textId="77777777" w:rsidR="00EA0664" w:rsidRPr="009B04FC" w:rsidRDefault="00EA0664" w:rsidP="008F32DE">
            <w:pPr>
              <w:pStyle w:val="TAC"/>
              <w:rPr>
                <w:lang w:val="en-US" w:eastAsia="zh-CN" w:bidi="ar"/>
              </w:rPr>
            </w:pPr>
            <w:r w:rsidRPr="009B04FC">
              <w:rPr>
                <w:lang w:eastAsia="zh-CN"/>
              </w:rPr>
              <w:t>CA_n2A-n5A-n66A-n77A</w:t>
            </w:r>
          </w:p>
        </w:tc>
        <w:tc>
          <w:tcPr>
            <w:tcW w:w="2822" w:type="dxa"/>
            <w:tcBorders>
              <w:top w:val="single" w:sz="4" w:space="0" w:color="auto"/>
              <w:left w:val="single" w:sz="4" w:space="0" w:color="auto"/>
              <w:bottom w:val="nil"/>
              <w:right w:val="single" w:sz="4" w:space="0" w:color="auto"/>
            </w:tcBorders>
          </w:tcPr>
          <w:p w14:paraId="04FFF594"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6A7CF3B3" w14:textId="77777777" w:rsidR="00EA0664" w:rsidRPr="009B04FC" w:rsidRDefault="00EA0664" w:rsidP="008F32DE">
            <w:pPr>
              <w:pStyle w:val="TAC"/>
              <w:rPr>
                <w:rFonts w:cs="Arial"/>
                <w:lang w:eastAsia="zh-CN"/>
              </w:rPr>
            </w:pPr>
            <w:r w:rsidRPr="009B04FC">
              <w:rPr>
                <w:rFonts w:cs="Arial"/>
                <w:lang w:eastAsia="zh-CN"/>
              </w:rPr>
              <w:t>CA_n2A-n5A</w:t>
            </w:r>
          </w:p>
          <w:p w14:paraId="569DF810" w14:textId="77777777" w:rsidR="00EA0664" w:rsidRPr="009B04FC" w:rsidRDefault="00EA0664" w:rsidP="008F32DE">
            <w:pPr>
              <w:pStyle w:val="TAC"/>
              <w:rPr>
                <w:rFonts w:cs="Arial"/>
                <w:lang w:eastAsia="zh-CN"/>
              </w:rPr>
            </w:pPr>
            <w:r w:rsidRPr="009B04FC">
              <w:rPr>
                <w:rFonts w:cs="Arial"/>
                <w:lang w:eastAsia="zh-CN"/>
              </w:rPr>
              <w:t>CA_n2A-n66A</w:t>
            </w:r>
          </w:p>
          <w:p w14:paraId="05425615" w14:textId="77777777" w:rsidR="00EA0664" w:rsidRPr="009B04FC" w:rsidRDefault="00EA0664" w:rsidP="008F32DE">
            <w:pPr>
              <w:pStyle w:val="TAC"/>
              <w:rPr>
                <w:rFonts w:cs="Arial"/>
                <w:lang w:eastAsia="zh-CN"/>
              </w:rPr>
            </w:pPr>
            <w:r w:rsidRPr="009B04FC">
              <w:rPr>
                <w:rFonts w:cs="Arial"/>
                <w:lang w:eastAsia="zh-CN"/>
              </w:rPr>
              <w:t>CA_n2A-n77A</w:t>
            </w:r>
            <w:r w:rsidRPr="009B04FC">
              <w:rPr>
                <w:vertAlign w:val="superscript"/>
                <w:lang w:eastAsia="zh-CN"/>
              </w:rPr>
              <w:t>5</w:t>
            </w:r>
          </w:p>
          <w:p w14:paraId="5CED160E" w14:textId="77777777" w:rsidR="00EA0664" w:rsidRPr="009B04FC" w:rsidRDefault="00EA0664" w:rsidP="008F32DE">
            <w:pPr>
              <w:pStyle w:val="TAC"/>
              <w:rPr>
                <w:rFonts w:cs="Arial"/>
                <w:lang w:eastAsia="zh-CN"/>
              </w:rPr>
            </w:pPr>
            <w:r w:rsidRPr="009B04FC">
              <w:rPr>
                <w:rFonts w:cs="Arial"/>
                <w:lang w:eastAsia="zh-CN"/>
              </w:rPr>
              <w:t>CA_n5A-n66A</w:t>
            </w:r>
          </w:p>
          <w:p w14:paraId="0E73FA4B" w14:textId="77777777" w:rsidR="00EA0664" w:rsidRPr="009B04FC" w:rsidRDefault="00EA0664" w:rsidP="008F32DE">
            <w:pPr>
              <w:pStyle w:val="TAC"/>
              <w:rPr>
                <w:rFonts w:cs="Arial"/>
                <w:lang w:eastAsia="zh-CN"/>
              </w:rPr>
            </w:pPr>
            <w:r w:rsidRPr="009B04FC">
              <w:rPr>
                <w:rFonts w:cs="Arial"/>
                <w:lang w:eastAsia="zh-CN"/>
              </w:rPr>
              <w:t>CA_n5A-n77A</w:t>
            </w:r>
            <w:r w:rsidRPr="009B04FC">
              <w:rPr>
                <w:vertAlign w:val="superscript"/>
                <w:lang w:eastAsia="zh-CN"/>
              </w:rPr>
              <w:t>5</w:t>
            </w:r>
          </w:p>
          <w:p w14:paraId="1255D59B" w14:textId="77777777" w:rsidR="00EA0664" w:rsidRPr="009B04FC" w:rsidRDefault="00EA0664" w:rsidP="008F32DE">
            <w:pPr>
              <w:pStyle w:val="TAC"/>
              <w:rPr>
                <w:lang w:val="en-US" w:eastAsia="zh-CN" w:bidi="ar"/>
              </w:rPr>
            </w:pPr>
            <w:r w:rsidRPr="009B04FC">
              <w:rPr>
                <w:rFonts w:cs="Arial"/>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1F0644B"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E44419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948451"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54CE10A" w14:textId="77777777" w:rsidTr="007D5DB4">
        <w:trPr>
          <w:trHeight w:val="29"/>
        </w:trPr>
        <w:tc>
          <w:tcPr>
            <w:tcW w:w="2756" w:type="dxa"/>
            <w:tcBorders>
              <w:top w:val="nil"/>
              <w:left w:val="single" w:sz="4" w:space="0" w:color="auto"/>
              <w:bottom w:val="nil"/>
              <w:right w:val="single" w:sz="4" w:space="0" w:color="auto"/>
            </w:tcBorders>
          </w:tcPr>
          <w:p w14:paraId="6C9E4AD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FAAE99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CEF4BB"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8F855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CFB71E2" w14:textId="77777777" w:rsidR="00EA0664" w:rsidRPr="009B04FC" w:rsidRDefault="00EA0664" w:rsidP="008F32DE">
            <w:pPr>
              <w:pStyle w:val="TAC"/>
              <w:rPr>
                <w:kern w:val="2"/>
                <w:szCs w:val="22"/>
                <w:lang w:val="en-US" w:eastAsia="zh-CN"/>
              </w:rPr>
            </w:pPr>
          </w:p>
        </w:tc>
      </w:tr>
      <w:tr w:rsidR="00EA0664" w:rsidRPr="009B04FC" w14:paraId="38F421CC" w14:textId="77777777" w:rsidTr="007D5DB4">
        <w:trPr>
          <w:trHeight w:val="29"/>
        </w:trPr>
        <w:tc>
          <w:tcPr>
            <w:tcW w:w="2756" w:type="dxa"/>
            <w:tcBorders>
              <w:top w:val="nil"/>
              <w:left w:val="single" w:sz="4" w:space="0" w:color="auto"/>
              <w:bottom w:val="nil"/>
              <w:right w:val="single" w:sz="4" w:space="0" w:color="auto"/>
            </w:tcBorders>
          </w:tcPr>
          <w:p w14:paraId="016212E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A7AF7D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82AC20"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21235B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FA430E1" w14:textId="77777777" w:rsidR="00EA0664" w:rsidRPr="009B04FC" w:rsidRDefault="00EA0664" w:rsidP="008F32DE">
            <w:pPr>
              <w:pStyle w:val="TAC"/>
              <w:rPr>
                <w:kern w:val="2"/>
                <w:szCs w:val="22"/>
                <w:lang w:val="en-US" w:eastAsia="zh-CN"/>
              </w:rPr>
            </w:pPr>
          </w:p>
        </w:tc>
      </w:tr>
      <w:tr w:rsidR="00EA0664" w:rsidRPr="009B04FC" w14:paraId="583B05E5" w14:textId="77777777" w:rsidTr="007D5DB4">
        <w:trPr>
          <w:trHeight w:val="29"/>
        </w:trPr>
        <w:tc>
          <w:tcPr>
            <w:tcW w:w="2756" w:type="dxa"/>
            <w:tcBorders>
              <w:top w:val="nil"/>
              <w:left w:val="single" w:sz="4" w:space="0" w:color="auto"/>
              <w:bottom w:val="single" w:sz="4" w:space="0" w:color="auto"/>
              <w:right w:val="single" w:sz="4" w:space="0" w:color="auto"/>
            </w:tcBorders>
          </w:tcPr>
          <w:p w14:paraId="08C164D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E45EB0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579AAE"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D5E55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C3C89" w14:textId="77777777" w:rsidR="00EA0664" w:rsidRPr="009B04FC" w:rsidRDefault="00EA0664" w:rsidP="008F32DE">
            <w:pPr>
              <w:pStyle w:val="TAC"/>
              <w:rPr>
                <w:kern w:val="2"/>
                <w:szCs w:val="22"/>
                <w:lang w:val="en-US" w:eastAsia="zh-CN"/>
              </w:rPr>
            </w:pPr>
          </w:p>
        </w:tc>
      </w:tr>
      <w:tr w:rsidR="00EA0664" w:rsidRPr="009B04FC" w14:paraId="3F11FBF3" w14:textId="77777777" w:rsidTr="007D5DB4">
        <w:trPr>
          <w:trHeight w:val="29"/>
        </w:trPr>
        <w:tc>
          <w:tcPr>
            <w:tcW w:w="2756" w:type="dxa"/>
            <w:tcBorders>
              <w:top w:val="single" w:sz="4" w:space="0" w:color="auto"/>
              <w:left w:val="single" w:sz="4" w:space="0" w:color="auto"/>
              <w:bottom w:val="nil"/>
              <w:right w:val="single" w:sz="4" w:space="0" w:color="auto"/>
            </w:tcBorders>
          </w:tcPr>
          <w:p w14:paraId="6B5E0FE2" w14:textId="77777777" w:rsidR="00EA0664" w:rsidRPr="009B04FC" w:rsidRDefault="00EA0664" w:rsidP="008F32DE">
            <w:pPr>
              <w:pStyle w:val="TAC"/>
              <w:rPr>
                <w:kern w:val="2"/>
                <w:szCs w:val="22"/>
                <w:lang w:val="en-US"/>
              </w:rPr>
            </w:pPr>
            <w:r w:rsidRPr="009B04FC">
              <w:rPr>
                <w:kern w:val="2"/>
                <w:lang w:val="en-US"/>
              </w:rPr>
              <w:t>CA_n2(2A)-n5A-n66A-n77A</w:t>
            </w:r>
          </w:p>
        </w:tc>
        <w:tc>
          <w:tcPr>
            <w:tcW w:w="2822" w:type="dxa"/>
            <w:tcBorders>
              <w:top w:val="single" w:sz="4" w:space="0" w:color="auto"/>
              <w:left w:val="single" w:sz="4" w:space="0" w:color="auto"/>
              <w:bottom w:val="nil"/>
              <w:right w:val="single" w:sz="4" w:space="0" w:color="auto"/>
            </w:tcBorders>
          </w:tcPr>
          <w:p w14:paraId="12944E4F"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E8CF441" w14:textId="77777777" w:rsidR="00EA0664" w:rsidRPr="009B04FC" w:rsidRDefault="00EA0664" w:rsidP="008F32DE">
            <w:pPr>
              <w:pStyle w:val="TAC"/>
              <w:rPr>
                <w:kern w:val="2"/>
                <w:szCs w:val="22"/>
                <w:lang w:val="en-US"/>
              </w:rPr>
            </w:pPr>
            <w:r w:rsidRPr="009B04FC">
              <w:rPr>
                <w:kern w:val="2"/>
                <w:szCs w:val="22"/>
                <w:lang w:val="en-US"/>
              </w:rPr>
              <w:t>CA_n2A-n5A</w:t>
            </w:r>
          </w:p>
          <w:p w14:paraId="60834D5C" w14:textId="77777777" w:rsidR="00EA0664" w:rsidRPr="009B04FC" w:rsidRDefault="00EA0664" w:rsidP="008F32DE">
            <w:pPr>
              <w:pStyle w:val="TAC"/>
              <w:rPr>
                <w:kern w:val="2"/>
                <w:szCs w:val="22"/>
                <w:lang w:val="en-US"/>
              </w:rPr>
            </w:pPr>
            <w:r w:rsidRPr="009B04FC">
              <w:rPr>
                <w:kern w:val="2"/>
                <w:szCs w:val="22"/>
                <w:lang w:val="en-US"/>
              </w:rPr>
              <w:t>CA_n2A-n66A</w:t>
            </w:r>
          </w:p>
          <w:p w14:paraId="283BA3E8" w14:textId="77777777" w:rsidR="00EA0664" w:rsidRPr="009B04FC" w:rsidRDefault="00EA0664" w:rsidP="008F32DE">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130BBAD3" w14:textId="77777777" w:rsidR="00EA0664" w:rsidRPr="009B04FC" w:rsidRDefault="00EA0664" w:rsidP="008F32DE">
            <w:pPr>
              <w:pStyle w:val="TAC"/>
              <w:rPr>
                <w:kern w:val="2"/>
                <w:szCs w:val="22"/>
                <w:lang w:val="en-US"/>
              </w:rPr>
            </w:pPr>
            <w:r w:rsidRPr="009B04FC">
              <w:rPr>
                <w:kern w:val="2"/>
                <w:szCs w:val="22"/>
                <w:lang w:val="en-US"/>
              </w:rPr>
              <w:t>CA_n5A-n66A</w:t>
            </w:r>
          </w:p>
          <w:p w14:paraId="440AE554" w14:textId="77777777" w:rsidR="00EA0664" w:rsidRPr="009B04FC" w:rsidRDefault="00EA0664" w:rsidP="008F32DE">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710C9597" w14:textId="77777777" w:rsidR="00EA0664" w:rsidRPr="009B04FC" w:rsidRDefault="00EA0664" w:rsidP="008F32DE">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D3A60A" w14:textId="77777777" w:rsidR="00EA0664" w:rsidRPr="009B04FC" w:rsidRDefault="00EA0664" w:rsidP="008F32DE">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4957B90" w14:textId="77777777" w:rsidR="00EA0664" w:rsidRPr="009B04FC" w:rsidRDefault="00EA0664" w:rsidP="008F32DE">
            <w:pPr>
              <w:pStyle w:val="TAC"/>
              <w:rPr>
                <w:lang w:val="en-US" w:eastAsia="zh-CN" w:bidi="ar"/>
              </w:rPr>
            </w:pPr>
            <w:r w:rsidRPr="009B04FC">
              <w:rPr>
                <w:lang w:val="en-US" w:eastAsia="zh-CN" w:bidi="ar"/>
              </w:rPr>
              <w:t>CA_n2(2A)</w:t>
            </w:r>
            <w:r>
              <w:rPr>
                <w:lang w:val="en-US" w:eastAsia="zh-CN" w:bidi="ar"/>
              </w:rPr>
              <w:t>_BCS</w:t>
            </w:r>
            <w:r w:rsidRPr="009B04FC">
              <w:rPr>
                <w:lang w:val="en-US" w:eastAsia="zh-CN" w:bidi="ar"/>
              </w:rPr>
              <w:t>0</w:t>
            </w:r>
          </w:p>
        </w:tc>
        <w:tc>
          <w:tcPr>
            <w:tcW w:w="2561" w:type="dxa"/>
            <w:tcBorders>
              <w:top w:val="single" w:sz="4" w:space="0" w:color="auto"/>
              <w:left w:val="single" w:sz="4" w:space="0" w:color="auto"/>
              <w:bottom w:val="nil"/>
              <w:right w:val="single" w:sz="4" w:space="0" w:color="auto"/>
            </w:tcBorders>
          </w:tcPr>
          <w:p w14:paraId="25B22A6A"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20E229FF" w14:textId="77777777" w:rsidTr="007D5DB4">
        <w:trPr>
          <w:trHeight w:val="29"/>
        </w:trPr>
        <w:tc>
          <w:tcPr>
            <w:tcW w:w="2756" w:type="dxa"/>
            <w:tcBorders>
              <w:top w:val="nil"/>
              <w:left w:val="single" w:sz="4" w:space="0" w:color="auto"/>
              <w:bottom w:val="nil"/>
              <w:right w:val="single" w:sz="4" w:space="0" w:color="auto"/>
            </w:tcBorders>
          </w:tcPr>
          <w:p w14:paraId="2FFB722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C56B94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0DB4DB" w14:textId="77777777" w:rsidR="00EA0664" w:rsidRPr="009B04FC" w:rsidRDefault="00EA0664" w:rsidP="008F32DE">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6DFD88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4836C64" w14:textId="77777777" w:rsidR="00EA0664" w:rsidRPr="009B04FC" w:rsidRDefault="00EA0664" w:rsidP="008F32DE">
            <w:pPr>
              <w:pStyle w:val="TAC"/>
              <w:rPr>
                <w:kern w:val="2"/>
                <w:szCs w:val="22"/>
                <w:lang w:val="en-US" w:eastAsia="zh-CN"/>
              </w:rPr>
            </w:pPr>
          </w:p>
        </w:tc>
      </w:tr>
      <w:tr w:rsidR="00EA0664" w:rsidRPr="009B04FC" w14:paraId="05544359" w14:textId="77777777" w:rsidTr="007D5DB4">
        <w:trPr>
          <w:trHeight w:val="29"/>
        </w:trPr>
        <w:tc>
          <w:tcPr>
            <w:tcW w:w="2756" w:type="dxa"/>
            <w:tcBorders>
              <w:top w:val="nil"/>
              <w:left w:val="single" w:sz="4" w:space="0" w:color="auto"/>
              <w:bottom w:val="nil"/>
              <w:right w:val="single" w:sz="4" w:space="0" w:color="auto"/>
            </w:tcBorders>
          </w:tcPr>
          <w:p w14:paraId="1F71E42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F4B18D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5CEEC" w14:textId="77777777" w:rsidR="00EA0664" w:rsidRPr="009B04FC" w:rsidRDefault="00EA0664" w:rsidP="008F32DE">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CDFF84C" w14:textId="77777777" w:rsidR="00EA0664" w:rsidRPr="009B04FC" w:rsidRDefault="00EA0664" w:rsidP="008F32DE">
            <w:pPr>
              <w:pStyle w:val="TAC"/>
              <w:rPr>
                <w:lang w:val="en-US" w:eastAsia="zh-CN" w:bidi="ar"/>
              </w:rPr>
            </w:pPr>
            <w:r w:rsidRPr="009B04FC">
              <w:rPr>
                <w:lang w:val="en-US" w:eastAsia="zh-CN" w:bidi="ar"/>
              </w:rPr>
              <w:t>5, 10, 15, 20, 25, 30,40</w:t>
            </w:r>
          </w:p>
        </w:tc>
        <w:tc>
          <w:tcPr>
            <w:tcW w:w="2561" w:type="dxa"/>
            <w:tcBorders>
              <w:top w:val="nil"/>
              <w:left w:val="single" w:sz="4" w:space="0" w:color="auto"/>
              <w:bottom w:val="nil"/>
              <w:right w:val="single" w:sz="4" w:space="0" w:color="auto"/>
            </w:tcBorders>
          </w:tcPr>
          <w:p w14:paraId="074536CE" w14:textId="77777777" w:rsidR="00EA0664" w:rsidRPr="009B04FC" w:rsidRDefault="00EA0664" w:rsidP="008F32DE">
            <w:pPr>
              <w:pStyle w:val="TAC"/>
              <w:rPr>
                <w:kern w:val="2"/>
                <w:szCs w:val="22"/>
                <w:lang w:val="en-US" w:eastAsia="zh-CN"/>
              </w:rPr>
            </w:pPr>
          </w:p>
        </w:tc>
      </w:tr>
      <w:tr w:rsidR="00EA0664" w:rsidRPr="009B04FC" w14:paraId="1073674B" w14:textId="77777777" w:rsidTr="007D5DB4">
        <w:trPr>
          <w:trHeight w:val="29"/>
        </w:trPr>
        <w:tc>
          <w:tcPr>
            <w:tcW w:w="2756" w:type="dxa"/>
            <w:tcBorders>
              <w:top w:val="nil"/>
              <w:left w:val="single" w:sz="4" w:space="0" w:color="auto"/>
              <w:bottom w:val="single" w:sz="4" w:space="0" w:color="auto"/>
              <w:right w:val="single" w:sz="4" w:space="0" w:color="auto"/>
            </w:tcBorders>
          </w:tcPr>
          <w:p w14:paraId="0CA85DE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269BE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3840AB" w14:textId="77777777" w:rsidR="00EA0664" w:rsidRPr="009B04FC" w:rsidRDefault="00EA0664" w:rsidP="008F32DE">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F159FB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9DD14E" w14:textId="77777777" w:rsidR="00EA0664" w:rsidRPr="009B04FC" w:rsidRDefault="00EA0664" w:rsidP="008F32DE">
            <w:pPr>
              <w:pStyle w:val="TAC"/>
              <w:rPr>
                <w:kern w:val="2"/>
                <w:szCs w:val="22"/>
                <w:lang w:val="en-US" w:eastAsia="zh-CN"/>
              </w:rPr>
            </w:pPr>
          </w:p>
        </w:tc>
      </w:tr>
      <w:tr w:rsidR="00EA0664" w:rsidRPr="009B04FC" w14:paraId="71F7F0BF" w14:textId="77777777" w:rsidTr="007D5DB4">
        <w:trPr>
          <w:trHeight w:val="29"/>
        </w:trPr>
        <w:tc>
          <w:tcPr>
            <w:tcW w:w="2756" w:type="dxa"/>
            <w:tcBorders>
              <w:top w:val="single" w:sz="4" w:space="0" w:color="auto"/>
              <w:left w:val="single" w:sz="4" w:space="0" w:color="auto"/>
              <w:bottom w:val="nil"/>
              <w:right w:val="single" w:sz="4" w:space="0" w:color="auto"/>
            </w:tcBorders>
          </w:tcPr>
          <w:p w14:paraId="364E6670" w14:textId="77777777" w:rsidR="00EA0664" w:rsidRPr="009B04FC" w:rsidRDefault="00EA0664" w:rsidP="008F32DE">
            <w:pPr>
              <w:pStyle w:val="TAC"/>
              <w:rPr>
                <w:kern w:val="2"/>
                <w:szCs w:val="22"/>
                <w:lang w:val="en-US"/>
              </w:rPr>
            </w:pPr>
            <w:r w:rsidRPr="009B04FC">
              <w:rPr>
                <w:kern w:val="2"/>
                <w:lang w:val="en-US"/>
              </w:rPr>
              <w:t>CA_n2A-n5A-n66(2A)-n77A</w:t>
            </w:r>
          </w:p>
        </w:tc>
        <w:tc>
          <w:tcPr>
            <w:tcW w:w="2822" w:type="dxa"/>
            <w:tcBorders>
              <w:top w:val="single" w:sz="4" w:space="0" w:color="auto"/>
              <w:left w:val="single" w:sz="4" w:space="0" w:color="auto"/>
              <w:bottom w:val="nil"/>
              <w:right w:val="single" w:sz="4" w:space="0" w:color="auto"/>
            </w:tcBorders>
          </w:tcPr>
          <w:p w14:paraId="78BCA762"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86E4C7D" w14:textId="77777777" w:rsidR="00EA0664" w:rsidRPr="009B04FC" w:rsidRDefault="00EA0664" w:rsidP="008F32DE">
            <w:pPr>
              <w:pStyle w:val="TAC"/>
              <w:rPr>
                <w:kern w:val="2"/>
                <w:szCs w:val="22"/>
                <w:lang w:val="en-US"/>
              </w:rPr>
            </w:pPr>
            <w:r w:rsidRPr="009B04FC">
              <w:rPr>
                <w:kern w:val="2"/>
                <w:szCs w:val="22"/>
                <w:lang w:val="en-US"/>
              </w:rPr>
              <w:t>CA_n2A-n5A</w:t>
            </w:r>
          </w:p>
          <w:p w14:paraId="3A795B36" w14:textId="77777777" w:rsidR="00EA0664" w:rsidRPr="009B04FC" w:rsidRDefault="00EA0664" w:rsidP="008F32DE">
            <w:pPr>
              <w:pStyle w:val="TAC"/>
              <w:rPr>
                <w:kern w:val="2"/>
                <w:szCs w:val="22"/>
                <w:lang w:val="en-US"/>
              </w:rPr>
            </w:pPr>
            <w:r w:rsidRPr="009B04FC">
              <w:rPr>
                <w:kern w:val="2"/>
                <w:szCs w:val="22"/>
                <w:lang w:val="en-US"/>
              </w:rPr>
              <w:t>CA_n2A-n66A</w:t>
            </w:r>
          </w:p>
          <w:p w14:paraId="5CACED93" w14:textId="77777777" w:rsidR="00EA0664" w:rsidRPr="009B04FC" w:rsidRDefault="00EA0664" w:rsidP="008F32DE">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7122FAC3" w14:textId="77777777" w:rsidR="00EA0664" w:rsidRPr="009B04FC" w:rsidRDefault="00EA0664" w:rsidP="008F32DE">
            <w:pPr>
              <w:pStyle w:val="TAC"/>
              <w:rPr>
                <w:kern w:val="2"/>
                <w:szCs w:val="22"/>
                <w:lang w:val="en-US"/>
              </w:rPr>
            </w:pPr>
            <w:r w:rsidRPr="009B04FC">
              <w:rPr>
                <w:kern w:val="2"/>
                <w:szCs w:val="22"/>
                <w:lang w:val="en-US"/>
              </w:rPr>
              <w:t>CA_n5A-n66A</w:t>
            </w:r>
          </w:p>
          <w:p w14:paraId="65FB0D4A" w14:textId="77777777" w:rsidR="00EA0664" w:rsidRPr="009B04FC" w:rsidRDefault="00EA0664" w:rsidP="008F32DE">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6B39B2DC" w14:textId="77777777" w:rsidR="00EA0664" w:rsidRPr="009B04FC" w:rsidRDefault="00EA0664" w:rsidP="008F32DE">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F8FA01A" w14:textId="77777777" w:rsidR="00EA0664" w:rsidRPr="009B04FC" w:rsidRDefault="00EA0664" w:rsidP="008F32DE">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3FDDAC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BF4CF4"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6B4ED77" w14:textId="77777777" w:rsidTr="007D5DB4">
        <w:trPr>
          <w:trHeight w:val="29"/>
        </w:trPr>
        <w:tc>
          <w:tcPr>
            <w:tcW w:w="2756" w:type="dxa"/>
            <w:tcBorders>
              <w:top w:val="nil"/>
              <w:left w:val="single" w:sz="4" w:space="0" w:color="auto"/>
              <w:bottom w:val="nil"/>
              <w:right w:val="single" w:sz="4" w:space="0" w:color="auto"/>
            </w:tcBorders>
          </w:tcPr>
          <w:p w14:paraId="4FDBD3D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F5B7E2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039934" w14:textId="77777777" w:rsidR="00EA0664" w:rsidRPr="009B04FC" w:rsidRDefault="00EA0664" w:rsidP="008F32DE">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9191D1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37E7E03" w14:textId="77777777" w:rsidR="00EA0664" w:rsidRPr="009B04FC" w:rsidRDefault="00EA0664" w:rsidP="008F32DE">
            <w:pPr>
              <w:pStyle w:val="TAC"/>
              <w:rPr>
                <w:kern w:val="2"/>
                <w:szCs w:val="22"/>
                <w:lang w:val="en-US" w:eastAsia="zh-CN"/>
              </w:rPr>
            </w:pPr>
          </w:p>
        </w:tc>
      </w:tr>
      <w:tr w:rsidR="00EA0664" w:rsidRPr="009B04FC" w14:paraId="4C04D421" w14:textId="77777777" w:rsidTr="007D5DB4">
        <w:trPr>
          <w:trHeight w:val="29"/>
        </w:trPr>
        <w:tc>
          <w:tcPr>
            <w:tcW w:w="2756" w:type="dxa"/>
            <w:tcBorders>
              <w:top w:val="nil"/>
              <w:left w:val="single" w:sz="4" w:space="0" w:color="auto"/>
              <w:bottom w:val="nil"/>
              <w:right w:val="single" w:sz="4" w:space="0" w:color="auto"/>
            </w:tcBorders>
          </w:tcPr>
          <w:p w14:paraId="2606C6C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D054E6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DE4DD" w14:textId="77777777" w:rsidR="00EA0664" w:rsidRPr="009B04FC" w:rsidRDefault="00EA0664" w:rsidP="008F32DE">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761E081" w14:textId="77777777" w:rsidR="00EA0664" w:rsidRPr="009B04FC" w:rsidRDefault="00EA0664" w:rsidP="008F32DE">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2561" w:type="dxa"/>
            <w:tcBorders>
              <w:top w:val="nil"/>
              <w:left w:val="single" w:sz="4" w:space="0" w:color="auto"/>
              <w:bottom w:val="nil"/>
              <w:right w:val="single" w:sz="4" w:space="0" w:color="auto"/>
            </w:tcBorders>
          </w:tcPr>
          <w:p w14:paraId="30EE9632" w14:textId="77777777" w:rsidR="00EA0664" w:rsidRPr="009B04FC" w:rsidRDefault="00EA0664" w:rsidP="008F32DE">
            <w:pPr>
              <w:pStyle w:val="TAC"/>
              <w:rPr>
                <w:kern w:val="2"/>
                <w:szCs w:val="22"/>
                <w:lang w:val="en-US" w:eastAsia="zh-CN"/>
              </w:rPr>
            </w:pPr>
          </w:p>
        </w:tc>
      </w:tr>
      <w:tr w:rsidR="00EA0664" w:rsidRPr="009B04FC" w14:paraId="7F1D72C6" w14:textId="77777777" w:rsidTr="007D5DB4">
        <w:trPr>
          <w:trHeight w:val="29"/>
        </w:trPr>
        <w:tc>
          <w:tcPr>
            <w:tcW w:w="2756" w:type="dxa"/>
            <w:tcBorders>
              <w:top w:val="nil"/>
              <w:left w:val="single" w:sz="4" w:space="0" w:color="auto"/>
              <w:bottom w:val="single" w:sz="4" w:space="0" w:color="auto"/>
              <w:right w:val="single" w:sz="4" w:space="0" w:color="auto"/>
            </w:tcBorders>
          </w:tcPr>
          <w:p w14:paraId="704AD94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27DF96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D55C8D" w14:textId="77777777" w:rsidR="00EA0664" w:rsidRPr="009B04FC" w:rsidRDefault="00EA0664" w:rsidP="008F32DE">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54C644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B05E45" w14:textId="77777777" w:rsidR="00EA0664" w:rsidRPr="009B04FC" w:rsidRDefault="00EA0664" w:rsidP="008F32DE">
            <w:pPr>
              <w:pStyle w:val="TAC"/>
              <w:rPr>
                <w:kern w:val="2"/>
                <w:szCs w:val="22"/>
                <w:lang w:val="en-US" w:eastAsia="zh-CN"/>
              </w:rPr>
            </w:pPr>
          </w:p>
        </w:tc>
      </w:tr>
      <w:tr w:rsidR="00EA0664" w:rsidRPr="009B04FC" w14:paraId="3BF4E492" w14:textId="77777777" w:rsidTr="007D5DB4">
        <w:trPr>
          <w:trHeight w:val="29"/>
        </w:trPr>
        <w:tc>
          <w:tcPr>
            <w:tcW w:w="2756" w:type="dxa"/>
            <w:tcBorders>
              <w:top w:val="single" w:sz="4" w:space="0" w:color="auto"/>
              <w:left w:val="single" w:sz="4" w:space="0" w:color="auto"/>
              <w:bottom w:val="nil"/>
              <w:right w:val="single" w:sz="4" w:space="0" w:color="auto"/>
            </w:tcBorders>
          </w:tcPr>
          <w:p w14:paraId="27C923EC" w14:textId="77777777" w:rsidR="00EA0664" w:rsidRPr="009B04FC" w:rsidRDefault="00EA0664" w:rsidP="008F32DE">
            <w:pPr>
              <w:pStyle w:val="TAC"/>
              <w:rPr>
                <w:lang w:val="en-US" w:eastAsia="zh-CN" w:bidi="ar"/>
              </w:rPr>
            </w:pPr>
            <w:r w:rsidRPr="009B04FC">
              <w:rPr>
                <w:lang w:eastAsia="zh-CN"/>
              </w:rPr>
              <w:t>CA_n2A-n5A-n66A-n77(2A)</w:t>
            </w:r>
          </w:p>
        </w:tc>
        <w:tc>
          <w:tcPr>
            <w:tcW w:w="2822" w:type="dxa"/>
            <w:tcBorders>
              <w:top w:val="single" w:sz="4" w:space="0" w:color="auto"/>
              <w:left w:val="single" w:sz="4" w:space="0" w:color="auto"/>
              <w:bottom w:val="nil"/>
              <w:right w:val="single" w:sz="4" w:space="0" w:color="auto"/>
            </w:tcBorders>
          </w:tcPr>
          <w:p w14:paraId="6A73D04D"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780B0352" w14:textId="77777777" w:rsidR="00EA0664" w:rsidRPr="009B04FC" w:rsidRDefault="00EA0664" w:rsidP="008F32DE">
            <w:pPr>
              <w:pStyle w:val="TAC"/>
              <w:rPr>
                <w:lang w:eastAsia="zh-CN"/>
              </w:rPr>
            </w:pPr>
            <w:r w:rsidRPr="009B04FC">
              <w:rPr>
                <w:lang w:eastAsia="zh-CN"/>
              </w:rPr>
              <w:t>CA_n2A-n5A</w:t>
            </w:r>
          </w:p>
          <w:p w14:paraId="598B4976" w14:textId="77777777" w:rsidR="00EA0664" w:rsidRPr="009B04FC" w:rsidRDefault="00EA0664" w:rsidP="008F32DE">
            <w:pPr>
              <w:pStyle w:val="TAC"/>
              <w:rPr>
                <w:lang w:eastAsia="zh-CN"/>
              </w:rPr>
            </w:pPr>
            <w:r w:rsidRPr="009B04FC">
              <w:rPr>
                <w:lang w:eastAsia="zh-CN"/>
              </w:rPr>
              <w:t>CA_n2A-n66A</w:t>
            </w:r>
          </w:p>
          <w:p w14:paraId="4F8E2AA1"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1C063882" w14:textId="77777777" w:rsidR="00EA0664" w:rsidRPr="009B04FC" w:rsidRDefault="00EA0664" w:rsidP="008F32DE">
            <w:pPr>
              <w:pStyle w:val="TAC"/>
              <w:rPr>
                <w:lang w:eastAsia="zh-CN"/>
              </w:rPr>
            </w:pPr>
            <w:r w:rsidRPr="009B04FC">
              <w:rPr>
                <w:lang w:eastAsia="zh-CN"/>
              </w:rPr>
              <w:t>CA_n5A-n66A</w:t>
            </w:r>
          </w:p>
          <w:p w14:paraId="35B29AC9" w14:textId="77777777" w:rsidR="00EA0664" w:rsidRPr="009B04FC" w:rsidRDefault="00EA0664" w:rsidP="008F32DE">
            <w:pPr>
              <w:pStyle w:val="TAC"/>
              <w:rPr>
                <w:lang w:eastAsia="zh-CN"/>
              </w:rPr>
            </w:pPr>
            <w:r w:rsidRPr="009B04FC">
              <w:rPr>
                <w:lang w:eastAsia="zh-CN"/>
              </w:rPr>
              <w:t>CA_n5A-n77A</w:t>
            </w:r>
            <w:r w:rsidRPr="009B04FC">
              <w:rPr>
                <w:vertAlign w:val="superscript"/>
                <w:lang w:eastAsia="zh-CN"/>
              </w:rPr>
              <w:t>5</w:t>
            </w:r>
          </w:p>
          <w:p w14:paraId="1FE8D668" w14:textId="77777777" w:rsidR="00EA0664" w:rsidRPr="009B04FC" w:rsidRDefault="00EA0664" w:rsidP="008F32DE">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2760EE6"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626737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282A8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2FE4822" w14:textId="77777777" w:rsidTr="007D5DB4">
        <w:trPr>
          <w:trHeight w:val="29"/>
        </w:trPr>
        <w:tc>
          <w:tcPr>
            <w:tcW w:w="2756" w:type="dxa"/>
            <w:tcBorders>
              <w:top w:val="nil"/>
              <w:left w:val="single" w:sz="4" w:space="0" w:color="auto"/>
              <w:bottom w:val="nil"/>
              <w:right w:val="single" w:sz="4" w:space="0" w:color="auto"/>
            </w:tcBorders>
          </w:tcPr>
          <w:p w14:paraId="3CF199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B8FCD9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CDED71"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51B09F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95A9477" w14:textId="77777777" w:rsidR="00EA0664" w:rsidRPr="009B04FC" w:rsidRDefault="00EA0664" w:rsidP="008F32DE">
            <w:pPr>
              <w:pStyle w:val="TAC"/>
              <w:rPr>
                <w:kern w:val="2"/>
                <w:szCs w:val="22"/>
                <w:lang w:val="en-US" w:eastAsia="zh-CN"/>
              </w:rPr>
            </w:pPr>
          </w:p>
        </w:tc>
      </w:tr>
      <w:tr w:rsidR="00EA0664" w:rsidRPr="009B04FC" w14:paraId="4DB3A3DE" w14:textId="77777777" w:rsidTr="007D5DB4">
        <w:trPr>
          <w:trHeight w:val="29"/>
        </w:trPr>
        <w:tc>
          <w:tcPr>
            <w:tcW w:w="2756" w:type="dxa"/>
            <w:tcBorders>
              <w:top w:val="nil"/>
              <w:left w:val="single" w:sz="4" w:space="0" w:color="auto"/>
              <w:bottom w:val="nil"/>
              <w:right w:val="single" w:sz="4" w:space="0" w:color="auto"/>
            </w:tcBorders>
          </w:tcPr>
          <w:p w14:paraId="2022355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B642CB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14E6A4"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E0D9D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E12437A" w14:textId="77777777" w:rsidR="00EA0664" w:rsidRPr="009B04FC" w:rsidRDefault="00EA0664" w:rsidP="008F32DE">
            <w:pPr>
              <w:pStyle w:val="TAC"/>
              <w:rPr>
                <w:kern w:val="2"/>
                <w:szCs w:val="22"/>
                <w:lang w:val="en-US" w:eastAsia="zh-CN"/>
              </w:rPr>
            </w:pPr>
          </w:p>
        </w:tc>
      </w:tr>
      <w:tr w:rsidR="00EA0664" w:rsidRPr="009B04FC" w14:paraId="07B24833" w14:textId="77777777" w:rsidTr="007D5DB4">
        <w:trPr>
          <w:trHeight w:val="29"/>
        </w:trPr>
        <w:tc>
          <w:tcPr>
            <w:tcW w:w="2756" w:type="dxa"/>
            <w:tcBorders>
              <w:top w:val="nil"/>
              <w:left w:val="single" w:sz="4" w:space="0" w:color="auto"/>
              <w:bottom w:val="single" w:sz="4" w:space="0" w:color="auto"/>
              <w:right w:val="single" w:sz="4" w:space="0" w:color="auto"/>
            </w:tcBorders>
          </w:tcPr>
          <w:p w14:paraId="7FA261E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393989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529EDF"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CA590B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6AD0C01" w14:textId="77777777" w:rsidR="00EA0664" w:rsidRPr="009B04FC" w:rsidRDefault="00EA0664" w:rsidP="008F32DE">
            <w:pPr>
              <w:pStyle w:val="TAC"/>
              <w:rPr>
                <w:kern w:val="2"/>
                <w:szCs w:val="22"/>
                <w:lang w:val="en-US" w:eastAsia="zh-CN"/>
              </w:rPr>
            </w:pPr>
          </w:p>
        </w:tc>
      </w:tr>
      <w:tr w:rsidR="00EA0664" w:rsidRPr="009B04FC" w14:paraId="2C683328" w14:textId="77777777" w:rsidTr="007D5DB4">
        <w:trPr>
          <w:trHeight w:val="29"/>
        </w:trPr>
        <w:tc>
          <w:tcPr>
            <w:tcW w:w="2756" w:type="dxa"/>
            <w:tcBorders>
              <w:top w:val="single" w:sz="4" w:space="0" w:color="auto"/>
              <w:left w:val="single" w:sz="4" w:space="0" w:color="auto"/>
              <w:bottom w:val="nil"/>
              <w:right w:val="single" w:sz="4" w:space="0" w:color="auto"/>
            </w:tcBorders>
          </w:tcPr>
          <w:p w14:paraId="5D888B17" w14:textId="77777777" w:rsidR="00EA0664" w:rsidRPr="009B04FC" w:rsidRDefault="00EA0664" w:rsidP="008F32DE">
            <w:pPr>
              <w:pStyle w:val="TAC"/>
              <w:rPr>
                <w:lang w:eastAsia="zh-CN"/>
              </w:rPr>
            </w:pPr>
            <w:r w:rsidRPr="00346B50">
              <w:rPr>
                <w:kern w:val="2"/>
                <w:szCs w:val="22"/>
                <w:lang w:val="en-US"/>
              </w:rPr>
              <w:t>CA_n2A-n5A-n66(2A)-n77(2A)</w:t>
            </w:r>
          </w:p>
        </w:tc>
        <w:tc>
          <w:tcPr>
            <w:tcW w:w="2822" w:type="dxa"/>
            <w:tcBorders>
              <w:top w:val="single" w:sz="4" w:space="0" w:color="auto"/>
              <w:left w:val="single" w:sz="4" w:space="0" w:color="auto"/>
              <w:bottom w:val="nil"/>
              <w:right w:val="single" w:sz="4" w:space="0" w:color="auto"/>
            </w:tcBorders>
          </w:tcPr>
          <w:p w14:paraId="5A4CE4E5" w14:textId="77777777" w:rsidR="00EA0664" w:rsidRPr="00346B50" w:rsidRDefault="00EA0664" w:rsidP="008F32DE">
            <w:pPr>
              <w:pStyle w:val="TAC"/>
              <w:rPr>
                <w:kern w:val="2"/>
                <w:szCs w:val="22"/>
                <w:lang w:val="en-US"/>
              </w:rPr>
            </w:pPr>
            <w:r w:rsidRPr="00346B50">
              <w:rPr>
                <w:kern w:val="2"/>
                <w:szCs w:val="22"/>
                <w:lang w:val="en-US"/>
              </w:rPr>
              <w:t>CA_n2A-n5A</w:t>
            </w:r>
          </w:p>
          <w:p w14:paraId="52F6027A" w14:textId="77777777" w:rsidR="00EA0664" w:rsidRPr="00346B50" w:rsidRDefault="00EA0664" w:rsidP="008F32DE">
            <w:pPr>
              <w:pStyle w:val="TAC"/>
              <w:rPr>
                <w:kern w:val="2"/>
                <w:szCs w:val="22"/>
                <w:lang w:val="en-US"/>
              </w:rPr>
            </w:pPr>
            <w:r w:rsidRPr="00346B50">
              <w:rPr>
                <w:kern w:val="2"/>
                <w:szCs w:val="22"/>
                <w:lang w:val="en-US"/>
              </w:rPr>
              <w:t>CA_n2A-n66A</w:t>
            </w:r>
          </w:p>
          <w:p w14:paraId="42C9E1A1" w14:textId="77777777" w:rsidR="00EA0664" w:rsidRPr="00346B50" w:rsidRDefault="00EA0664" w:rsidP="008F32DE">
            <w:pPr>
              <w:pStyle w:val="TAC"/>
              <w:rPr>
                <w:kern w:val="2"/>
                <w:szCs w:val="22"/>
                <w:lang w:val="en-US"/>
              </w:rPr>
            </w:pPr>
            <w:r w:rsidRPr="00346B50">
              <w:rPr>
                <w:kern w:val="2"/>
                <w:szCs w:val="22"/>
                <w:lang w:val="en-US"/>
              </w:rPr>
              <w:t>CA_n2A-n77A</w:t>
            </w:r>
          </w:p>
          <w:p w14:paraId="55E1B920" w14:textId="77777777" w:rsidR="00EA0664" w:rsidRPr="00346B50" w:rsidRDefault="00EA0664" w:rsidP="008F32DE">
            <w:pPr>
              <w:pStyle w:val="TAC"/>
              <w:rPr>
                <w:kern w:val="2"/>
                <w:szCs w:val="22"/>
                <w:lang w:val="en-US"/>
              </w:rPr>
            </w:pPr>
            <w:r w:rsidRPr="00346B50">
              <w:rPr>
                <w:kern w:val="2"/>
                <w:szCs w:val="22"/>
                <w:lang w:val="en-US"/>
              </w:rPr>
              <w:t>CA_n5A-n66A</w:t>
            </w:r>
          </w:p>
          <w:p w14:paraId="4F87E015" w14:textId="77777777" w:rsidR="00EA0664" w:rsidRPr="00346B50" w:rsidRDefault="00EA0664" w:rsidP="008F32DE">
            <w:pPr>
              <w:pStyle w:val="TAC"/>
              <w:rPr>
                <w:kern w:val="2"/>
                <w:szCs w:val="22"/>
                <w:lang w:val="en-US"/>
              </w:rPr>
            </w:pPr>
            <w:r w:rsidRPr="00346B50">
              <w:rPr>
                <w:kern w:val="2"/>
                <w:szCs w:val="22"/>
                <w:lang w:val="en-US"/>
              </w:rPr>
              <w:t>CA_n5A-n77A</w:t>
            </w:r>
          </w:p>
          <w:p w14:paraId="2AAC6F34" w14:textId="77777777" w:rsidR="00EA0664" w:rsidRPr="009B04FC" w:rsidRDefault="00EA0664" w:rsidP="008F32DE">
            <w:pPr>
              <w:pStyle w:val="TAC"/>
              <w:rPr>
                <w:lang w:eastAsia="zh-CN"/>
              </w:rPr>
            </w:pPr>
            <w:r w:rsidRPr="00346B50">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432F51C" w14:textId="77777777" w:rsidR="00EA0664" w:rsidRPr="009B04FC" w:rsidRDefault="00EA0664" w:rsidP="008F32DE">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1F1F72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A2A386"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1B545E59" w14:textId="77777777" w:rsidTr="007D5DB4">
        <w:trPr>
          <w:trHeight w:val="29"/>
        </w:trPr>
        <w:tc>
          <w:tcPr>
            <w:tcW w:w="2756" w:type="dxa"/>
            <w:tcBorders>
              <w:top w:val="nil"/>
              <w:left w:val="single" w:sz="4" w:space="0" w:color="auto"/>
              <w:bottom w:val="nil"/>
              <w:right w:val="single" w:sz="4" w:space="0" w:color="auto"/>
            </w:tcBorders>
          </w:tcPr>
          <w:p w14:paraId="347F5974"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14977B67"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265E41B" w14:textId="77777777" w:rsidR="00EA0664" w:rsidRPr="009B04FC" w:rsidRDefault="00EA0664" w:rsidP="008F32DE">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9EC906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36DEE1B" w14:textId="77777777" w:rsidR="00EA0664" w:rsidRPr="009B04FC" w:rsidRDefault="00EA0664" w:rsidP="008F32DE">
            <w:pPr>
              <w:pStyle w:val="TAC"/>
              <w:rPr>
                <w:kern w:val="2"/>
                <w:szCs w:val="22"/>
                <w:lang w:val="en-US" w:eastAsia="zh-CN"/>
              </w:rPr>
            </w:pPr>
          </w:p>
        </w:tc>
      </w:tr>
      <w:tr w:rsidR="00EA0664" w:rsidRPr="009B04FC" w14:paraId="15AFE105" w14:textId="77777777" w:rsidTr="007D5DB4">
        <w:trPr>
          <w:trHeight w:val="29"/>
        </w:trPr>
        <w:tc>
          <w:tcPr>
            <w:tcW w:w="2756" w:type="dxa"/>
            <w:tcBorders>
              <w:top w:val="nil"/>
              <w:left w:val="single" w:sz="4" w:space="0" w:color="auto"/>
              <w:bottom w:val="nil"/>
              <w:right w:val="single" w:sz="4" w:space="0" w:color="auto"/>
            </w:tcBorders>
          </w:tcPr>
          <w:p w14:paraId="0EB43C53"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337AF446"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EF9FD25" w14:textId="77777777" w:rsidR="00EA0664" w:rsidRPr="009B04FC" w:rsidRDefault="00EA0664" w:rsidP="008F32DE">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7713482" w14:textId="77777777" w:rsidR="00EA0664" w:rsidRPr="009B04FC" w:rsidRDefault="00EA0664" w:rsidP="008F32DE">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3CF81E51" w14:textId="77777777" w:rsidR="00EA0664" w:rsidRPr="009B04FC" w:rsidRDefault="00EA0664" w:rsidP="008F32DE">
            <w:pPr>
              <w:pStyle w:val="TAC"/>
              <w:rPr>
                <w:kern w:val="2"/>
                <w:szCs w:val="22"/>
                <w:lang w:val="en-US" w:eastAsia="zh-CN"/>
              </w:rPr>
            </w:pPr>
          </w:p>
        </w:tc>
      </w:tr>
      <w:tr w:rsidR="00EA0664" w:rsidRPr="009B04FC" w14:paraId="088CF542" w14:textId="77777777" w:rsidTr="007D5DB4">
        <w:trPr>
          <w:trHeight w:val="29"/>
        </w:trPr>
        <w:tc>
          <w:tcPr>
            <w:tcW w:w="2756" w:type="dxa"/>
            <w:tcBorders>
              <w:top w:val="nil"/>
              <w:left w:val="single" w:sz="4" w:space="0" w:color="auto"/>
              <w:bottom w:val="single" w:sz="4" w:space="0" w:color="auto"/>
              <w:right w:val="single" w:sz="4" w:space="0" w:color="auto"/>
            </w:tcBorders>
          </w:tcPr>
          <w:p w14:paraId="17583D42"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2F32C88C"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A4465D8" w14:textId="77777777" w:rsidR="00EA0664" w:rsidRPr="009B04FC" w:rsidRDefault="00EA0664" w:rsidP="008F32DE">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D03F825"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C5373C3" w14:textId="77777777" w:rsidR="00EA0664" w:rsidRPr="009B04FC" w:rsidRDefault="00EA0664" w:rsidP="008F32DE">
            <w:pPr>
              <w:pStyle w:val="TAC"/>
              <w:rPr>
                <w:kern w:val="2"/>
                <w:szCs w:val="22"/>
                <w:lang w:val="en-US" w:eastAsia="zh-CN"/>
              </w:rPr>
            </w:pPr>
          </w:p>
        </w:tc>
      </w:tr>
      <w:tr w:rsidR="00EA0664" w:rsidRPr="009B04FC" w14:paraId="1683EF7F" w14:textId="77777777" w:rsidTr="007D5DB4">
        <w:trPr>
          <w:trHeight w:val="29"/>
        </w:trPr>
        <w:tc>
          <w:tcPr>
            <w:tcW w:w="2756" w:type="dxa"/>
            <w:tcBorders>
              <w:top w:val="single" w:sz="4" w:space="0" w:color="auto"/>
              <w:left w:val="single" w:sz="4" w:space="0" w:color="auto"/>
              <w:bottom w:val="nil"/>
              <w:right w:val="single" w:sz="4" w:space="0" w:color="auto"/>
            </w:tcBorders>
          </w:tcPr>
          <w:p w14:paraId="22A98A4B" w14:textId="77777777" w:rsidR="00EA0664" w:rsidRPr="009B04FC" w:rsidRDefault="00EA0664" w:rsidP="008F32DE">
            <w:pPr>
              <w:pStyle w:val="TAC"/>
              <w:rPr>
                <w:lang w:eastAsia="zh-CN"/>
              </w:rPr>
            </w:pPr>
            <w:r w:rsidRPr="003F424D">
              <w:rPr>
                <w:kern w:val="2"/>
                <w:szCs w:val="22"/>
                <w:lang w:val="en-US"/>
              </w:rPr>
              <w:lastRenderedPageBreak/>
              <w:t>CA_n2(2A)-n5A-n66A-n77(2A)</w:t>
            </w:r>
          </w:p>
        </w:tc>
        <w:tc>
          <w:tcPr>
            <w:tcW w:w="2822" w:type="dxa"/>
            <w:tcBorders>
              <w:top w:val="single" w:sz="4" w:space="0" w:color="auto"/>
              <w:left w:val="single" w:sz="4" w:space="0" w:color="auto"/>
              <w:bottom w:val="nil"/>
              <w:right w:val="single" w:sz="4" w:space="0" w:color="auto"/>
            </w:tcBorders>
          </w:tcPr>
          <w:p w14:paraId="5D2B2441" w14:textId="77777777" w:rsidR="00EA0664" w:rsidRPr="003F424D" w:rsidRDefault="00EA0664" w:rsidP="008F32DE">
            <w:pPr>
              <w:pStyle w:val="TAC"/>
              <w:rPr>
                <w:kern w:val="2"/>
                <w:szCs w:val="22"/>
                <w:lang w:val="en-US"/>
              </w:rPr>
            </w:pPr>
            <w:r w:rsidRPr="003F424D">
              <w:rPr>
                <w:kern w:val="2"/>
                <w:szCs w:val="22"/>
                <w:lang w:val="en-US"/>
              </w:rPr>
              <w:t>CA_n2A-n5A</w:t>
            </w:r>
          </w:p>
          <w:p w14:paraId="5B1AB69E" w14:textId="77777777" w:rsidR="00EA0664" w:rsidRPr="003F424D" w:rsidRDefault="00EA0664" w:rsidP="008F32DE">
            <w:pPr>
              <w:pStyle w:val="TAC"/>
              <w:rPr>
                <w:kern w:val="2"/>
                <w:szCs w:val="22"/>
                <w:lang w:val="en-US"/>
              </w:rPr>
            </w:pPr>
            <w:r w:rsidRPr="003F424D">
              <w:rPr>
                <w:kern w:val="2"/>
                <w:szCs w:val="22"/>
                <w:lang w:val="en-US"/>
              </w:rPr>
              <w:t>CA_n2A-n66A</w:t>
            </w:r>
          </w:p>
          <w:p w14:paraId="2ADC9F8B" w14:textId="77777777" w:rsidR="00EA0664" w:rsidRPr="003F424D" w:rsidRDefault="00EA0664" w:rsidP="008F32DE">
            <w:pPr>
              <w:pStyle w:val="TAC"/>
              <w:rPr>
                <w:kern w:val="2"/>
                <w:szCs w:val="22"/>
                <w:lang w:val="en-US"/>
              </w:rPr>
            </w:pPr>
            <w:r w:rsidRPr="003F424D">
              <w:rPr>
                <w:kern w:val="2"/>
                <w:szCs w:val="22"/>
                <w:lang w:val="en-US"/>
              </w:rPr>
              <w:t>CA_n2A-n77A</w:t>
            </w:r>
          </w:p>
          <w:p w14:paraId="6CE170A9" w14:textId="77777777" w:rsidR="00EA0664" w:rsidRPr="003F424D" w:rsidRDefault="00EA0664" w:rsidP="008F32DE">
            <w:pPr>
              <w:pStyle w:val="TAC"/>
              <w:rPr>
                <w:kern w:val="2"/>
                <w:szCs w:val="22"/>
                <w:lang w:val="en-US"/>
              </w:rPr>
            </w:pPr>
            <w:r w:rsidRPr="003F424D">
              <w:rPr>
                <w:kern w:val="2"/>
                <w:szCs w:val="22"/>
                <w:lang w:val="en-US"/>
              </w:rPr>
              <w:t>CA_n5A-n66A</w:t>
            </w:r>
          </w:p>
          <w:p w14:paraId="1FABE315" w14:textId="77777777" w:rsidR="00EA0664" w:rsidRPr="003F424D" w:rsidRDefault="00EA0664" w:rsidP="008F32DE">
            <w:pPr>
              <w:pStyle w:val="TAC"/>
              <w:rPr>
                <w:kern w:val="2"/>
                <w:szCs w:val="22"/>
                <w:lang w:val="en-US"/>
              </w:rPr>
            </w:pPr>
            <w:r w:rsidRPr="003F424D">
              <w:rPr>
                <w:kern w:val="2"/>
                <w:szCs w:val="22"/>
                <w:lang w:val="en-US"/>
              </w:rPr>
              <w:t>CA_n5A-n77A</w:t>
            </w:r>
          </w:p>
          <w:p w14:paraId="20334E75" w14:textId="77777777" w:rsidR="00EA0664" w:rsidRPr="009B04FC" w:rsidRDefault="00EA0664" w:rsidP="008F32DE">
            <w:pPr>
              <w:pStyle w:val="TAC"/>
              <w:rPr>
                <w:lang w:eastAsia="zh-CN"/>
              </w:rPr>
            </w:pPr>
            <w:r w:rsidRPr="003F424D">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B55B053" w14:textId="77777777" w:rsidR="00EA0664" w:rsidRPr="009B04FC" w:rsidRDefault="00EA0664" w:rsidP="008F32DE">
            <w:pPr>
              <w:pStyle w:val="TAC"/>
              <w:rPr>
                <w:rFonts w:cs="Arial"/>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15A477A" w14:textId="77777777" w:rsidR="00EA0664" w:rsidRPr="009B04FC" w:rsidRDefault="00EA0664" w:rsidP="008F32DE">
            <w:pPr>
              <w:pStyle w:val="TAC"/>
              <w:rPr>
                <w:lang w:val="en-US" w:eastAsia="zh-CN" w:bidi="ar"/>
              </w:rPr>
            </w:pPr>
            <w:r w:rsidRPr="009B04FC">
              <w:rPr>
                <w:lang w:val="en-US" w:eastAsia="zh-CN" w:bidi="ar"/>
              </w:rPr>
              <w:t>CA_n2(2A)</w:t>
            </w:r>
            <w:r>
              <w:rPr>
                <w:lang w:val="en-US" w:eastAsia="zh-CN" w:bidi="ar"/>
              </w:rPr>
              <w:t>_</w:t>
            </w:r>
            <w:r w:rsidRPr="009B04FC">
              <w:rPr>
                <w:lang w:val="en-US" w:eastAsia="zh-CN" w:bidi="ar"/>
              </w:rPr>
              <w:t>BCS0</w:t>
            </w:r>
          </w:p>
        </w:tc>
        <w:tc>
          <w:tcPr>
            <w:tcW w:w="2561" w:type="dxa"/>
            <w:tcBorders>
              <w:top w:val="single" w:sz="4" w:space="0" w:color="auto"/>
              <w:left w:val="single" w:sz="4" w:space="0" w:color="auto"/>
              <w:bottom w:val="nil"/>
              <w:right w:val="single" w:sz="4" w:space="0" w:color="auto"/>
            </w:tcBorders>
          </w:tcPr>
          <w:p w14:paraId="0F74FFBF"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1066CDB4" w14:textId="77777777" w:rsidTr="007D5DB4">
        <w:trPr>
          <w:trHeight w:val="29"/>
        </w:trPr>
        <w:tc>
          <w:tcPr>
            <w:tcW w:w="2756" w:type="dxa"/>
            <w:tcBorders>
              <w:top w:val="nil"/>
              <w:left w:val="single" w:sz="4" w:space="0" w:color="auto"/>
              <w:bottom w:val="nil"/>
              <w:right w:val="single" w:sz="4" w:space="0" w:color="auto"/>
            </w:tcBorders>
          </w:tcPr>
          <w:p w14:paraId="5E879BF3"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137697B1"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7A60FAE" w14:textId="77777777" w:rsidR="00EA0664" w:rsidRPr="009B04FC" w:rsidRDefault="00EA0664" w:rsidP="008F32DE">
            <w:pPr>
              <w:pStyle w:val="TAC"/>
              <w:rPr>
                <w:rFonts w:cs="Arial"/>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8B470C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D56A78E" w14:textId="77777777" w:rsidR="00EA0664" w:rsidRPr="009B04FC" w:rsidRDefault="00EA0664" w:rsidP="008F32DE">
            <w:pPr>
              <w:pStyle w:val="TAC"/>
              <w:rPr>
                <w:kern w:val="2"/>
                <w:szCs w:val="22"/>
                <w:lang w:val="en-US" w:eastAsia="zh-CN"/>
              </w:rPr>
            </w:pPr>
          </w:p>
        </w:tc>
      </w:tr>
      <w:tr w:rsidR="00EA0664" w:rsidRPr="009B04FC" w14:paraId="08F75185" w14:textId="77777777" w:rsidTr="007D5DB4">
        <w:trPr>
          <w:trHeight w:val="29"/>
        </w:trPr>
        <w:tc>
          <w:tcPr>
            <w:tcW w:w="2756" w:type="dxa"/>
            <w:tcBorders>
              <w:top w:val="nil"/>
              <w:left w:val="single" w:sz="4" w:space="0" w:color="auto"/>
              <w:bottom w:val="nil"/>
              <w:right w:val="single" w:sz="4" w:space="0" w:color="auto"/>
            </w:tcBorders>
          </w:tcPr>
          <w:p w14:paraId="52EE2112"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14778F9A"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9CCB52D" w14:textId="77777777" w:rsidR="00EA0664" w:rsidRPr="009B04FC" w:rsidRDefault="00EA0664" w:rsidP="008F32DE">
            <w:pPr>
              <w:pStyle w:val="TAC"/>
              <w:rPr>
                <w:rFonts w:cs="Arial"/>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D4F5BF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887B352" w14:textId="77777777" w:rsidR="00EA0664" w:rsidRPr="009B04FC" w:rsidRDefault="00EA0664" w:rsidP="008F32DE">
            <w:pPr>
              <w:pStyle w:val="TAC"/>
              <w:rPr>
                <w:kern w:val="2"/>
                <w:szCs w:val="22"/>
                <w:lang w:val="en-US" w:eastAsia="zh-CN"/>
              </w:rPr>
            </w:pPr>
          </w:p>
        </w:tc>
      </w:tr>
      <w:tr w:rsidR="00EA0664" w:rsidRPr="009B04FC" w14:paraId="681C17F1" w14:textId="77777777" w:rsidTr="007D5DB4">
        <w:trPr>
          <w:trHeight w:val="29"/>
        </w:trPr>
        <w:tc>
          <w:tcPr>
            <w:tcW w:w="2756" w:type="dxa"/>
            <w:tcBorders>
              <w:top w:val="nil"/>
              <w:left w:val="single" w:sz="4" w:space="0" w:color="auto"/>
              <w:bottom w:val="single" w:sz="4" w:space="0" w:color="auto"/>
              <w:right w:val="single" w:sz="4" w:space="0" w:color="auto"/>
            </w:tcBorders>
          </w:tcPr>
          <w:p w14:paraId="12FF1131"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5E434F47"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74545C3" w14:textId="77777777" w:rsidR="00EA0664" w:rsidRPr="009B04FC" w:rsidRDefault="00EA0664" w:rsidP="008F32DE">
            <w:pPr>
              <w:pStyle w:val="TAC"/>
              <w:rPr>
                <w:rFonts w:cs="Arial"/>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792240E"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C7DFB3C" w14:textId="77777777" w:rsidR="00EA0664" w:rsidRPr="009B04FC" w:rsidRDefault="00EA0664" w:rsidP="008F32DE">
            <w:pPr>
              <w:pStyle w:val="TAC"/>
              <w:rPr>
                <w:kern w:val="2"/>
                <w:szCs w:val="22"/>
                <w:lang w:val="en-US" w:eastAsia="zh-CN"/>
              </w:rPr>
            </w:pPr>
          </w:p>
        </w:tc>
      </w:tr>
      <w:tr w:rsidR="00EA0664" w:rsidRPr="009B04FC" w14:paraId="7950CEA1" w14:textId="77777777" w:rsidTr="007D5DB4">
        <w:trPr>
          <w:trHeight w:val="29"/>
        </w:trPr>
        <w:tc>
          <w:tcPr>
            <w:tcW w:w="2756" w:type="dxa"/>
            <w:tcBorders>
              <w:top w:val="single" w:sz="4" w:space="0" w:color="auto"/>
              <w:left w:val="single" w:sz="4" w:space="0" w:color="auto"/>
              <w:bottom w:val="nil"/>
              <w:right w:val="single" w:sz="4" w:space="0" w:color="auto"/>
            </w:tcBorders>
          </w:tcPr>
          <w:p w14:paraId="18CF6F04" w14:textId="77777777" w:rsidR="00EA0664" w:rsidRPr="009B04FC" w:rsidRDefault="00EA0664" w:rsidP="008F32DE">
            <w:pPr>
              <w:pStyle w:val="TAC"/>
              <w:rPr>
                <w:lang w:val="en-US" w:eastAsia="zh-CN" w:bidi="ar"/>
              </w:rPr>
            </w:pPr>
            <w:r w:rsidRPr="009B04FC">
              <w:rPr>
                <w:lang w:eastAsia="zh-CN"/>
              </w:rPr>
              <w:t>CA_n2A-n5A-n66A-n77C</w:t>
            </w:r>
          </w:p>
        </w:tc>
        <w:tc>
          <w:tcPr>
            <w:tcW w:w="2822" w:type="dxa"/>
            <w:tcBorders>
              <w:top w:val="single" w:sz="4" w:space="0" w:color="auto"/>
              <w:left w:val="single" w:sz="4" w:space="0" w:color="auto"/>
              <w:bottom w:val="nil"/>
              <w:right w:val="single" w:sz="4" w:space="0" w:color="auto"/>
            </w:tcBorders>
          </w:tcPr>
          <w:p w14:paraId="68E2A698" w14:textId="77777777" w:rsidR="00EA0664" w:rsidRPr="009B04FC" w:rsidRDefault="00EA0664" w:rsidP="008F32DE">
            <w:pPr>
              <w:pStyle w:val="TAC"/>
              <w:rPr>
                <w:lang w:eastAsia="zh-CN"/>
              </w:rPr>
            </w:pPr>
            <w:r w:rsidRPr="009B04FC">
              <w:rPr>
                <w:lang w:eastAsia="zh-CN"/>
              </w:rPr>
              <w:t>CA_n2A-n5A</w:t>
            </w:r>
          </w:p>
          <w:p w14:paraId="5A1E139F" w14:textId="77777777" w:rsidR="00EA0664" w:rsidRDefault="00EA0664" w:rsidP="008F32DE">
            <w:pPr>
              <w:pStyle w:val="TAC"/>
              <w:rPr>
                <w:lang w:eastAsia="zh-CN"/>
              </w:rPr>
            </w:pPr>
            <w:r w:rsidRPr="009B04FC">
              <w:rPr>
                <w:lang w:eastAsia="zh-CN"/>
              </w:rPr>
              <w:t>CA_n2A-n66A</w:t>
            </w:r>
          </w:p>
          <w:p w14:paraId="4EE3A502" w14:textId="77777777" w:rsidR="00EA0664" w:rsidRPr="009B04FC" w:rsidRDefault="00EA0664" w:rsidP="008F32DE">
            <w:pPr>
              <w:pStyle w:val="TAC"/>
              <w:rPr>
                <w:lang w:eastAsia="zh-CN"/>
              </w:rPr>
            </w:pPr>
            <w:r w:rsidRPr="009B04FC">
              <w:rPr>
                <w:lang w:eastAsia="zh-CN"/>
              </w:rPr>
              <w:t>CA_n2A-n77A</w:t>
            </w:r>
          </w:p>
          <w:p w14:paraId="0E3E2D4C" w14:textId="77777777" w:rsidR="00EA0664" w:rsidRPr="009B04FC" w:rsidRDefault="00EA0664" w:rsidP="008F32DE">
            <w:pPr>
              <w:pStyle w:val="TAC"/>
              <w:rPr>
                <w:lang w:eastAsia="zh-CN"/>
              </w:rPr>
            </w:pPr>
            <w:r w:rsidRPr="009B04FC">
              <w:rPr>
                <w:lang w:eastAsia="zh-CN"/>
              </w:rPr>
              <w:t>CA_n5A-n77A</w:t>
            </w:r>
          </w:p>
          <w:p w14:paraId="025C81D9" w14:textId="77777777" w:rsidR="00EA0664" w:rsidRPr="009B04FC" w:rsidRDefault="00EA0664" w:rsidP="008F32DE">
            <w:pPr>
              <w:pStyle w:val="TAC"/>
              <w:rPr>
                <w:lang w:eastAsia="zh-CN"/>
              </w:rPr>
            </w:pPr>
            <w:r w:rsidRPr="009B04FC">
              <w:rPr>
                <w:lang w:eastAsia="zh-CN"/>
              </w:rPr>
              <w:t>CA_n5A-n66A</w:t>
            </w:r>
          </w:p>
          <w:p w14:paraId="31EE0F04"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4C2D43D"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154F31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FE8569"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2DF8ACF" w14:textId="77777777" w:rsidTr="007D5DB4">
        <w:trPr>
          <w:trHeight w:val="29"/>
        </w:trPr>
        <w:tc>
          <w:tcPr>
            <w:tcW w:w="2756" w:type="dxa"/>
            <w:tcBorders>
              <w:top w:val="nil"/>
              <w:left w:val="single" w:sz="4" w:space="0" w:color="auto"/>
              <w:bottom w:val="nil"/>
              <w:right w:val="single" w:sz="4" w:space="0" w:color="auto"/>
            </w:tcBorders>
          </w:tcPr>
          <w:p w14:paraId="2C13ED4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3819D4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7B44EB"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A0FD7F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CDC1A09" w14:textId="77777777" w:rsidR="00EA0664" w:rsidRPr="009B04FC" w:rsidRDefault="00EA0664" w:rsidP="008F32DE">
            <w:pPr>
              <w:pStyle w:val="TAC"/>
              <w:rPr>
                <w:kern w:val="2"/>
                <w:szCs w:val="22"/>
                <w:lang w:val="en-US" w:eastAsia="zh-CN"/>
              </w:rPr>
            </w:pPr>
          </w:p>
        </w:tc>
      </w:tr>
      <w:tr w:rsidR="00EA0664" w:rsidRPr="009B04FC" w14:paraId="2E2FDBA8" w14:textId="77777777" w:rsidTr="007D5DB4">
        <w:trPr>
          <w:trHeight w:val="29"/>
        </w:trPr>
        <w:tc>
          <w:tcPr>
            <w:tcW w:w="2756" w:type="dxa"/>
            <w:tcBorders>
              <w:top w:val="nil"/>
              <w:left w:val="single" w:sz="4" w:space="0" w:color="auto"/>
              <w:bottom w:val="nil"/>
              <w:right w:val="single" w:sz="4" w:space="0" w:color="auto"/>
            </w:tcBorders>
          </w:tcPr>
          <w:p w14:paraId="14DD023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DABAC3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B5DFA"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F51141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47D83A4" w14:textId="77777777" w:rsidR="00EA0664" w:rsidRPr="009B04FC" w:rsidRDefault="00EA0664" w:rsidP="008F32DE">
            <w:pPr>
              <w:pStyle w:val="TAC"/>
              <w:rPr>
                <w:kern w:val="2"/>
                <w:szCs w:val="22"/>
                <w:lang w:val="en-US" w:eastAsia="zh-CN"/>
              </w:rPr>
            </w:pPr>
          </w:p>
        </w:tc>
      </w:tr>
      <w:tr w:rsidR="00EA0664" w:rsidRPr="009B04FC" w14:paraId="38E562E0" w14:textId="77777777" w:rsidTr="007D5DB4">
        <w:trPr>
          <w:trHeight w:val="29"/>
        </w:trPr>
        <w:tc>
          <w:tcPr>
            <w:tcW w:w="2756" w:type="dxa"/>
            <w:tcBorders>
              <w:top w:val="nil"/>
              <w:left w:val="single" w:sz="4" w:space="0" w:color="auto"/>
              <w:bottom w:val="single" w:sz="4" w:space="0" w:color="auto"/>
              <w:right w:val="single" w:sz="4" w:space="0" w:color="auto"/>
            </w:tcBorders>
          </w:tcPr>
          <w:p w14:paraId="7D0A94E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9FEFF5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977B75" w14:textId="77777777" w:rsidR="00EA0664" w:rsidRPr="009B04FC" w:rsidRDefault="00EA0664" w:rsidP="008F32DE">
            <w:pPr>
              <w:pStyle w:val="TAC"/>
              <w:rPr>
                <w:rFonts w:ascii="Calibri" w:hAnsi="Calibri"/>
                <w:kern w:val="2"/>
                <w:sz w:val="21"/>
                <w:lang w:val="en-US" w:eastAsia="zh-CN"/>
              </w:rPr>
            </w:pPr>
            <w:r w:rsidRPr="009B04FC">
              <w:rPr>
                <w:rFonts w:cs="Arial"/>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C682E3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23C0DCDA" w14:textId="77777777" w:rsidR="00EA0664" w:rsidRPr="009B04FC" w:rsidRDefault="00EA0664" w:rsidP="008F32DE">
            <w:pPr>
              <w:pStyle w:val="TAC"/>
              <w:rPr>
                <w:kern w:val="2"/>
                <w:szCs w:val="22"/>
                <w:lang w:val="en-US" w:eastAsia="zh-CN"/>
              </w:rPr>
            </w:pPr>
          </w:p>
        </w:tc>
      </w:tr>
      <w:tr w:rsidR="00EA0664" w:rsidRPr="009B04FC" w14:paraId="63812E6C" w14:textId="77777777" w:rsidTr="007D5DB4">
        <w:trPr>
          <w:trHeight w:val="29"/>
        </w:trPr>
        <w:tc>
          <w:tcPr>
            <w:tcW w:w="2756" w:type="dxa"/>
            <w:tcBorders>
              <w:top w:val="single" w:sz="4" w:space="0" w:color="auto"/>
              <w:left w:val="single" w:sz="4" w:space="0" w:color="auto"/>
              <w:bottom w:val="nil"/>
              <w:right w:val="single" w:sz="4" w:space="0" w:color="auto"/>
            </w:tcBorders>
          </w:tcPr>
          <w:p w14:paraId="530EF062" w14:textId="77777777" w:rsidR="00EA0664" w:rsidRPr="009B04FC" w:rsidRDefault="00EA0664" w:rsidP="008F32DE">
            <w:pPr>
              <w:pStyle w:val="TAC"/>
              <w:rPr>
                <w:lang w:val="en-US" w:eastAsia="zh-CN" w:bidi="ar"/>
              </w:rPr>
            </w:pPr>
            <w:r w:rsidRPr="009B04FC">
              <w:rPr>
                <w:rFonts w:eastAsia="MS Mincho"/>
                <w:lang w:eastAsia="zh-CN"/>
              </w:rPr>
              <w:t>CA_n2A-n12A-n30A-n66A</w:t>
            </w:r>
          </w:p>
        </w:tc>
        <w:tc>
          <w:tcPr>
            <w:tcW w:w="2822" w:type="dxa"/>
            <w:tcBorders>
              <w:top w:val="single" w:sz="4" w:space="0" w:color="auto"/>
              <w:left w:val="single" w:sz="4" w:space="0" w:color="auto"/>
              <w:bottom w:val="nil"/>
              <w:right w:val="single" w:sz="4" w:space="0" w:color="auto"/>
            </w:tcBorders>
          </w:tcPr>
          <w:p w14:paraId="7F28C49A" w14:textId="77777777" w:rsidR="00EA0664" w:rsidRPr="009B04FC" w:rsidRDefault="00EA0664" w:rsidP="008F32DE">
            <w:pPr>
              <w:pStyle w:val="TAC"/>
              <w:rPr>
                <w:lang w:eastAsia="zh-CN"/>
              </w:rPr>
            </w:pPr>
            <w:r w:rsidRPr="009B04FC">
              <w:rPr>
                <w:lang w:eastAsia="zh-CN"/>
              </w:rPr>
              <w:t>CA_n2A-n12A</w:t>
            </w:r>
          </w:p>
          <w:p w14:paraId="5A0B4274" w14:textId="77777777" w:rsidR="00EA0664" w:rsidRPr="009B04FC" w:rsidRDefault="00EA0664" w:rsidP="008F32DE">
            <w:pPr>
              <w:pStyle w:val="TAC"/>
              <w:rPr>
                <w:lang w:eastAsia="zh-CN"/>
              </w:rPr>
            </w:pPr>
            <w:r w:rsidRPr="009B04FC">
              <w:rPr>
                <w:lang w:eastAsia="zh-CN"/>
              </w:rPr>
              <w:t>CA_n2A-n30A</w:t>
            </w:r>
          </w:p>
          <w:p w14:paraId="7D013560" w14:textId="77777777" w:rsidR="00EA0664" w:rsidRPr="009B04FC" w:rsidRDefault="00EA0664" w:rsidP="008F32DE">
            <w:pPr>
              <w:pStyle w:val="TAC"/>
              <w:rPr>
                <w:lang w:eastAsia="zh-CN"/>
              </w:rPr>
            </w:pPr>
            <w:r w:rsidRPr="009B04FC">
              <w:rPr>
                <w:lang w:eastAsia="zh-CN"/>
              </w:rPr>
              <w:t>CA_n2A-n66A</w:t>
            </w:r>
          </w:p>
          <w:p w14:paraId="3269B0E4" w14:textId="77777777" w:rsidR="00EA0664" w:rsidRPr="009B04FC" w:rsidRDefault="00EA0664" w:rsidP="008F32DE">
            <w:pPr>
              <w:pStyle w:val="TAC"/>
              <w:rPr>
                <w:lang w:eastAsia="zh-CN"/>
              </w:rPr>
            </w:pPr>
            <w:r w:rsidRPr="009B04FC">
              <w:rPr>
                <w:lang w:eastAsia="zh-CN"/>
              </w:rPr>
              <w:t>CA_n12A-n30A</w:t>
            </w:r>
          </w:p>
          <w:p w14:paraId="1BB3EEFA" w14:textId="77777777" w:rsidR="00EA0664" w:rsidRPr="009B04FC" w:rsidRDefault="00EA0664" w:rsidP="008F32DE">
            <w:pPr>
              <w:pStyle w:val="TAC"/>
              <w:rPr>
                <w:lang w:eastAsia="zh-CN"/>
              </w:rPr>
            </w:pPr>
            <w:r w:rsidRPr="009B04FC">
              <w:rPr>
                <w:lang w:eastAsia="zh-CN"/>
              </w:rPr>
              <w:t>CA_n12A-n66A</w:t>
            </w:r>
          </w:p>
          <w:p w14:paraId="60E39F9F"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76F7673"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A1FCB8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CFEB4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B7A0D07" w14:textId="77777777" w:rsidTr="007D5DB4">
        <w:trPr>
          <w:trHeight w:val="29"/>
        </w:trPr>
        <w:tc>
          <w:tcPr>
            <w:tcW w:w="2756" w:type="dxa"/>
            <w:tcBorders>
              <w:top w:val="nil"/>
              <w:left w:val="single" w:sz="4" w:space="0" w:color="auto"/>
              <w:bottom w:val="nil"/>
              <w:right w:val="single" w:sz="4" w:space="0" w:color="auto"/>
            </w:tcBorders>
          </w:tcPr>
          <w:p w14:paraId="6DDED13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80CAE4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86B355"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7F9AA00A"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9FA8981" w14:textId="77777777" w:rsidR="00EA0664" w:rsidRPr="009B04FC" w:rsidRDefault="00EA0664" w:rsidP="008F32DE">
            <w:pPr>
              <w:pStyle w:val="TAC"/>
              <w:rPr>
                <w:kern w:val="2"/>
                <w:szCs w:val="22"/>
                <w:lang w:val="en-US" w:eastAsia="zh-CN"/>
              </w:rPr>
            </w:pPr>
          </w:p>
        </w:tc>
      </w:tr>
      <w:tr w:rsidR="00EA0664" w:rsidRPr="009B04FC" w14:paraId="2EA7C908" w14:textId="77777777" w:rsidTr="007D5DB4">
        <w:trPr>
          <w:trHeight w:val="29"/>
        </w:trPr>
        <w:tc>
          <w:tcPr>
            <w:tcW w:w="2756" w:type="dxa"/>
            <w:tcBorders>
              <w:top w:val="nil"/>
              <w:left w:val="single" w:sz="4" w:space="0" w:color="auto"/>
              <w:bottom w:val="nil"/>
              <w:right w:val="single" w:sz="4" w:space="0" w:color="auto"/>
            </w:tcBorders>
          </w:tcPr>
          <w:p w14:paraId="2452A65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1C4984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182A7" w14:textId="77777777" w:rsidR="00EA0664" w:rsidRPr="009B04FC" w:rsidRDefault="00EA0664" w:rsidP="008F32DE">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40CE0B5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971906" w14:textId="77777777" w:rsidR="00EA0664" w:rsidRPr="009B04FC" w:rsidRDefault="00EA0664" w:rsidP="008F32DE">
            <w:pPr>
              <w:pStyle w:val="TAC"/>
              <w:rPr>
                <w:kern w:val="2"/>
                <w:szCs w:val="22"/>
                <w:lang w:val="en-US" w:eastAsia="zh-CN"/>
              </w:rPr>
            </w:pPr>
          </w:p>
        </w:tc>
      </w:tr>
      <w:tr w:rsidR="00EA0664" w:rsidRPr="009B04FC" w14:paraId="437E871D" w14:textId="77777777" w:rsidTr="007D5DB4">
        <w:trPr>
          <w:trHeight w:val="29"/>
        </w:trPr>
        <w:tc>
          <w:tcPr>
            <w:tcW w:w="2756" w:type="dxa"/>
            <w:tcBorders>
              <w:top w:val="nil"/>
              <w:left w:val="single" w:sz="4" w:space="0" w:color="auto"/>
              <w:bottom w:val="single" w:sz="4" w:space="0" w:color="auto"/>
              <w:right w:val="single" w:sz="4" w:space="0" w:color="auto"/>
            </w:tcBorders>
          </w:tcPr>
          <w:p w14:paraId="75D8072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98504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4D2C55"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4AA7FB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BF14F5E" w14:textId="77777777" w:rsidR="00EA0664" w:rsidRPr="009B04FC" w:rsidRDefault="00EA0664" w:rsidP="008F32DE">
            <w:pPr>
              <w:pStyle w:val="TAC"/>
              <w:rPr>
                <w:kern w:val="2"/>
                <w:szCs w:val="22"/>
                <w:lang w:val="en-US" w:eastAsia="zh-CN"/>
              </w:rPr>
            </w:pPr>
          </w:p>
        </w:tc>
      </w:tr>
      <w:tr w:rsidR="00EA0664" w:rsidRPr="009B04FC" w14:paraId="67B8EF0C" w14:textId="77777777" w:rsidTr="007D5DB4">
        <w:trPr>
          <w:trHeight w:val="29"/>
        </w:trPr>
        <w:tc>
          <w:tcPr>
            <w:tcW w:w="2756" w:type="dxa"/>
            <w:tcBorders>
              <w:top w:val="single" w:sz="4" w:space="0" w:color="auto"/>
              <w:left w:val="single" w:sz="4" w:space="0" w:color="auto"/>
              <w:bottom w:val="nil"/>
              <w:right w:val="single" w:sz="4" w:space="0" w:color="auto"/>
            </w:tcBorders>
          </w:tcPr>
          <w:p w14:paraId="681245B0" w14:textId="77777777" w:rsidR="00EA0664" w:rsidRPr="009B04FC" w:rsidRDefault="00EA0664" w:rsidP="008F32DE">
            <w:pPr>
              <w:pStyle w:val="TAC"/>
              <w:rPr>
                <w:lang w:val="en-US" w:eastAsia="zh-CN" w:bidi="ar"/>
              </w:rPr>
            </w:pPr>
            <w:r w:rsidRPr="009B04FC">
              <w:rPr>
                <w:rFonts w:eastAsia="MS Mincho"/>
                <w:lang w:eastAsia="zh-CN"/>
              </w:rPr>
              <w:t>CA_n2(2A)-n12A-n30A-n66A</w:t>
            </w:r>
          </w:p>
        </w:tc>
        <w:tc>
          <w:tcPr>
            <w:tcW w:w="2822" w:type="dxa"/>
            <w:tcBorders>
              <w:top w:val="single" w:sz="4" w:space="0" w:color="auto"/>
              <w:left w:val="single" w:sz="4" w:space="0" w:color="auto"/>
              <w:bottom w:val="nil"/>
              <w:right w:val="single" w:sz="4" w:space="0" w:color="auto"/>
            </w:tcBorders>
          </w:tcPr>
          <w:p w14:paraId="20086F32" w14:textId="77777777" w:rsidR="00EA0664" w:rsidRPr="009B04FC" w:rsidRDefault="00EA0664" w:rsidP="008F32DE">
            <w:pPr>
              <w:pStyle w:val="TAC"/>
              <w:rPr>
                <w:lang w:eastAsia="zh-CN"/>
              </w:rPr>
            </w:pPr>
            <w:r w:rsidRPr="009B04FC">
              <w:rPr>
                <w:lang w:eastAsia="zh-CN"/>
              </w:rPr>
              <w:t>CA_n2A-n12A</w:t>
            </w:r>
          </w:p>
          <w:p w14:paraId="7E9E871C" w14:textId="77777777" w:rsidR="00EA0664" w:rsidRPr="009B04FC" w:rsidRDefault="00EA0664" w:rsidP="008F32DE">
            <w:pPr>
              <w:pStyle w:val="TAC"/>
              <w:rPr>
                <w:lang w:eastAsia="zh-CN"/>
              </w:rPr>
            </w:pPr>
            <w:r w:rsidRPr="009B04FC">
              <w:rPr>
                <w:lang w:eastAsia="zh-CN"/>
              </w:rPr>
              <w:t>CA_n2A-n30A</w:t>
            </w:r>
          </w:p>
          <w:p w14:paraId="22B234FC" w14:textId="77777777" w:rsidR="00EA0664" w:rsidRPr="009B04FC" w:rsidRDefault="00EA0664" w:rsidP="008F32DE">
            <w:pPr>
              <w:pStyle w:val="TAC"/>
              <w:rPr>
                <w:lang w:eastAsia="zh-CN"/>
              </w:rPr>
            </w:pPr>
            <w:r w:rsidRPr="009B04FC">
              <w:rPr>
                <w:lang w:eastAsia="zh-CN"/>
              </w:rPr>
              <w:t>CA_n2A-n66A</w:t>
            </w:r>
          </w:p>
          <w:p w14:paraId="29A76C1C" w14:textId="77777777" w:rsidR="00EA0664" w:rsidRPr="009B04FC" w:rsidRDefault="00EA0664" w:rsidP="008F32DE">
            <w:pPr>
              <w:pStyle w:val="TAC"/>
              <w:rPr>
                <w:lang w:eastAsia="zh-CN"/>
              </w:rPr>
            </w:pPr>
            <w:r w:rsidRPr="009B04FC">
              <w:rPr>
                <w:lang w:eastAsia="zh-CN"/>
              </w:rPr>
              <w:t>CA_n12A-n30A</w:t>
            </w:r>
          </w:p>
          <w:p w14:paraId="16EB295E" w14:textId="77777777" w:rsidR="00EA0664" w:rsidRPr="009B04FC" w:rsidRDefault="00EA0664" w:rsidP="008F32DE">
            <w:pPr>
              <w:pStyle w:val="TAC"/>
              <w:rPr>
                <w:lang w:eastAsia="zh-CN"/>
              </w:rPr>
            </w:pPr>
            <w:r w:rsidRPr="009B04FC">
              <w:rPr>
                <w:lang w:eastAsia="zh-CN"/>
              </w:rPr>
              <w:t>CA_n12A-n66A</w:t>
            </w:r>
          </w:p>
          <w:p w14:paraId="569EC1A8"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37820F3"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5294D8BA" w14:textId="77777777" w:rsidR="00EA0664" w:rsidRPr="009B04FC" w:rsidRDefault="00EA0664" w:rsidP="008F32DE">
            <w:pPr>
              <w:pStyle w:val="TAC"/>
              <w:rPr>
                <w:rFonts w:ascii="Calibri" w:hAnsi="Calibri"/>
                <w:kern w:val="2"/>
                <w:sz w:val="21"/>
                <w:lang w:val="en-US" w:eastAsia="zh-CN"/>
              </w:rPr>
            </w:pPr>
            <w:r w:rsidRPr="009B04FC">
              <w:t>CA_n2(2A)_BCS0</w:t>
            </w:r>
          </w:p>
        </w:tc>
        <w:tc>
          <w:tcPr>
            <w:tcW w:w="2561" w:type="dxa"/>
            <w:tcBorders>
              <w:top w:val="single" w:sz="4" w:space="0" w:color="auto"/>
              <w:left w:val="single" w:sz="4" w:space="0" w:color="auto"/>
              <w:bottom w:val="nil"/>
              <w:right w:val="single" w:sz="4" w:space="0" w:color="auto"/>
            </w:tcBorders>
          </w:tcPr>
          <w:p w14:paraId="334B383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76D1A05" w14:textId="77777777" w:rsidTr="007D5DB4">
        <w:trPr>
          <w:trHeight w:val="29"/>
        </w:trPr>
        <w:tc>
          <w:tcPr>
            <w:tcW w:w="2756" w:type="dxa"/>
            <w:tcBorders>
              <w:top w:val="nil"/>
              <w:left w:val="single" w:sz="4" w:space="0" w:color="auto"/>
              <w:bottom w:val="nil"/>
              <w:right w:val="single" w:sz="4" w:space="0" w:color="auto"/>
            </w:tcBorders>
          </w:tcPr>
          <w:p w14:paraId="3CB7815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6EABD1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6572FF"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CF997B4"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E3D798E" w14:textId="77777777" w:rsidR="00EA0664" w:rsidRPr="009B04FC" w:rsidRDefault="00EA0664" w:rsidP="008F32DE">
            <w:pPr>
              <w:pStyle w:val="TAC"/>
              <w:rPr>
                <w:kern w:val="2"/>
                <w:szCs w:val="22"/>
                <w:lang w:val="en-US" w:eastAsia="zh-CN"/>
              </w:rPr>
            </w:pPr>
          </w:p>
        </w:tc>
      </w:tr>
      <w:tr w:rsidR="00EA0664" w:rsidRPr="009B04FC" w14:paraId="1B797F0B" w14:textId="77777777" w:rsidTr="007D5DB4">
        <w:trPr>
          <w:trHeight w:val="29"/>
        </w:trPr>
        <w:tc>
          <w:tcPr>
            <w:tcW w:w="2756" w:type="dxa"/>
            <w:tcBorders>
              <w:top w:val="nil"/>
              <w:left w:val="single" w:sz="4" w:space="0" w:color="auto"/>
              <w:bottom w:val="nil"/>
              <w:right w:val="single" w:sz="4" w:space="0" w:color="auto"/>
            </w:tcBorders>
          </w:tcPr>
          <w:p w14:paraId="2F8C1F1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D907C5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FF9D35" w14:textId="77777777" w:rsidR="00EA0664" w:rsidRPr="009B04FC" w:rsidRDefault="00EA0664" w:rsidP="008F32DE">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5B3EAE2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EACEFD5" w14:textId="77777777" w:rsidR="00EA0664" w:rsidRPr="009B04FC" w:rsidRDefault="00EA0664" w:rsidP="008F32DE">
            <w:pPr>
              <w:pStyle w:val="TAC"/>
              <w:rPr>
                <w:kern w:val="2"/>
                <w:szCs w:val="22"/>
                <w:lang w:val="en-US" w:eastAsia="zh-CN"/>
              </w:rPr>
            </w:pPr>
          </w:p>
        </w:tc>
      </w:tr>
      <w:tr w:rsidR="00EA0664" w:rsidRPr="009B04FC" w14:paraId="503C31D1" w14:textId="77777777" w:rsidTr="007D5DB4">
        <w:trPr>
          <w:trHeight w:val="29"/>
        </w:trPr>
        <w:tc>
          <w:tcPr>
            <w:tcW w:w="2756" w:type="dxa"/>
            <w:tcBorders>
              <w:top w:val="nil"/>
              <w:left w:val="single" w:sz="4" w:space="0" w:color="auto"/>
              <w:bottom w:val="single" w:sz="4" w:space="0" w:color="auto"/>
              <w:right w:val="single" w:sz="4" w:space="0" w:color="auto"/>
            </w:tcBorders>
          </w:tcPr>
          <w:p w14:paraId="1F0B997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B0B6D9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7B091"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2ABD707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08F3049" w14:textId="77777777" w:rsidR="00EA0664" w:rsidRPr="009B04FC" w:rsidRDefault="00EA0664" w:rsidP="008F32DE">
            <w:pPr>
              <w:pStyle w:val="TAC"/>
              <w:rPr>
                <w:kern w:val="2"/>
                <w:szCs w:val="22"/>
                <w:lang w:val="en-US" w:eastAsia="zh-CN"/>
              </w:rPr>
            </w:pPr>
          </w:p>
        </w:tc>
      </w:tr>
      <w:tr w:rsidR="00EA0664" w:rsidRPr="009B04FC" w14:paraId="24805F0F" w14:textId="77777777" w:rsidTr="007D5DB4">
        <w:trPr>
          <w:trHeight w:val="29"/>
        </w:trPr>
        <w:tc>
          <w:tcPr>
            <w:tcW w:w="2756" w:type="dxa"/>
            <w:tcBorders>
              <w:top w:val="single" w:sz="4" w:space="0" w:color="auto"/>
              <w:left w:val="single" w:sz="4" w:space="0" w:color="auto"/>
              <w:bottom w:val="nil"/>
              <w:right w:val="single" w:sz="4" w:space="0" w:color="auto"/>
            </w:tcBorders>
          </w:tcPr>
          <w:p w14:paraId="304FFBD7" w14:textId="77777777" w:rsidR="00EA0664" w:rsidRPr="009B04FC" w:rsidRDefault="00EA0664" w:rsidP="008F32DE">
            <w:pPr>
              <w:pStyle w:val="TAC"/>
              <w:rPr>
                <w:lang w:val="en-US" w:eastAsia="zh-CN" w:bidi="ar"/>
              </w:rPr>
            </w:pPr>
            <w:r w:rsidRPr="009B04FC">
              <w:rPr>
                <w:rFonts w:eastAsia="MS Mincho"/>
                <w:lang w:eastAsia="zh-CN"/>
              </w:rPr>
              <w:t>CA_n2A-n12A-n30A-n66(2A)</w:t>
            </w:r>
          </w:p>
        </w:tc>
        <w:tc>
          <w:tcPr>
            <w:tcW w:w="2822" w:type="dxa"/>
            <w:tcBorders>
              <w:top w:val="single" w:sz="4" w:space="0" w:color="auto"/>
              <w:left w:val="single" w:sz="4" w:space="0" w:color="auto"/>
              <w:bottom w:val="nil"/>
              <w:right w:val="single" w:sz="4" w:space="0" w:color="auto"/>
            </w:tcBorders>
          </w:tcPr>
          <w:p w14:paraId="077D2394" w14:textId="77777777" w:rsidR="00EA0664" w:rsidRPr="009B04FC" w:rsidRDefault="00EA0664" w:rsidP="008F32DE">
            <w:pPr>
              <w:pStyle w:val="TAC"/>
              <w:rPr>
                <w:lang w:eastAsia="zh-CN"/>
              </w:rPr>
            </w:pPr>
            <w:r w:rsidRPr="009B04FC">
              <w:rPr>
                <w:lang w:eastAsia="zh-CN"/>
              </w:rPr>
              <w:t>CA_n2A-n12A</w:t>
            </w:r>
          </w:p>
          <w:p w14:paraId="66CA8848" w14:textId="77777777" w:rsidR="00EA0664" w:rsidRPr="009B04FC" w:rsidRDefault="00EA0664" w:rsidP="008F32DE">
            <w:pPr>
              <w:pStyle w:val="TAC"/>
              <w:rPr>
                <w:lang w:eastAsia="zh-CN"/>
              </w:rPr>
            </w:pPr>
            <w:r w:rsidRPr="009B04FC">
              <w:rPr>
                <w:lang w:eastAsia="zh-CN"/>
              </w:rPr>
              <w:t>CA_n2A-n30A</w:t>
            </w:r>
          </w:p>
          <w:p w14:paraId="02DB0FBF" w14:textId="77777777" w:rsidR="00EA0664" w:rsidRPr="009B04FC" w:rsidRDefault="00EA0664" w:rsidP="008F32DE">
            <w:pPr>
              <w:pStyle w:val="TAC"/>
              <w:rPr>
                <w:lang w:eastAsia="zh-CN"/>
              </w:rPr>
            </w:pPr>
            <w:r w:rsidRPr="009B04FC">
              <w:rPr>
                <w:lang w:eastAsia="zh-CN"/>
              </w:rPr>
              <w:t>CA_n2A-n66A</w:t>
            </w:r>
          </w:p>
          <w:p w14:paraId="28F7C0D8" w14:textId="77777777" w:rsidR="00EA0664" w:rsidRPr="009B04FC" w:rsidRDefault="00EA0664" w:rsidP="008F32DE">
            <w:pPr>
              <w:pStyle w:val="TAC"/>
              <w:rPr>
                <w:lang w:eastAsia="zh-CN"/>
              </w:rPr>
            </w:pPr>
            <w:r w:rsidRPr="009B04FC">
              <w:rPr>
                <w:lang w:eastAsia="zh-CN"/>
              </w:rPr>
              <w:t>CA_n12A-n30A</w:t>
            </w:r>
          </w:p>
          <w:p w14:paraId="43ADE9A0" w14:textId="77777777" w:rsidR="00EA0664" w:rsidRPr="009B04FC" w:rsidRDefault="00EA0664" w:rsidP="008F32DE">
            <w:pPr>
              <w:pStyle w:val="TAC"/>
              <w:rPr>
                <w:lang w:eastAsia="zh-CN"/>
              </w:rPr>
            </w:pPr>
            <w:r w:rsidRPr="009B04FC">
              <w:rPr>
                <w:lang w:eastAsia="zh-CN"/>
              </w:rPr>
              <w:t>CA_n12A-n66A</w:t>
            </w:r>
          </w:p>
          <w:p w14:paraId="01E870BA"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D393BA1"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4795" w:type="dxa"/>
            <w:tcBorders>
              <w:top w:val="single" w:sz="4" w:space="0" w:color="auto"/>
              <w:left w:val="single" w:sz="4" w:space="0" w:color="auto"/>
              <w:bottom w:val="single" w:sz="4" w:space="0" w:color="auto"/>
              <w:right w:val="single" w:sz="4" w:space="0" w:color="auto"/>
            </w:tcBorders>
          </w:tcPr>
          <w:p w14:paraId="27B161D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03311F"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4156807" w14:textId="77777777" w:rsidTr="007D5DB4">
        <w:trPr>
          <w:trHeight w:val="29"/>
        </w:trPr>
        <w:tc>
          <w:tcPr>
            <w:tcW w:w="2756" w:type="dxa"/>
            <w:tcBorders>
              <w:top w:val="nil"/>
              <w:left w:val="single" w:sz="4" w:space="0" w:color="auto"/>
              <w:bottom w:val="nil"/>
              <w:right w:val="single" w:sz="4" w:space="0" w:color="auto"/>
            </w:tcBorders>
          </w:tcPr>
          <w:p w14:paraId="6BCB926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BBC259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FC4B8E"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18EB7E19"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D515422" w14:textId="77777777" w:rsidR="00EA0664" w:rsidRPr="009B04FC" w:rsidRDefault="00EA0664" w:rsidP="008F32DE">
            <w:pPr>
              <w:pStyle w:val="TAC"/>
              <w:rPr>
                <w:kern w:val="2"/>
                <w:szCs w:val="22"/>
                <w:lang w:val="en-US" w:eastAsia="zh-CN"/>
              </w:rPr>
            </w:pPr>
          </w:p>
        </w:tc>
      </w:tr>
      <w:tr w:rsidR="00EA0664" w:rsidRPr="009B04FC" w14:paraId="555CEFE1" w14:textId="77777777" w:rsidTr="007D5DB4">
        <w:trPr>
          <w:trHeight w:val="29"/>
        </w:trPr>
        <w:tc>
          <w:tcPr>
            <w:tcW w:w="2756" w:type="dxa"/>
            <w:tcBorders>
              <w:top w:val="nil"/>
              <w:left w:val="single" w:sz="4" w:space="0" w:color="auto"/>
              <w:bottom w:val="nil"/>
              <w:right w:val="single" w:sz="4" w:space="0" w:color="auto"/>
            </w:tcBorders>
          </w:tcPr>
          <w:p w14:paraId="5444BFE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C83590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FA9C3D" w14:textId="77777777" w:rsidR="00EA0664" w:rsidRPr="009B04FC" w:rsidRDefault="00EA0664" w:rsidP="008F32DE">
            <w:pPr>
              <w:pStyle w:val="TAC"/>
              <w:rPr>
                <w:rFonts w:ascii="Calibri" w:hAnsi="Calibri"/>
                <w:kern w:val="2"/>
                <w:sz w:val="21"/>
                <w:lang w:val="en-US" w:eastAsia="zh-CN"/>
              </w:rPr>
            </w:pPr>
            <w:r w:rsidRPr="009B04FC">
              <w:rPr>
                <w:rFonts w:cs="Arial"/>
              </w:rPr>
              <w:t>n30</w:t>
            </w:r>
          </w:p>
        </w:tc>
        <w:tc>
          <w:tcPr>
            <w:tcW w:w="4795" w:type="dxa"/>
            <w:tcBorders>
              <w:top w:val="single" w:sz="4" w:space="0" w:color="auto"/>
              <w:left w:val="single" w:sz="4" w:space="0" w:color="auto"/>
              <w:bottom w:val="single" w:sz="4" w:space="0" w:color="auto"/>
              <w:right w:val="single" w:sz="4" w:space="0" w:color="auto"/>
            </w:tcBorders>
          </w:tcPr>
          <w:p w14:paraId="7A48830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AD7D6EC" w14:textId="77777777" w:rsidR="00EA0664" w:rsidRPr="009B04FC" w:rsidRDefault="00EA0664" w:rsidP="008F32DE">
            <w:pPr>
              <w:pStyle w:val="TAC"/>
              <w:rPr>
                <w:kern w:val="2"/>
                <w:szCs w:val="22"/>
                <w:lang w:val="en-US" w:eastAsia="zh-CN"/>
              </w:rPr>
            </w:pPr>
          </w:p>
        </w:tc>
      </w:tr>
      <w:tr w:rsidR="00EA0664" w:rsidRPr="009B04FC" w14:paraId="38A747BC" w14:textId="77777777" w:rsidTr="007D5DB4">
        <w:trPr>
          <w:trHeight w:val="29"/>
        </w:trPr>
        <w:tc>
          <w:tcPr>
            <w:tcW w:w="2756" w:type="dxa"/>
            <w:tcBorders>
              <w:top w:val="nil"/>
              <w:left w:val="single" w:sz="4" w:space="0" w:color="auto"/>
              <w:bottom w:val="single" w:sz="4" w:space="0" w:color="auto"/>
              <w:right w:val="single" w:sz="4" w:space="0" w:color="auto"/>
            </w:tcBorders>
          </w:tcPr>
          <w:p w14:paraId="696B63E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E4749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5A100F" w14:textId="77777777" w:rsidR="00EA0664" w:rsidRPr="009B04FC" w:rsidRDefault="00EA0664" w:rsidP="008F32DE">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42700AB" w14:textId="77777777" w:rsidR="00EA0664" w:rsidRPr="009B04FC" w:rsidRDefault="00EA0664" w:rsidP="008F32DE">
            <w:pPr>
              <w:pStyle w:val="TAC"/>
              <w:rPr>
                <w:rFonts w:ascii="Calibri" w:hAnsi="Calibri"/>
                <w:kern w:val="2"/>
                <w:sz w:val="21"/>
                <w:lang w:val="en-US" w:eastAsia="zh-CN"/>
              </w:rPr>
            </w:pPr>
            <w:r w:rsidRPr="009B04FC">
              <w:t>CA_n66(2A)_BCS1</w:t>
            </w:r>
          </w:p>
        </w:tc>
        <w:tc>
          <w:tcPr>
            <w:tcW w:w="2561" w:type="dxa"/>
            <w:tcBorders>
              <w:top w:val="nil"/>
              <w:left w:val="single" w:sz="4" w:space="0" w:color="auto"/>
              <w:bottom w:val="single" w:sz="4" w:space="0" w:color="auto"/>
              <w:right w:val="single" w:sz="4" w:space="0" w:color="auto"/>
            </w:tcBorders>
          </w:tcPr>
          <w:p w14:paraId="67516547" w14:textId="77777777" w:rsidR="00EA0664" w:rsidRPr="009B04FC" w:rsidRDefault="00EA0664" w:rsidP="008F32DE">
            <w:pPr>
              <w:pStyle w:val="TAC"/>
              <w:rPr>
                <w:kern w:val="2"/>
                <w:szCs w:val="22"/>
                <w:lang w:val="en-US" w:eastAsia="zh-CN"/>
              </w:rPr>
            </w:pPr>
          </w:p>
        </w:tc>
      </w:tr>
      <w:tr w:rsidR="00EA0664" w:rsidRPr="009B04FC" w14:paraId="4F448AD6" w14:textId="77777777" w:rsidTr="007D5DB4">
        <w:trPr>
          <w:trHeight w:val="29"/>
        </w:trPr>
        <w:tc>
          <w:tcPr>
            <w:tcW w:w="2756" w:type="dxa"/>
            <w:tcBorders>
              <w:top w:val="single" w:sz="4" w:space="0" w:color="auto"/>
              <w:left w:val="single" w:sz="4" w:space="0" w:color="auto"/>
              <w:bottom w:val="nil"/>
              <w:right w:val="single" w:sz="4" w:space="0" w:color="auto"/>
            </w:tcBorders>
          </w:tcPr>
          <w:p w14:paraId="0477C334" w14:textId="77777777" w:rsidR="00EA0664" w:rsidRPr="009B04FC" w:rsidRDefault="00EA0664" w:rsidP="008F32DE">
            <w:pPr>
              <w:pStyle w:val="TAC"/>
              <w:rPr>
                <w:lang w:val="en-US" w:eastAsia="zh-CN" w:bidi="ar"/>
              </w:rPr>
            </w:pPr>
            <w:r w:rsidRPr="009B04FC">
              <w:rPr>
                <w:kern w:val="2"/>
                <w:szCs w:val="22"/>
                <w:lang w:val="en-US"/>
              </w:rPr>
              <w:lastRenderedPageBreak/>
              <w:t>CA_n2A-n12A-n30A-n77A</w:t>
            </w:r>
          </w:p>
        </w:tc>
        <w:tc>
          <w:tcPr>
            <w:tcW w:w="2822" w:type="dxa"/>
            <w:tcBorders>
              <w:top w:val="single" w:sz="4" w:space="0" w:color="auto"/>
              <w:left w:val="single" w:sz="4" w:space="0" w:color="auto"/>
              <w:bottom w:val="nil"/>
              <w:right w:val="single" w:sz="4" w:space="0" w:color="auto"/>
            </w:tcBorders>
          </w:tcPr>
          <w:p w14:paraId="01885572"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642A8B0"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CA_n2A-n12A</w:t>
            </w:r>
          </w:p>
          <w:p w14:paraId="264E6392"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CA_n2A-n30A</w:t>
            </w:r>
          </w:p>
          <w:p w14:paraId="284EB21B"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6E137605"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CA_n12A-n30A</w:t>
            </w:r>
          </w:p>
          <w:p w14:paraId="7BA39134"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4D066D9A" w14:textId="77777777" w:rsidR="00EA0664" w:rsidRPr="009B04FC" w:rsidRDefault="00EA0664" w:rsidP="008F32DE">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AA79493"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59FB86E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72E19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099BE22" w14:textId="77777777" w:rsidTr="007D5DB4">
        <w:trPr>
          <w:trHeight w:val="29"/>
        </w:trPr>
        <w:tc>
          <w:tcPr>
            <w:tcW w:w="2756" w:type="dxa"/>
            <w:tcBorders>
              <w:top w:val="nil"/>
              <w:left w:val="single" w:sz="4" w:space="0" w:color="auto"/>
              <w:bottom w:val="nil"/>
              <w:right w:val="single" w:sz="4" w:space="0" w:color="auto"/>
            </w:tcBorders>
          </w:tcPr>
          <w:p w14:paraId="138F03B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08D6FD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099E4B" w14:textId="77777777" w:rsidR="00EA0664" w:rsidRPr="009B04FC" w:rsidRDefault="00EA0664" w:rsidP="008F32DE">
            <w:pPr>
              <w:pStyle w:val="TAC"/>
              <w:rPr>
                <w:rFonts w:ascii="Calibri" w:hAnsi="Calibri"/>
                <w:kern w:val="2"/>
                <w:sz w:val="21"/>
                <w:lang w:val="en-US" w:eastAsia="zh-CN"/>
              </w:rPr>
            </w:pPr>
            <w:r w:rsidRPr="009B04FC">
              <w:t>n12</w:t>
            </w:r>
          </w:p>
        </w:tc>
        <w:tc>
          <w:tcPr>
            <w:tcW w:w="4795" w:type="dxa"/>
            <w:tcBorders>
              <w:top w:val="single" w:sz="4" w:space="0" w:color="auto"/>
              <w:left w:val="single" w:sz="4" w:space="0" w:color="auto"/>
              <w:bottom w:val="single" w:sz="4" w:space="0" w:color="auto"/>
              <w:right w:val="single" w:sz="4" w:space="0" w:color="auto"/>
            </w:tcBorders>
          </w:tcPr>
          <w:p w14:paraId="750A8CD1"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0C92B95" w14:textId="77777777" w:rsidR="00EA0664" w:rsidRPr="009B04FC" w:rsidRDefault="00EA0664" w:rsidP="008F32DE">
            <w:pPr>
              <w:pStyle w:val="TAC"/>
              <w:rPr>
                <w:kern w:val="2"/>
                <w:szCs w:val="22"/>
                <w:lang w:val="en-US" w:eastAsia="zh-CN"/>
              </w:rPr>
            </w:pPr>
          </w:p>
        </w:tc>
      </w:tr>
      <w:tr w:rsidR="00EA0664" w:rsidRPr="009B04FC" w14:paraId="4C2FCDC1" w14:textId="77777777" w:rsidTr="007D5DB4">
        <w:trPr>
          <w:trHeight w:val="29"/>
        </w:trPr>
        <w:tc>
          <w:tcPr>
            <w:tcW w:w="2756" w:type="dxa"/>
            <w:tcBorders>
              <w:top w:val="nil"/>
              <w:left w:val="single" w:sz="4" w:space="0" w:color="auto"/>
              <w:bottom w:val="nil"/>
              <w:right w:val="single" w:sz="4" w:space="0" w:color="auto"/>
            </w:tcBorders>
          </w:tcPr>
          <w:p w14:paraId="151FF16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57BAD3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B1F44B" w14:textId="77777777" w:rsidR="00EA0664" w:rsidRPr="009B04FC" w:rsidRDefault="00EA0664" w:rsidP="008F32DE">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9F5DA1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7BD1733" w14:textId="77777777" w:rsidR="00EA0664" w:rsidRPr="009B04FC" w:rsidRDefault="00EA0664" w:rsidP="008F32DE">
            <w:pPr>
              <w:pStyle w:val="TAC"/>
              <w:rPr>
                <w:kern w:val="2"/>
                <w:szCs w:val="22"/>
                <w:lang w:val="en-US" w:eastAsia="zh-CN"/>
              </w:rPr>
            </w:pPr>
          </w:p>
        </w:tc>
      </w:tr>
      <w:tr w:rsidR="00EA0664" w:rsidRPr="009B04FC" w14:paraId="4D614A7C" w14:textId="77777777" w:rsidTr="007D5DB4">
        <w:trPr>
          <w:trHeight w:val="29"/>
        </w:trPr>
        <w:tc>
          <w:tcPr>
            <w:tcW w:w="2756" w:type="dxa"/>
            <w:tcBorders>
              <w:top w:val="nil"/>
              <w:left w:val="single" w:sz="4" w:space="0" w:color="auto"/>
              <w:bottom w:val="single" w:sz="4" w:space="0" w:color="auto"/>
              <w:right w:val="single" w:sz="4" w:space="0" w:color="auto"/>
            </w:tcBorders>
          </w:tcPr>
          <w:p w14:paraId="60F530D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96080A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335B02" w14:textId="77777777" w:rsidR="00EA0664" w:rsidRPr="009B04FC" w:rsidRDefault="00EA0664" w:rsidP="008F32DE">
            <w:pPr>
              <w:pStyle w:val="TAC"/>
              <w:rPr>
                <w:rFonts w:ascii="Calibri" w:hAnsi="Calibri"/>
                <w:kern w:val="2"/>
                <w:sz w:val="21"/>
                <w:lang w:val="en-US"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3B37303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42B687" w14:textId="77777777" w:rsidR="00EA0664" w:rsidRPr="009B04FC" w:rsidRDefault="00EA0664" w:rsidP="008F32DE">
            <w:pPr>
              <w:pStyle w:val="TAC"/>
              <w:rPr>
                <w:kern w:val="2"/>
                <w:szCs w:val="22"/>
                <w:lang w:val="en-US" w:eastAsia="zh-CN"/>
              </w:rPr>
            </w:pPr>
          </w:p>
        </w:tc>
      </w:tr>
      <w:tr w:rsidR="00EA0664" w:rsidRPr="009B04FC" w14:paraId="7C6C787F" w14:textId="77777777" w:rsidTr="007D5DB4">
        <w:trPr>
          <w:trHeight w:val="29"/>
        </w:trPr>
        <w:tc>
          <w:tcPr>
            <w:tcW w:w="2756" w:type="dxa"/>
            <w:tcBorders>
              <w:top w:val="single" w:sz="4" w:space="0" w:color="auto"/>
              <w:left w:val="single" w:sz="4" w:space="0" w:color="auto"/>
              <w:bottom w:val="nil"/>
              <w:right w:val="single" w:sz="4" w:space="0" w:color="auto"/>
            </w:tcBorders>
          </w:tcPr>
          <w:p w14:paraId="2873510A" w14:textId="77777777" w:rsidR="00EA0664" w:rsidRPr="009B04FC" w:rsidRDefault="00EA0664" w:rsidP="008F32DE">
            <w:pPr>
              <w:pStyle w:val="TAC"/>
              <w:rPr>
                <w:kern w:val="2"/>
                <w:szCs w:val="22"/>
                <w:lang w:val="en-US"/>
              </w:rPr>
            </w:pPr>
            <w:r w:rsidRPr="009B04FC">
              <w:rPr>
                <w:kern w:val="2"/>
                <w:szCs w:val="22"/>
                <w:lang w:val="en-US"/>
              </w:rPr>
              <w:t>CA_n2(2A)-n12A-n30A-n77A</w:t>
            </w:r>
          </w:p>
        </w:tc>
        <w:tc>
          <w:tcPr>
            <w:tcW w:w="2822" w:type="dxa"/>
            <w:tcBorders>
              <w:top w:val="single" w:sz="4" w:space="0" w:color="auto"/>
              <w:left w:val="single" w:sz="4" w:space="0" w:color="auto"/>
              <w:bottom w:val="nil"/>
              <w:right w:val="single" w:sz="4" w:space="0" w:color="auto"/>
            </w:tcBorders>
          </w:tcPr>
          <w:p w14:paraId="6AF8A5E0"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00079E2"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D50C885"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6F293BA1"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BE17ADD"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4332F00"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A9EEE1D"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E21A395" w14:textId="77777777" w:rsidR="00EA0664" w:rsidRPr="009B04FC" w:rsidRDefault="00EA0664" w:rsidP="008F32DE">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B8D44D3" w14:textId="77777777" w:rsidR="00EA0664" w:rsidRPr="009B04FC" w:rsidRDefault="00EA0664" w:rsidP="008F32DE">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5596273F"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27C6BCCB" w14:textId="77777777" w:rsidTr="007D5DB4">
        <w:trPr>
          <w:trHeight w:val="29"/>
        </w:trPr>
        <w:tc>
          <w:tcPr>
            <w:tcW w:w="2756" w:type="dxa"/>
            <w:tcBorders>
              <w:top w:val="nil"/>
              <w:left w:val="single" w:sz="4" w:space="0" w:color="auto"/>
              <w:bottom w:val="nil"/>
              <w:right w:val="single" w:sz="4" w:space="0" w:color="auto"/>
            </w:tcBorders>
          </w:tcPr>
          <w:p w14:paraId="68578D7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1DA9BF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9D4F9B" w14:textId="77777777" w:rsidR="00EA0664" w:rsidRPr="009B04FC" w:rsidRDefault="00EA0664" w:rsidP="008F32DE">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003CC18"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CB99CF1" w14:textId="77777777" w:rsidR="00EA0664" w:rsidRPr="009B04FC" w:rsidRDefault="00EA0664" w:rsidP="008F32DE">
            <w:pPr>
              <w:pStyle w:val="TAC"/>
              <w:rPr>
                <w:kern w:val="2"/>
                <w:szCs w:val="22"/>
                <w:lang w:val="en-US" w:eastAsia="zh-CN"/>
              </w:rPr>
            </w:pPr>
          </w:p>
        </w:tc>
      </w:tr>
      <w:tr w:rsidR="00EA0664" w:rsidRPr="009B04FC" w14:paraId="13353730" w14:textId="77777777" w:rsidTr="007D5DB4">
        <w:trPr>
          <w:trHeight w:val="29"/>
        </w:trPr>
        <w:tc>
          <w:tcPr>
            <w:tcW w:w="2756" w:type="dxa"/>
            <w:tcBorders>
              <w:top w:val="nil"/>
              <w:left w:val="single" w:sz="4" w:space="0" w:color="auto"/>
              <w:bottom w:val="nil"/>
              <w:right w:val="single" w:sz="4" w:space="0" w:color="auto"/>
            </w:tcBorders>
          </w:tcPr>
          <w:p w14:paraId="0E45795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A4BA31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BB9512" w14:textId="77777777" w:rsidR="00EA0664" w:rsidRPr="009B04FC" w:rsidRDefault="00EA0664" w:rsidP="008F32DE">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152C1D5"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EE2F09A" w14:textId="77777777" w:rsidR="00EA0664" w:rsidRPr="009B04FC" w:rsidRDefault="00EA0664" w:rsidP="008F32DE">
            <w:pPr>
              <w:pStyle w:val="TAC"/>
              <w:rPr>
                <w:kern w:val="2"/>
                <w:szCs w:val="22"/>
                <w:lang w:val="en-US" w:eastAsia="zh-CN"/>
              </w:rPr>
            </w:pPr>
          </w:p>
        </w:tc>
      </w:tr>
      <w:tr w:rsidR="00EA0664" w:rsidRPr="009B04FC" w14:paraId="6D82DB87" w14:textId="77777777" w:rsidTr="007D5DB4">
        <w:trPr>
          <w:trHeight w:val="29"/>
        </w:trPr>
        <w:tc>
          <w:tcPr>
            <w:tcW w:w="2756" w:type="dxa"/>
            <w:tcBorders>
              <w:top w:val="nil"/>
              <w:left w:val="single" w:sz="4" w:space="0" w:color="auto"/>
              <w:bottom w:val="single" w:sz="4" w:space="0" w:color="auto"/>
              <w:right w:val="single" w:sz="4" w:space="0" w:color="auto"/>
            </w:tcBorders>
          </w:tcPr>
          <w:p w14:paraId="7B92EDF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EC14D5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C1E131" w14:textId="77777777" w:rsidR="00EA0664" w:rsidRPr="009B04FC" w:rsidRDefault="00EA0664" w:rsidP="008F32DE">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0E91107"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3F3FE4" w14:textId="77777777" w:rsidR="00EA0664" w:rsidRPr="009B04FC" w:rsidRDefault="00EA0664" w:rsidP="008F32DE">
            <w:pPr>
              <w:pStyle w:val="TAC"/>
              <w:rPr>
                <w:kern w:val="2"/>
                <w:szCs w:val="22"/>
                <w:lang w:val="en-US" w:eastAsia="zh-CN"/>
              </w:rPr>
            </w:pPr>
          </w:p>
        </w:tc>
      </w:tr>
      <w:tr w:rsidR="00EA0664" w:rsidRPr="009B04FC" w14:paraId="096F9744" w14:textId="77777777" w:rsidTr="007D5DB4">
        <w:trPr>
          <w:trHeight w:val="29"/>
        </w:trPr>
        <w:tc>
          <w:tcPr>
            <w:tcW w:w="2756" w:type="dxa"/>
            <w:tcBorders>
              <w:top w:val="single" w:sz="4" w:space="0" w:color="auto"/>
              <w:left w:val="single" w:sz="4" w:space="0" w:color="auto"/>
              <w:bottom w:val="nil"/>
              <w:right w:val="single" w:sz="4" w:space="0" w:color="auto"/>
            </w:tcBorders>
          </w:tcPr>
          <w:p w14:paraId="502CB1BE" w14:textId="77777777" w:rsidR="00EA0664" w:rsidRPr="009B04FC" w:rsidRDefault="00EA0664" w:rsidP="008F32DE">
            <w:pPr>
              <w:pStyle w:val="TAC"/>
              <w:rPr>
                <w:kern w:val="2"/>
                <w:szCs w:val="22"/>
                <w:lang w:val="en-US"/>
              </w:rPr>
            </w:pPr>
            <w:r w:rsidRPr="009B04FC">
              <w:rPr>
                <w:kern w:val="2"/>
                <w:lang w:val="en-US" w:eastAsia="en-GB"/>
              </w:rPr>
              <w:t>CA_n2A-n12A-n30A-n77(2A)</w:t>
            </w:r>
          </w:p>
        </w:tc>
        <w:tc>
          <w:tcPr>
            <w:tcW w:w="2822" w:type="dxa"/>
            <w:tcBorders>
              <w:top w:val="single" w:sz="4" w:space="0" w:color="auto"/>
              <w:left w:val="single" w:sz="4" w:space="0" w:color="auto"/>
              <w:bottom w:val="nil"/>
              <w:right w:val="single" w:sz="4" w:space="0" w:color="auto"/>
            </w:tcBorders>
          </w:tcPr>
          <w:p w14:paraId="5DABAED9"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E5F9918"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480F486"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231AB78"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68BFEEB"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3BF85F6"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58333AB"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61DFFD" w14:textId="77777777" w:rsidR="00EA0664" w:rsidRPr="009B04FC" w:rsidRDefault="00EA0664" w:rsidP="008F32DE">
            <w:pPr>
              <w:pStyle w:val="TAC"/>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76DAE7F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00EC21"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41EA2BC4" w14:textId="77777777" w:rsidTr="007D5DB4">
        <w:trPr>
          <w:trHeight w:val="29"/>
        </w:trPr>
        <w:tc>
          <w:tcPr>
            <w:tcW w:w="2756" w:type="dxa"/>
            <w:tcBorders>
              <w:top w:val="nil"/>
              <w:left w:val="single" w:sz="4" w:space="0" w:color="auto"/>
              <w:bottom w:val="nil"/>
              <w:right w:val="single" w:sz="4" w:space="0" w:color="auto"/>
            </w:tcBorders>
          </w:tcPr>
          <w:p w14:paraId="190AC70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D82EBC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9D0C83" w14:textId="77777777" w:rsidR="00EA0664" w:rsidRPr="009B04FC" w:rsidRDefault="00EA0664" w:rsidP="008F32DE">
            <w:pPr>
              <w:pStyle w:val="TAC"/>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DF5CCCA"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69BE3AFF" w14:textId="77777777" w:rsidR="00EA0664" w:rsidRPr="009B04FC" w:rsidRDefault="00EA0664" w:rsidP="008F32DE">
            <w:pPr>
              <w:pStyle w:val="TAC"/>
              <w:rPr>
                <w:kern w:val="2"/>
                <w:szCs w:val="22"/>
                <w:lang w:val="en-US" w:eastAsia="zh-CN"/>
              </w:rPr>
            </w:pPr>
          </w:p>
        </w:tc>
      </w:tr>
      <w:tr w:rsidR="00EA0664" w:rsidRPr="009B04FC" w14:paraId="17229951" w14:textId="77777777" w:rsidTr="007D5DB4">
        <w:trPr>
          <w:trHeight w:val="29"/>
        </w:trPr>
        <w:tc>
          <w:tcPr>
            <w:tcW w:w="2756" w:type="dxa"/>
            <w:tcBorders>
              <w:top w:val="nil"/>
              <w:left w:val="single" w:sz="4" w:space="0" w:color="auto"/>
              <w:bottom w:val="nil"/>
              <w:right w:val="single" w:sz="4" w:space="0" w:color="auto"/>
            </w:tcBorders>
          </w:tcPr>
          <w:p w14:paraId="4F9DE3F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73EFB1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341120" w14:textId="77777777" w:rsidR="00EA0664" w:rsidRPr="009B04FC" w:rsidRDefault="00EA0664" w:rsidP="008F32DE">
            <w:pPr>
              <w:pStyle w:val="TAC"/>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5681DC0E"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EE3E059" w14:textId="77777777" w:rsidR="00EA0664" w:rsidRPr="009B04FC" w:rsidRDefault="00EA0664" w:rsidP="008F32DE">
            <w:pPr>
              <w:pStyle w:val="TAC"/>
              <w:rPr>
                <w:kern w:val="2"/>
                <w:szCs w:val="22"/>
                <w:lang w:val="en-US" w:eastAsia="zh-CN"/>
              </w:rPr>
            </w:pPr>
          </w:p>
        </w:tc>
      </w:tr>
      <w:tr w:rsidR="00EA0664" w:rsidRPr="009B04FC" w14:paraId="7EA3432A" w14:textId="77777777" w:rsidTr="007D5DB4">
        <w:trPr>
          <w:trHeight w:val="29"/>
        </w:trPr>
        <w:tc>
          <w:tcPr>
            <w:tcW w:w="2756" w:type="dxa"/>
            <w:tcBorders>
              <w:top w:val="nil"/>
              <w:left w:val="single" w:sz="4" w:space="0" w:color="auto"/>
              <w:bottom w:val="single" w:sz="4" w:space="0" w:color="auto"/>
              <w:right w:val="single" w:sz="4" w:space="0" w:color="auto"/>
            </w:tcBorders>
          </w:tcPr>
          <w:p w14:paraId="256069E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ECAB21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1EA533" w14:textId="77777777" w:rsidR="00EA0664" w:rsidRPr="009B04FC" w:rsidRDefault="00EA0664" w:rsidP="008F32DE">
            <w:pPr>
              <w:pStyle w:val="TAC"/>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FB459C9"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4E56011" w14:textId="77777777" w:rsidR="00EA0664" w:rsidRPr="009B04FC" w:rsidRDefault="00EA0664" w:rsidP="008F32DE">
            <w:pPr>
              <w:pStyle w:val="TAC"/>
              <w:rPr>
                <w:kern w:val="2"/>
                <w:szCs w:val="22"/>
                <w:lang w:val="en-US" w:eastAsia="zh-CN"/>
              </w:rPr>
            </w:pPr>
          </w:p>
        </w:tc>
      </w:tr>
      <w:tr w:rsidR="00EA0664" w:rsidRPr="009B04FC" w14:paraId="3B630C47" w14:textId="77777777" w:rsidTr="007D5DB4">
        <w:trPr>
          <w:trHeight w:val="29"/>
        </w:trPr>
        <w:tc>
          <w:tcPr>
            <w:tcW w:w="2756" w:type="dxa"/>
            <w:tcBorders>
              <w:top w:val="single" w:sz="4" w:space="0" w:color="auto"/>
              <w:left w:val="single" w:sz="4" w:space="0" w:color="auto"/>
              <w:bottom w:val="nil"/>
              <w:right w:val="single" w:sz="4" w:space="0" w:color="auto"/>
            </w:tcBorders>
          </w:tcPr>
          <w:p w14:paraId="58549E0A" w14:textId="77777777" w:rsidR="00EA0664" w:rsidRPr="009B04FC" w:rsidRDefault="00EA0664" w:rsidP="008F32DE">
            <w:pPr>
              <w:pStyle w:val="TAC"/>
              <w:rPr>
                <w:kern w:val="2"/>
                <w:szCs w:val="22"/>
                <w:lang w:val="en-US"/>
              </w:rPr>
            </w:pPr>
            <w:r w:rsidRPr="00AD0006">
              <w:rPr>
                <w:kern w:val="2"/>
                <w:szCs w:val="22"/>
                <w:lang w:val="en-US"/>
              </w:rPr>
              <w:t>CA_n2(2A)-n12A-n30A-n77(2A)</w:t>
            </w:r>
          </w:p>
        </w:tc>
        <w:tc>
          <w:tcPr>
            <w:tcW w:w="2822" w:type="dxa"/>
            <w:tcBorders>
              <w:top w:val="single" w:sz="4" w:space="0" w:color="auto"/>
              <w:left w:val="single" w:sz="4" w:space="0" w:color="auto"/>
              <w:bottom w:val="nil"/>
              <w:right w:val="single" w:sz="4" w:space="0" w:color="auto"/>
            </w:tcBorders>
          </w:tcPr>
          <w:p w14:paraId="413FC22B" w14:textId="77777777" w:rsidR="00EA0664" w:rsidRPr="00395699" w:rsidRDefault="00EA0664" w:rsidP="008F32DE">
            <w:pPr>
              <w:pStyle w:val="TAC"/>
              <w:rPr>
                <w:kern w:val="2"/>
                <w:szCs w:val="22"/>
                <w:lang w:val="en-US"/>
              </w:rPr>
            </w:pPr>
            <w:r w:rsidRPr="00395699">
              <w:rPr>
                <w:kern w:val="2"/>
                <w:szCs w:val="22"/>
                <w:lang w:val="en-US"/>
              </w:rPr>
              <w:t>CA_n2A-n12A</w:t>
            </w:r>
          </w:p>
          <w:p w14:paraId="4608D1F9" w14:textId="77777777" w:rsidR="00EA0664" w:rsidRPr="00395699" w:rsidRDefault="00EA0664" w:rsidP="008F32DE">
            <w:pPr>
              <w:pStyle w:val="TAC"/>
              <w:rPr>
                <w:kern w:val="2"/>
                <w:szCs w:val="22"/>
                <w:lang w:val="en-US"/>
              </w:rPr>
            </w:pPr>
            <w:r w:rsidRPr="00395699">
              <w:rPr>
                <w:kern w:val="2"/>
                <w:szCs w:val="22"/>
                <w:lang w:val="en-US"/>
              </w:rPr>
              <w:t>CA_n2A-n30A</w:t>
            </w:r>
          </w:p>
          <w:p w14:paraId="5B6C1BF1" w14:textId="77777777" w:rsidR="00EA0664" w:rsidRPr="00395699" w:rsidRDefault="00EA0664" w:rsidP="008F32DE">
            <w:pPr>
              <w:pStyle w:val="TAC"/>
              <w:rPr>
                <w:kern w:val="2"/>
                <w:szCs w:val="22"/>
                <w:lang w:val="en-US"/>
              </w:rPr>
            </w:pPr>
            <w:r w:rsidRPr="00395699">
              <w:rPr>
                <w:kern w:val="2"/>
                <w:szCs w:val="22"/>
                <w:lang w:val="en-US"/>
              </w:rPr>
              <w:t>CA_n2A-n77A</w:t>
            </w:r>
          </w:p>
          <w:p w14:paraId="5D78C843" w14:textId="77777777" w:rsidR="00EA0664" w:rsidRPr="00395699" w:rsidRDefault="00EA0664" w:rsidP="008F32DE">
            <w:pPr>
              <w:pStyle w:val="TAC"/>
              <w:rPr>
                <w:kern w:val="2"/>
                <w:szCs w:val="22"/>
                <w:lang w:val="en-US"/>
              </w:rPr>
            </w:pPr>
            <w:r w:rsidRPr="00395699">
              <w:rPr>
                <w:kern w:val="2"/>
                <w:szCs w:val="22"/>
                <w:lang w:val="en-US"/>
              </w:rPr>
              <w:t>CA_n12A-n30A</w:t>
            </w:r>
          </w:p>
          <w:p w14:paraId="7DA798C3" w14:textId="77777777" w:rsidR="00EA0664" w:rsidRPr="00395699" w:rsidRDefault="00EA0664" w:rsidP="008F32DE">
            <w:pPr>
              <w:pStyle w:val="TAC"/>
              <w:rPr>
                <w:kern w:val="2"/>
                <w:szCs w:val="22"/>
                <w:lang w:val="en-US"/>
              </w:rPr>
            </w:pPr>
            <w:r w:rsidRPr="00395699">
              <w:rPr>
                <w:kern w:val="2"/>
                <w:szCs w:val="22"/>
                <w:lang w:val="en-US"/>
              </w:rPr>
              <w:t>CA_n12A-n77A</w:t>
            </w:r>
          </w:p>
          <w:p w14:paraId="219C7CA9" w14:textId="77777777" w:rsidR="00EA0664" w:rsidRPr="009B04FC" w:rsidRDefault="00EA0664" w:rsidP="008F32DE">
            <w:pPr>
              <w:pStyle w:val="TAC"/>
              <w:rPr>
                <w:rFonts w:eastAsiaTheme="minorEastAsia"/>
                <w:lang w:eastAsia="zh-CN"/>
              </w:rPr>
            </w:pPr>
            <w:r w:rsidRPr="0039569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0B6710C7" w14:textId="77777777" w:rsidR="00EA0664" w:rsidRPr="009B04FC" w:rsidRDefault="00EA0664" w:rsidP="008F32DE">
            <w:pPr>
              <w:pStyle w:val="TAC"/>
              <w:rPr>
                <w:kern w:val="2"/>
                <w:lang w:val="en-US"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BFB4A4F" w14:textId="77777777" w:rsidR="00EA0664" w:rsidRPr="009B04FC" w:rsidRDefault="00EA0664" w:rsidP="008F32DE">
            <w:pPr>
              <w:pStyle w:val="TAC"/>
              <w:rPr>
                <w:rFonts w:cs="Arial"/>
                <w:color w:val="000000"/>
                <w:lang w:val="en-US" w:eastAsia="zh-CN" w:bidi="ar"/>
              </w:rPr>
            </w:pPr>
            <w:r w:rsidRPr="00026402">
              <w:rPr>
                <w:lang w:val="en-US" w:eastAsia="zh-CN" w:bidi="ar"/>
              </w:rPr>
              <w:t>CA_n2(2A)</w:t>
            </w:r>
            <w:r>
              <w:rPr>
                <w:lang w:val="en-US" w:eastAsia="zh-CN" w:bidi="ar"/>
              </w:rPr>
              <w:t>_</w:t>
            </w:r>
            <w:r w:rsidRPr="00026402">
              <w:rPr>
                <w:lang w:val="en-US" w:eastAsia="zh-CN" w:bidi="ar"/>
              </w:rPr>
              <w:t>BCS0</w:t>
            </w:r>
          </w:p>
        </w:tc>
        <w:tc>
          <w:tcPr>
            <w:tcW w:w="2561" w:type="dxa"/>
            <w:tcBorders>
              <w:top w:val="single" w:sz="4" w:space="0" w:color="auto"/>
              <w:left w:val="single" w:sz="4" w:space="0" w:color="auto"/>
              <w:bottom w:val="nil"/>
              <w:right w:val="single" w:sz="4" w:space="0" w:color="auto"/>
            </w:tcBorders>
          </w:tcPr>
          <w:p w14:paraId="425E6C06"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24719641" w14:textId="77777777" w:rsidTr="007D5DB4">
        <w:trPr>
          <w:trHeight w:val="29"/>
        </w:trPr>
        <w:tc>
          <w:tcPr>
            <w:tcW w:w="2756" w:type="dxa"/>
            <w:tcBorders>
              <w:top w:val="nil"/>
              <w:left w:val="single" w:sz="4" w:space="0" w:color="auto"/>
              <w:bottom w:val="nil"/>
              <w:right w:val="single" w:sz="4" w:space="0" w:color="auto"/>
            </w:tcBorders>
          </w:tcPr>
          <w:p w14:paraId="61DAE16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506E013"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3CF0BB3" w14:textId="77777777" w:rsidR="00EA0664" w:rsidRPr="009B04FC" w:rsidRDefault="00EA0664" w:rsidP="008F32DE">
            <w:pPr>
              <w:pStyle w:val="TAC"/>
              <w:rPr>
                <w:kern w:val="2"/>
                <w:lang w:val="en-US" w:eastAsia="zh-CN"/>
              </w:rPr>
            </w:pPr>
            <w:r w:rsidRPr="009B04FC">
              <w:rPr>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0900A0DB" w14:textId="77777777" w:rsidR="00EA0664" w:rsidRPr="009B04FC" w:rsidRDefault="00EA0664" w:rsidP="008F32DE">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827A854" w14:textId="77777777" w:rsidR="00EA0664" w:rsidRPr="009B04FC" w:rsidRDefault="00EA0664" w:rsidP="008F32DE">
            <w:pPr>
              <w:pStyle w:val="TAC"/>
              <w:rPr>
                <w:kern w:val="2"/>
                <w:szCs w:val="22"/>
                <w:lang w:val="en-US" w:eastAsia="zh-CN"/>
              </w:rPr>
            </w:pPr>
          </w:p>
        </w:tc>
      </w:tr>
      <w:tr w:rsidR="00EA0664" w:rsidRPr="009B04FC" w14:paraId="5E1CBC92" w14:textId="77777777" w:rsidTr="007D5DB4">
        <w:trPr>
          <w:trHeight w:val="29"/>
        </w:trPr>
        <w:tc>
          <w:tcPr>
            <w:tcW w:w="2756" w:type="dxa"/>
            <w:tcBorders>
              <w:top w:val="nil"/>
              <w:left w:val="single" w:sz="4" w:space="0" w:color="auto"/>
              <w:bottom w:val="nil"/>
              <w:right w:val="single" w:sz="4" w:space="0" w:color="auto"/>
            </w:tcBorders>
          </w:tcPr>
          <w:p w14:paraId="349DF94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B710571"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9EA8210" w14:textId="77777777" w:rsidR="00EA0664" w:rsidRPr="009B04FC" w:rsidRDefault="00EA0664" w:rsidP="008F32DE">
            <w:pPr>
              <w:pStyle w:val="TAC"/>
              <w:rPr>
                <w:kern w:val="2"/>
                <w:lang w:val="en-US"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248C7AA1" w14:textId="77777777" w:rsidR="00EA0664" w:rsidRPr="009B04FC" w:rsidRDefault="00EA0664" w:rsidP="008F32DE">
            <w:pPr>
              <w:pStyle w:val="TAC"/>
              <w:rPr>
                <w:rFonts w:cs="Arial"/>
                <w:color w:val="000000"/>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C492BA9" w14:textId="77777777" w:rsidR="00EA0664" w:rsidRPr="009B04FC" w:rsidRDefault="00EA0664" w:rsidP="008F32DE">
            <w:pPr>
              <w:pStyle w:val="TAC"/>
              <w:rPr>
                <w:kern w:val="2"/>
                <w:szCs w:val="22"/>
                <w:lang w:val="en-US" w:eastAsia="zh-CN"/>
              </w:rPr>
            </w:pPr>
          </w:p>
        </w:tc>
      </w:tr>
      <w:tr w:rsidR="00EA0664" w:rsidRPr="009B04FC" w14:paraId="3541521F" w14:textId="77777777" w:rsidTr="007D5DB4">
        <w:trPr>
          <w:trHeight w:val="29"/>
        </w:trPr>
        <w:tc>
          <w:tcPr>
            <w:tcW w:w="2756" w:type="dxa"/>
            <w:tcBorders>
              <w:top w:val="nil"/>
              <w:left w:val="single" w:sz="4" w:space="0" w:color="auto"/>
              <w:bottom w:val="single" w:sz="4" w:space="0" w:color="auto"/>
              <w:right w:val="single" w:sz="4" w:space="0" w:color="auto"/>
            </w:tcBorders>
          </w:tcPr>
          <w:p w14:paraId="0F7B268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280C0D7"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20729E65" w14:textId="77777777" w:rsidR="00EA0664" w:rsidRPr="009B04FC" w:rsidRDefault="00EA0664" w:rsidP="008F32DE">
            <w:pPr>
              <w:pStyle w:val="TAC"/>
              <w:rPr>
                <w:kern w:val="2"/>
                <w:lang w:val="en-US"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68335B90" w14:textId="77777777" w:rsidR="00EA0664" w:rsidRPr="009B04FC" w:rsidRDefault="00EA0664" w:rsidP="008F32DE">
            <w:pPr>
              <w:pStyle w:val="TAC"/>
              <w:rPr>
                <w:rFonts w:cs="Arial"/>
                <w:color w:val="000000"/>
                <w:lang w:val="en-US" w:eastAsia="zh-CN" w:bidi="ar"/>
              </w:rPr>
            </w:pPr>
            <w:r w:rsidRPr="009B04FC">
              <w:rPr>
                <w:lang w:val="en-US" w:eastAsia="zh-CN" w:bidi="ar"/>
              </w:rPr>
              <w:t>CA_n77(2A)</w:t>
            </w:r>
            <w:r>
              <w:rPr>
                <w:lang w:val="en-US" w:eastAsia="zh-CN" w:bidi="ar"/>
              </w:rPr>
              <w:t>_</w:t>
            </w:r>
            <w:r w:rsidRPr="009B04FC">
              <w:rPr>
                <w:lang w:val="en-US" w:eastAsia="zh-CN" w:bidi="ar"/>
              </w:rPr>
              <w:t>BCS1</w:t>
            </w:r>
          </w:p>
        </w:tc>
        <w:tc>
          <w:tcPr>
            <w:tcW w:w="2561" w:type="dxa"/>
            <w:tcBorders>
              <w:top w:val="nil"/>
              <w:left w:val="single" w:sz="4" w:space="0" w:color="auto"/>
              <w:bottom w:val="single" w:sz="4" w:space="0" w:color="auto"/>
              <w:right w:val="single" w:sz="4" w:space="0" w:color="auto"/>
            </w:tcBorders>
          </w:tcPr>
          <w:p w14:paraId="154C901C" w14:textId="77777777" w:rsidR="00EA0664" w:rsidRPr="009B04FC" w:rsidRDefault="00EA0664" w:rsidP="008F32DE">
            <w:pPr>
              <w:pStyle w:val="TAC"/>
              <w:rPr>
                <w:kern w:val="2"/>
                <w:szCs w:val="22"/>
                <w:lang w:val="en-US" w:eastAsia="zh-CN"/>
              </w:rPr>
            </w:pPr>
          </w:p>
        </w:tc>
      </w:tr>
      <w:tr w:rsidR="00EA0664" w:rsidRPr="009B04FC" w14:paraId="6558A255" w14:textId="77777777" w:rsidTr="007D5DB4">
        <w:trPr>
          <w:trHeight w:val="29"/>
        </w:trPr>
        <w:tc>
          <w:tcPr>
            <w:tcW w:w="2756" w:type="dxa"/>
            <w:tcBorders>
              <w:top w:val="single" w:sz="4" w:space="0" w:color="auto"/>
              <w:left w:val="single" w:sz="4" w:space="0" w:color="auto"/>
              <w:bottom w:val="nil"/>
              <w:right w:val="single" w:sz="4" w:space="0" w:color="auto"/>
            </w:tcBorders>
          </w:tcPr>
          <w:p w14:paraId="25F841D6" w14:textId="77777777" w:rsidR="00EA0664" w:rsidRPr="009B04FC" w:rsidRDefault="00EA0664" w:rsidP="008F32DE">
            <w:pPr>
              <w:pStyle w:val="TAC"/>
              <w:rPr>
                <w:lang w:val="en-US" w:eastAsia="zh-CN" w:bidi="ar"/>
              </w:rPr>
            </w:pPr>
            <w:r w:rsidRPr="009B04FC">
              <w:rPr>
                <w:kern w:val="2"/>
                <w:szCs w:val="22"/>
                <w:lang w:val="en-US"/>
              </w:rPr>
              <w:lastRenderedPageBreak/>
              <w:t>CA_n2A-n12A-n66A-n77A</w:t>
            </w:r>
          </w:p>
        </w:tc>
        <w:tc>
          <w:tcPr>
            <w:tcW w:w="2822" w:type="dxa"/>
            <w:tcBorders>
              <w:top w:val="single" w:sz="4" w:space="0" w:color="auto"/>
              <w:left w:val="single" w:sz="4" w:space="0" w:color="auto"/>
              <w:bottom w:val="nil"/>
              <w:right w:val="single" w:sz="4" w:space="0" w:color="auto"/>
            </w:tcBorders>
          </w:tcPr>
          <w:p w14:paraId="400268A9"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77604E5"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CA_n2A-n12A</w:t>
            </w:r>
          </w:p>
          <w:p w14:paraId="45A69571"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CA_n2A-n66A</w:t>
            </w:r>
          </w:p>
          <w:p w14:paraId="22BFD822"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4D36027"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CA_n12A-n66A</w:t>
            </w:r>
          </w:p>
          <w:p w14:paraId="2C1C7CCE"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5BECACFF" w14:textId="77777777" w:rsidR="00EA0664" w:rsidRPr="009B04FC" w:rsidRDefault="00EA0664" w:rsidP="008F32DE">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1B59B63" w14:textId="77777777" w:rsidR="00EA0664" w:rsidRPr="009B04FC" w:rsidRDefault="00EA0664" w:rsidP="008F32DE">
            <w:pPr>
              <w:pStyle w:val="TAC"/>
              <w:rPr>
                <w:rFonts w:ascii="Calibri" w:hAnsi="Calibri"/>
                <w:kern w:val="2"/>
                <w:sz w:val="21"/>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16FC41" w14:textId="77777777" w:rsidR="00EA0664" w:rsidRPr="009B04FC" w:rsidRDefault="00EA0664" w:rsidP="008F32DE">
            <w:pPr>
              <w:pStyle w:val="TAC"/>
              <w:rPr>
                <w:rFonts w:ascii="Calibri" w:hAnsi="Calibri"/>
                <w:kern w:val="2"/>
                <w:sz w:val="21"/>
                <w:lang w:val="en-US" w:eastAsia="zh-CN"/>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FD83AE8"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DC64EDA" w14:textId="77777777" w:rsidTr="007D5DB4">
        <w:trPr>
          <w:trHeight w:val="29"/>
        </w:trPr>
        <w:tc>
          <w:tcPr>
            <w:tcW w:w="2756" w:type="dxa"/>
            <w:tcBorders>
              <w:top w:val="nil"/>
              <w:left w:val="single" w:sz="4" w:space="0" w:color="auto"/>
              <w:bottom w:val="nil"/>
              <w:right w:val="single" w:sz="4" w:space="0" w:color="auto"/>
            </w:tcBorders>
          </w:tcPr>
          <w:p w14:paraId="14587EB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2029C5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343EE5" w14:textId="77777777" w:rsidR="00EA0664" w:rsidRPr="009B04FC" w:rsidRDefault="00EA0664" w:rsidP="008F32DE">
            <w:pPr>
              <w:pStyle w:val="TAC"/>
              <w:rPr>
                <w:rFonts w:ascii="Calibri" w:hAnsi="Calibri"/>
                <w:kern w:val="2"/>
                <w:sz w:val="21"/>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45DC51C"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C5FAEEB" w14:textId="77777777" w:rsidR="00EA0664" w:rsidRPr="009B04FC" w:rsidRDefault="00EA0664" w:rsidP="008F32DE">
            <w:pPr>
              <w:pStyle w:val="TAC"/>
              <w:rPr>
                <w:kern w:val="2"/>
                <w:szCs w:val="22"/>
                <w:lang w:val="en-US" w:eastAsia="zh-CN"/>
              </w:rPr>
            </w:pPr>
          </w:p>
        </w:tc>
      </w:tr>
      <w:tr w:rsidR="00EA0664" w:rsidRPr="009B04FC" w14:paraId="5BEB400E" w14:textId="77777777" w:rsidTr="007D5DB4">
        <w:trPr>
          <w:trHeight w:val="29"/>
        </w:trPr>
        <w:tc>
          <w:tcPr>
            <w:tcW w:w="2756" w:type="dxa"/>
            <w:tcBorders>
              <w:top w:val="nil"/>
              <w:left w:val="single" w:sz="4" w:space="0" w:color="auto"/>
              <w:bottom w:val="nil"/>
              <w:right w:val="single" w:sz="4" w:space="0" w:color="auto"/>
            </w:tcBorders>
          </w:tcPr>
          <w:p w14:paraId="1BCBE71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86D851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98C457" w14:textId="77777777" w:rsidR="00EA0664" w:rsidRPr="009B04FC" w:rsidRDefault="00EA0664" w:rsidP="008F32DE">
            <w:pPr>
              <w:pStyle w:val="TAC"/>
              <w:rPr>
                <w:rFonts w:ascii="Calibri" w:hAnsi="Calibri"/>
                <w:kern w:val="2"/>
                <w:sz w:val="21"/>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B0FB9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FAFF232" w14:textId="77777777" w:rsidR="00EA0664" w:rsidRPr="009B04FC" w:rsidRDefault="00EA0664" w:rsidP="008F32DE">
            <w:pPr>
              <w:pStyle w:val="TAC"/>
              <w:rPr>
                <w:kern w:val="2"/>
                <w:szCs w:val="22"/>
                <w:lang w:val="en-US" w:eastAsia="zh-CN"/>
              </w:rPr>
            </w:pPr>
          </w:p>
        </w:tc>
      </w:tr>
      <w:tr w:rsidR="00EA0664" w:rsidRPr="009B04FC" w14:paraId="6523169A" w14:textId="77777777" w:rsidTr="007D5DB4">
        <w:trPr>
          <w:trHeight w:val="29"/>
        </w:trPr>
        <w:tc>
          <w:tcPr>
            <w:tcW w:w="2756" w:type="dxa"/>
            <w:tcBorders>
              <w:top w:val="nil"/>
              <w:left w:val="single" w:sz="4" w:space="0" w:color="auto"/>
              <w:bottom w:val="single" w:sz="4" w:space="0" w:color="auto"/>
              <w:right w:val="single" w:sz="4" w:space="0" w:color="auto"/>
            </w:tcBorders>
          </w:tcPr>
          <w:p w14:paraId="6B05356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1DE5B8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69286D" w14:textId="77777777" w:rsidR="00EA0664" w:rsidRPr="009B04FC" w:rsidRDefault="00EA0664" w:rsidP="008F32DE">
            <w:pPr>
              <w:pStyle w:val="TAC"/>
              <w:rPr>
                <w:rFonts w:ascii="Calibri" w:hAnsi="Calibri"/>
                <w:kern w:val="2"/>
                <w:sz w:val="21"/>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F4098CA" w14:textId="77777777" w:rsidR="00EA0664" w:rsidRPr="009B04FC" w:rsidRDefault="00EA0664" w:rsidP="008F32DE">
            <w:pPr>
              <w:pStyle w:val="TAC"/>
              <w:rPr>
                <w:rFonts w:ascii="Calibri" w:hAnsi="Calibri"/>
                <w:kern w:val="2"/>
                <w:sz w:val="21"/>
                <w:lang w:val="en-US" w:eastAsia="zh-CN"/>
              </w:rPr>
            </w:pPr>
            <w:r w:rsidRPr="009B04FC">
              <w:rPr>
                <w:rFonts w:cs="Arial"/>
                <w:color w:val="000000"/>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C326A40" w14:textId="77777777" w:rsidR="00EA0664" w:rsidRPr="009B04FC" w:rsidRDefault="00EA0664" w:rsidP="008F32DE">
            <w:pPr>
              <w:pStyle w:val="TAC"/>
              <w:rPr>
                <w:kern w:val="2"/>
                <w:szCs w:val="22"/>
                <w:lang w:val="en-US" w:eastAsia="zh-CN"/>
              </w:rPr>
            </w:pPr>
          </w:p>
        </w:tc>
      </w:tr>
      <w:tr w:rsidR="00EA0664" w:rsidRPr="009B04FC" w14:paraId="388FF871" w14:textId="77777777" w:rsidTr="007D5DB4">
        <w:trPr>
          <w:trHeight w:val="29"/>
        </w:trPr>
        <w:tc>
          <w:tcPr>
            <w:tcW w:w="2756" w:type="dxa"/>
            <w:tcBorders>
              <w:top w:val="single" w:sz="4" w:space="0" w:color="auto"/>
              <w:left w:val="single" w:sz="4" w:space="0" w:color="auto"/>
              <w:bottom w:val="nil"/>
              <w:right w:val="single" w:sz="4" w:space="0" w:color="auto"/>
            </w:tcBorders>
          </w:tcPr>
          <w:p w14:paraId="0E270DCE" w14:textId="77777777" w:rsidR="00EA0664" w:rsidRPr="009B04FC" w:rsidRDefault="00EA0664" w:rsidP="008F32DE">
            <w:pPr>
              <w:pStyle w:val="TAC"/>
              <w:rPr>
                <w:kern w:val="2"/>
                <w:szCs w:val="22"/>
                <w:lang w:val="en-US"/>
              </w:rPr>
            </w:pPr>
            <w:r w:rsidRPr="009B04FC">
              <w:rPr>
                <w:kern w:val="2"/>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B4954FB"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4DDD0E"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1261A96"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4DD69E52"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D84819C"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1F6D2500"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93136FC"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0172E0D" w14:textId="77777777" w:rsidR="00EA0664" w:rsidRPr="009B04FC" w:rsidRDefault="00EA0664" w:rsidP="008F32DE">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44E6DA9" w14:textId="77777777" w:rsidR="00EA0664" w:rsidRPr="009B04FC" w:rsidRDefault="00EA0664" w:rsidP="008F32DE">
            <w:pPr>
              <w:pStyle w:val="TAC"/>
              <w:rPr>
                <w:rFonts w:cs="Arial"/>
                <w:color w:val="000000"/>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4FD1A411"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2865EF65" w14:textId="77777777" w:rsidTr="007D5DB4">
        <w:trPr>
          <w:trHeight w:val="29"/>
        </w:trPr>
        <w:tc>
          <w:tcPr>
            <w:tcW w:w="2756" w:type="dxa"/>
            <w:tcBorders>
              <w:top w:val="nil"/>
              <w:left w:val="single" w:sz="4" w:space="0" w:color="auto"/>
              <w:bottom w:val="nil"/>
              <w:right w:val="single" w:sz="4" w:space="0" w:color="auto"/>
            </w:tcBorders>
          </w:tcPr>
          <w:p w14:paraId="063ADFD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BAA1E5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59A96B" w14:textId="77777777" w:rsidR="00EA0664" w:rsidRPr="009B04FC" w:rsidRDefault="00EA0664" w:rsidP="008F32DE">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2C55D37" w14:textId="77777777" w:rsidR="00EA0664" w:rsidRPr="009B04FC" w:rsidRDefault="00EA0664" w:rsidP="008F32DE">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895DDAB" w14:textId="77777777" w:rsidR="00EA0664" w:rsidRPr="009B04FC" w:rsidRDefault="00EA0664" w:rsidP="008F32DE">
            <w:pPr>
              <w:pStyle w:val="TAC"/>
              <w:rPr>
                <w:kern w:val="2"/>
                <w:szCs w:val="22"/>
                <w:lang w:val="en-US" w:eastAsia="zh-CN"/>
              </w:rPr>
            </w:pPr>
          </w:p>
        </w:tc>
      </w:tr>
      <w:tr w:rsidR="00EA0664" w:rsidRPr="009B04FC" w14:paraId="390A0DDD" w14:textId="77777777" w:rsidTr="007D5DB4">
        <w:trPr>
          <w:trHeight w:val="29"/>
        </w:trPr>
        <w:tc>
          <w:tcPr>
            <w:tcW w:w="2756" w:type="dxa"/>
            <w:tcBorders>
              <w:top w:val="nil"/>
              <w:left w:val="single" w:sz="4" w:space="0" w:color="auto"/>
              <w:bottom w:val="nil"/>
              <w:right w:val="single" w:sz="4" w:space="0" w:color="auto"/>
            </w:tcBorders>
          </w:tcPr>
          <w:p w14:paraId="699DBC5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34F872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0202A4" w14:textId="77777777" w:rsidR="00EA0664" w:rsidRPr="009B04FC" w:rsidRDefault="00EA0664" w:rsidP="008F32DE">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12C5559" w14:textId="77777777" w:rsidR="00EA0664" w:rsidRPr="009B04FC" w:rsidRDefault="00EA0664" w:rsidP="008F32DE">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CD31645" w14:textId="77777777" w:rsidR="00EA0664" w:rsidRPr="009B04FC" w:rsidRDefault="00EA0664" w:rsidP="008F32DE">
            <w:pPr>
              <w:pStyle w:val="TAC"/>
              <w:rPr>
                <w:kern w:val="2"/>
                <w:szCs w:val="22"/>
                <w:lang w:val="en-US" w:eastAsia="zh-CN"/>
              </w:rPr>
            </w:pPr>
          </w:p>
        </w:tc>
      </w:tr>
      <w:tr w:rsidR="00EA0664" w:rsidRPr="009B04FC" w14:paraId="3BB718DD" w14:textId="77777777" w:rsidTr="007D5DB4">
        <w:trPr>
          <w:trHeight w:val="29"/>
        </w:trPr>
        <w:tc>
          <w:tcPr>
            <w:tcW w:w="2756" w:type="dxa"/>
            <w:tcBorders>
              <w:top w:val="nil"/>
              <w:left w:val="single" w:sz="4" w:space="0" w:color="auto"/>
              <w:bottom w:val="single" w:sz="4" w:space="0" w:color="auto"/>
              <w:right w:val="single" w:sz="4" w:space="0" w:color="auto"/>
            </w:tcBorders>
          </w:tcPr>
          <w:p w14:paraId="51C2A4F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3403F4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C73CB6" w14:textId="77777777" w:rsidR="00EA0664" w:rsidRPr="009B04FC" w:rsidRDefault="00EA0664" w:rsidP="008F32DE">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070F060" w14:textId="77777777" w:rsidR="00EA0664" w:rsidRPr="009B04FC" w:rsidRDefault="00EA0664" w:rsidP="008F32DE">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C2800C" w14:textId="77777777" w:rsidR="00EA0664" w:rsidRPr="009B04FC" w:rsidRDefault="00EA0664" w:rsidP="008F32DE">
            <w:pPr>
              <w:pStyle w:val="TAC"/>
              <w:rPr>
                <w:kern w:val="2"/>
                <w:szCs w:val="22"/>
                <w:lang w:val="en-US" w:eastAsia="zh-CN"/>
              </w:rPr>
            </w:pPr>
          </w:p>
        </w:tc>
      </w:tr>
      <w:tr w:rsidR="00EA0664" w:rsidRPr="009B04FC" w14:paraId="14AC14F0" w14:textId="77777777" w:rsidTr="007D5DB4">
        <w:trPr>
          <w:trHeight w:val="29"/>
        </w:trPr>
        <w:tc>
          <w:tcPr>
            <w:tcW w:w="2756" w:type="dxa"/>
            <w:tcBorders>
              <w:top w:val="single" w:sz="4" w:space="0" w:color="auto"/>
              <w:left w:val="single" w:sz="4" w:space="0" w:color="auto"/>
              <w:bottom w:val="nil"/>
              <w:right w:val="single" w:sz="4" w:space="0" w:color="auto"/>
            </w:tcBorders>
          </w:tcPr>
          <w:p w14:paraId="7A419B37" w14:textId="77777777" w:rsidR="00EA0664" w:rsidRPr="009B04FC" w:rsidRDefault="00EA0664" w:rsidP="008F32DE">
            <w:pPr>
              <w:pStyle w:val="TAC"/>
              <w:rPr>
                <w:kern w:val="2"/>
                <w:szCs w:val="22"/>
                <w:lang w:val="en-US"/>
              </w:rPr>
            </w:pPr>
            <w:r w:rsidRPr="009B04FC">
              <w:rPr>
                <w:kern w:val="2"/>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41EC9161"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B920E95"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D462387"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26CDAAC4"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B1CE7F0"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EFAA7A5"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0FE4D64"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6EBD71C" w14:textId="77777777" w:rsidR="00EA0664" w:rsidRPr="009B04FC" w:rsidRDefault="00EA0664" w:rsidP="008F32DE">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0A82895" w14:textId="77777777" w:rsidR="00EA0664" w:rsidRPr="009B04FC" w:rsidRDefault="00EA0664" w:rsidP="008F32DE">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29CD0C"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055FAF25" w14:textId="77777777" w:rsidTr="007D5DB4">
        <w:trPr>
          <w:trHeight w:val="29"/>
        </w:trPr>
        <w:tc>
          <w:tcPr>
            <w:tcW w:w="2756" w:type="dxa"/>
            <w:tcBorders>
              <w:top w:val="nil"/>
              <w:left w:val="single" w:sz="4" w:space="0" w:color="auto"/>
              <w:bottom w:val="nil"/>
              <w:right w:val="single" w:sz="4" w:space="0" w:color="auto"/>
            </w:tcBorders>
          </w:tcPr>
          <w:p w14:paraId="28ABEAE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66007E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1BC3D2" w14:textId="77777777" w:rsidR="00EA0664" w:rsidRPr="009B04FC" w:rsidRDefault="00EA0664" w:rsidP="008F32DE">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D340AC7" w14:textId="77777777" w:rsidR="00EA0664" w:rsidRPr="009B04FC" w:rsidRDefault="00EA0664" w:rsidP="008F32DE">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508E7D09" w14:textId="77777777" w:rsidR="00EA0664" w:rsidRPr="009B04FC" w:rsidRDefault="00EA0664" w:rsidP="008F32DE">
            <w:pPr>
              <w:pStyle w:val="TAC"/>
              <w:rPr>
                <w:kern w:val="2"/>
                <w:szCs w:val="22"/>
                <w:lang w:val="en-US" w:eastAsia="zh-CN"/>
              </w:rPr>
            </w:pPr>
          </w:p>
        </w:tc>
      </w:tr>
      <w:tr w:rsidR="00EA0664" w:rsidRPr="009B04FC" w14:paraId="6A22AE36" w14:textId="77777777" w:rsidTr="007D5DB4">
        <w:trPr>
          <w:trHeight w:val="29"/>
        </w:trPr>
        <w:tc>
          <w:tcPr>
            <w:tcW w:w="2756" w:type="dxa"/>
            <w:tcBorders>
              <w:top w:val="nil"/>
              <w:left w:val="single" w:sz="4" w:space="0" w:color="auto"/>
              <w:bottom w:val="nil"/>
              <w:right w:val="single" w:sz="4" w:space="0" w:color="auto"/>
            </w:tcBorders>
          </w:tcPr>
          <w:p w14:paraId="42CECEF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2E7DB1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CCBBA6" w14:textId="77777777" w:rsidR="00EA0664" w:rsidRPr="009B04FC" w:rsidRDefault="00EA0664" w:rsidP="008F32DE">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047B548" w14:textId="77777777" w:rsidR="00EA0664" w:rsidRPr="009B04FC" w:rsidRDefault="00EA0664" w:rsidP="008F32DE">
            <w:pPr>
              <w:pStyle w:val="TAC"/>
              <w:rPr>
                <w:rFonts w:cs="Arial"/>
                <w:color w:val="000000"/>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1A026D2A" w14:textId="77777777" w:rsidR="00EA0664" w:rsidRPr="009B04FC" w:rsidRDefault="00EA0664" w:rsidP="008F32DE">
            <w:pPr>
              <w:pStyle w:val="TAC"/>
              <w:rPr>
                <w:kern w:val="2"/>
                <w:szCs w:val="22"/>
                <w:lang w:val="en-US" w:eastAsia="zh-CN"/>
              </w:rPr>
            </w:pPr>
          </w:p>
        </w:tc>
      </w:tr>
      <w:tr w:rsidR="00EA0664" w:rsidRPr="009B04FC" w14:paraId="0579C819" w14:textId="77777777" w:rsidTr="007D5DB4">
        <w:trPr>
          <w:trHeight w:val="29"/>
        </w:trPr>
        <w:tc>
          <w:tcPr>
            <w:tcW w:w="2756" w:type="dxa"/>
            <w:tcBorders>
              <w:top w:val="nil"/>
              <w:left w:val="single" w:sz="4" w:space="0" w:color="auto"/>
              <w:bottom w:val="single" w:sz="4" w:space="0" w:color="auto"/>
              <w:right w:val="single" w:sz="4" w:space="0" w:color="auto"/>
            </w:tcBorders>
          </w:tcPr>
          <w:p w14:paraId="4F82322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0CB92A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C70F1A" w14:textId="77777777" w:rsidR="00EA0664" w:rsidRPr="009B04FC" w:rsidRDefault="00EA0664" w:rsidP="008F32DE">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B9B35E1" w14:textId="77777777" w:rsidR="00EA0664" w:rsidRPr="009B04FC" w:rsidRDefault="00EA0664" w:rsidP="008F32DE">
            <w:pPr>
              <w:pStyle w:val="TAC"/>
              <w:rPr>
                <w:rFonts w:cs="Arial"/>
                <w:color w:val="000000"/>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6EE5FC" w14:textId="77777777" w:rsidR="00EA0664" w:rsidRPr="009B04FC" w:rsidRDefault="00EA0664" w:rsidP="008F32DE">
            <w:pPr>
              <w:pStyle w:val="TAC"/>
              <w:rPr>
                <w:kern w:val="2"/>
                <w:szCs w:val="22"/>
                <w:lang w:val="en-US" w:eastAsia="zh-CN"/>
              </w:rPr>
            </w:pPr>
          </w:p>
        </w:tc>
      </w:tr>
      <w:tr w:rsidR="00EA0664" w:rsidRPr="009B04FC" w14:paraId="5A5C898E" w14:textId="77777777" w:rsidTr="007D5DB4">
        <w:trPr>
          <w:trHeight w:val="29"/>
        </w:trPr>
        <w:tc>
          <w:tcPr>
            <w:tcW w:w="2756" w:type="dxa"/>
            <w:tcBorders>
              <w:top w:val="single" w:sz="4" w:space="0" w:color="auto"/>
              <w:left w:val="single" w:sz="4" w:space="0" w:color="auto"/>
              <w:bottom w:val="nil"/>
              <w:right w:val="single" w:sz="4" w:space="0" w:color="auto"/>
            </w:tcBorders>
          </w:tcPr>
          <w:p w14:paraId="2BFE0880" w14:textId="77777777" w:rsidR="00EA0664" w:rsidRPr="009B04FC" w:rsidRDefault="00EA0664" w:rsidP="008F32DE">
            <w:pPr>
              <w:pStyle w:val="TAC"/>
              <w:rPr>
                <w:kern w:val="2"/>
                <w:szCs w:val="22"/>
                <w:lang w:val="en-US"/>
              </w:rPr>
            </w:pPr>
            <w:r w:rsidRPr="009B04FC">
              <w:rPr>
                <w:kern w:val="2"/>
                <w:szCs w:val="22"/>
                <w:lang w:val="en-US" w:eastAsia="en-GB"/>
              </w:rPr>
              <w:t>CA_n2A-n12A-n66A-n77(2A)</w:t>
            </w:r>
          </w:p>
        </w:tc>
        <w:tc>
          <w:tcPr>
            <w:tcW w:w="2822" w:type="dxa"/>
            <w:tcBorders>
              <w:top w:val="single" w:sz="4" w:space="0" w:color="auto"/>
              <w:left w:val="single" w:sz="4" w:space="0" w:color="auto"/>
              <w:bottom w:val="nil"/>
              <w:right w:val="single" w:sz="4" w:space="0" w:color="auto"/>
            </w:tcBorders>
          </w:tcPr>
          <w:p w14:paraId="4B98F0CA"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55A4A80"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3E8F787"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0B6CC685"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70892F0"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EF9EAFC"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4B8B1AB"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C84CB15" w14:textId="77777777" w:rsidR="00EA0664" w:rsidRPr="009B04FC" w:rsidRDefault="00EA0664" w:rsidP="008F32DE">
            <w:pPr>
              <w:pStyle w:val="TAC"/>
              <w:rPr>
                <w:kern w:val="2"/>
                <w:lang w:val="en-US" w:eastAsia="zh-CN"/>
              </w:rPr>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6FB5ED" w14:textId="77777777" w:rsidR="00EA0664" w:rsidRPr="009B04FC" w:rsidRDefault="00EA0664" w:rsidP="008F32DE">
            <w:pPr>
              <w:pStyle w:val="TAC"/>
              <w:rPr>
                <w:rFonts w:cs="Arial"/>
                <w:color w:val="000000"/>
                <w:lang w:val="en-US" w:eastAsia="zh-CN" w:bidi="ar"/>
              </w:rPr>
            </w:pPr>
            <w:r w:rsidRPr="009B04FC">
              <w:rPr>
                <w:rFonts w:cs="Arial"/>
                <w:color w:val="000000"/>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A32203"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306078F1" w14:textId="77777777" w:rsidTr="007D5DB4">
        <w:trPr>
          <w:trHeight w:val="29"/>
        </w:trPr>
        <w:tc>
          <w:tcPr>
            <w:tcW w:w="2756" w:type="dxa"/>
            <w:tcBorders>
              <w:top w:val="nil"/>
              <w:left w:val="single" w:sz="4" w:space="0" w:color="auto"/>
              <w:bottom w:val="nil"/>
              <w:right w:val="single" w:sz="4" w:space="0" w:color="auto"/>
            </w:tcBorders>
          </w:tcPr>
          <w:p w14:paraId="2B15FCD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5912E9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B59EC4" w14:textId="77777777" w:rsidR="00EA0664" w:rsidRPr="009B04FC" w:rsidRDefault="00EA0664" w:rsidP="008F32DE">
            <w:pPr>
              <w:pStyle w:val="TAC"/>
              <w:rPr>
                <w:kern w:val="2"/>
                <w:lang w:val="en-US" w:eastAsia="zh-CN"/>
              </w:rPr>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B98905C" w14:textId="77777777" w:rsidR="00EA0664" w:rsidRPr="009B04FC" w:rsidRDefault="00EA0664" w:rsidP="008F32DE">
            <w:pPr>
              <w:pStyle w:val="TAC"/>
              <w:rPr>
                <w:rFonts w:cs="Arial"/>
                <w:color w:val="000000"/>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6E6D405" w14:textId="77777777" w:rsidR="00EA0664" w:rsidRPr="009B04FC" w:rsidRDefault="00EA0664" w:rsidP="008F32DE">
            <w:pPr>
              <w:pStyle w:val="TAC"/>
              <w:rPr>
                <w:kern w:val="2"/>
                <w:szCs w:val="22"/>
                <w:lang w:val="en-US" w:eastAsia="zh-CN"/>
              </w:rPr>
            </w:pPr>
          </w:p>
        </w:tc>
      </w:tr>
      <w:tr w:rsidR="00EA0664" w:rsidRPr="009B04FC" w14:paraId="5A873DD9" w14:textId="77777777" w:rsidTr="007D5DB4">
        <w:trPr>
          <w:trHeight w:val="29"/>
        </w:trPr>
        <w:tc>
          <w:tcPr>
            <w:tcW w:w="2756" w:type="dxa"/>
            <w:tcBorders>
              <w:top w:val="nil"/>
              <w:left w:val="single" w:sz="4" w:space="0" w:color="auto"/>
              <w:bottom w:val="nil"/>
              <w:right w:val="single" w:sz="4" w:space="0" w:color="auto"/>
            </w:tcBorders>
          </w:tcPr>
          <w:p w14:paraId="000C871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BA6AF5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A20C87" w14:textId="77777777" w:rsidR="00EA0664" w:rsidRPr="009B04FC" w:rsidRDefault="00EA0664" w:rsidP="008F32DE">
            <w:pPr>
              <w:pStyle w:val="TAC"/>
              <w:rPr>
                <w:kern w:val="2"/>
                <w:lang w:val="en-US" w:eastAsia="zh-CN"/>
              </w:rPr>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7C76FD6" w14:textId="77777777" w:rsidR="00EA0664" w:rsidRPr="009B04FC" w:rsidRDefault="00EA0664" w:rsidP="008F32DE">
            <w:pPr>
              <w:pStyle w:val="TAC"/>
              <w:rPr>
                <w:rFonts w:cs="Arial"/>
                <w:color w:val="000000"/>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91A2195" w14:textId="77777777" w:rsidR="00EA0664" w:rsidRPr="009B04FC" w:rsidRDefault="00EA0664" w:rsidP="008F32DE">
            <w:pPr>
              <w:pStyle w:val="TAC"/>
              <w:rPr>
                <w:kern w:val="2"/>
                <w:szCs w:val="22"/>
                <w:lang w:val="en-US" w:eastAsia="zh-CN"/>
              </w:rPr>
            </w:pPr>
          </w:p>
        </w:tc>
      </w:tr>
      <w:tr w:rsidR="00EA0664" w:rsidRPr="009B04FC" w14:paraId="7137C141" w14:textId="77777777" w:rsidTr="007D5DB4">
        <w:trPr>
          <w:trHeight w:val="29"/>
        </w:trPr>
        <w:tc>
          <w:tcPr>
            <w:tcW w:w="2756" w:type="dxa"/>
            <w:tcBorders>
              <w:top w:val="nil"/>
              <w:left w:val="single" w:sz="4" w:space="0" w:color="auto"/>
              <w:bottom w:val="single" w:sz="4" w:space="0" w:color="auto"/>
              <w:right w:val="single" w:sz="4" w:space="0" w:color="auto"/>
            </w:tcBorders>
          </w:tcPr>
          <w:p w14:paraId="115C9D2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9069E0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E9C58A" w14:textId="77777777" w:rsidR="00EA0664" w:rsidRPr="009B04FC" w:rsidRDefault="00EA0664" w:rsidP="008F32DE">
            <w:pPr>
              <w:pStyle w:val="TAC"/>
              <w:rPr>
                <w:kern w:val="2"/>
                <w:lang w:val="en-US" w:eastAsia="zh-CN"/>
              </w:rPr>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C4C2C28" w14:textId="77777777" w:rsidR="00EA0664" w:rsidRPr="009B04FC" w:rsidRDefault="00EA0664" w:rsidP="008F32DE">
            <w:pPr>
              <w:pStyle w:val="TAC"/>
              <w:rPr>
                <w:rFonts w:cs="Arial"/>
                <w:color w:val="000000"/>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6146B918" w14:textId="77777777" w:rsidR="00EA0664" w:rsidRPr="009B04FC" w:rsidRDefault="00EA0664" w:rsidP="008F32DE">
            <w:pPr>
              <w:pStyle w:val="TAC"/>
              <w:rPr>
                <w:kern w:val="2"/>
                <w:szCs w:val="22"/>
                <w:lang w:val="en-US" w:eastAsia="zh-CN"/>
              </w:rPr>
            </w:pPr>
          </w:p>
        </w:tc>
      </w:tr>
      <w:tr w:rsidR="00EA0664" w:rsidRPr="009B04FC" w14:paraId="137097B6" w14:textId="77777777" w:rsidTr="007D5DB4">
        <w:trPr>
          <w:trHeight w:val="29"/>
        </w:trPr>
        <w:tc>
          <w:tcPr>
            <w:tcW w:w="2756" w:type="dxa"/>
            <w:tcBorders>
              <w:top w:val="single" w:sz="4" w:space="0" w:color="auto"/>
              <w:left w:val="single" w:sz="4" w:space="0" w:color="auto"/>
              <w:bottom w:val="nil"/>
              <w:right w:val="single" w:sz="4" w:space="0" w:color="auto"/>
            </w:tcBorders>
          </w:tcPr>
          <w:p w14:paraId="02FDDE44" w14:textId="77777777" w:rsidR="00EA0664" w:rsidRPr="009B04FC" w:rsidRDefault="00EA0664" w:rsidP="008F32DE">
            <w:pPr>
              <w:pStyle w:val="TAC"/>
            </w:pPr>
            <w:r w:rsidRPr="00E248C5">
              <w:rPr>
                <w:kern w:val="2"/>
                <w:szCs w:val="22"/>
                <w:lang w:val="en-US"/>
              </w:rPr>
              <w:lastRenderedPageBreak/>
              <w:t>CA_n2A-n12A-n66(2A)-n77(2A)</w:t>
            </w:r>
          </w:p>
        </w:tc>
        <w:tc>
          <w:tcPr>
            <w:tcW w:w="2822" w:type="dxa"/>
            <w:tcBorders>
              <w:top w:val="single" w:sz="4" w:space="0" w:color="auto"/>
              <w:left w:val="single" w:sz="4" w:space="0" w:color="auto"/>
              <w:bottom w:val="nil"/>
              <w:right w:val="single" w:sz="4" w:space="0" w:color="auto"/>
            </w:tcBorders>
          </w:tcPr>
          <w:p w14:paraId="60448FB9" w14:textId="77777777" w:rsidR="00EA0664" w:rsidRPr="00FC23BF" w:rsidRDefault="00EA0664" w:rsidP="008F32DE">
            <w:pPr>
              <w:pStyle w:val="TAC"/>
              <w:rPr>
                <w:kern w:val="2"/>
                <w:szCs w:val="22"/>
                <w:lang w:val="en-US"/>
              </w:rPr>
            </w:pPr>
            <w:r w:rsidRPr="00FC23BF">
              <w:rPr>
                <w:kern w:val="2"/>
                <w:szCs w:val="22"/>
                <w:lang w:val="en-US"/>
              </w:rPr>
              <w:t>CA_n2A-n12A</w:t>
            </w:r>
          </w:p>
          <w:p w14:paraId="414A8ED1" w14:textId="77777777" w:rsidR="00EA0664" w:rsidRPr="00FC23BF" w:rsidRDefault="00EA0664" w:rsidP="008F32DE">
            <w:pPr>
              <w:pStyle w:val="TAC"/>
              <w:rPr>
                <w:kern w:val="2"/>
                <w:szCs w:val="22"/>
                <w:lang w:val="en-US"/>
              </w:rPr>
            </w:pPr>
            <w:r w:rsidRPr="00FC23BF">
              <w:rPr>
                <w:kern w:val="2"/>
                <w:szCs w:val="22"/>
                <w:lang w:val="en-US"/>
              </w:rPr>
              <w:t>CA_n2A-n66A</w:t>
            </w:r>
          </w:p>
          <w:p w14:paraId="6455B3E7" w14:textId="77777777" w:rsidR="00EA0664" w:rsidRPr="00FC23BF" w:rsidRDefault="00EA0664" w:rsidP="008F32DE">
            <w:pPr>
              <w:pStyle w:val="TAC"/>
              <w:rPr>
                <w:kern w:val="2"/>
                <w:szCs w:val="22"/>
                <w:lang w:val="en-US"/>
              </w:rPr>
            </w:pPr>
            <w:r w:rsidRPr="00FC23BF">
              <w:rPr>
                <w:kern w:val="2"/>
                <w:szCs w:val="22"/>
                <w:lang w:val="en-US"/>
              </w:rPr>
              <w:t>CA_n2A-n77A</w:t>
            </w:r>
          </w:p>
          <w:p w14:paraId="46E385CD" w14:textId="77777777" w:rsidR="00EA0664" w:rsidRPr="00FC23BF" w:rsidRDefault="00EA0664" w:rsidP="008F32DE">
            <w:pPr>
              <w:pStyle w:val="TAC"/>
              <w:rPr>
                <w:kern w:val="2"/>
                <w:szCs w:val="22"/>
                <w:lang w:val="en-US"/>
              </w:rPr>
            </w:pPr>
            <w:r w:rsidRPr="00FC23BF">
              <w:rPr>
                <w:kern w:val="2"/>
                <w:szCs w:val="22"/>
                <w:lang w:val="en-US"/>
              </w:rPr>
              <w:t>CA_n12A-n66A</w:t>
            </w:r>
          </w:p>
          <w:p w14:paraId="2190DDFE" w14:textId="77777777" w:rsidR="00EA0664" w:rsidRPr="00FC23BF" w:rsidRDefault="00EA0664" w:rsidP="008F32DE">
            <w:pPr>
              <w:pStyle w:val="TAC"/>
              <w:rPr>
                <w:kern w:val="2"/>
                <w:szCs w:val="22"/>
                <w:lang w:val="en-US"/>
              </w:rPr>
            </w:pPr>
            <w:r w:rsidRPr="00FC23BF">
              <w:rPr>
                <w:kern w:val="2"/>
                <w:szCs w:val="22"/>
                <w:lang w:val="en-US"/>
              </w:rPr>
              <w:t>CA_n12A-n77A</w:t>
            </w:r>
          </w:p>
          <w:p w14:paraId="4DA12EEA" w14:textId="77777777" w:rsidR="00EA0664" w:rsidRPr="009B04FC" w:rsidRDefault="00EA0664" w:rsidP="008F32DE">
            <w:pPr>
              <w:pStyle w:val="TAC"/>
              <w:rPr>
                <w:lang w:val="es-US"/>
              </w:rPr>
            </w:pPr>
            <w:r w:rsidRPr="00FC23BF">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B91B873" w14:textId="77777777" w:rsidR="00EA0664" w:rsidRPr="009B04FC" w:rsidRDefault="00EA0664" w:rsidP="008F32DE">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05DEDC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7757D1"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38425063" w14:textId="77777777" w:rsidTr="007D5DB4">
        <w:trPr>
          <w:trHeight w:val="29"/>
        </w:trPr>
        <w:tc>
          <w:tcPr>
            <w:tcW w:w="2756" w:type="dxa"/>
            <w:tcBorders>
              <w:top w:val="nil"/>
              <w:left w:val="single" w:sz="4" w:space="0" w:color="auto"/>
              <w:bottom w:val="nil"/>
              <w:right w:val="single" w:sz="4" w:space="0" w:color="auto"/>
            </w:tcBorders>
          </w:tcPr>
          <w:p w14:paraId="6178F01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79F8D6D"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3F017E17" w14:textId="77777777" w:rsidR="00EA0664" w:rsidRPr="009B04FC" w:rsidRDefault="00EA0664" w:rsidP="008F32DE">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74F1CFC"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7117C736" w14:textId="77777777" w:rsidR="00EA0664" w:rsidRPr="009B04FC" w:rsidRDefault="00EA0664" w:rsidP="008F32DE">
            <w:pPr>
              <w:pStyle w:val="TAC"/>
              <w:rPr>
                <w:kern w:val="2"/>
                <w:szCs w:val="22"/>
                <w:lang w:val="en-US" w:eastAsia="zh-CN"/>
              </w:rPr>
            </w:pPr>
          </w:p>
        </w:tc>
      </w:tr>
      <w:tr w:rsidR="00EA0664" w:rsidRPr="009B04FC" w14:paraId="4C28EBAA" w14:textId="77777777" w:rsidTr="007D5DB4">
        <w:trPr>
          <w:trHeight w:val="29"/>
        </w:trPr>
        <w:tc>
          <w:tcPr>
            <w:tcW w:w="2756" w:type="dxa"/>
            <w:tcBorders>
              <w:top w:val="nil"/>
              <w:left w:val="single" w:sz="4" w:space="0" w:color="auto"/>
              <w:bottom w:val="nil"/>
              <w:right w:val="single" w:sz="4" w:space="0" w:color="auto"/>
            </w:tcBorders>
          </w:tcPr>
          <w:p w14:paraId="6312C3D9"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1F04C86"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5AB491B6" w14:textId="77777777" w:rsidR="00EA0664" w:rsidRPr="009B04FC" w:rsidRDefault="00EA0664" w:rsidP="008F32DE">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C46D592" w14:textId="77777777" w:rsidR="00EA0664" w:rsidRPr="009B04FC" w:rsidRDefault="00EA0664" w:rsidP="008F32DE">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247C35CE" w14:textId="77777777" w:rsidR="00EA0664" w:rsidRPr="009B04FC" w:rsidRDefault="00EA0664" w:rsidP="008F32DE">
            <w:pPr>
              <w:pStyle w:val="TAC"/>
              <w:rPr>
                <w:kern w:val="2"/>
                <w:szCs w:val="22"/>
                <w:lang w:val="en-US" w:eastAsia="zh-CN"/>
              </w:rPr>
            </w:pPr>
          </w:p>
        </w:tc>
      </w:tr>
      <w:tr w:rsidR="00EA0664" w:rsidRPr="009B04FC" w14:paraId="7FAF0725" w14:textId="77777777" w:rsidTr="007D5DB4">
        <w:trPr>
          <w:trHeight w:val="29"/>
        </w:trPr>
        <w:tc>
          <w:tcPr>
            <w:tcW w:w="2756" w:type="dxa"/>
            <w:tcBorders>
              <w:top w:val="nil"/>
              <w:left w:val="single" w:sz="4" w:space="0" w:color="auto"/>
              <w:bottom w:val="single" w:sz="4" w:space="0" w:color="auto"/>
              <w:right w:val="single" w:sz="4" w:space="0" w:color="auto"/>
            </w:tcBorders>
          </w:tcPr>
          <w:p w14:paraId="58E5ABB4"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7DF8F526"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52E1AE10" w14:textId="77777777" w:rsidR="00EA0664" w:rsidRPr="009B04FC" w:rsidRDefault="00EA0664" w:rsidP="008F32DE">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6DF6E02"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48C2688" w14:textId="77777777" w:rsidR="00EA0664" w:rsidRPr="009B04FC" w:rsidRDefault="00EA0664" w:rsidP="008F32DE">
            <w:pPr>
              <w:pStyle w:val="TAC"/>
              <w:rPr>
                <w:kern w:val="2"/>
                <w:szCs w:val="22"/>
                <w:lang w:val="en-US" w:eastAsia="zh-CN"/>
              </w:rPr>
            </w:pPr>
          </w:p>
        </w:tc>
      </w:tr>
      <w:tr w:rsidR="00EA0664" w:rsidRPr="009B04FC" w14:paraId="321C3A91" w14:textId="77777777" w:rsidTr="007D5DB4">
        <w:trPr>
          <w:trHeight w:val="29"/>
        </w:trPr>
        <w:tc>
          <w:tcPr>
            <w:tcW w:w="2756" w:type="dxa"/>
            <w:tcBorders>
              <w:top w:val="single" w:sz="4" w:space="0" w:color="auto"/>
              <w:left w:val="single" w:sz="4" w:space="0" w:color="auto"/>
              <w:bottom w:val="nil"/>
              <w:right w:val="single" w:sz="4" w:space="0" w:color="auto"/>
            </w:tcBorders>
          </w:tcPr>
          <w:p w14:paraId="78B20B2D" w14:textId="77777777" w:rsidR="00EA0664" w:rsidRPr="009B04FC" w:rsidRDefault="00EA0664" w:rsidP="008F32DE">
            <w:pPr>
              <w:pStyle w:val="TAC"/>
            </w:pPr>
            <w:r w:rsidRPr="00795588">
              <w:rPr>
                <w:kern w:val="2"/>
                <w:szCs w:val="22"/>
                <w:lang w:val="en-US"/>
              </w:rPr>
              <w:t>CA_n2(2A)-n12A-n66A-n77(2A)</w:t>
            </w:r>
          </w:p>
        </w:tc>
        <w:tc>
          <w:tcPr>
            <w:tcW w:w="2822" w:type="dxa"/>
            <w:tcBorders>
              <w:top w:val="single" w:sz="4" w:space="0" w:color="auto"/>
              <w:left w:val="single" w:sz="4" w:space="0" w:color="auto"/>
              <w:bottom w:val="nil"/>
              <w:right w:val="single" w:sz="4" w:space="0" w:color="auto"/>
            </w:tcBorders>
          </w:tcPr>
          <w:p w14:paraId="6163BD8C" w14:textId="77777777" w:rsidR="00EA0664" w:rsidRPr="00D02082" w:rsidRDefault="00EA0664" w:rsidP="008F32DE">
            <w:pPr>
              <w:pStyle w:val="TAC"/>
              <w:rPr>
                <w:kern w:val="2"/>
                <w:szCs w:val="22"/>
                <w:lang w:val="en-US"/>
              </w:rPr>
            </w:pPr>
            <w:r w:rsidRPr="00D02082">
              <w:rPr>
                <w:kern w:val="2"/>
                <w:szCs w:val="22"/>
                <w:lang w:val="en-US"/>
              </w:rPr>
              <w:t>CA_n2A-n12A</w:t>
            </w:r>
          </w:p>
          <w:p w14:paraId="4A6B9BF8" w14:textId="77777777" w:rsidR="00EA0664" w:rsidRPr="00D02082" w:rsidRDefault="00EA0664" w:rsidP="008F32DE">
            <w:pPr>
              <w:pStyle w:val="TAC"/>
              <w:rPr>
                <w:kern w:val="2"/>
                <w:szCs w:val="22"/>
                <w:lang w:val="en-US"/>
              </w:rPr>
            </w:pPr>
            <w:r w:rsidRPr="00D02082">
              <w:rPr>
                <w:kern w:val="2"/>
                <w:szCs w:val="22"/>
                <w:lang w:val="en-US"/>
              </w:rPr>
              <w:t>CA_n2A-n66A</w:t>
            </w:r>
          </w:p>
          <w:p w14:paraId="1D4B5974" w14:textId="77777777" w:rsidR="00EA0664" w:rsidRPr="00D02082" w:rsidRDefault="00EA0664" w:rsidP="008F32DE">
            <w:pPr>
              <w:pStyle w:val="TAC"/>
              <w:rPr>
                <w:kern w:val="2"/>
                <w:szCs w:val="22"/>
                <w:lang w:val="en-US"/>
              </w:rPr>
            </w:pPr>
            <w:r w:rsidRPr="00D02082">
              <w:rPr>
                <w:kern w:val="2"/>
                <w:szCs w:val="22"/>
                <w:lang w:val="en-US"/>
              </w:rPr>
              <w:t>CA_n2A-n77A</w:t>
            </w:r>
          </w:p>
          <w:p w14:paraId="6EB3813E" w14:textId="77777777" w:rsidR="00EA0664" w:rsidRPr="00D02082" w:rsidRDefault="00EA0664" w:rsidP="008F32DE">
            <w:pPr>
              <w:pStyle w:val="TAC"/>
              <w:rPr>
                <w:kern w:val="2"/>
                <w:szCs w:val="22"/>
                <w:lang w:val="en-US"/>
              </w:rPr>
            </w:pPr>
            <w:r w:rsidRPr="00D02082">
              <w:rPr>
                <w:kern w:val="2"/>
                <w:szCs w:val="22"/>
                <w:lang w:val="en-US"/>
              </w:rPr>
              <w:t>CA_n12A-n66A</w:t>
            </w:r>
          </w:p>
          <w:p w14:paraId="77721A03" w14:textId="77777777" w:rsidR="00EA0664" w:rsidRPr="00D02082" w:rsidRDefault="00EA0664" w:rsidP="008F32DE">
            <w:pPr>
              <w:pStyle w:val="TAC"/>
              <w:rPr>
                <w:kern w:val="2"/>
                <w:szCs w:val="22"/>
                <w:lang w:val="en-US"/>
              </w:rPr>
            </w:pPr>
            <w:r w:rsidRPr="00D02082">
              <w:rPr>
                <w:kern w:val="2"/>
                <w:szCs w:val="22"/>
                <w:lang w:val="en-US"/>
              </w:rPr>
              <w:t>CA_n12A-n77A</w:t>
            </w:r>
          </w:p>
          <w:p w14:paraId="6F5CD3E8" w14:textId="77777777" w:rsidR="00EA0664" w:rsidRPr="009B04FC" w:rsidRDefault="00EA0664" w:rsidP="008F32DE">
            <w:pPr>
              <w:pStyle w:val="TAC"/>
              <w:rPr>
                <w:lang w:val="es-US"/>
              </w:rPr>
            </w:pPr>
            <w:r w:rsidRPr="00D02082">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573A5DFF" w14:textId="77777777" w:rsidR="00EA0664" w:rsidRPr="009B04FC" w:rsidRDefault="00EA0664" w:rsidP="008F32DE">
            <w:pPr>
              <w:pStyle w:val="TAC"/>
            </w:pPr>
            <w:r w:rsidRPr="009B04FC">
              <w:rPr>
                <w:kern w:val="2"/>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34DD12" w14:textId="77777777" w:rsidR="00EA0664" w:rsidRPr="009B04FC" w:rsidRDefault="00EA0664" w:rsidP="008F32DE">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0811E8CA"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281160F6" w14:textId="77777777" w:rsidTr="007D5DB4">
        <w:trPr>
          <w:trHeight w:val="29"/>
        </w:trPr>
        <w:tc>
          <w:tcPr>
            <w:tcW w:w="2756" w:type="dxa"/>
            <w:tcBorders>
              <w:top w:val="nil"/>
              <w:left w:val="single" w:sz="4" w:space="0" w:color="auto"/>
              <w:bottom w:val="nil"/>
              <w:right w:val="single" w:sz="4" w:space="0" w:color="auto"/>
            </w:tcBorders>
          </w:tcPr>
          <w:p w14:paraId="7FFF9474"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AEF26CC"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13B00EF1" w14:textId="77777777" w:rsidR="00EA0664" w:rsidRPr="009B04FC" w:rsidRDefault="00EA0664" w:rsidP="008F32DE">
            <w:pPr>
              <w:pStyle w:val="TAC"/>
            </w:pPr>
            <w:r w:rsidRPr="009B04FC">
              <w:rPr>
                <w:kern w:val="2"/>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439FB2E"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F66066E" w14:textId="77777777" w:rsidR="00EA0664" w:rsidRPr="009B04FC" w:rsidRDefault="00EA0664" w:rsidP="008F32DE">
            <w:pPr>
              <w:pStyle w:val="TAC"/>
              <w:rPr>
                <w:kern w:val="2"/>
                <w:szCs w:val="22"/>
                <w:lang w:val="en-US" w:eastAsia="zh-CN"/>
              </w:rPr>
            </w:pPr>
          </w:p>
        </w:tc>
      </w:tr>
      <w:tr w:rsidR="00EA0664" w:rsidRPr="009B04FC" w14:paraId="156F6F85" w14:textId="77777777" w:rsidTr="007D5DB4">
        <w:trPr>
          <w:trHeight w:val="29"/>
        </w:trPr>
        <w:tc>
          <w:tcPr>
            <w:tcW w:w="2756" w:type="dxa"/>
            <w:tcBorders>
              <w:top w:val="nil"/>
              <w:left w:val="single" w:sz="4" w:space="0" w:color="auto"/>
              <w:bottom w:val="nil"/>
              <w:right w:val="single" w:sz="4" w:space="0" w:color="auto"/>
            </w:tcBorders>
          </w:tcPr>
          <w:p w14:paraId="3DC17D4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2F00AAC"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0DD64852" w14:textId="77777777" w:rsidR="00EA0664" w:rsidRPr="009B04FC" w:rsidRDefault="00EA0664" w:rsidP="008F32DE">
            <w:pPr>
              <w:pStyle w:val="TAC"/>
            </w:pPr>
            <w:r w:rsidRPr="009B04FC">
              <w:rPr>
                <w:kern w:val="2"/>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0A1317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2F3FE4B" w14:textId="77777777" w:rsidR="00EA0664" w:rsidRPr="009B04FC" w:rsidRDefault="00EA0664" w:rsidP="008F32DE">
            <w:pPr>
              <w:pStyle w:val="TAC"/>
              <w:rPr>
                <w:kern w:val="2"/>
                <w:szCs w:val="22"/>
                <w:lang w:val="en-US" w:eastAsia="zh-CN"/>
              </w:rPr>
            </w:pPr>
          </w:p>
        </w:tc>
      </w:tr>
      <w:tr w:rsidR="00EA0664" w:rsidRPr="009B04FC" w14:paraId="3219E84C" w14:textId="77777777" w:rsidTr="007D5DB4">
        <w:trPr>
          <w:trHeight w:val="29"/>
        </w:trPr>
        <w:tc>
          <w:tcPr>
            <w:tcW w:w="2756" w:type="dxa"/>
            <w:tcBorders>
              <w:top w:val="nil"/>
              <w:left w:val="single" w:sz="4" w:space="0" w:color="auto"/>
              <w:bottom w:val="single" w:sz="4" w:space="0" w:color="auto"/>
              <w:right w:val="single" w:sz="4" w:space="0" w:color="auto"/>
            </w:tcBorders>
          </w:tcPr>
          <w:p w14:paraId="6F1606EC"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B14821F" w14:textId="77777777" w:rsidR="00EA0664" w:rsidRPr="009B04FC" w:rsidRDefault="00EA0664" w:rsidP="008F32DE">
            <w:pPr>
              <w:pStyle w:val="TAC"/>
              <w:rPr>
                <w:lang w:val="es-US"/>
              </w:rPr>
            </w:pPr>
          </w:p>
        </w:tc>
        <w:tc>
          <w:tcPr>
            <w:tcW w:w="1321" w:type="dxa"/>
            <w:tcBorders>
              <w:top w:val="single" w:sz="4" w:space="0" w:color="auto"/>
              <w:left w:val="single" w:sz="4" w:space="0" w:color="auto"/>
              <w:bottom w:val="single" w:sz="4" w:space="0" w:color="auto"/>
              <w:right w:val="single" w:sz="4" w:space="0" w:color="auto"/>
            </w:tcBorders>
          </w:tcPr>
          <w:p w14:paraId="1CD0B8CE" w14:textId="77777777" w:rsidR="00EA0664" w:rsidRPr="009B04FC" w:rsidRDefault="00EA0664" w:rsidP="008F32DE">
            <w:pPr>
              <w:pStyle w:val="TAC"/>
            </w:pPr>
            <w:r w:rsidRPr="009B04FC">
              <w:rPr>
                <w:kern w:val="2"/>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E4E6CA3" w14:textId="77777777" w:rsidR="00EA0664" w:rsidRPr="009B04FC" w:rsidRDefault="00EA0664" w:rsidP="008F32DE">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71AA6CB9" w14:textId="77777777" w:rsidR="00EA0664" w:rsidRPr="009B04FC" w:rsidRDefault="00EA0664" w:rsidP="008F32DE">
            <w:pPr>
              <w:pStyle w:val="TAC"/>
              <w:rPr>
                <w:kern w:val="2"/>
                <w:szCs w:val="22"/>
                <w:lang w:val="en-US" w:eastAsia="zh-CN"/>
              </w:rPr>
            </w:pPr>
          </w:p>
        </w:tc>
      </w:tr>
      <w:tr w:rsidR="00EA0664" w:rsidRPr="009B04FC" w14:paraId="08A73002" w14:textId="77777777" w:rsidTr="007D5DB4">
        <w:trPr>
          <w:trHeight w:val="29"/>
        </w:trPr>
        <w:tc>
          <w:tcPr>
            <w:tcW w:w="2756" w:type="dxa"/>
            <w:tcBorders>
              <w:top w:val="single" w:sz="4" w:space="0" w:color="auto"/>
              <w:left w:val="single" w:sz="4" w:space="0" w:color="auto"/>
              <w:bottom w:val="nil"/>
              <w:right w:val="single" w:sz="4" w:space="0" w:color="auto"/>
            </w:tcBorders>
          </w:tcPr>
          <w:p w14:paraId="26F18573" w14:textId="77777777" w:rsidR="00EA0664" w:rsidRPr="009B04FC" w:rsidRDefault="00EA0664" w:rsidP="008F32DE">
            <w:pPr>
              <w:pStyle w:val="TAC"/>
              <w:rPr>
                <w:lang w:val="en-US" w:eastAsia="zh-CN" w:bidi="ar"/>
              </w:rPr>
            </w:pPr>
            <w:r w:rsidRPr="009B04FC">
              <w:t>CA_n2A-n14A-n30A-n66A</w:t>
            </w:r>
          </w:p>
        </w:tc>
        <w:tc>
          <w:tcPr>
            <w:tcW w:w="2822" w:type="dxa"/>
            <w:tcBorders>
              <w:top w:val="single" w:sz="4" w:space="0" w:color="auto"/>
              <w:left w:val="single" w:sz="4" w:space="0" w:color="auto"/>
              <w:bottom w:val="nil"/>
              <w:right w:val="single" w:sz="4" w:space="0" w:color="auto"/>
            </w:tcBorders>
          </w:tcPr>
          <w:p w14:paraId="1A995E74" w14:textId="77777777" w:rsidR="00EA0664" w:rsidRPr="009B04FC" w:rsidRDefault="00EA0664" w:rsidP="008F32DE">
            <w:pPr>
              <w:pStyle w:val="TAC"/>
              <w:rPr>
                <w:b/>
                <w:lang w:val="es-US"/>
              </w:rPr>
            </w:pPr>
            <w:r w:rsidRPr="009B04FC">
              <w:rPr>
                <w:lang w:val="es-US"/>
              </w:rPr>
              <w:t>CA_n2A-n14A</w:t>
            </w:r>
          </w:p>
          <w:p w14:paraId="08C93B2C" w14:textId="77777777" w:rsidR="00EA0664" w:rsidRPr="009B04FC" w:rsidRDefault="00EA0664" w:rsidP="008F32DE">
            <w:pPr>
              <w:pStyle w:val="TAC"/>
              <w:rPr>
                <w:b/>
                <w:lang w:val="es-US"/>
              </w:rPr>
            </w:pPr>
            <w:r w:rsidRPr="009B04FC">
              <w:rPr>
                <w:lang w:val="es-US"/>
              </w:rPr>
              <w:t>CA_n2A-n30A</w:t>
            </w:r>
          </w:p>
          <w:p w14:paraId="2AEFAED9" w14:textId="77777777" w:rsidR="00EA0664" w:rsidRPr="009B04FC" w:rsidRDefault="00EA0664" w:rsidP="008F32DE">
            <w:pPr>
              <w:pStyle w:val="TAC"/>
              <w:rPr>
                <w:b/>
                <w:lang w:val="es-US"/>
              </w:rPr>
            </w:pPr>
            <w:r w:rsidRPr="009B04FC">
              <w:rPr>
                <w:lang w:val="es-US"/>
              </w:rPr>
              <w:t>CA_n2A-n66A</w:t>
            </w:r>
          </w:p>
          <w:p w14:paraId="48138696" w14:textId="77777777" w:rsidR="00EA0664" w:rsidRPr="009B04FC" w:rsidRDefault="00EA0664" w:rsidP="008F32DE">
            <w:pPr>
              <w:pStyle w:val="TAC"/>
              <w:rPr>
                <w:b/>
                <w:lang w:val="es-US"/>
              </w:rPr>
            </w:pPr>
            <w:r w:rsidRPr="009B04FC">
              <w:rPr>
                <w:lang w:val="es-US"/>
              </w:rPr>
              <w:t>CA_n14A-n30A</w:t>
            </w:r>
          </w:p>
          <w:p w14:paraId="301EF479" w14:textId="77777777" w:rsidR="00EA0664" w:rsidRPr="009B04FC" w:rsidRDefault="00EA0664" w:rsidP="008F32DE">
            <w:pPr>
              <w:pStyle w:val="TAC"/>
              <w:rPr>
                <w:b/>
                <w:lang w:val="es-US"/>
              </w:rPr>
            </w:pPr>
            <w:r w:rsidRPr="009B04FC">
              <w:rPr>
                <w:lang w:val="es-US"/>
              </w:rPr>
              <w:t>CA_n14A-n66A</w:t>
            </w:r>
          </w:p>
          <w:p w14:paraId="2E95807A" w14:textId="77777777" w:rsidR="00EA0664" w:rsidRPr="009B04FC" w:rsidRDefault="00EA0664" w:rsidP="008F32DE">
            <w:pPr>
              <w:pStyle w:val="TAC"/>
              <w:rPr>
                <w:lang w:val="en-US" w:eastAsia="zh-CN" w:bidi="ar"/>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86E9CD7"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0683B9C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79C5D5"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1F924F1" w14:textId="77777777" w:rsidTr="007D5DB4">
        <w:trPr>
          <w:trHeight w:val="29"/>
        </w:trPr>
        <w:tc>
          <w:tcPr>
            <w:tcW w:w="2756" w:type="dxa"/>
            <w:tcBorders>
              <w:top w:val="nil"/>
              <w:left w:val="single" w:sz="4" w:space="0" w:color="auto"/>
              <w:bottom w:val="nil"/>
              <w:right w:val="single" w:sz="4" w:space="0" w:color="auto"/>
            </w:tcBorders>
          </w:tcPr>
          <w:p w14:paraId="10E975F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75FA29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EDE348" w14:textId="77777777" w:rsidR="00EA0664" w:rsidRPr="009B04FC" w:rsidRDefault="00EA0664" w:rsidP="008F32DE">
            <w:pPr>
              <w:pStyle w:val="TAC"/>
              <w:rPr>
                <w:rFonts w:ascii="Calibri" w:hAnsi="Calibri"/>
                <w:kern w:val="2"/>
                <w:sz w:val="21"/>
                <w:lang w:val="en-US" w:eastAsia="zh-CN"/>
              </w:rPr>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73352C3A"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9EE9C90" w14:textId="77777777" w:rsidR="00EA0664" w:rsidRPr="009B04FC" w:rsidRDefault="00EA0664" w:rsidP="008F32DE">
            <w:pPr>
              <w:pStyle w:val="TAC"/>
              <w:rPr>
                <w:kern w:val="2"/>
                <w:szCs w:val="22"/>
                <w:lang w:val="en-US" w:eastAsia="zh-CN"/>
              </w:rPr>
            </w:pPr>
          </w:p>
        </w:tc>
      </w:tr>
      <w:tr w:rsidR="00EA0664" w:rsidRPr="009B04FC" w14:paraId="58555C4B" w14:textId="77777777" w:rsidTr="007D5DB4">
        <w:trPr>
          <w:trHeight w:val="29"/>
        </w:trPr>
        <w:tc>
          <w:tcPr>
            <w:tcW w:w="2756" w:type="dxa"/>
            <w:tcBorders>
              <w:top w:val="nil"/>
              <w:left w:val="single" w:sz="4" w:space="0" w:color="auto"/>
              <w:bottom w:val="nil"/>
              <w:right w:val="single" w:sz="4" w:space="0" w:color="auto"/>
            </w:tcBorders>
          </w:tcPr>
          <w:p w14:paraId="3E0B09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86D70C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B5390" w14:textId="77777777" w:rsidR="00EA0664" w:rsidRPr="009B04FC" w:rsidRDefault="00EA0664" w:rsidP="008F32DE">
            <w:pPr>
              <w:pStyle w:val="TAC"/>
              <w:rPr>
                <w:rFonts w:ascii="Calibri" w:hAnsi="Calibri"/>
                <w:kern w:val="2"/>
                <w:sz w:val="21"/>
                <w:lang w:val="en-US" w:eastAsia="zh-CN"/>
              </w:rPr>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61117EA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73571A2" w14:textId="77777777" w:rsidR="00EA0664" w:rsidRPr="009B04FC" w:rsidRDefault="00EA0664" w:rsidP="008F32DE">
            <w:pPr>
              <w:pStyle w:val="TAC"/>
              <w:rPr>
                <w:kern w:val="2"/>
                <w:szCs w:val="22"/>
                <w:lang w:val="en-US" w:eastAsia="zh-CN"/>
              </w:rPr>
            </w:pPr>
          </w:p>
        </w:tc>
      </w:tr>
      <w:tr w:rsidR="00EA0664" w:rsidRPr="009B04FC" w14:paraId="1F0A8884" w14:textId="77777777" w:rsidTr="007D5DB4">
        <w:trPr>
          <w:trHeight w:val="29"/>
        </w:trPr>
        <w:tc>
          <w:tcPr>
            <w:tcW w:w="2756" w:type="dxa"/>
            <w:tcBorders>
              <w:top w:val="nil"/>
              <w:left w:val="single" w:sz="4" w:space="0" w:color="auto"/>
              <w:bottom w:val="single" w:sz="4" w:space="0" w:color="auto"/>
              <w:right w:val="single" w:sz="4" w:space="0" w:color="auto"/>
            </w:tcBorders>
          </w:tcPr>
          <w:p w14:paraId="5DC2A09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E9841B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1DB013" w14:textId="77777777" w:rsidR="00EA0664" w:rsidRPr="009B04FC" w:rsidRDefault="00EA0664" w:rsidP="008F32DE">
            <w:pPr>
              <w:pStyle w:val="TAC"/>
              <w:rPr>
                <w:rFonts w:ascii="Calibri" w:hAnsi="Calibri"/>
                <w:kern w:val="2"/>
                <w:sz w:val="21"/>
                <w:lang w:val="en-US"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7F86AE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02AA50C" w14:textId="77777777" w:rsidR="00EA0664" w:rsidRPr="009B04FC" w:rsidRDefault="00EA0664" w:rsidP="008F32DE">
            <w:pPr>
              <w:pStyle w:val="TAC"/>
              <w:rPr>
                <w:kern w:val="2"/>
                <w:szCs w:val="22"/>
                <w:lang w:val="en-US" w:eastAsia="zh-CN"/>
              </w:rPr>
            </w:pPr>
          </w:p>
        </w:tc>
      </w:tr>
      <w:tr w:rsidR="00EA0664" w:rsidRPr="009B04FC" w14:paraId="44A49722" w14:textId="77777777" w:rsidTr="007D5DB4">
        <w:trPr>
          <w:trHeight w:val="29"/>
        </w:trPr>
        <w:tc>
          <w:tcPr>
            <w:tcW w:w="2756" w:type="dxa"/>
            <w:vMerge w:val="restart"/>
            <w:tcBorders>
              <w:top w:val="nil"/>
              <w:left w:val="single" w:sz="4" w:space="0" w:color="auto"/>
              <w:right w:val="single" w:sz="4" w:space="0" w:color="auto"/>
            </w:tcBorders>
          </w:tcPr>
          <w:p w14:paraId="7223EA8B" w14:textId="77777777" w:rsidR="00EA0664" w:rsidRPr="009B04FC" w:rsidRDefault="00EA0664" w:rsidP="008F32DE">
            <w:pPr>
              <w:pStyle w:val="TAC"/>
              <w:rPr>
                <w:kern w:val="2"/>
                <w:szCs w:val="22"/>
                <w:lang w:val="en-US"/>
              </w:rPr>
            </w:pPr>
            <w:r w:rsidRPr="009B04FC">
              <w:rPr>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66E9D858" w14:textId="77777777" w:rsidR="00EA0664" w:rsidRPr="009B04FC" w:rsidRDefault="00EA0664" w:rsidP="008F32DE">
            <w:pPr>
              <w:pStyle w:val="TAC"/>
              <w:rPr>
                <w:lang w:val="es-US"/>
              </w:rPr>
            </w:pPr>
            <w:r w:rsidRPr="009B04FC">
              <w:rPr>
                <w:lang w:val="es-US"/>
              </w:rPr>
              <w:t>CA_n2A-n14A</w:t>
            </w:r>
          </w:p>
          <w:p w14:paraId="341D9FEE" w14:textId="77777777" w:rsidR="00EA0664" w:rsidRPr="009B04FC" w:rsidRDefault="00EA0664" w:rsidP="008F32DE">
            <w:pPr>
              <w:pStyle w:val="TAC"/>
              <w:rPr>
                <w:lang w:val="es-US"/>
              </w:rPr>
            </w:pPr>
            <w:r w:rsidRPr="009B04FC">
              <w:rPr>
                <w:lang w:val="es-US"/>
              </w:rPr>
              <w:t>CA_n2A-n30A</w:t>
            </w:r>
          </w:p>
          <w:p w14:paraId="6F8D3FE1" w14:textId="77777777" w:rsidR="00EA0664" w:rsidRPr="009B04FC" w:rsidRDefault="00EA0664" w:rsidP="008F32DE">
            <w:pPr>
              <w:pStyle w:val="TAC"/>
              <w:rPr>
                <w:lang w:val="es-US"/>
              </w:rPr>
            </w:pPr>
            <w:r w:rsidRPr="009B04FC">
              <w:rPr>
                <w:lang w:val="es-US"/>
              </w:rPr>
              <w:t>CA_n2A-n66A</w:t>
            </w:r>
          </w:p>
          <w:p w14:paraId="18D89373" w14:textId="77777777" w:rsidR="00EA0664" w:rsidRPr="009B04FC" w:rsidRDefault="00EA0664" w:rsidP="008F32DE">
            <w:pPr>
              <w:pStyle w:val="TAC"/>
              <w:rPr>
                <w:lang w:val="es-US"/>
              </w:rPr>
            </w:pPr>
            <w:r w:rsidRPr="009B04FC">
              <w:rPr>
                <w:lang w:val="es-US"/>
              </w:rPr>
              <w:t>CA_n14A-n30A</w:t>
            </w:r>
          </w:p>
          <w:p w14:paraId="479D6E3B" w14:textId="77777777" w:rsidR="00EA0664" w:rsidRPr="009B04FC" w:rsidRDefault="00EA0664" w:rsidP="008F32DE">
            <w:pPr>
              <w:pStyle w:val="TAC"/>
              <w:rPr>
                <w:lang w:val="es-US"/>
              </w:rPr>
            </w:pPr>
            <w:r w:rsidRPr="009B04FC">
              <w:rPr>
                <w:lang w:val="es-US"/>
              </w:rPr>
              <w:t>CA_n14A-n66A</w:t>
            </w:r>
          </w:p>
          <w:p w14:paraId="7D9AA3E6" w14:textId="77777777" w:rsidR="00EA0664" w:rsidRPr="009B04FC" w:rsidRDefault="00EA0664" w:rsidP="008F32DE">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08E9FEC" w14:textId="77777777" w:rsidR="00EA0664" w:rsidRPr="009B04FC" w:rsidRDefault="00EA0664" w:rsidP="008F32DE">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6A99F3D4" w14:textId="77777777" w:rsidR="00EA0664" w:rsidRPr="009B04FC" w:rsidRDefault="00EA0664" w:rsidP="008F32DE">
            <w:pPr>
              <w:pStyle w:val="TAC"/>
              <w:rPr>
                <w:lang w:val="en-US" w:eastAsia="zh-CN" w:bidi="ar"/>
              </w:rPr>
            </w:pPr>
            <w:r w:rsidRPr="009B04FC">
              <w:t>CA_n2(2A)_BCS0</w:t>
            </w:r>
          </w:p>
        </w:tc>
        <w:tc>
          <w:tcPr>
            <w:tcW w:w="2561" w:type="dxa"/>
            <w:vMerge w:val="restart"/>
            <w:tcBorders>
              <w:top w:val="nil"/>
              <w:left w:val="single" w:sz="4" w:space="0" w:color="auto"/>
              <w:right w:val="single" w:sz="4" w:space="0" w:color="auto"/>
            </w:tcBorders>
          </w:tcPr>
          <w:p w14:paraId="2F2BF6B7"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tc>
      </w:tr>
      <w:tr w:rsidR="00EA0664" w:rsidRPr="009B04FC" w14:paraId="410BE946" w14:textId="77777777" w:rsidTr="007D5DB4">
        <w:trPr>
          <w:trHeight w:val="29"/>
        </w:trPr>
        <w:tc>
          <w:tcPr>
            <w:tcW w:w="2756" w:type="dxa"/>
            <w:vMerge/>
            <w:tcBorders>
              <w:left w:val="single" w:sz="4" w:space="0" w:color="auto"/>
              <w:right w:val="single" w:sz="4" w:space="0" w:color="auto"/>
            </w:tcBorders>
          </w:tcPr>
          <w:p w14:paraId="7946C638"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2F4E8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E35D97" w14:textId="77777777" w:rsidR="00EA0664" w:rsidRPr="009B04FC" w:rsidRDefault="00EA0664" w:rsidP="008F32DE">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3D8A4292"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C28B746" w14:textId="77777777" w:rsidR="00EA0664" w:rsidRPr="009B04FC" w:rsidRDefault="00EA0664" w:rsidP="008F32DE">
            <w:pPr>
              <w:pStyle w:val="TAC"/>
              <w:rPr>
                <w:kern w:val="2"/>
                <w:szCs w:val="22"/>
                <w:lang w:val="en-US" w:eastAsia="zh-CN"/>
              </w:rPr>
            </w:pPr>
          </w:p>
        </w:tc>
      </w:tr>
      <w:tr w:rsidR="00EA0664" w:rsidRPr="009B04FC" w14:paraId="24931479" w14:textId="77777777" w:rsidTr="007D5DB4">
        <w:trPr>
          <w:trHeight w:val="29"/>
        </w:trPr>
        <w:tc>
          <w:tcPr>
            <w:tcW w:w="2756" w:type="dxa"/>
            <w:vMerge/>
            <w:tcBorders>
              <w:left w:val="single" w:sz="4" w:space="0" w:color="auto"/>
              <w:right w:val="single" w:sz="4" w:space="0" w:color="auto"/>
            </w:tcBorders>
          </w:tcPr>
          <w:p w14:paraId="0100EB30"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B4B523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9E40FB" w14:textId="77777777" w:rsidR="00EA0664" w:rsidRPr="009B04FC" w:rsidRDefault="00EA0664" w:rsidP="008F32DE">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592FAE38"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153B720D" w14:textId="77777777" w:rsidR="00EA0664" w:rsidRPr="009B04FC" w:rsidRDefault="00EA0664" w:rsidP="008F32DE">
            <w:pPr>
              <w:pStyle w:val="TAC"/>
              <w:rPr>
                <w:kern w:val="2"/>
                <w:szCs w:val="22"/>
                <w:lang w:val="en-US" w:eastAsia="zh-CN"/>
              </w:rPr>
            </w:pPr>
          </w:p>
        </w:tc>
      </w:tr>
      <w:tr w:rsidR="00EA0664" w:rsidRPr="009B04FC" w14:paraId="3176D608" w14:textId="77777777" w:rsidTr="007D5DB4">
        <w:trPr>
          <w:trHeight w:val="29"/>
        </w:trPr>
        <w:tc>
          <w:tcPr>
            <w:tcW w:w="2756" w:type="dxa"/>
            <w:vMerge/>
            <w:tcBorders>
              <w:left w:val="single" w:sz="4" w:space="0" w:color="auto"/>
              <w:bottom w:val="single" w:sz="4" w:space="0" w:color="auto"/>
              <w:right w:val="single" w:sz="4" w:space="0" w:color="auto"/>
            </w:tcBorders>
          </w:tcPr>
          <w:p w14:paraId="39851ED4"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2FC7FA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BB4027"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999015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4DD64DE3" w14:textId="77777777" w:rsidR="00EA0664" w:rsidRPr="009B04FC" w:rsidRDefault="00EA0664" w:rsidP="008F32DE">
            <w:pPr>
              <w:pStyle w:val="TAC"/>
              <w:rPr>
                <w:kern w:val="2"/>
                <w:szCs w:val="22"/>
                <w:lang w:val="en-US" w:eastAsia="zh-CN"/>
              </w:rPr>
            </w:pPr>
          </w:p>
        </w:tc>
      </w:tr>
      <w:tr w:rsidR="00EA0664" w:rsidRPr="009B04FC" w14:paraId="27B6151A" w14:textId="77777777" w:rsidTr="007D5DB4">
        <w:trPr>
          <w:trHeight w:val="29"/>
        </w:trPr>
        <w:tc>
          <w:tcPr>
            <w:tcW w:w="2756" w:type="dxa"/>
            <w:vMerge w:val="restart"/>
            <w:tcBorders>
              <w:top w:val="nil"/>
              <w:left w:val="single" w:sz="4" w:space="0" w:color="auto"/>
              <w:right w:val="single" w:sz="4" w:space="0" w:color="auto"/>
            </w:tcBorders>
          </w:tcPr>
          <w:p w14:paraId="36FDBF35" w14:textId="77777777" w:rsidR="00EA0664" w:rsidRPr="009B04FC" w:rsidRDefault="00EA0664" w:rsidP="008F32DE">
            <w:pPr>
              <w:pStyle w:val="TAC"/>
              <w:rPr>
                <w:kern w:val="2"/>
                <w:szCs w:val="22"/>
                <w:lang w:val="en-US"/>
              </w:rPr>
            </w:pPr>
            <w:r w:rsidRPr="009B04FC">
              <w:rPr>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3F9D26FA" w14:textId="77777777" w:rsidR="00EA0664" w:rsidRPr="009B04FC" w:rsidRDefault="00EA0664" w:rsidP="008F32DE">
            <w:pPr>
              <w:pStyle w:val="TAC"/>
              <w:rPr>
                <w:lang w:val="es-US"/>
              </w:rPr>
            </w:pPr>
            <w:r w:rsidRPr="009B04FC">
              <w:rPr>
                <w:lang w:val="es-US"/>
              </w:rPr>
              <w:t>CA_n2A-n14A</w:t>
            </w:r>
          </w:p>
          <w:p w14:paraId="0AED0CAE" w14:textId="77777777" w:rsidR="00EA0664" w:rsidRPr="009B04FC" w:rsidRDefault="00EA0664" w:rsidP="008F32DE">
            <w:pPr>
              <w:pStyle w:val="TAC"/>
              <w:rPr>
                <w:lang w:val="es-US"/>
              </w:rPr>
            </w:pPr>
            <w:r w:rsidRPr="009B04FC">
              <w:rPr>
                <w:lang w:val="es-US"/>
              </w:rPr>
              <w:t>CA_n2A-n30A</w:t>
            </w:r>
          </w:p>
          <w:p w14:paraId="430C2A1B" w14:textId="77777777" w:rsidR="00EA0664" w:rsidRPr="009B04FC" w:rsidRDefault="00EA0664" w:rsidP="008F32DE">
            <w:pPr>
              <w:pStyle w:val="TAC"/>
              <w:rPr>
                <w:lang w:val="es-US"/>
              </w:rPr>
            </w:pPr>
            <w:r w:rsidRPr="009B04FC">
              <w:rPr>
                <w:lang w:val="es-US"/>
              </w:rPr>
              <w:t>CA_n2A-n66A</w:t>
            </w:r>
          </w:p>
          <w:p w14:paraId="44B81ECE" w14:textId="77777777" w:rsidR="00EA0664" w:rsidRPr="009B04FC" w:rsidRDefault="00EA0664" w:rsidP="008F32DE">
            <w:pPr>
              <w:pStyle w:val="TAC"/>
              <w:rPr>
                <w:lang w:val="es-US"/>
              </w:rPr>
            </w:pPr>
            <w:r w:rsidRPr="009B04FC">
              <w:rPr>
                <w:lang w:val="es-US"/>
              </w:rPr>
              <w:t>CA_n14A-n30A</w:t>
            </w:r>
          </w:p>
          <w:p w14:paraId="6682AC3C" w14:textId="77777777" w:rsidR="00EA0664" w:rsidRPr="009B04FC" w:rsidRDefault="00EA0664" w:rsidP="008F32DE">
            <w:pPr>
              <w:pStyle w:val="TAC"/>
              <w:rPr>
                <w:lang w:val="es-US"/>
              </w:rPr>
            </w:pPr>
            <w:r w:rsidRPr="009B04FC">
              <w:rPr>
                <w:lang w:val="es-US"/>
              </w:rPr>
              <w:t>CA_n14A-n66A</w:t>
            </w:r>
          </w:p>
          <w:p w14:paraId="3E166D1D" w14:textId="77777777" w:rsidR="00EA0664" w:rsidRPr="009B04FC" w:rsidRDefault="00EA0664" w:rsidP="008F32DE">
            <w:pPr>
              <w:pStyle w:val="TAC"/>
              <w:rPr>
                <w:kern w:val="2"/>
                <w:szCs w:val="22"/>
                <w:lang w:val="en-US"/>
              </w:rPr>
            </w:pPr>
            <w:r w:rsidRPr="009B04FC">
              <w:rPr>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7D64B9EA" w14:textId="77777777" w:rsidR="00EA0664" w:rsidRPr="009B04FC" w:rsidRDefault="00EA0664" w:rsidP="008F32DE">
            <w:pPr>
              <w:pStyle w:val="TAC"/>
            </w:pPr>
            <w:r w:rsidRPr="009B04FC">
              <w:rPr>
                <w:rFonts w:hint="eastAsia"/>
              </w:rPr>
              <w:t>n</w:t>
            </w:r>
            <w:r w:rsidRPr="009B04FC">
              <w:t>2</w:t>
            </w:r>
          </w:p>
        </w:tc>
        <w:tc>
          <w:tcPr>
            <w:tcW w:w="4795" w:type="dxa"/>
            <w:tcBorders>
              <w:top w:val="single" w:sz="4" w:space="0" w:color="auto"/>
              <w:left w:val="single" w:sz="4" w:space="0" w:color="auto"/>
              <w:bottom w:val="single" w:sz="4" w:space="0" w:color="auto"/>
              <w:right w:val="single" w:sz="4" w:space="0" w:color="auto"/>
            </w:tcBorders>
          </w:tcPr>
          <w:p w14:paraId="1C3D31A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vMerge w:val="restart"/>
            <w:tcBorders>
              <w:top w:val="nil"/>
              <w:left w:val="single" w:sz="4" w:space="0" w:color="auto"/>
              <w:right w:val="single" w:sz="4" w:space="0" w:color="auto"/>
            </w:tcBorders>
          </w:tcPr>
          <w:p w14:paraId="72A7BACC" w14:textId="77777777" w:rsidR="00EA0664" w:rsidRPr="009B04FC" w:rsidRDefault="00EA0664" w:rsidP="008F32DE">
            <w:pPr>
              <w:pStyle w:val="TAC"/>
              <w:rPr>
                <w:kern w:val="2"/>
                <w:szCs w:val="22"/>
                <w:lang w:val="en-US" w:eastAsia="zh-CN"/>
              </w:rPr>
            </w:pPr>
            <w:r w:rsidRPr="009B04FC">
              <w:rPr>
                <w:rFonts w:hint="eastAsia"/>
                <w:kern w:val="2"/>
                <w:szCs w:val="22"/>
                <w:lang w:val="en-US" w:eastAsia="zh-CN"/>
              </w:rPr>
              <w:t>0</w:t>
            </w:r>
          </w:p>
        </w:tc>
      </w:tr>
      <w:tr w:rsidR="00EA0664" w:rsidRPr="009B04FC" w14:paraId="0E3934B5" w14:textId="77777777" w:rsidTr="007D5DB4">
        <w:trPr>
          <w:trHeight w:val="29"/>
        </w:trPr>
        <w:tc>
          <w:tcPr>
            <w:tcW w:w="2756" w:type="dxa"/>
            <w:vMerge/>
            <w:tcBorders>
              <w:left w:val="single" w:sz="4" w:space="0" w:color="auto"/>
              <w:right w:val="single" w:sz="4" w:space="0" w:color="auto"/>
            </w:tcBorders>
          </w:tcPr>
          <w:p w14:paraId="0F545CFE"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8027E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86D7FF" w14:textId="77777777" w:rsidR="00EA0664" w:rsidRPr="009B04FC" w:rsidRDefault="00EA0664" w:rsidP="008F32DE">
            <w:pPr>
              <w:pStyle w:val="TAC"/>
            </w:pPr>
            <w:r w:rsidRPr="009B04FC">
              <w:t>n14</w:t>
            </w:r>
          </w:p>
        </w:tc>
        <w:tc>
          <w:tcPr>
            <w:tcW w:w="4795" w:type="dxa"/>
            <w:tcBorders>
              <w:top w:val="single" w:sz="4" w:space="0" w:color="auto"/>
              <w:left w:val="single" w:sz="4" w:space="0" w:color="auto"/>
              <w:bottom w:val="single" w:sz="4" w:space="0" w:color="auto"/>
              <w:right w:val="single" w:sz="4" w:space="0" w:color="auto"/>
            </w:tcBorders>
          </w:tcPr>
          <w:p w14:paraId="45195C1B"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78EF450E" w14:textId="77777777" w:rsidR="00EA0664" w:rsidRPr="009B04FC" w:rsidRDefault="00EA0664" w:rsidP="008F32DE">
            <w:pPr>
              <w:pStyle w:val="TAC"/>
              <w:rPr>
                <w:kern w:val="2"/>
                <w:szCs w:val="22"/>
                <w:lang w:val="en-US" w:eastAsia="zh-CN"/>
              </w:rPr>
            </w:pPr>
          </w:p>
        </w:tc>
      </w:tr>
      <w:tr w:rsidR="00EA0664" w:rsidRPr="009B04FC" w14:paraId="574724C1" w14:textId="77777777" w:rsidTr="007D5DB4">
        <w:trPr>
          <w:trHeight w:val="29"/>
        </w:trPr>
        <w:tc>
          <w:tcPr>
            <w:tcW w:w="2756" w:type="dxa"/>
            <w:vMerge/>
            <w:tcBorders>
              <w:left w:val="single" w:sz="4" w:space="0" w:color="auto"/>
              <w:right w:val="single" w:sz="4" w:space="0" w:color="auto"/>
            </w:tcBorders>
          </w:tcPr>
          <w:p w14:paraId="43A7B8BA"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466A18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4F3F03" w14:textId="77777777" w:rsidR="00EA0664" w:rsidRPr="009B04FC" w:rsidRDefault="00EA0664" w:rsidP="008F32DE">
            <w:pPr>
              <w:pStyle w:val="TAC"/>
            </w:pPr>
            <w:r w:rsidRPr="009B04FC">
              <w:t>n30</w:t>
            </w:r>
          </w:p>
        </w:tc>
        <w:tc>
          <w:tcPr>
            <w:tcW w:w="4795" w:type="dxa"/>
            <w:tcBorders>
              <w:top w:val="single" w:sz="4" w:space="0" w:color="auto"/>
              <w:left w:val="single" w:sz="4" w:space="0" w:color="auto"/>
              <w:bottom w:val="single" w:sz="4" w:space="0" w:color="auto"/>
              <w:right w:val="single" w:sz="4" w:space="0" w:color="auto"/>
            </w:tcBorders>
          </w:tcPr>
          <w:p w14:paraId="3B312BCF" w14:textId="77777777" w:rsidR="00EA0664" w:rsidRPr="009B04FC" w:rsidRDefault="00EA0664" w:rsidP="008F32DE">
            <w:pPr>
              <w:pStyle w:val="TAC"/>
              <w:rPr>
                <w:lang w:val="en-US" w:eastAsia="zh-CN" w:bidi="ar"/>
              </w:rPr>
            </w:pPr>
            <w:r w:rsidRPr="009B04FC">
              <w:rPr>
                <w:lang w:val="en-US" w:eastAsia="zh-CN" w:bidi="ar"/>
              </w:rPr>
              <w:t>5, 10</w:t>
            </w:r>
          </w:p>
        </w:tc>
        <w:tc>
          <w:tcPr>
            <w:tcW w:w="2561" w:type="dxa"/>
            <w:vMerge/>
            <w:tcBorders>
              <w:left w:val="single" w:sz="4" w:space="0" w:color="auto"/>
              <w:right w:val="single" w:sz="4" w:space="0" w:color="auto"/>
            </w:tcBorders>
          </w:tcPr>
          <w:p w14:paraId="686A763E" w14:textId="77777777" w:rsidR="00EA0664" w:rsidRPr="009B04FC" w:rsidRDefault="00EA0664" w:rsidP="008F32DE">
            <w:pPr>
              <w:pStyle w:val="TAC"/>
              <w:rPr>
                <w:kern w:val="2"/>
                <w:szCs w:val="22"/>
                <w:lang w:val="en-US" w:eastAsia="zh-CN"/>
              </w:rPr>
            </w:pPr>
          </w:p>
        </w:tc>
      </w:tr>
      <w:tr w:rsidR="00EA0664" w:rsidRPr="009B04FC" w14:paraId="68335A39" w14:textId="77777777" w:rsidTr="007D5DB4">
        <w:trPr>
          <w:trHeight w:val="29"/>
        </w:trPr>
        <w:tc>
          <w:tcPr>
            <w:tcW w:w="2756" w:type="dxa"/>
            <w:vMerge/>
            <w:tcBorders>
              <w:left w:val="single" w:sz="4" w:space="0" w:color="auto"/>
              <w:bottom w:val="single" w:sz="4" w:space="0" w:color="auto"/>
              <w:right w:val="single" w:sz="4" w:space="0" w:color="auto"/>
            </w:tcBorders>
          </w:tcPr>
          <w:p w14:paraId="5F59E018" w14:textId="77777777" w:rsidR="00EA0664" w:rsidRPr="009B04FC" w:rsidRDefault="00EA0664" w:rsidP="008F32DE">
            <w:pPr>
              <w:pStyle w:val="TAC"/>
              <w:rPr>
                <w:kern w:val="2"/>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5F6ECB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E3BC7D"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7C2CDFF" w14:textId="77777777" w:rsidR="00EA0664" w:rsidRPr="009B04FC" w:rsidRDefault="00EA0664" w:rsidP="008F32DE">
            <w:pPr>
              <w:pStyle w:val="TAC"/>
              <w:rPr>
                <w:lang w:val="en-US" w:eastAsia="zh-CN" w:bidi="ar"/>
              </w:rPr>
            </w:pPr>
            <w:r w:rsidRPr="009B04FC">
              <w:t>CA_n66(2A)_BCS1</w:t>
            </w:r>
          </w:p>
        </w:tc>
        <w:tc>
          <w:tcPr>
            <w:tcW w:w="2561" w:type="dxa"/>
            <w:vMerge/>
            <w:tcBorders>
              <w:left w:val="single" w:sz="4" w:space="0" w:color="auto"/>
              <w:bottom w:val="single" w:sz="4" w:space="0" w:color="auto"/>
              <w:right w:val="single" w:sz="4" w:space="0" w:color="auto"/>
            </w:tcBorders>
          </w:tcPr>
          <w:p w14:paraId="57656728" w14:textId="77777777" w:rsidR="00EA0664" w:rsidRPr="009B04FC" w:rsidRDefault="00EA0664" w:rsidP="008F32DE">
            <w:pPr>
              <w:pStyle w:val="TAC"/>
              <w:rPr>
                <w:kern w:val="2"/>
                <w:szCs w:val="22"/>
                <w:lang w:val="en-US" w:eastAsia="zh-CN"/>
              </w:rPr>
            </w:pPr>
          </w:p>
        </w:tc>
      </w:tr>
      <w:tr w:rsidR="00EA0664" w:rsidRPr="009B04FC" w14:paraId="382A1DD7" w14:textId="77777777" w:rsidTr="007D5DB4">
        <w:trPr>
          <w:trHeight w:val="29"/>
        </w:trPr>
        <w:tc>
          <w:tcPr>
            <w:tcW w:w="2756" w:type="dxa"/>
            <w:tcBorders>
              <w:top w:val="single" w:sz="4" w:space="0" w:color="auto"/>
              <w:left w:val="single" w:sz="4" w:space="0" w:color="auto"/>
              <w:bottom w:val="nil"/>
              <w:right w:val="single" w:sz="4" w:space="0" w:color="auto"/>
            </w:tcBorders>
          </w:tcPr>
          <w:p w14:paraId="15191DBE" w14:textId="77777777" w:rsidR="00EA0664" w:rsidRPr="009B04FC" w:rsidRDefault="00EA0664" w:rsidP="008F32DE">
            <w:pPr>
              <w:pStyle w:val="TAC"/>
              <w:rPr>
                <w:lang w:val="en-US" w:eastAsia="zh-CN" w:bidi="ar"/>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F96BE1D"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5508524C" w14:textId="77777777" w:rsidR="00EA0664" w:rsidRPr="009B04FC" w:rsidRDefault="00EA0664" w:rsidP="008F32DE">
            <w:pPr>
              <w:pStyle w:val="TAC"/>
              <w:rPr>
                <w:lang w:eastAsia="zh-CN"/>
              </w:rPr>
            </w:pPr>
            <w:r w:rsidRPr="009B04FC">
              <w:rPr>
                <w:lang w:eastAsia="zh-CN"/>
              </w:rPr>
              <w:t>CA_n2A-n14A</w:t>
            </w:r>
          </w:p>
          <w:p w14:paraId="3B4A1FE0" w14:textId="77777777" w:rsidR="00EA0664" w:rsidRPr="009B04FC" w:rsidRDefault="00EA0664" w:rsidP="008F32DE">
            <w:pPr>
              <w:pStyle w:val="TAC"/>
              <w:rPr>
                <w:lang w:eastAsia="zh-CN"/>
              </w:rPr>
            </w:pPr>
            <w:r w:rsidRPr="009B04FC">
              <w:rPr>
                <w:lang w:eastAsia="zh-CN"/>
              </w:rPr>
              <w:t>CA_n2A-n30A</w:t>
            </w:r>
          </w:p>
          <w:p w14:paraId="25B5AE4A"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45EC2586" w14:textId="77777777" w:rsidR="00EA0664" w:rsidRPr="009B04FC" w:rsidRDefault="00EA0664" w:rsidP="008F32DE">
            <w:pPr>
              <w:pStyle w:val="TAC"/>
              <w:rPr>
                <w:lang w:eastAsia="zh-CN"/>
              </w:rPr>
            </w:pPr>
            <w:r w:rsidRPr="009B04FC">
              <w:rPr>
                <w:lang w:eastAsia="zh-CN"/>
              </w:rPr>
              <w:t>CA_n14A-n30A</w:t>
            </w:r>
          </w:p>
          <w:p w14:paraId="0F685AF4"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3175EAE1" w14:textId="77777777" w:rsidR="00EA0664" w:rsidRPr="009B04FC" w:rsidRDefault="00EA0664" w:rsidP="008F32DE">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C081F9"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46E4D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C57BC5"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16EA6427" w14:textId="77777777" w:rsidTr="007D5DB4">
        <w:trPr>
          <w:trHeight w:val="29"/>
        </w:trPr>
        <w:tc>
          <w:tcPr>
            <w:tcW w:w="2756" w:type="dxa"/>
            <w:tcBorders>
              <w:top w:val="nil"/>
              <w:left w:val="single" w:sz="4" w:space="0" w:color="auto"/>
              <w:bottom w:val="nil"/>
              <w:right w:val="single" w:sz="4" w:space="0" w:color="auto"/>
            </w:tcBorders>
          </w:tcPr>
          <w:p w14:paraId="42C7A2D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FBDDA0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614D67" w14:textId="77777777" w:rsidR="00EA0664" w:rsidRPr="009B04FC" w:rsidRDefault="00EA0664" w:rsidP="008F32DE">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CE337C3"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3DF41C1" w14:textId="77777777" w:rsidR="00EA0664" w:rsidRPr="009B04FC" w:rsidRDefault="00EA0664" w:rsidP="008F32DE">
            <w:pPr>
              <w:pStyle w:val="TAC"/>
              <w:rPr>
                <w:kern w:val="2"/>
                <w:szCs w:val="22"/>
                <w:lang w:val="en-US" w:eastAsia="zh-CN"/>
              </w:rPr>
            </w:pPr>
          </w:p>
        </w:tc>
      </w:tr>
      <w:tr w:rsidR="00EA0664" w:rsidRPr="009B04FC" w14:paraId="632CF48B" w14:textId="77777777" w:rsidTr="007D5DB4">
        <w:trPr>
          <w:trHeight w:val="29"/>
        </w:trPr>
        <w:tc>
          <w:tcPr>
            <w:tcW w:w="2756" w:type="dxa"/>
            <w:tcBorders>
              <w:top w:val="nil"/>
              <w:left w:val="single" w:sz="4" w:space="0" w:color="auto"/>
              <w:bottom w:val="nil"/>
              <w:right w:val="single" w:sz="4" w:space="0" w:color="auto"/>
            </w:tcBorders>
          </w:tcPr>
          <w:p w14:paraId="3910FA3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B5D00B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F0CD9D" w14:textId="77777777" w:rsidR="00EA0664" w:rsidRPr="009B04FC" w:rsidRDefault="00EA0664" w:rsidP="008F32DE">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60CB9C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40EF65" w14:textId="77777777" w:rsidR="00EA0664" w:rsidRPr="009B04FC" w:rsidRDefault="00EA0664" w:rsidP="008F32DE">
            <w:pPr>
              <w:pStyle w:val="TAC"/>
              <w:rPr>
                <w:kern w:val="2"/>
                <w:szCs w:val="22"/>
                <w:lang w:val="en-US" w:eastAsia="zh-CN"/>
              </w:rPr>
            </w:pPr>
          </w:p>
        </w:tc>
      </w:tr>
      <w:tr w:rsidR="00EA0664" w:rsidRPr="009B04FC" w14:paraId="3FEAE733" w14:textId="77777777" w:rsidTr="007D5DB4">
        <w:trPr>
          <w:trHeight w:val="29"/>
        </w:trPr>
        <w:tc>
          <w:tcPr>
            <w:tcW w:w="2756" w:type="dxa"/>
            <w:tcBorders>
              <w:top w:val="nil"/>
              <w:left w:val="single" w:sz="4" w:space="0" w:color="auto"/>
              <w:bottom w:val="single" w:sz="4" w:space="0" w:color="auto"/>
              <w:right w:val="single" w:sz="4" w:space="0" w:color="auto"/>
            </w:tcBorders>
          </w:tcPr>
          <w:p w14:paraId="4EAE664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3961C8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D0B751"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155D3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A5E910" w14:textId="77777777" w:rsidR="00EA0664" w:rsidRPr="009B04FC" w:rsidRDefault="00EA0664" w:rsidP="008F32DE">
            <w:pPr>
              <w:pStyle w:val="TAC"/>
              <w:rPr>
                <w:kern w:val="2"/>
                <w:szCs w:val="22"/>
                <w:lang w:val="en-US" w:eastAsia="zh-CN"/>
              </w:rPr>
            </w:pPr>
          </w:p>
        </w:tc>
      </w:tr>
      <w:tr w:rsidR="00EA0664" w:rsidRPr="009B04FC" w14:paraId="17D46D6A" w14:textId="77777777" w:rsidTr="007D5DB4">
        <w:trPr>
          <w:trHeight w:val="29"/>
        </w:trPr>
        <w:tc>
          <w:tcPr>
            <w:tcW w:w="2756" w:type="dxa"/>
            <w:tcBorders>
              <w:top w:val="single" w:sz="4" w:space="0" w:color="auto"/>
              <w:left w:val="single" w:sz="4" w:space="0" w:color="auto"/>
              <w:bottom w:val="nil"/>
              <w:right w:val="single" w:sz="4" w:space="0" w:color="auto"/>
            </w:tcBorders>
          </w:tcPr>
          <w:p w14:paraId="31B467F2" w14:textId="77777777" w:rsidR="00EA0664" w:rsidRPr="009B04FC" w:rsidRDefault="00EA0664" w:rsidP="008F32DE">
            <w:pPr>
              <w:pStyle w:val="TAC"/>
              <w:rPr>
                <w:kern w:val="2"/>
                <w:szCs w:val="22"/>
                <w:lang w:val="en-US"/>
              </w:rPr>
            </w:pPr>
            <w:r w:rsidRPr="009B04FC">
              <w:rPr>
                <w:kern w:val="2"/>
                <w:lang w:val="en-US" w:eastAsia="en-GB"/>
              </w:rPr>
              <w:t>CA_n2(2A)-n14A-n30A-n77A</w:t>
            </w:r>
          </w:p>
        </w:tc>
        <w:tc>
          <w:tcPr>
            <w:tcW w:w="2822" w:type="dxa"/>
            <w:tcBorders>
              <w:top w:val="single" w:sz="4" w:space="0" w:color="auto"/>
              <w:left w:val="single" w:sz="4" w:space="0" w:color="auto"/>
              <w:bottom w:val="nil"/>
              <w:right w:val="single" w:sz="4" w:space="0" w:color="auto"/>
            </w:tcBorders>
          </w:tcPr>
          <w:p w14:paraId="71046F46"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2DD1C1"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42D4C6BC"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7D8EA2B"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79C6596"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25F20FF9"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525B8D30" w14:textId="77777777" w:rsidR="00EA0664" w:rsidRPr="009B04FC" w:rsidRDefault="00EA0664" w:rsidP="008F32DE">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443A17" w14:textId="77777777" w:rsidR="00EA0664" w:rsidRPr="009B04FC" w:rsidRDefault="00EA0664" w:rsidP="008F32DE">
            <w:pPr>
              <w:pStyle w:val="TAC"/>
              <w:rPr>
                <w:lang w:eastAsia="zh-CN"/>
              </w:rPr>
            </w:pPr>
            <w:r w:rsidRPr="009B04FC">
              <w:rPr>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D753B0D" w14:textId="77777777" w:rsidR="00EA0664" w:rsidRPr="009B04FC" w:rsidRDefault="00EA0664" w:rsidP="008F32DE">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7567527D"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678632C3" w14:textId="77777777" w:rsidTr="007D5DB4">
        <w:trPr>
          <w:trHeight w:val="29"/>
        </w:trPr>
        <w:tc>
          <w:tcPr>
            <w:tcW w:w="2756" w:type="dxa"/>
            <w:tcBorders>
              <w:top w:val="nil"/>
              <w:left w:val="single" w:sz="4" w:space="0" w:color="auto"/>
              <w:bottom w:val="nil"/>
              <w:right w:val="single" w:sz="4" w:space="0" w:color="auto"/>
            </w:tcBorders>
          </w:tcPr>
          <w:p w14:paraId="4B76337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0A1C37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D44E2D" w14:textId="77777777" w:rsidR="00EA0664" w:rsidRPr="009B04FC" w:rsidRDefault="00EA0664" w:rsidP="008F32DE">
            <w:pPr>
              <w:pStyle w:val="TAC"/>
              <w:rPr>
                <w:lang w:eastAsia="zh-CN"/>
              </w:rPr>
            </w:pPr>
            <w:r w:rsidRPr="009B04FC">
              <w:rPr>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73C7D2AF"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EA8892" w14:textId="77777777" w:rsidR="00EA0664" w:rsidRPr="009B04FC" w:rsidRDefault="00EA0664" w:rsidP="008F32DE">
            <w:pPr>
              <w:pStyle w:val="TAC"/>
              <w:rPr>
                <w:kern w:val="2"/>
                <w:szCs w:val="22"/>
                <w:lang w:val="en-US" w:eastAsia="zh-CN"/>
              </w:rPr>
            </w:pPr>
          </w:p>
        </w:tc>
      </w:tr>
      <w:tr w:rsidR="00EA0664" w:rsidRPr="009B04FC" w14:paraId="1C57611E" w14:textId="77777777" w:rsidTr="007D5DB4">
        <w:trPr>
          <w:trHeight w:val="29"/>
        </w:trPr>
        <w:tc>
          <w:tcPr>
            <w:tcW w:w="2756" w:type="dxa"/>
            <w:tcBorders>
              <w:top w:val="nil"/>
              <w:left w:val="single" w:sz="4" w:space="0" w:color="auto"/>
              <w:bottom w:val="nil"/>
              <w:right w:val="single" w:sz="4" w:space="0" w:color="auto"/>
            </w:tcBorders>
          </w:tcPr>
          <w:p w14:paraId="225647F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314BD5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B11CFC" w14:textId="77777777" w:rsidR="00EA0664" w:rsidRPr="009B04FC" w:rsidRDefault="00EA0664" w:rsidP="008F32DE">
            <w:pPr>
              <w:pStyle w:val="TAC"/>
              <w:rPr>
                <w:lang w:eastAsia="zh-CN"/>
              </w:rPr>
            </w:pPr>
            <w:r w:rsidRPr="009B04FC">
              <w:rPr>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7EB1A99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0C4E37A" w14:textId="77777777" w:rsidR="00EA0664" w:rsidRPr="009B04FC" w:rsidRDefault="00EA0664" w:rsidP="008F32DE">
            <w:pPr>
              <w:pStyle w:val="TAC"/>
              <w:rPr>
                <w:kern w:val="2"/>
                <w:szCs w:val="22"/>
                <w:lang w:val="en-US" w:eastAsia="zh-CN"/>
              </w:rPr>
            </w:pPr>
          </w:p>
        </w:tc>
      </w:tr>
      <w:tr w:rsidR="00EA0664" w:rsidRPr="009B04FC" w14:paraId="759524F4" w14:textId="77777777" w:rsidTr="007D5DB4">
        <w:trPr>
          <w:trHeight w:val="29"/>
        </w:trPr>
        <w:tc>
          <w:tcPr>
            <w:tcW w:w="2756" w:type="dxa"/>
            <w:tcBorders>
              <w:top w:val="nil"/>
              <w:left w:val="single" w:sz="4" w:space="0" w:color="auto"/>
              <w:bottom w:val="single" w:sz="4" w:space="0" w:color="auto"/>
              <w:right w:val="single" w:sz="4" w:space="0" w:color="auto"/>
            </w:tcBorders>
          </w:tcPr>
          <w:p w14:paraId="5F356C4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F88B85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1525EB" w14:textId="77777777" w:rsidR="00EA0664" w:rsidRPr="009B04FC" w:rsidRDefault="00EA0664" w:rsidP="008F32DE">
            <w:pPr>
              <w:pStyle w:val="TAC"/>
              <w:rPr>
                <w:lang w:eastAsia="zh-CN"/>
              </w:rPr>
            </w:pPr>
            <w:r w:rsidRPr="009B04FC">
              <w:rPr>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55C7E5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866AA03" w14:textId="77777777" w:rsidR="00EA0664" w:rsidRPr="009B04FC" w:rsidRDefault="00EA0664" w:rsidP="008F32DE">
            <w:pPr>
              <w:pStyle w:val="TAC"/>
              <w:rPr>
                <w:kern w:val="2"/>
                <w:szCs w:val="22"/>
                <w:lang w:val="en-US" w:eastAsia="zh-CN"/>
              </w:rPr>
            </w:pPr>
          </w:p>
        </w:tc>
      </w:tr>
      <w:tr w:rsidR="00EA0664" w:rsidRPr="009B04FC" w14:paraId="1A3A74B7" w14:textId="77777777" w:rsidTr="007D5DB4">
        <w:trPr>
          <w:trHeight w:val="29"/>
        </w:trPr>
        <w:tc>
          <w:tcPr>
            <w:tcW w:w="2756" w:type="dxa"/>
            <w:tcBorders>
              <w:top w:val="single" w:sz="4" w:space="0" w:color="auto"/>
              <w:left w:val="single" w:sz="4" w:space="0" w:color="auto"/>
              <w:bottom w:val="nil"/>
              <w:right w:val="single" w:sz="4" w:space="0" w:color="auto"/>
            </w:tcBorders>
          </w:tcPr>
          <w:p w14:paraId="75B7AC1C" w14:textId="77777777" w:rsidR="00EA0664" w:rsidRPr="009B04FC" w:rsidRDefault="00EA0664" w:rsidP="008F32DE">
            <w:pPr>
              <w:pStyle w:val="TAC"/>
              <w:rPr>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22529799"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558E91F0" w14:textId="77777777" w:rsidR="00EA0664" w:rsidRPr="009B04FC" w:rsidRDefault="00EA0664" w:rsidP="008F32DE">
            <w:pPr>
              <w:pStyle w:val="TAC"/>
              <w:rPr>
                <w:lang w:eastAsia="zh-CN"/>
              </w:rPr>
            </w:pPr>
            <w:r w:rsidRPr="009B04FC">
              <w:rPr>
                <w:lang w:eastAsia="zh-CN"/>
              </w:rPr>
              <w:t>CA_n2A-n14A</w:t>
            </w:r>
          </w:p>
          <w:p w14:paraId="5981775B" w14:textId="77777777" w:rsidR="00EA0664" w:rsidRPr="009B04FC" w:rsidRDefault="00EA0664" w:rsidP="008F32DE">
            <w:pPr>
              <w:pStyle w:val="TAC"/>
              <w:rPr>
                <w:lang w:eastAsia="zh-CN"/>
              </w:rPr>
            </w:pPr>
            <w:r w:rsidRPr="009B04FC">
              <w:rPr>
                <w:lang w:eastAsia="zh-CN"/>
              </w:rPr>
              <w:t>CA_n2A-n30A</w:t>
            </w:r>
          </w:p>
          <w:p w14:paraId="56CCCFB9"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0A49DB1B" w14:textId="77777777" w:rsidR="00EA0664" w:rsidRPr="009B04FC" w:rsidRDefault="00EA0664" w:rsidP="008F32DE">
            <w:pPr>
              <w:pStyle w:val="TAC"/>
              <w:rPr>
                <w:lang w:eastAsia="zh-CN"/>
              </w:rPr>
            </w:pPr>
            <w:r w:rsidRPr="009B04FC">
              <w:rPr>
                <w:lang w:eastAsia="zh-CN"/>
              </w:rPr>
              <w:t>CA_n14A-n30A</w:t>
            </w:r>
          </w:p>
          <w:p w14:paraId="4E6747B1"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6B362392" w14:textId="77777777" w:rsidR="00EA0664" w:rsidRPr="009B04FC" w:rsidRDefault="00EA0664" w:rsidP="008F32DE">
            <w:pPr>
              <w:pStyle w:val="TAC"/>
              <w:rPr>
                <w:lang w:val="en-US" w:eastAsia="zh-CN" w:bidi="ar"/>
              </w:rPr>
            </w:pPr>
            <w:r w:rsidRPr="009B04FC">
              <w:rPr>
                <w:lang w:eastAsia="zh-CN"/>
              </w:rPr>
              <w:t>CA_n30A-n77A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6FF82D1"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4A394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836EB2"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B48F0C8" w14:textId="77777777" w:rsidTr="007D5DB4">
        <w:trPr>
          <w:trHeight w:val="29"/>
        </w:trPr>
        <w:tc>
          <w:tcPr>
            <w:tcW w:w="2756" w:type="dxa"/>
            <w:tcBorders>
              <w:top w:val="nil"/>
              <w:left w:val="single" w:sz="4" w:space="0" w:color="auto"/>
              <w:bottom w:val="nil"/>
              <w:right w:val="single" w:sz="4" w:space="0" w:color="auto"/>
            </w:tcBorders>
          </w:tcPr>
          <w:p w14:paraId="4F9C3FF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84F868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E8DD08" w14:textId="77777777" w:rsidR="00EA0664" w:rsidRPr="009B04FC" w:rsidRDefault="00EA0664" w:rsidP="008F32DE">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9745CA3"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012C62A" w14:textId="77777777" w:rsidR="00EA0664" w:rsidRPr="009B04FC" w:rsidRDefault="00EA0664" w:rsidP="008F32DE">
            <w:pPr>
              <w:pStyle w:val="TAC"/>
              <w:rPr>
                <w:kern w:val="2"/>
                <w:szCs w:val="22"/>
                <w:lang w:val="en-US" w:eastAsia="zh-CN"/>
              </w:rPr>
            </w:pPr>
          </w:p>
        </w:tc>
      </w:tr>
      <w:tr w:rsidR="00EA0664" w:rsidRPr="009B04FC" w14:paraId="7DA3BF25" w14:textId="77777777" w:rsidTr="007D5DB4">
        <w:trPr>
          <w:trHeight w:val="29"/>
        </w:trPr>
        <w:tc>
          <w:tcPr>
            <w:tcW w:w="2756" w:type="dxa"/>
            <w:tcBorders>
              <w:top w:val="nil"/>
              <w:left w:val="single" w:sz="4" w:space="0" w:color="auto"/>
              <w:bottom w:val="nil"/>
              <w:right w:val="single" w:sz="4" w:space="0" w:color="auto"/>
            </w:tcBorders>
          </w:tcPr>
          <w:p w14:paraId="7849F2F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7FB8E9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99A64D" w14:textId="77777777" w:rsidR="00EA0664" w:rsidRPr="009B04FC" w:rsidRDefault="00EA0664" w:rsidP="008F32DE">
            <w:pPr>
              <w:pStyle w:val="TAC"/>
              <w:rPr>
                <w:rFonts w:ascii="Calibri" w:hAnsi="Calibri"/>
                <w:kern w:val="2"/>
                <w:sz w:val="21"/>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8D85F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559B5E4" w14:textId="77777777" w:rsidR="00EA0664" w:rsidRPr="009B04FC" w:rsidRDefault="00EA0664" w:rsidP="008F32DE">
            <w:pPr>
              <w:pStyle w:val="TAC"/>
              <w:rPr>
                <w:kern w:val="2"/>
                <w:szCs w:val="22"/>
                <w:lang w:val="en-US" w:eastAsia="zh-CN"/>
              </w:rPr>
            </w:pPr>
          </w:p>
        </w:tc>
      </w:tr>
      <w:tr w:rsidR="00EA0664" w:rsidRPr="009B04FC" w14:paraId="29D6CFE1" w14:textId="77777777" w:rsidTr="007D5DB4">
        <w:trPr>
          <w:trHeight w:val="29"/>
        </w:trPr>
        <w:tc>
          <w:tcPr>
            <w:tcW w:w="2756" w:type="dxa"/>
            <w:tcBorders>
              <w:top w:val="nil"/>
              <w:left w:val="single" w:sz="4" w:space="0" w:color="auto"/>
              <w:bottom w:val="single" w:sz="4" w:space="0" w:color="auto"/>
              <w:right w:val="single" w:sz="4" w:space="0" w:color="auto"/>
            </w:tcBorders>
          </w:tcPr>
          <w:p w14:paraId="0DE8EE0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C0102B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D24E2C"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0DB517" w14:textId="77777777" w:rsidR="00EA0664" w:rsidRPr="009B04FC" w:rsidRDefault="00EA0664" w:rsidP="008F32DE">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20E91BA8" w14:textId="77777777" w:rsidR="00EA0664" w:rsidRPr="009B04FC" w:rsidRDefault="00EA0664" w:rsidP="008F32DE">
            <w:pPr>
              <w:pStyle w:val="TAC"/>
              <w:rPr>
                <w:kern w:val="2"/>
                <w:szCs w:val="22"/>
                <w:lang w:val="en-US" w:eastAsia="zh-CN"/>
              </w:rPr>
            </w:pPr>
          </w:p>
        </w:tc>
      </w:tr>
      <w:tr w:rsidR="00EA0664" w:rsidRPr="009B04FC" w14:paraId="19D9F034" w14:textId="77777777" w:rsidTr="007D5DB4">
        <w:trPr>
          <w:trHeight w:val="29"/>
        </w:trPr>
        <w:tc>
          <w:tcPr>
            <w:tcW w:w="2756" w:type="dxa"/>
            <w:tcBorders>
              <w:top w:val="single" w:sz="4" w:space="0" w:color="auto"/>
              <w:left w:val="single" w:sz="4" w:space="0" w:color="auto"/>
              <w:bottom w:val="nil"/>
              <w:right w:val="single" w:sz="4" w:space="0" w:color="auto"/>
            </w:tcBorders>
          </w:tcPr>
          <w:p w14:paraId="30F1A808" w14:textId="77777777" w:rsidR="00EA0664" w:rsidRPr="009B04FC" w:rsidRDefault="00EA0664" w:rsidP="008F32DE">
            <w:pPr>
              <w:pStyle w:val="TAC"/>
              <w:rPr>
                <w:lang w:eastAsia="zh-CN"/>
              </w:rPr>
            </w:pPr>
            <w:r w:rsidRPr="00D81C67">
              <w:rPr>
                <w:kern w:val="2"/>
                <w:szCs w:val="22"/>
                <w:lang w:val="en-US"/>
              </w:rPr>
              <w:t>CA_n2(2A)-n14A-n30A-n77(2A)</w:t>
            </w:r>
          </w:p>
        </w:tc>
        <w:tc>
          <w:tcPr>
            <w:tcW w:w="2822" w:type="dxa"/>
            <w:tcBorders>
              <w:top w:val="single" w:sz="4" w:space="0" w:color="auto"/>
              <w:left w:val="single" w:sz="4" w:space="0" w:color="auto"/>
              <w:bottom w:val="nil"/>
              <w:right w:val="single" w:sz="4" w:space="0" w:color="auto"/>
            </w:tcBorders>
          </w:tcPr>
          <w:p w14:paraId="41C804B6" w14:textId="77777777" w:rsidR="00EA0664" w:rsidRPr="00D346E9" w:rsidRDefault="00EA0664" w:rsidP="008F32DE">
            <w:pPr>
              <w:pStyle w:val="TAC"/>
              <w:rPr>
                <w:kern w:val="2"/>
                <w:szCs w:val="22"/>
                <w:lang w:val="en-US"/>
              </w:rPr>
            </w:pPr>
            <w:r w:rsidRPr="00D346E9">
              <w:rPr>
                <w:kern w:val="2"/>
                <w:szCs w:val="22"/>
                <w:lang w:val="en-US"/>
              </w:rPr>
              <w:t>CA_n2A-n14A</w:t>
            </w:r>
          </w:p>
          <w:p w14:paraId="316990BC" w14:textId="77777777" w:rsidR="00EA0664" w:rsidRPr="00D346E9" w:rsidRDefault="00EA0664" w:rsidP="008F32DE">
            <w:pPr>
              <w:pStyle w:val="TAC"/>
              <w:rPr>
                <w:kern w:val="2"/>
                <w:szCs w:val="22"/>
                <w:lang w:val="en-US"/>
              </w:rPr>
            </w:pPr>
            <w:r w:rsidRPr="00D346E9">
              <w:rPr>
                <w:kern w:val="2"/>
                <w:szCs w:val="22"/>
                <w:lang w:val="en-US"/>
              </w:rPr>
              <w:t>CA_n2A-n30A</w:t>
            </w:r>
          </w:p>
          <w:p w14:paraId="39E2553D" w14:textId="77777777" w:rsidR="00EA0664" w:rsidRPr="00D346E9" w:rsidRDefault="00EA0664" w:rsidP="008F32DE">
            <w:pPr>
              <w:pStyle w:val="TAC"/>
              <w:rPr>
                <w:kern w:val="2"/>
                <w:szCs w:val="22"/>
                <w:lang w:val="en-US"/>
              </w:rPr>
            </w:pPr>
            <w:r w:rsidRPr="00D346E9">
              <w:rPr>
                <w:kern w:val="2"/>
                <w:szCs w:val="22"/>
                <w:lang w:val="en-US"/>
              </w:rPr>
              <w:t>CA_n2A-n77A</w:t>
            </w:r>
          </w:p>
          <w:p w14:paraId="3AECCFF0" w14:textId="77777777" w:rsidR="00EA0664" w:rsidRPr="00D346E9" w:rsidRDefault="00EA0664" w:rsidP="008F32DE">
            <w:pPr>
              <w:pStyle w:val="TAC"/>
              <w:rPr>
                <w:kern w:val="2"/>
                <w:szCs w:val="22"/>
                <w:lang w:val="en-US"/>
              </w:rPr>
            </w:pPr>
            <w:r w:rsidRPr="00D346E9">
              <w:rPr>
                <w:kern w:val="2"/>
                <w:szCs w:val="22"/>
                <w:lang w:val="en-US"/>
              </w:rPr>
              <w:t>CA_n14A-n30A</w:t>
            </w:r>
          </w:p>
          <w:p w14:paraId="29F20EAB" w14:textId="77777777" w:rsidR="00EA0664" w:rsidRPr="00D346E9" w:rsidRDefault="00EA0664" w:rsidP="008F32DE">
            <w:pPr>
              <w:pStyle w:val="TAC"/>
              <w:rPr>
                <w:kern w:val="2"/>
                <w:szCs w:val="22"/>
                <w:lang w:val="en-US"/>
              </w:rPr>
            </w:pPr>
            <w:r w:rsidRPr="00D346E9">
              <w:rPr>
                <w:kern w:val="2"/>
                <w:szCs w:val="22"/>
                <w:lang w:val="en-US"/>
              </w:rPr>
              <w:t>CA_n14A-n77A</w:t>
            </w:r>
          </w:p>
          <w:p w14:paraId="46297FDA" w14:textId="77777777" w:rsidR="00EA0664" w:rsidRPr="009B04FC" w:rsidRDefault="00EA0664" w:rsidP="008F32DE">
            <w:pPr>
              <w:pStyle w:val="TAC"/>
              <w:rPr>
                <w:lang w:eastAsia="zh-CN"/>
              </w:rPr>
            </w:pPr>
            <w:r w:rsidRPr="00D346E9">
              <w:rPr>
                <w:kern w:val="2"/>
                <w:szCs w:val="22"/>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411A9DD8" w14:textId="77777777" w:rsidR="00EA0664" w:rsidRPr="009B04FC" w:rsidRDefault="00EA0664" w:rsidP="008F32DE">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5264488" w14:textId="77777777" w:rsidR="00EA0664" w:rsidRPr="009B04FC" w:rsidRDefault="00EA0664" w:rsidP="008F32DE">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181FDFD0"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7F46186A" w14:textId="77777777" w:rsidTr="007D5DB4">
        <w:trPr>
          <w:trHeight w:val="29"/>
        </w:trPr>
        <w:tc>
          <w:tcPr>
            <w:tcW w:w="2756" w:type="dxa"/>
            <w:tcBorders>
              <w:top w:val="nil"/>
              <w:left w:val="single" w:sz="4" w:space="0" w:color="auto"/>
              <w:bottom w:val="nil"/>
              <w:right w:val="single" w:sz="4" w:space="0" w:color="auto"/>
            </w:tcBorders>
          </w:tcPr>
          <w:p w14:paraId="58E0B2DC"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3F3A9610"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59BAC1E" w14:textId="77777777" w:rsidR="00EA0664" w:rsidRPr="009B04FC" w:rsidRDefault="00EA0664" w:rsidP="008F32DE">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026DF9B" w14:textId="77777777" w:rsidR="00EA0664" w:rsidRPr="009B04FC" w:rsidRDefault="00EA0664" w:rsidP="008F32DE">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6E5CF594" w14:textId="77777777" w:rsidR="00EA0664" w:rsidRPr="009B04FC" w:rsidRDefault="00EA0664" w:rsidP="008F32DE">
            <w:pPr>
              <w:pStyle w:val="TAC"/>
              <w:rPr>
                <w:kern w:val="2"/>
                <w:szCs w:val="22"/>
                <w:lang w:val="en-US" w:eastAsia="zh-CN"/>
              </w:rPr>
            </w:pPr>
          </w:p>
        </w:tc>
      </w:tr>
      <w:tr w:rsidR="00EA0664" w:rsidRPr="009B04FC" w14:paraId="429C3587" w14:textId="77777777" w:rsidTr="007D5DB4">
        <w:trPr>
          <w:trHeight w:val="29"/>
        </w:trPr>
        <w:tc>
          <w:tcPr>
            <w:tcW w:w="2756" w:type="dxa"/>
            <w:tcBorders>
              <w:top w:val="nil"/>
              <w:left w:val="single" w:sz="4" w:space="0" w:color="auto"/>
              <w:bottom w:val="nil"/>
              <w:right w:val="single" w:sz="4" w:space="0" w:color="auto"/>
            </w:tcBorders>
          </w:tcPr>
          <w:p w14:paraId="3F238714"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5101EBB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1BDE44A" w14:textId="77777777" w:rsidR="00EA0664" w:rsidRPr="009B04FC" w:rsidRDefault="00EA0664" w:rsidP="008F32DE">
            <w:pPr>
              <w:pStyle w:val="TAC"/>
              <w:rPr>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CEBC5EB" w14:textId="77777777" w:rsidR="00EA0664" w:rsidRPr="009B04FC" w:rsidRDefault="00EA0664" w:rsidP="008F32DE">
            <w:pPr>
              <w:pStyle w:val="TAC"/>
              <w:rPr>
                <w:lang w:val="en-US" w:eastAsia="zh-CN" w:bidi="ar"/>
              </w:rPr>
            </w:pPr>
            <w:r w:rsidRPr="009B04FC">
              <w:rPr>
                <w:lang w:val="en-US" w:eastAsia="zh-CN" w:bidi="ar"/>
              </w:rPr>
              <w:t>5, 1</w:t>
            </w:r>
            <w:r>
              <w:rPr>
                <w:lang w:val="en-US" w:eastAsia="zh-CN" w:bidi="ar"/>
              </w:rPr>
              <w:t>0</w:t>
            </w:r>
          </w:p>
        </w:tc>
        <w:tc>
          <w:tcPr>
            <w:tcW w:w="2561" w:type="dxa"/>
            <w:tcBorders>
              <w:top w:val="nil"/>
              <w:left w:val="single" w:sz="4" w:space="0" w:color="auto"/>
              <w:bottom w:val="nil"/>
              <w:right w:val="single" w:sz="4" w:space="0" w:color="auto"/>
            </w:tcBorders>
          </w:tcPr>
          <w:p w14:paraId="7C14BCCE" w14:textId="77777777" w:rsidR="00EA0664" w:rsidRPr="009B04FC" w:rsidRDefault="00EA0664" w:rsidP="008F32DE">
            <w:pPr>
              <w:pStyle w:val="TAC"/>
              <w:rPr>
                <w:kern w:val="2"/>
                <w:szCs w:val="22"/>
                <w:lang w:val="en-US" w:eastAsia="zh-CN"/>
              </w:rPr>
            </w:pPr>
          </w:p>
        </w:tc>
      </w:tr>
      <w:tr w:rsidR="00EA0664" w:rsidRPr="009B04FC" w14:paraId="0295552A" w14:textId="77777777" w:rsidTr="007D5DB4">
        <w:trPr>
          <w:trHeight w:val="29"/>
        </w:trPr>
        <w:tc>
          <w:tcPr>
            <w:tcW w:w="2756" w:type="dxa"/>
            <w:tcBorders>
              <w:top w:val="nil"/>
              <w:left w:val="single" w:sz="4" w:space="0" w:color="auto"/>
              <w:bottom w:val="single" w:sz="4" w:space="0" w:color="auto"/>
              <w:right w:val="single" w:sz="4" w:space="0" w:color="auto"/>
            </w:tcBorders>
          </w:tcPr>
          <w:p w14:paraId="7DBE5E45"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0B33824B"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21A2939" w14:textId="77777777" w:rsidR="00EA0664" w:rsidRPr="009B04FC" w:rsidRDefault="00EA0664" w:rsidP="008F32DE">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0AC4F77" w14:textId="77777777" w:rsidR="00EA0664" w:rsidRPr="009B04FC" w:rsidRDefault="00EA0664" w:rsidP="008F32DE">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7D716750" w14:textId="77777777" w:rsidR="00EA0664" w:rsidRPr="009B04FC" w:rsidRDefault="00EA0664" w:rsidP="008F32DE">
            <w:pPr>
              <w:pStyle w:val="TAC"/>
              <w:rPr>
                <w:kern w:val="2"/>
                <w:szCs w:val="22"/>
                <w:lang w:val="en-US" w:eastAsia="zh-CN"/>
              </w:rPr>
            </w:pPr>
          </w:p>
        </w:tc>
      </w:tr>
      <w:tr w:rsidR="00EA0664" w:rsidRPr="009B04FC" w14:paraId="36DDDA1A" w14:textId="77777777" w:rsidTr="007D5DB4">
        <w:trPr>
          <w:trHeight w:val="29"/>
        </w:trPr>
        <w:tc>
          <w:tcPr>
            <w:tcW w:w="2756" w:type="dxa"/>
            <w:tcBorders>
              <w:top w:val="single" w:sz="4" w:space="0" w:color="auto"/>
              <w:left w:val="single" w:sz="4" w:space="0" w:color="auto"/>
              <w:bottom w:val="nil"/>
              <w:right w:val="single" w:sz="4" w:space="0" w:color="auto"/>
            </w:tcBorders>
          </w:tcPr>
          <w:p w14:paraId="35F0CB5B" w14:textId="77777777" w:rsidR="00EA0664" w:rsidRPr="009B04FC" w:rsidRDefault="00EA0664" w:rsidP="008F32DE">
            <w:pPr>
              <w:pStyle w:val="TAC"/>
              <w:rPr>
                <w:lang w:val="en-US" w:eastAsia="zh-CN" w:bidi="ar"/>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71B62425"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73959839" w14:textId="77777777" w:rsidR="00EA0664" w:rsidRPr="009B04FC" w:rsidRDefault="00EA0664" w:rsidP="008F32DE">
            <w:pPr>
              <w:pStyle w:val="TAC"/>
              <w:rPr>
                <w:lang w:eastAsia="zh-CN"/>
              </w:rPr>
            </w:pPr>
            <w:r w:rsidRPr="009B04FC">
              <w:rPr>
                <w:lang w:eastAsia="zh-CN"/>
              </w:rPr>
              <w:t>CA_n2A-n14A</w:t>
            </w:r>
          </w:p>
          <w:p w14:paraId="4CFDBB6B" w14:textId="77777777" w:rsidR="00EA0664" w:rsidRPr="009B04FC" w:rsidRDefault="00EA0664" w:rsidP="008F32DE">
            <w:pPr>
              <w:pStyle w:val="TAC"/>
              <w:rPr>
                <w:lang w:eastAsia="zh-CN"/>
              </w:rPr>
            </w:pPr>
            <w:r w:rsidRPr="009B04FC">
              <w:rPr>
                <w:lang w:eastAsia="zh-CN"/>
              </w:rPr>
              <w:t>CA_n2A-n66A</w:t>
            </w:r>
          </w:p>
          <w:p w14:paraId="3D0BC353"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07511DA0" w14:textId="77777777" w:rsidR="00EA0664" w:rsidRPr="009B04FC" w:rsidRDefault="00EA0664" w:rsidP="008F32DE">
            <w:pPr>
              <w:pStyle w:val="TAC"/>
              <w:rPr>
                <w:lang w:eastAsia="zh-CN"/>
              </w:rPr>
            </w:pPr>
            <w:r w:rsidRPr="009B04FC">
              <w:rPr>
                <w:lang w:eastAsia="zh-CN"/>
              </w:rPr>
              <w:t>CA_n14A-n66A</w:t>
            </w:r>
          </w:p>
          <w:p w14:paraId="4DEA27C4"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2B045D3A" w14:textId="77777777" w:rsidR="00EA0664" w:rsidRPr="009B04FC" w:rsidRDefault="00EA0664" w:rsidP="008F32DE">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79376F"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250947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5C455C"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4E31729" w14:textId="77777777" w:rsidTr="007D5DB4">
        <w:trPr>
          <w:trHeight w:val="29"/>
        </w:trPr>
        <w:tc>
          <w:tcPr>
            <w:tcW w:w="2756" w:type="dxa"/>
            <w:tcBorders>
              <w:top w:val="nil"/>
              <w:left w:val="single" w:sz="4" w:space="0" w:color="auto"/>
              <w:bottom w:val="nil"/>
              <w:right w:val="single" w:sz="4" w:space="0" w:color="auto"/>
            </w:tcBorders>
          </w:tcPr>
          <w:p w14:paraId="7804F5B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152E78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8A4BD1" w14:textId="77777777" w:rsidR="00EA0664" w:rsidRPr="009B04FC" w:rsidRDefault="00EA0664" w:rsidP="008F32DE">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88B55F0"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46C96D4" w14:textId="77777777" w:rsidR="00EA0664" w:rsidRPr="009B04FC" w:rsidRDefault="00EA0664" w:rsidP="008F32DE">
            <w:pPr>
              <w:pStyle w:val="TAC"/>
              <w:rPr>
                <w:kern w:val="2"/>
                <w:szCs w:val="22"/>
                <w:lang w:val="en-US" w:eastAsia="zh-CN"/>
              </w:rPr>
            </w:pPr>
          </w:p>
        </w:tc>
      </w:tr>
      <w:tr w:rsidR="00EA0664" w:rsidRPr="009B04FC" w14:paraId="6510BDE4" w14:textId="77777777" w:rsidTr="007D5DB4">
        <w:trPr>
          <w:trHeight w:val="29"/>
        </w:trPr>
        <w:tc>
          <w:tcPr>
            <w:tcW w:w="2756" w:type="dxa"/>
            <w:tcBorders>
              <w:top w:val="nil"/>
              <w:left w:val="single" w:sz="4" w:space="0" w:color="auto"/>
              <w:bottom w:val="nil"/>
              <w:right w:val="single" w:sz="4" w:space="0" w:color="auto"/>
            </w:tcBorders>
          </w:tcPr>
          <w:p w14:paraId="56FC590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9F1742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011478" w14:textId="77777777" w:rsidR="00EA0664" w:rsidRPr="009B04FC" w:rsidRDefault="00EA0664" w:rsidP="008F32DE">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7B0A7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4CA2DD" w14:textId="77777777" w:rsidR="00EA0664" w:rsidRPr="009B04FC" w:rsidRDefault="00EA0664" w:rsidP="008F32DE">
            <w:pPr>
              <w:pStyle w:val="TAC"/>
              <w:rPr>
                <w:kern w:val="2"/>
                <w:szCs w:val="22"/>
                <w:lang w:val="en-US" w:eastAsia="zh-CN"/>
              </w:rPr>
            </w:pPr>
          </w:p>
        </w:tc>
      </w:tr>
      <w:tr w:rsidR="00EA0664" w:rsidRPr="009B04FC" w14:paraId="0FEEE3AC" w14:textId="77777777" w:rsidTr="007D5DB4">
        <w:trPr>
          <w:trHeight w:val="29"/>
        </w:trPr>
        <w:tc>
          <w:tcPr>
            <w:tcW w:w="2756" w:type="dxa"/>
            <w:tcBorders>
              <w:top w:val="nil"/>
              <w:left w:val="single" w:sz="4" w:space="0" w:color="auto"/>
              <w:bottom w:val="single" w:sz="4" w:space="0" w:color="auto"/>
              <w:right w:val="single" w:sz="4" w:space="0" w:color="auto"/>
            </w:tcBorders>
          </w:tcPr>
          <w:p w14:paraId="4E51CA3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C7798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8DBF7B"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F7953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236BE4" w14:textId="77777777" w:rsidR="00EA0664" w:rsidRPr="009B04FC" w:rsidRDefault="00EA0664" w:rsidP="008F32DE">
            <w:pPr>
              <w:pStyle w:val="TAC"/>
              <w:rPr>
                <w:kern w:val="2"/>
                <w:szCs w:val="22"/>
                <w:lang w:val="en-US" w:eastAsia="zh-CN"/>
              </w:rPr>
            </w:pPr>
          </w:p>
        </w:tc>
      </w:tr>
      <w:tr w:rsidR="00EA0664" w:rsidRPr="009B04FC" w14:paraId="4B5B15FD" w14:textId="77777777" w:rsidTr="007D5DB4">
        <w:trPr>
          <w:trHeight w:val="29"/>
        </w:trPr>
        <w:tc>
          <w:tcPr>
            <w:tcW w:w="2756" w:type="dxa"/>
            <w:tcBorders>
              <w:top w:val="single" w:sz="4" w:space="0" w:color="auto"/>
              <w:left w:val="single" w:sz="4" w:space="0" w:color="auto"/>
              <w:bottom w:val="nil"/>
              <w:right w:val="single" w:sz="4" w:space="0" w:color="auto"/>
            </w:tcBorders>
          </w:tcPr>
          <w:p w14:paraId="5AA0E8CB" w14:textId="77777777" w:rsidR="00EA0664" w:rsidRPr="009B04FC" w:rsidRDefault="00EA0664" w:rsidP="008F32DE">
            <w:pPr>
              <w:pStyle w:val="TAC"/>
              <w:rPr>
                <w:kern w:val="2"/>
                <w:szCs w:val="22"/>
                <w:lang w:val="en-US"/>
              </w:rPr>
            </w:pPr>
            <w:r w:rsidRPr="009B04FC">
              <w:rPr>
                <w:kern w:val="2"/>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6A0F8D22"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1A645F0" w14:textId="77777777" w:rsidR="00EA0664" w:rsidRPr="009B04FC" w:rsidRDefault="00EA0664" w:rsidP="008F32DE">
            <w:pPr>
              <w:pStyle w:val="TAC"/>
              <w:rPr>
                <w:kern w:val="2"/>
                <w:szCs w:val="22"/>
                <w:lang w:val="en-US" w:eastAsia="en-GB"/>
              </w:rPr>
            </w:pPr>
            <w:r w:rsidRPr="009B04FC">
              <w:rPr>
                <w:kern w:val="2"/>
                <w:szCs w:val="22"/>
                <w:lang w:val="en-US" w:eastAsia="en-GB"/>
              </w:rPr>
              <w:t>CA_n2A-n14A</w:t>
            </w:r>
          </w:p>
          <w:p w14:paraId="12D5FA4E" w14:textId="77777777" w:rsidR="00EA0664" w:rsidRPr="009B04FC" w:rsidRDefault="00EA0664" w:rsidP="008F32DE">
            <w:pPr>
              <w:pStyle w:val="TAC"/>
              <w:rPr>
                <w:kern w:val="2"/>
                <w:szCs w:val="22"/>
                <w:lang w:val="en-US" w:eastAsia="en-GB"/>
              </w:rPr>
            </w:pPr>
            <w:r w:rsidRPr="009B04FC">
              <w:rPr>
                <w:kern w:val="2"/>
                <w:szCs w:val="22"/>
                <w:lang w:val="en-US" w:eastAsia="en-GB"/>
              </w:rPr>
              <w:t>CA_n2A-n66A</w:t>
            </w:r>
          </w:p>
          <w:p w14:paraId="35F04E64" w14:textId="77777777" w:rsidR="00EA0664" w:rsidRPr="009B04FC" w:rsidRDefault="00EA0664" w:rsidP="008F32DE">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5EFC13D0" w14:textId="77777777" w:rsidR="00EA0664" w:rsidRPr="009B04FC" w:rsidRDefault="00EA0664" w:rsidP="008F32DE">
            <w:pPr>
              <w:pStyle w:val="TAC"/>
              <w:rPr>
                <w:kern w:val="2"/>
                <w:szCs w:val="22"/>
                <w:lang w:val="en-US" w:eastAsia="en-GB"/>
              </w:rPr>
            </w:pPr>
            <w:r w:rsidRPr="009B04FC">
              <w:rPr>
                <w:kern w:val="2"/>
                <w:szCs w:val="22"/>
                <w:lang w:val="en-US" w:eastAsia="en-GB"/>
              </w:rPr>
              <w:t>CA_n14A-n66A</w:t>
            </w:r>
          </w:p>
          <w:p w14:paraId="07910954" w14:textId="77777777" w:rsidR="00EA0664" w:rsidRPr="009B04FC" w:rsidRDefault="00EA0664" w:rsidP="008F32DE">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621F8B2B" w14:textId="77777777" w:rsidR="00EA0664" w:rsidRPr="009B04FC" w:rsidRDefault="00EA0664" w:rsidP="008F32DE">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F2ADE8A" w14:textId="77777777" w:rsidR="00EA0664" w:rsidRPr="009B04FC" w:rsidRDefault="00EA0664" w:rsidP="008F32DE">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A83FE1" w14:textId="77777777" w:rsidR="00EA0664" w:rsidRPr="009B04FC" w:rsidRDefault="00EA0664" w:rsidP="008F32DE">
            <w:pPr>
              <w:pStyle w:val="TAC"/>
              <w:rPr>
                <w:lang w:val="en-US" w:eastAsia="zh-CN" w:bidi="ar"/>
              </w:rPr>
            </w:pPr>
            <w:r w:rsidRPr="009B04FC">
              <w:rPr>
                <w:szCs w:val="18"/>
                <w:lang w:eastAsia="en-GB"/>
              </w:rPr>
              <w:t>CA_n2(2A)_BCS0</w:t>
            </w:r>
          </w:p>
        </w:tc>
        <w:tc>
          <w:tcPr>
            <w:tcW w:w="2561" w:type="dxa"/>
            <w:tcBorders>
              <w:top w:val="single" w:sz="4" w:space="0" w:color="auto"/>
              <w:left w:val="single" w:sz="4" w:space="0" w:color="auto"/>
              <w:bottom w:val="nil"/>
              <w:right w:val="single" w:sz="4" w:space="0" w:color="auto"/>
            </w:tcBorders>
          </w:tcPr>
          <w:p w14:paraId="03A77C60"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69433233" w14:textId="77777777" w:rsidTr="007D5DB4">
        <w:trPr>
          <w:trHeight w:val="29"/>
        </w:trPr>
        <w:tc>
          <w:tcPr>
            <w:tcW w:w="2756" w:type="dxa"/>
            <w:tcBorders>
              <w:top w:val="nil"/>
              <w:left w:val="single" w:sz="4" w:space="0" w:color="auto"/>
              <w:bottom w:val="nil"/>
              <w:right w:val="single" w:sz="4" w:space="0" w:color="auto"/>
            </w:tcBorders>
          </w:tcPr>
          <w:p w14:paraId="00675DB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882B79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C985E7" w14:textId="77777777" w:rsidR="00EA0664" w:rsidRPr="009B04FC" w:rsidRDefault="00EA0664" w:rsidP="008F32DE">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322CEA8"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95EE9FC" w14:textId="77777777" w:rsidR="00EA0664" w:rsidRPr="009B04FC" w:rsidRDefault="00EA0664" w:rsidP="008F32DE">
            <w:pPr>
              <w:pStyle w:val="TAC"/>
              <w:rPr>
                <w:kern w:val="2"/>
                <w:szCs w:val="22"/>
                <w:lang w:val="en-US" w:eastAsia="zh-CN"/>
              </w:rPr>
            </w:pPr>
          </w:p>
        </w:tc>
      </w:tr>
      <w:tr w:rsidR="00EA0664" w:rsidRPr="009B04FC" w14:paraId="2141D28E" w14:textId="77777777" w:rsidTr="007D5DB4">
        <w:trPr>
          <w:trHeight w:val="29"/>
        </w:trPr>
        <w:tc>
          <w:tcPr>
            <w:tcW w:w="2756" w:type="dxa"/>
            <w:tcBorders>
              <w:top w:val="nil"/>
              <w:left w:val="single" w:sz="4" w:space="0" w:color="auto"/>
              <w:bottom w:val="nil"/>
              <w:right w:val="single" w:sz="4" w:space="0" w:color="auto"/>
            </w:tcBorders>
          </w:tcPr>
          <w:p w14:paraId="51E9BD9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F1A6B3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033BD" w14:textId="77777777" w:rsidR="00EA0664" w:rsidRPr="009B04FC" w:rsidRDefault="00EA0664" w:rsidP="008F32DE">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E1D9ED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162AADD" w14:textId="77777777" w:rsidR="00EA0664" w:rsidRPr="009B04FC" w:rsidRDefault="00EA0664" w:rsidP="008F32DE">
            <w:pPr>
              <w:pStyle w:val="TAC"/>
              <w:rPr>
                <w:kern w:val="2"/>
                <w:szCs w:val="22"/>
                <w:lang w:val="en-US" w:eastAsia="zh-CN"/>
              </w:rPr>
            </w:pPr>
          </w:p>
        </w:tc>
      </w:tr>
      <w:tr w:rsidR="00EA0664" w:rsidRPr="009B04FC" w14:paraId="44D6F7BE" w14:textId="77777777" w:rsidTr="007D5DB4">
        <w:trPr>
          <w:trHeight w:val="29"/>
        </w:trPr>
        <w:tc>
          <w:tcPr>
            <w:tcW w:w="2756" w:type="dxa"/>
            <w:tcBorders>
              <w:top w:val="nil"/>
              <w:left w:val="single" w:sz="4" w:space="0" w:color="auto"/>
              <w:bottom w:val="single" w:sz="4" w:space="0" w:color="auto"/>
              <w:right w:val="single" w:sz="4" w:space="0" w:color="auto"/>
            </w:tcBorders>
          </w:tcPr>
          <w:p w14:paraId="7537452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464285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6D0066" w14:textId="77777777" w:rsidR="00EA0664" w:rsidRPr="009B04FC" w:rsidRDefault="00EA0664" w:rsidP="008F32DE">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DB544F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E24622C" w14:textId="77777777" w:rsidR="00EA0664" w:rsidRPr="009B04FC" w:rsidRDefault="00EA0664" w:rsidP="008F32DE">
            <w:pPr>
              <w:pStyle w:val="TAC"/>
              <w:rPr>
                <w:kern w:val="2"/>
                <w:szCs w:val="22"/>
                <w:lang w:val="en-US" w:eastAsia="zh-CN"/>
              </w:rPr>
            </w:pPr>
          </w:p>
        </w:tc>
      </w:tr>
      <w:tr w:rsidR="00EA0664" w:rsidRPr="009B04FC" w14:paraId="442DF3F2" w14:textId="77777777" w:rsidTr="007D5DB4">
        <w:trPr>
          <w:trHeight w:val="29"/>
        </w:trPr>
        <w:tc>
          <w:tcPr>
            <w:tcW w:w="2756" w:type="dxa"/>
            <w:tcBorders>
              <w:top w:val="single" w:sz="4" w:space="0" w:color="auto"/>
              <w:left w:val="single" w:sz="4" w:space="0" w:color="auto"/>
              <w:bottom w:val="nil"/>
              <w:right w:val="single" w:sz="4" w:space="0" w:color="auto"/>
            </w:tcBorders>
          </w:tcPr>
          <w:p w14:paraId="05EB11FD" w14:textId="77777777" w:rsidR="00EA0664" w:rsidRPr="009B04FC" w:rsidRDefault="00EA0664" w:rsidP="008F32DE">
            <w:pPr>
              <w:pStyle w:val="TAC"/>
              <w:rPr>
                <w:kern w:val="2"/>
                <w:szCs w:val="22"/>
                <w:lang w:val="en-US"/>
              </w:rPr>
            </w:pPr>
            <w:r w:rsidRPr="009B04FC">
              <w:rPr>
                <w:kern w:val="2"/>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61DC1D9"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EA25861" w14:textId="77777777" w:rsidR="00EA0664" w:rsidRPr="009B04FC" w:rsidRDefault="00EA0664" w:rsidP="008F32DE">
            <w:pPr>
              <w:pStyle w:val="TAC"/>
              <w:rPr>
                <w:kern w:val="2"/>
                <w:szCs w:val="22"/>
                <w:lang w:val="en-US" w:eastAsia="en-GB"/>
              </w:rPr>
            </w:pPr>
            <w:r w:rsidRPr="009B04FC">
              <w:rPr>
                <w:kern w:val="2"/>
                <w:szCs w:val="22"/>
                <w:lang w:val="en-US" w:eastAsia="en-GB"/>
              </w:rPr>
              <w:t>CA_n2A-n14A</w:t>
            </w:r>
          </w:p>
          <w:p w14:paraId="15256412" w14:textId="77777777" w:rsidR="00EA0664" w:rsidRPr="009B04FC" w:rsidRDefault="00EA0664" w:rsidP="008F32DE">
            <w:pPr>
              <w:pStyle w:val="TAC"/>
              <w:rPr>
                <w:kern w:val="2"/>
                <w:szCs w:val="22"/>
                <w:lang w:val="en-US" w:eastAsia="en-GB"/>
              </w:rPr>
            </w:pPr>
            <w:r w:rsidRPr="009B04FC">
              <w:rPr>
                <w:kern w:val="2"/>
                <w:szCs w:val="22"/>
                <w:lang w:val="en-US" w:eastAsia="en-GB"/>
              </w:rPr>
              <w:t>CA_n2A-n66A</w:t>
            </w:r>
          </w:p>
          <w:p w14:paraId="567CD06B" w14:textId="77777777" w:rsidR="00EA0664" w:rsidRPr="009B04FC" w:rsidRDefault="00EA0664" w:rsidP="008F32DE">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0D547676" w14:textId="77777777" w:rsidR="00EA0664" w:rsidRPr="009B04FC" w:rsidRDefault="00EA0664" w:rsidP="008F32DE">
            <w:pPr>
              <w:pStyle w:val="TAC"/>
              <w:rPr>
                <w:kern w:val="2"/>
                <w:szCs w:val="22"/>
                <w:lang w:val="en-US" w:eastAsia="en-GB"/>
              </w:rPr>
            </w:pPr>
            <w:r w:rsidRPr="009B04FC">
              <w:rPr>
                <w:kern w:val="2"/>
                <w:szCs w:val="22"/>
                <w:lang w:val="en-US" w:eastAsia="en-GB"/>
              </w:rPr>
              <w:t>CA_n14A-n66A</w:t>
            </w:r>
          </w:p>
          <w:p w14:paraId="7C513B52" w14:textId="77777777" w:rsidR="00EA0664" w:rsidRPr="009B04FC" w:rsidRDefault="00EA0664" w:rsidP="008F32DE">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535DAA4E" w14:textId="77777777" w:rsidR="00EA0664" w:rsidRPr="009B04FC" w:rsidRDefault="00EA0664" w:rsidP="008F32DE">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5B535E" w14:textId="77777777" w:rsidR="00EA0664" w:rsidRPr="009B04FC" w:rsidRDefault="00EA0664" w:rsidP="008F32DE">
            <w:pPr>
              <w:pStyle w:val="TAC"/>
              <w:rPr>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9A1F9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8BB4AB5"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0E08EC4B" w14:textId="77777777" w:rsidTr="007D5DB4">
        <w:trPr>
          <w:trHeight w:val="29"/>
        </w:trPr>
        <w:tc>
          <w:tcPr>
            <w:tcW w:w="2756" w:type="dxa"/>
            <w:tcBorders>
              <w:top w:val="nil"/>
              <w:left w:val="single" w:sz="4" w:space="0" w:color="auto"/>
              <w:bottom w:val="nil"/>
              <w:right w:val="single" w:sz="4" w:space="0" w:color="auto"/>
            </w:tcBorders>
          </w:tcPr>
          <w:p w14:paraId="31F45DD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6C19DB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CB1778" w14:textId="77777777" w:rsidR="00EA0664" w:rsidRPr="009B04FC" w:rsidRDefault="00EA0664" w:rsidP="008F32DE">
            <w:pPr>
              <w:pStyle w:val="TAC"/>
              <w:rPr>
                <w:lang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65028B8"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C36D150" w14:textId="77777777" w:rsidR="00EA0664" w:rsidRPr="009B04FC" w:rsidRDefault="00EA0664" w:rsidP="008F32DE">
            <w:pPr>
              <w:pStyle w:val="TAC"/>
              <w:rPr>
                <w:kern w:val="2"/>
                <w:szCs w:val="22"/>
                <w:lang w:val="en-US" w:eastAsia="zh-CN"/>
              </w:rPr>
            </w:pPr>
          </w:p>
        </w:tc>
      </w:tr>
      <w:tr w:rsidR="00EA0664" w:rsidRPr="009B04FC" w14:paraId="3A59F2DF" w14:textId="77777777" w:rsidTr="007D5DB4">
        <w:trPr>
          <w:trHeight w:val="29"/>
        </w:trPr>
        <w:tc>
          <w:tcPr>
            <w:tcW w:w="2756" w:type="dxa"/>
            <w:tcBorders>
              <w:top w:val="nil"/>
              <w:left w:val="single" w:sz="4" w:space="0" w:color="auto"/>
              <w:bottom w:val="nil"/>
              <w:right w:val="single" w:sz="4" w:space="0" w:color="auto"/>
            </w:tcBorders>
          </w:tcPr>
          <w:p w14:paraId="075DA10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DF79B0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43830" w14:textId="77777777" w:rsidR="00EA0664" w:rsidRPr="009B04FC" w:rsidRDefault="00EA0664" w:rsidP="008F32DE">
            <w:pPr>
              <w:pStyle w:val="TAC"/>
              <w:rPr>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FEC4395" w14:textId="77777777" w:rsidR="00EA0664" w:rsidRPr="009B04FC" w:rsidRDefault="00EA0664" w:rsidP="008F32DE">
            <w:pPr>
              <w:pStyle w:val="TAC"/>
              <w:rPr>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15E9832C" w14:textId="77777777" w:rsidR="00EA0664" w:rsidRPr="009B04FC" w:rsidRDefault="00EA0664" w:rsidP="008F32DE">
            <w:pPr>
              <w:pStyle w:val="TAC"/>
              <w:rPr>
                <w:kern w:val="2"/>
                <w:szCs w:val="22"/>
                <w:lang w:val="en-US" w:eastAsia="zh-CN"/>
              </w:rPr>
            </w:pPr>
          </w:p>
        </w:tc>
      </w:tr>
      <w:tr w:rsidR="00EA0664" w:rsidRPr="009B04FC" w14:paraId="60A86798" w14:textId="77777777" w:rsidTr="007D5DB4">
        <w:trPr>
          <w:trHeight w:val="29"/>
        </w:trPr>
        <w:tc>
          <w:tcPr>
            <w:tcW w:w="2756" w:type="dxa"/>
            <w:tcBorders>
              <w:top w:val="nil"/>
              <w:left w:val="single" w:sz="4" w:space="0" w:color="auto"/>
              <w:bottom w:val="single" w:sz="4" w:space="0" w:color="auto"/>
              <w:right w:val="single" w:sz="4" w:space="0" w:color="auto"/>
            </w:tcBorders>
          </w:tcPr>
          <w:p w14:paraId="27C71E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CDF0F9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657450" w14:textId="77777777" w:rsidR="00EA0664" w:rsidRPr="009B04FC" w:rsidRDefault="00EA0664" w:rsidP="008F32DE">
            <w:pPr>
              <w:pStyle w:val="TAC"/>
              <w:rPr>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32BE8D8"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9080C2" w14:textId="77777777" w:rsidR="00EA0664" w:rsidRPr="009B04FC" w:rsidRDefault="00EA0664" w:rsidP="008F32DE">
            <w:pPr>
              <w:pStyle w:val="TAC"/>
              <w:rPr>
                <w:kern w:val="2"/>
                <w:szCs w:val="22"/>
                <w:lang w:val="en-US" w:eastAsia="zh-CN"/>
              </w:rPr>
            </w:pPr>
          </w:p>
        </w:tc>
      </w:tr>
      <w:tr w:rsidR="00EA0664" w:rsidRPr="009B04FC" w14:paraId="1722F520" w14:textId="77777777" w:rsidTr="007D5DB4">
        <w:trPr>
          <w:trHeight w:val="29"/>
        </w:trPr>
        <w:tc>
          <w:tcPr>
            <w:tcW w:w="2756" w:type="dxa"/>
            <w:tcBorders>
              <w:top w:val="single" w:sz="4" w:space="0" w:color="auto"/>
              <w:left w:val="single" w:sz="4" w:space="0" w:color="auto"/>
              <w:bottom w:val="nil"/>
              <w:right w:val="single" w:sz="4" w:space="0" w:color="auto"/>
            </w:tcBorders>
          </w:tcPr>
          <w:p w14:paraId="379B193F" w14:textId="77777777" w:rsidR="00EA0664" w:rsidRPr="009B04FC" w:rsidRDefault="00EA0664" w:rsidP="008F32DE">
            <w:pPr>
              <w:pStyle w:val="TAC"/>
              <w:rPr>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5424565C"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1111E469" w14:textId="77777777" w:rsidR="00EA0664" w:rsidRPr="009B04FC" w:rsidRDefault="00EA0664" w:rsidP="008F32DE">
            <w:pPr>
              <w:pStyle w:val="TAC"/>
              <w:rPr>
                <w:lang w:eastAsia="zh-CN"/>
              </w:rPr>
            </w:pPr>
            <w:r w:rsidRPr="009B04FC">
              <w:rPr>
                <w:lang w:eastAsia="zh-CN"/>
              </w:rPr>
              <w:t>CA_n2A-n14A</w:t>
            </w:r>
          </w:p>
          <w:p w14:paraId="76745394" w14:textId="77777777" w:rsidR="00EA0664" w:rsidRPr="009B04FC" w:rsidRDefault="00EA0664" w:rsidP="008F32DE">
            <w:pPr>
              <w:pStyle w:val="TAC"/>
              <w:rPr>
                <w:lang w:eastAsia="zh-CN"/>
              </w:rPr>
            </w:pPr>
            <w:r w:rsidRPr="009B04FC">
              <w:rPr>
                <w:lang w:eastAsia="zh-CN"/>
              </w:rPr>
              <w:t>CA_n2A-n66A</w:t>
            </w:r>
          </w:p>
          <w:p w14:paraId="67B740E3" w14:textId="77777777" w:rsidR="00EA0664" w:rsidRPr="009B04FC" w:rsidRDefault="00EA0664" w:rsidP="008F32DE">
            <w:pPr>
              <w:pStyle w:val="TAC"/>
              <w:rPr>
                <w:lang w:eastAsia="zh-CN"/>
              </w:rPr>
            </w:pPr>
            <w:r w:rsidRPr="009B04FC">
              <w:rPr>
                <w:lang w:eastAsia="zh-CN"/>
              </w:rPr>
              <w:t>CA_n2A-n77A</w:t>
            </w:r>
            <w:r w:rsidRPr="009B04FC">
              <w:rPr>
                <w:vertAlign w:val="superscript"/>
                <w:lang w:eastAsia="zh-CN"/>
              </w:rPr>
              <w:t>5</w:t>
            </w:r>
          </w:p>
          <w:p w14:paraId="7C41227F" w14:textId="77777777" w:rsidR="00EA0664" w:rsidRPr="009B04FC" w:rsidRDefault="00EA0664" w:rsidP="008F32DE">
            <w:pPr>
              <w:pStyle w:val="TAC"/>
              <w:rPr>
                <w:lang w:eastAsia="zh-CN"/>
              </w:rPr>
            </w:pPr>
            <w:r w:rsidRPr="009B04FC">
              <w:rPr>
                <w:lang w:eastAsia="zh-CN"/>
              </w:rPr>
              <w:t>CA_n14A-n66A</w:t>
            </w:r>
          </w:p>
          <w:p w14:paraId="69D560C3"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39EE1825" w14:textId="77777777" w:rsidR="00EA0664" w:rsidRPr="009B04FC" w:rsidRDefault="00EA0664" w:rsidP="008F32DE">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210E37" w14:textId="77777777" w:rsidR="00EA0664" w:rsidRPr="009B04FC" w:rsidRDefault="00EA0664" w:rsidP="008F32DE">
            <w:pPr>
              <w:pStyle w:val="TAC"/>
              <w:rPr>
                <w:rFonts w:ascii="Calibri" w:hAnsi="Calibri"/>
                <w:kern w:val="2"/>
                <w:sz w:val="21"/>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2B5ED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BE18E74"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1408246" w14:textId="77777777" w:rsidTr="007D5DB4">
        <w:trPr>
          <w:trHeight w:val="29"/>
        </w:trPr>
        <w:tc>
          <w:tcPr>
            <w:tcW w:w="2756" w:type="dxa"/>
            <w:tcBorders>
              <w:top w:val="nil"/>
              <w:left w:val="single" w:sz="4" w:space="0" w:color="auto"/>
              <w:bottom w:val="nil"/>
              <w:right w:val="single" w:sz="4" w:space="0" w:color="auto"/>
            </w:tcBorders>
          </w:tcPr>
          <w:p w14:paraId="33227F3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D76B8A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975C99" w14:textId="77777777" w:rsidR="00EA0664" w:rsidRPr="009B04FC" w:rsidRDefault="00EA0664" w:rsidP="008F32DE">
            <w:pPr>
              <w:pStyle w:val="TAC"/>
              <w:rPr>
                <w:rFonts w:ascii="Calibri" w:hAnsi="Calibri"/>
                <w:kern w:val="2"/>
                <w:sz w:val="21"/>
                <w:lang w:val="en-US" w:eastAsia="zh-CN"/>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FC849A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1BF417E" w14:textId="77777777" w:rsidR="00EA0664" w:rsidRPr="009B04FC" w:rsidRDefault="00EA0664" w:rsidP="008F32DE">
            <w:pPr>
              <w:pStyle w:val="TAC"/>
              <w:rPr>
                <w:kern w:val="2"/>
                <w:szCs w:val="22"/>
                <w:lang w:val="en-US" w:eastAsia="zh-CN"/>
              </w:rPr>
            </w:pPr>
          </w:p>
        </w:tc>
      </w:tr>
      <w:tr w:rsidR="00EA0664" w:rsidRPr="009B04FC" w14:paraId="2223D85D" w14:textId="77777777" w:rsidTr="007D5DB4">
        <w:trPr>
          <w:trHeight w:val="29"/>
        </w:trPr>
        <w:tc>
          <w:tcPr>
            <w:tcW w:w="2756" w:type="dxa"/>
            <w:tcBorders>
              <w:top w:val="nil"/>
              <w:left w:val="single" w:sz="4" w:space="0" w:color="auto"/>
              <w:bottom w:val="nil"/>
              <w:right w:val="single" w:sz="4" w:space="0" w:color="auto"/>
            </w:tcBorders>
          </w:tcPr>
          <w:p w14:paraId="32D288E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1D9E43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15394C" w14:textId="77777777" w:rsidR="00EA0664" w:rsidRPr="009B04FC" w:rsidRDefault="00EA0664" w:rsidP="008F32DE">
            <w:pPr>
              <w:pStyle w:val="TAC"/>
              <w:rPr>
                <w:rFonts w:ascii="Calibri" w:hAnsi="Calibri"/>
                <w:kern w:val="2"/>
                <w:sz w:val="21"/>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C43E33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37171B4" w14:textId="77777777" w:rsidR="00EA0664" w:rsidRPr="009B04FC" w:rsidRDefault="00EA0664" w:rsidP="008F32DE">
            <w:pPr>
              <w:pStyle w:val="TAC"/>
              <w:rPr>
                <w:kern w:val="2"/>
                <w:szCs w:val="22"/>
                <w:lang w:val="en-US" w:eastAsia="zh-CN"/>
              </w:rPr>
            </w:pPr>
          </w:p>
        </w:tc>
      </w:tr>
      <w:tr w:rsidR="00EA0664" w:rsidRPr="009B04FC" w14:paraId="2EA80DCA" w14:textId="77777777" w:rsidTr="007D5DB4">
        <w:trPr>
          <w:trHeight w:val="29"/>
        </w:trPr>
        <w:tc>
          <w:tcPr>
            <w:tcW w:w="2756" w:type="dxa"/>
            <w:tcBorders>
              <w:top w:val="nil"/>
              <w:left w:val="single" w:sz="4" w:space="0" w:color="auto"/>
              <w:bottom w:val="single" w:sz="4" w:space="0" w:color="auto"/>
              <w:right w:val="single" w:sz="4" w:space="0" w:color="auto"/>
            </w:tcBorders>
          </w:tcPr>
          <w:p w14:paraId="543036A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8AEBBA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62CF76" w14:textId="77777777" w:rsidR="00EA0664" w:rsidRPr="009B04FC" w:rsidRDefault="00EA0664" w:rsidP="008F32DE">
            <w:pPr>
              <w:pStyle w:val="TAC"/>
              <w:rPr>
                <w:rFonts w:ascii="Calibri" w:hAnsi="Calibri"/>
                <w:kern w:val="2"/>
                <w:sz w:val="21"/>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3BDC61F" w14:textId="77777777" w:rsidR="00EA0664" w:rsidRPr="009B04FC" w:rsidRDefault="00EA0664" w:rsidP="008F32DE">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02666E74" w14:textId="77777777" w:rsidR="00EA0664" w:rsidRPr="009B04FC" w:rsidRDefault="00EA0664" w:rsidP="008F32DE">
            <w:pPr>
              <w:pStyle w:val="TAC"/>
              <w:rPr>
                <w:kern w:val="2"/>
                <w:szCs w:val="22"/>
                <w:lang w:val="en-US" w:eastAsia="zh-CN"/>
              </w:rPr>
            </w:pPr>
          </w:p>
        </w:tc>
      </w:tr>
      <w:tr w:rsidR="00EA0664" w:rsidRPr="009B04FC" w14:paraId="7D7B2277" w14:textId="77777777" w:rsidTr="007D5DB4">
        <w:trPr>
          <w:trHeight w:val="29"/>
        </w:trPr>
        <w:tc>
          <w:tcPr>
            <w:tcW w:w="2756" w:type="dxa"/>
            <w:tcBorders>
              <w:top w:val="single" w:sz="4" w:space="0" w:color="auto"/>
              <w:left w:val="single" w:sz="4" w:space="0" w:color="auto"/>
              <w:bottom w:val="nil"/>
              <w:right w:val="single" w:sz="4" w:space="0" w:color="auto"/>
            </w:tcBorders>
          </w:tcPr>
          <w:p w14:paraId="0025DA54" w14:textId="77777777" w:rsidR="00EA0664" w:rsidRPr="009B04FC" w:rsidRDefault="00EA0664" w:rsidP="008F32DE">
            <w:pPr>
              <w:pStyle w:val="TAC"/>
              <w:rPr>
                <w:rFonts w:eastAsia="MS Mincho"/>
                <w:lang w:eastAsia="zh-CN"/>
              </w:rPr>
            </w:pPr>
            <w:r w:rsidRPr="00741C96">
              <w:rPr>
                <w:kern w:val="2"/>
                <w:szCs w:val="22"/>
                <w:lang w:val="en-US"/>
              </w:rPr>
              <w:lastRenderedPageBreak/>
              <w:t>CA_n2A-n14A-n66(2A)-n77(2A)</w:t>
            </w:r>
          </w:p>
        </w:tc>
        <w:tc>
          <w:tcPr>
            <w:tcW w:w="2822" w:type="dxa"/>
            <w:tcBorders>
              <w:top w:val="single" w:sz="4" w:space="0" w:color="auto"/>
              <w:left w:val="single" w:sz="4" w:space="0" w:color="auto"/>
              <w:bottom w:val="nil"/>
              <w:right w:val="single" w:sz="4" w:space="0" w:color="auto"/>
            </w:tcBorders>
          </w:tcPr>
          <w:p w14:paraId="473567C3" w14:textId="77777777" w:rsidR="00EA0664" w:rsidRPr="00741C96" w:rsidRDefault="00EA0664" w:rsidP="008F32DE">
            <w:pPr>
              <w:pStyle w:val="TAC"/>
              <w:rPr>
                <w:kern w:val="2"/>
                <w:szCs w:val="22"/>
                <w:lang w:val="en-US"/>
              </w:rPr>
            </w:pPr>
            <w:r w:rsidRPr="00741C96">
              <w:rPr>
                <w:kern w:val="2"/>
                <w:szCs w:val="22"/>
                <w:lang w:val="en-US"/>
              </w:rPr>
              <w:t>CA_n2A-n14A</w:t>
            </w:r>
          </w:p>
          <w:p w14:paraId="66DA73DD" w14:textId="77777777" w:rsidR="00EA0664" w:rsidRPr="00741C96" w:rsidRDefault="00EA0664" w:rsidP="008F32DE">
            <w:pPr>
              <w:pStyle w:val="TAC"/>
              <w:rPr>
                <w:kern w:val="2"/>
                <w:szCs w:val="22"/>
                <w:lang w:val="en-US"/>
              </w:rPr>
            </w:pPr>
            <w:r w:rsidRPr="00741C96">
              <w:rPr>
                <w:kern w:val="2"/>
                <w:szCs w:val="22"/>
                <w:lang w:val="en-US"/>
              </w:rPr>
              <w:t>CA_n2A-n66A</w:t>
            </w:r>
          </w:p>
          <w:p w14:paraId="659BCD35" w14:textId="77777777" w:rsidR="00EA0664" w:rsidRPr="00741C96" w:rsidRDefault="00EA0664" w:rsidP="008F32DE">
            <w:pPr>
              <w:pStyle w:val="TAC"/>
              <w:rPr>
                <w:kern w:val="2"/>
                <w:szCs w:val="22"/>
                <w:lang w:val="en-US"/>
              </w:rPr>
            </w:pPr>
            <w:r w:rsidRPr="00741C96">
              <w:rPr>
                <w:kern w:val="2"/>
                <w:szCs w:val="22"/>
                <w:lang w:val="en-US"/>
              </w:rPr>
              <w:t>CA_n2A-n77A</w:t>
            </w:r>
          </w:p>
          <w:p w14:paraId="251C67FC" w14:textId="77777777" w:rsidR="00EA0664" w:rsidRPr="00741C96" w:rsidRDefault="00EA0664" w:rsidP="008F32DE">
            <w:pPr>
              <w:pStyle w:val="TAC"/>
              <w:rPr>
                <w:kern w:val="2"/>
                <w:szCs w:val="22"/>
                <w:lang w:val="en-US"/>
              </w:rPr>
            </w:pPr>
            <w:r w:rsidRPr="00741C96">
              <w:rPr>
                <w:kern w:val="2"/>
                <w:szCs w:val="22"/>
                <w:lang w:val="en-US"/>
              </w:rPr>
              <w:t>CA_n14A-n66A</w:t>
            </w:r>
          </w:p>
          <w:p w14:paraId="4DCE0071" w14:textId="77777777" w:rsidR="00EA0664" w:rsidRPr="00741C96" w:rsidRDefault="00EA0664" w:rsidP="008F32DE">
            <w:pPr>
              <w:pStyle w:val="TAC"/>
              <w:rPr>
                <w:kern w:val="2"/>
                <w:szCs w:val="22"/>
                <w:lang w:val="en-US"/>
              </w:rPr>
            </w:pPr>
            <w:r w:rsidRPr="00741C96">
              <w:rPr>
                <w:kern w:val="2"/>
                <w:szCs w:val="22"/>
                <w:lang w:val="en-US"/>
              </w:rPr>
              <w:t>CA_n14A-n77A</w:t>
            </w:r>
          </w:p>
          <w:p w14:paraId="72F3DD58" w14:textId="77777777" w:rsidR="00EA0664" w:rsidRPr="009B04FC" w:rsidRDefault="00EA0664" w:rsidP="008F32DE">
            <w:pPr>
              <w:pStyle w:val="TAC"/>
              <w:rPr>
                <w:lang w:eastAsia="zh-CN"/>
              </w:rPr>
            </w:pPr>
            <w:r w:rsidRPr="00741C96">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07F6132" w14:textId="77777777" w:rsidR="00EA0664" w:rsidRPr="009B04FC" w:rsidRDefault="00EA0664" w:rsidP="008F32DE">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1C0881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32AF47"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705F50AC" w14:textId="77777777" w:rsidTr="007D5DB4">
        <w:trPr>
          <w:trHeight w:val="29"/>
        </w:trPr>
        <w:tc>
          <w:tcPr>
            <w:tcW w:w="2756" w:type="dxa"/>
            <w:tcBorders>
              <w:top w:val="nil"/>
              <w:left w:val="single" w:sz="4" w:space="0" w:color="auto"/>
              <w:bottom w:val="nil"/>
              <w:right w:val="single" w:sz="4" w:space="0" w:color="auto"/>
            </w:tcBorders>
          </w:tcPr>
          <w:p w14:paraId="77E620BE"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5283206B"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B7F8B68" w14:textId="77777777" w:rsidR="00EA0664" w:rsidRPr="009B04FC" w:rsidRDefault="00EA0664" w:rsidP="008F32DE">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713C2CA"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C248718" w14:textId="77777777" w:rsidR="00EA0664" w:rsidRPr="009B04FC" w:rsidRDefault="00EA0664" w:rsidP="008F32DE">
            <w:pPr>
              <w:pStyle w:val="TAC"/>
              <w:rPr>
                <w:kern w:val="2"/>
                <w:szCs w:val="22"/>
                <w:lang w:val="en-US" w:eastAsia="zh-CN"/>
              </w:rPr>
            </w:pPr>
          </w:p>
        </w:tc>
      </w:tr>
      <w:tr w:rsidR="00EA0664" w:rsidRPr="009B04FC" w14:paraId="76FB2E5B" w14:textId="77777777" w:rsidTr="007D5DB4">
        <w:trPr>
          <w:trHeight w:val="29"/>
        </w:trPr>
        <w:tc>
          <w:tcPr>
            <w:tcW w:w="2756" w:type="dxa"/>
            <w:tcBorders>
              <w:top w:val="nil"/>
              <w:left w:val="single" w:sz="4" w:space="0" w:color="auto"/>
              <w:bottom w:val="nil"/>
              <w:right w:val="single" w:sz="4" w:space="0" w:color="auto"/>
            </w:tcBorders>
          </w:tcPr>
          <w:p w14:paraId="13A6D617"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026FF0B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B729DCF" w14:textId="77777777" w:rsidR="00EA0664" w:rsidRPr="009B04FC" w:rsidRDefault="00EA0664" w:rsidP="008F32DE">
            <w:pPr>
              <w:pStyle w:val="TAC"/>
              <w:rPr>
                <w:rFonts w:cs="Arial"/>
                <w:szCs w:val="18"/>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1CD550" w14:textId="77777777" w:rsidR="00EA0664" w:rsidRPr="009B04FC" w:rsidRDefault="00EA0664" w:rsidP="008F32DE">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483010A4" w14:textId="77777777" w:rsidR="00EA0664" w:rsidRPr="009B04FC" w:rsidRDefault="00EA0664" w:rsidP="008F32DE">
            <w:pPr>
              <w:pStyle w:val="TAC"/>
              <w:rPr>
                <w:kern w:val="2"/>
                <w:szCs w:val="22"/>
                <w:lang w:val="en-US" w:eastAsia="zh-CN"/>
              </w:rPr>
            </w:pPr>
          </w:p>
        </w:tc>
      </w:tr>
      <w:tr w:rsidR="00EA0664" w:rsidRPr="009B04FC" w14:paraId="7C32CFF6" w14:textId="77777777" w:rsidTr="007D5DB4">
        <w:trPr>
          <w:trHeight w:val="29"/>
        </w:trPr>
        <w:tc>
          <w:tcPr>
            <w:tcW w:w="2756" w:type="dxa"/>
            <w:tcBorders>
              <w:top w:val="nil"/>
              <w:left w:val="single" w:sz="4" w:space="0" w:color="auto"/>
              <w:bottom w:val="single" w:sz="4" w:space="0" w:color="auto"/>
              <w:right w:val="single" w:sz="4" w:space="0" w:color="auto"/>
            </w:tcBorders>
          </w:tcPr>
          <w:p w14:paraId="1D2E3D8A"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11FBA0F1"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D59EDCD" w14:textId="77777777" w:rsidR="00EA0664" w:rsidRPr="009B04FC" w:rsidRDefault="00EA0664" w:rsidP="008F32DE">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04D0C6"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9CA2D26" w14:textId="77777777" w:rsidR="00EA0664" w:rsidRPr="009B04FC" w:rsidRDefault="00EA0664" w:rsidP="008F32DE">
            <w:pPr>
              <w:pStyle w:val="TAC"/>
              <w:rPr>
                <w:kern w:val="2"/>
                <w:szCs w:val="22"/>
                <w:lang w:val="en-US" w:eastAsia="zh-CN"/>
              </w:rPr>
            </w:pPr>
          </w:p>
        </w:tc>
      </w:tr>
      <w:tr w:rsidR="00EA0664" w:rsidRPr="009B04FC" w14:paraId="73B592F3" w14:textId="77777777" w:rsidTr="007D5DB4">
        <w:trPr>
          <w:trHeight w:val="29"/>
        </w:trPr>
        <w:tc>
          <w:tcPr>
            <w:tcW w:w="2756" w:type="dxa"/>
            <w:tcBorders>
              <w:top w:val="single" w:sz="4" w:space="0" w:color="auto"/>
              <w:left w:val="single" w:sz="4" w:space="0" w:color="auto"/>
              <w:bottom w:val="nil"/>
              <w:right w:val="single" w:sz="4" w:space="0" w:color="auto"/>
            </w:tcBorders>
          </w:tcPr>
          <w:p w14:paraId="4461034F" w14:textId="77777777" w:rsidR="00EA0664" w:rsidRPr="009B04FC" w:rsidRDefault="00EA0664" w:rsidP="008F32DE">
            <w:pPr>
              <w:pStyle w:val="TAC"/>
              <w:rPr>
                <w:rFonts w:eastAsia="MS Mincho"/>
                <w:lang w:eastAsia="zh-CN"/>
              </w:rPr>
            </w:pPr>
            <w:r w:rsidRPr="00D346E9">
              <w:rPr>
                <w:kern w:val="2"/>
                <w:szCs w:val="22"/>
                <w:lang w:val="en-US"/>
              </w:rPr>
              <w:t>CA_n2(2A)-n14A-n66A-n77(2A)</w:t>
            </w:r>
          </w:p>
        </w:tc>
        <w:tc>
          <w:tcPr>
            <w:tcW w:w="2822" w:type="dxa"/>
            <w:tcBorders>
              <w:top w:val="single" w:sz="4" w:space="0" w:color="auto"/>
              <w:left w:val="single" w:sz="4" w:space="0" w:color="auto"/>
              <w:bottom w:val="nil"/>
              <w:right w:val="single" w:sz="4" w:space="0" w:color="auto"/>
            </w:tcBorders>
          </w:tcPr>
          <w:p w14:paraId="58C8B9C0" w14:textId="77777777" w:rsidR="00EA0664" w:rsidRPr="00D346E9" w:rsidRDefault="00EA0664" w:rsidP="008F32DE">
            <w:pPr>
              <w:pStyle w:val="TAC"/>
              <w:rPr>
                <w:kern w:val="2"/>
                <w:szCs w:val="22"/>
                <w:lang w:val="en-US"/>
              </w:rPr>
            </w:pPr>
            <w:r w:rsidRPr="00D346E9">
              <w:rPr>
                <w:kern w:val="2"/>
                <w:szCs w:val="22"/>
                <w:lang w:val="en-US"/>
              </w:rPr>
              <w:t>CA_n2A-n14A</w:t>
            </w:r>
          </w:p>
          <w:p w14:paraId="278AE29A" w14:textId="77777777" w:rsidR="00EA0664" w:rsidRPr="00D346E9" w:rsidRDefault="00EA0664" w:rsidP="008F32DE">
            <w:pPr>
              <w:pStyle w:val="TAC"/>
              <w:rPr>
                <w:kern w:val="2"/>
                <w:szCs w:val="22"/>
                <w:lang w:val="en-US"/>
              </w:rPr>
            </w:pPr>
            <w:r w:rsidRPr="00D346E9">
              <w:rPr>
                <w:kern w:val="2"/>
                <w:szCs w:val="22"/>
                <w:lang w:val="en-US"/>
              </w:rPr>
              <w:t>CA_n2A-n66A</w:t>
            </w:r>
          </w:p>
          <w:p w14:paraId="1623FE59" w14:textId="77777777" w:rsidR="00EA0664" w:rsidRPr="00D346E9" w:rsidRDefault="00EA0664" w:rsidP="008F32DE">
            <w:pPr>
              <w:pStyle w:val="TAC"/>
              <w:rPr>
                <w:kern w:val="2"/>
                <w:szCs w:val="22"/>
                <w:lang w:val="en-US"/>
              </w:rPr>
            </w:pPr>
            <w:r w:rsidRPr="00D346E9">
              <w:rPr>
                <w:kern w:val="2"/>
                <w:szCs w:val="22"/>
                <w:lang w:val="en-US"/>
              </w:rPr>
              <w:t>CA_n2A-n77A</w:t>
            </w:r>
          </w:p>
          <w:p w14:paraId="7DE14BFC" w14:textId="77777777" w:rsidR="00EA0664" w:rsidRPr="00D346E9" w:rsidRDefault="00EA0664" w:rsidP="008F32DE">
            <w:pPr>
              <w:pStyle w:val="TAC"/>
              <w:rPr>
                <w:kern w:val="2"/>
                <w:szCs w:val="22"/>
                <w:lang w:val="en-US"/>
              </w:rPr>
            </w:pPr>
            <w:r w:rsidRPr="00D346E9">
              <w:rPr>
                <w:kern w:val="2"/>
                <w:szCs w:val="22"/>
                <w:lang w:val="en-US"/>
              </w:rPr>
              <w:t>CA_n14A-n66A</w:t>
            </w:r>
          </w:p>
          <w:p w14:paraId="472CF077" w14:textId="77777777" w:rsidR="00EA0664" w:rsidRPr="00D346E9" w:rsidRDefault="00EA0664" w:rsidP="008F32DE">
            <w:pPr>
              <w:pStyle w:val="TAC"/>
              <w:rPr>
                <w:kern w:val="2"/>
                <w:szCs w:val="22"/>
                <w:lang w:val="en-US"/>
              </w:rPr>
            </w:pPr>
            <w:r w:rsidRPr="00D346E9">
              <w:rPr>
                <w:kern w:val="2"/>
                <w:szCs w:val="22"/>
                <w:lang w:val="en-US"/>
              </w:rPr>
              <w:t>CA_n14A-n77A</w:t>
            </w:r>
          </w:p>
          <w:p w14:paraId="2211F10E" w14:textId="77777777" w:rsidR="00EA0664" w:rsidRPr="009B04FC" w:rsidRDefault="00EA0664" w:rsidP="008F32DE">
            <w:pPr>
              <w:pStyle w:val="TAC"/>
              <w:rPr>
                <w:lang w:eastAsia="zh-CN"/>
              </w:rPr>
            </w:pPr>
            <w:r w:rsidRPr="00D346E9">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559682D" w14:textId="77777777" w:rsidR="00EA0664" w:rsidRPr="009B04FC" w:rsidRDefault="00EA0664" w:rsidP="008F32DE">
            <w:pPr>
              <w:pStyle w:val="TAC"/>
              <w:rPr>
                <w:rFonts w:cs="Arial"/>
                <w:szCs w:val="18"/>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1FE41C3" w14:textId="77777777" w:rsidR="00EA0664" w:rsidRPr="009B04FC" w:rsidRDefault="00EA0664" w:rsidP="008F32DE">
            <w:pPr>
              <w:pStyle w:val="TAC"/>
              <w:rPr>
                <w:lang w:val="en-US" w:eastAsia="zh-CN" w:bidi="ar"/>
              </w:rPr>
            </w:pPr>
            <w:r w:rsidRPr="009B04FC">
              <w:rPr>
                <w:lang w:eastAsia="en-GB"/>
              </w:rPr>
              <w:t>CA_n2(2A)_BCS0</w:t>
            </w:r>
          </w:p>
        </w:tc>
        <w:tc>
          <w:tcPr>
            <w:tcW w:w="2561" w:type="dxa"/>
            <w:tcBorders>
              <w:top w:val="single" w:sz="4" w:space="0" w:color="auto"/>
              <w:left w:val="single" w:sz="4" w:space="0" w:color="auto"/>
              <w:bottom w:val="nil"/>
              <w:right w:val="single" w:sz="4" w:space="0" w:color="auto"/>
            </w:tcBorders>
          </w:tcPr>
          <w:p w14:paraId="422DD79E"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6ACDDF4D" w14:textId="77777777" w:rsidTr="007D5DB4">
        <w:trPr>
          <w:trHeight w:val="29"/>
        </w:trPr>
        <w:tc>
          <w:tcPr>
            <w:tcW w:w="2756" w:type="dxa"/>
            <w:tcBorders>
              <w:top w:val="nil"/>
              <w:left w:val="single" w:sz="4" w:space="0" w:color="auto"/>
              <w:bottom w:val="nil"/>
              <w:right w:val="single" w:sz="4" w:space="0" w:color="auto"/>
            </w:tcBorders>
          </w:tcPr>
          <w:p w14:paraId="17D36A38"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249E963A"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2F5E52A" w14:textId="77777777" w:rsidR="00EA0664" w:rsidRPr="009B04FC" w:rsidRDefault="00EA0664" w:rsidP="008F32DE">
            <w:pPr>
              <w:pStyle w:val="TAC"/>
              <w:rPr>
                <w:rFonts w:cs="Arial"/>
                <w:szCs w:val="18"/>
              </w:rPr>
            </w:pPr>
            <w:r w:rsidRPr="009B04FC">
              <w:rPr>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E658201"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739430A" w14:textId="77777777" w:rsidR="00EA0664" w:rsidRPr="009B04FC" w:rsidRDefault="00EA0664" w:rsidP="008F32DE">
            <w:pPr>
              <w:pStyle w:val="TAC"/>
              <w:rPr>
                <w:kern w:val="2"/>
                <w:szCs w:val="22"/>
                <w:lang w:val="en-US" w:eastAsia="zh-CN"/>
              </w:rPr>
            </w:pPr>
          </w:p>
        </w:tc>
      </w:tr>
      <w:tr w:rsidR="00EA0664" w:rsidRPr="009B04FC" w14:paraId="5BBEDC2B" w14:textId="77777777" w:rsidTr="007D5DB4">
        <w:trPr>
          <w:trHeight w:val="29"/>
        </w:trPr>
        <w:tc>
          <w:tcPr>
            <w:tcW w:w="2756" w:type="dxa"/>
            <w:tcBorders>
              <w:top w:val="nil"/>
              <w:left w:val="single" w:sz="4" w:space="0" w:color="auto"/>
              <w:bottom w:val="nil"/>
              <w:right w:val="single" w:sz="4" w:space="0" w:color="auto"/>
            </w:tcBorders>
          </w:tcPr>
          <w:p w14:paraId="76FC72CC"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4DCCF69E"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B1DE4A3" w14:textId="77777777" w:rsidR="00EA0664" w:rsidRPr="009B04FC" w:rsidRDefault="00EA0664" w:rsidP="008F32DE">
            <w:pPr>
              <w:pStyle w:val="TAC"/>
              <w:rPr>
                <w:rFonts w:cs="Arial"/>
                <w:szCs w:val="18"/>
              </w:rPr>
            </w:pPr>
            <w:r w:rsidRPr="009B04FC">
              <w:rPr>
                <w:lang w:eastAsia="zh-CN"/>
              </w:rPr>
              <w:t>n</w:t>
            </w:r>
            <w:r>
              <w:rPr>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4D927D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9DB43A5" w14:textId="77777777" w:rsidR="00EA0664" w:rsidRPr="009B04FC" w:rsidRDefault="00EA0664" w:rsidP="008F32DE">
            <w:pPr>
              <w:pStyle w:val="TAC"/>
              <w:rPr>
                <w:kern w:val="2"/>
                <w:szCs w:val="22"/>
                <w:lang w:val="en-US" w:eastAsia="zh-CN"/>
              </w:rPr>
            </w:pPr>
          </w:p>
        </w:tc>
      </w:tr>
      <w:tr w:rsidR="00EA0664" w:rsidRPr="009B04FC" w14:paraId="595417A8" w14:textId="77777777" w:rsidTr="007D5DB4">
        <w:trPr>
          <w:trHeight w:val="29"/>
        </w:trPr>
        <w:tc>
          <w:tcPr>
            <w:tcW w:w="2756" w:type="dxa"/>
            <w:tcBorders>
              <w:top w:val="nil"/>
              <w:left w:val="single" w:sz="4" w:space="0" w:color="auto"/>
              <w:bottom w:val="single" w:sz="4" w:space="0" w:color="auto"/>
              <w:right w:val="single" w:sz="4" w:space="0" w:color="auto"/>
            </w:tcBorders>
          </w:tcPr>
          <w:p w14:paraId="4411458C"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65A5E33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80AF9F8" w14:textId="77777777" w:rsidR="00EA0664" w:rsidRPr="009B04FC" w:rsidRDefault="00EA0664" w:rsidP="008F32DE">
            <w:pPr>
              <w:pStyle w:val="TAC"/>
              <w:rPr>
                <w:rFonts w:cs="Arial"/>
                <w:szCs w:val="18"/>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246706" w14:textId="77777777" w:rsidR="00EA0664" w:rsidRPr="009B04FC" w:rsidRDefault="00EA0664" w:rsidP="008F32DE">
            <w:pPr>
              <w:pStyle w:val="TAC"/>
              <w:rPr>
                <w:lang w:val="en-US" w:eastAsia="zh-CN" w:bidi="ar"/>
              </w:rPr>
            </w:pPr>
            <w:r w:rsidRPr="009B04FC">
              <w:rPr>
                <w:lang w:eastAsia="en-GB"/>
              </w:rPr>
              <w:t>CA_n77(2A)_BCS1</w:t>
            </w:r>
          </w:p>
        </w:tc>
        <w:tc>
          <w:tcPr>
            <w:tcW w:w="2561" w:type="dxa"/>
            <w:tcBorders>
              <w:top w:val="nil"/>
              <w:left w:val="single" w:sz="4" w:space="0" w:color="auto"/>
              <w:bottom w:val="single" w:sz="4" w:space="0" w:color="auto"/>
              <w:right w:val="single" w:sz="4" w:space="0" w:color="auto"/>
            </w:tcBorders>
          </w:tcPr>
          <w:p w14:paraId="37913968" w14:textId="77777777" w:rsidR="00EA0664" w:rsidRPr="009B04FC" w:rsidRDefault="00EA0664" w:rsidP="008F32DE">
            <w:pPr>
              <w:pStyle w:val="TAC"/>
              <w:rPr>
                <w:kern w:val="2"/>
                <w:szCs w:val="22"/>
                <w:lang w:val="en-US" w:eastAsia="zh-CN"/>
              </w:rPr>
            </w:pPr>
          </w:p>
        </w:tc>
      </w:tr>
      <w:tr w:rsidR="00EA0664" w:rsidRPr="009B04FC" w14:paraId="26FC80C4" w14:textId="77777777" w:rsidTr="007D5DB4">
        <w:trPr>
          <w:trHeight w:val="29"/>
        </w:trPr>
        <w:tc>
          <w:tcPr>
            <w:tcW w:w="2756" w:type="dxa"/>
            <w:tcBorders>
              <w:top w:val="single" w:sz="4" w:space="0" w:color="auto"/>
              <w:left w:val="single" w:sz="4" w:space="0" w:color="auto"/>
              <w:bottom w:val="nil"/>
              <w:right w:val="single" w:sz="4" w:space="0" w:color="auto"/>
            </w:tcBorders>
          </w:tcPr>
          <w:p w14:paraId="0A1C6FD0" w14:textId="77777777" w:rsidR="00EA0664" w:rsidRPr="009B04FC" w:rsidRDefault="00EA0664" w:rsidP="008F32DE">
            <w:pPr>
              <w:pStyle w:val="TAC"/>
              <w:rPr>
                <w:lang w:val="en-US" w:eastAsia="zh-CN" w:bidi="ar"/>
              </w:rPr>
            </w:pPr>
            <w:r w:rsidRPr="009B04FC">
              <w:rPr>
                <w:rFonts w:eastAsia="MS Mincho"/>
                <w:lang w:eastAsia="zh-CN"/>
              </w:rPr>
              <w:t>CA_n2A-n29A-n30A-n66A</w:t>
            </w:r>
          </w:p>
        </w:tc>
        <w:tc>
          <w:tcPr>
            <w:tcW w:w="2822" w:type="dxa"/>
            <w:tcBorders>
              <w:top w:val="single" w:sz="4" w:space="0" w:color="auto"/>
              <w:left w:val="single" w:sz="4" w:space="0" w:color="auto"/>
              <w:bottom w:val="nil"/>
              <w:right w:val="single" w:sz="4" w:space="0" w:color="auto"/>
            </w:tcBorders>
          </w:tcPr>
          <w:p w14:paraId="7FFA21A0" w14:textId="77777777" w:rsidR="00EA0664" w:rsidRPr="009B04FC" w:rsidRDefault="00EA0664" w:rsidP="008F32DE">
            <w:pPr>
              <w:pStyle w:val="TAC"/>
              <w:rPr>
                <w:lang w:eastAsia="zh-CN"/>
              </w:rPr>
            </w:pPr>
            <w:r w:rsidRPr="009B04FC">
              <w:rPr>
                <w:lang w:eastAsia="zh-CN"/>
              </w:rPr>
              <w:t>CA_n2A-n30A</w:t>
            </w:r>
          </w:p>
          <w:p w14:paraId="39E8F7A1" w14:textId="77777777" w:rsidR="00EA0664" w:rsidRPr="009B04FC" w:rsidRDefault="00EA0664" w:rsidP="008F32DE">
            <w:pPr>
              <w:pStyle w:val="TAC"/>
              <w:rPr>
                <w:lang w:eastAsia="zh-CN"/>
              </w:rPr>
            </w:pPr>
            <w:r w:rsidRPr="009B04FC">
              <w:rPr>
                <w:lang w:eastAsia="zh-CN"/>
              </w:rPr>
              <w:t>CA_n2A-n66A</w:t>
            </w:r>
          </w:p>
          <w:p w14:paraId="3970A2BF"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31204943"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EA75AF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58B3F5"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241E2CC5" w14:textId="77777777" w:rsidTr="007D5DB4">
        <w:trPr>
          <w:trHeight w:val="29"/>
        </w:trPr>
        <w:tc>
          <w:tcPr>
            <w:tcW w:w="2756" w:type="dxa"/>
            <w:tcBorders>
              <w:top w:val="nil"/>
              <w:left w:val="single" w:sz="4" w:space="0" w:color="auto"/>
              <w:bottom w:val="nil"/>
              <w:right w:val="single" w:sz="4" w:space="0" w:color="auto"/>
            </w:tcBorders>
          </w:tcPr>
          <w:p w14:paraId="3FE4B2F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3B2D72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F4745E"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43211064"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67EA8CA" w14:textId="77777777" w:rsidR="00EA0664" w:rsidRPr="009B04FC" w:rsidRDefault="00EA0664" w:rsidP="008F32DE">
            <w:pPr>
              <w:pStyle w:val="TAC"/>
              <w:rPr>
                <w:kern w:val="2"/>
                <w:szCs w:val="22"/>
                <w:lang w:val="en-US" w:eastAsia="zh-CN"/>
              </w:rPr>
            </w:pPr>
          </w:p>
        </w:tc>
      </w:tr>
      <w:tr w:rsidR="00EA0664" w:rsidRPr="009B04FC" w14:paraId="133FB83F" w14:textId="77777777" w:rsidTr="007D5DB4">
        <w:trPr>
          <w:trHeight w:val="29"/>
        </w:trPr>
        <w:tc>
          <w:tcPr>
            <w:tcW w:w="2756" w:type="dxa"/>
            <w:tcBorders>
              <w:top w:val="nil"/>
              <w:left w:val="single" w:sz="4" w:space="0" w:color="auto"/>
              <w:bottom w:val="nil"/>
              <w:right w:val="single" w:sz="4" w:space="0" w:color="auto"/>
            </w:tcBorders>
          </w:tcPr>
          <w:p w14:paraId="34A83DC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558098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72B6B9" w14:textId="77777777" w:rsidR="00EA0664" w:rsidRPr="009B04FC" w:rsidRDefault="00EA0664" w:rsidP="008F32DE">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04D8848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16177DB" w14:textId="77777777" w:rsidR="00EA0664" w:rsidRPr="009B04FC" w:rsidRDefault="00EA0664" w:rsidP="008F32DE">
            <w:pPr>
              <w:pStyle w:val="TAC"/>
              <w:rPr>
                <w:kern w:val="2"/>
                <w:szCs w:val="22"/>
                <w:lang w:val="en-US" w:eastAsia="zh-CN"/>
              </w:rPr>
            </w:pPr>
          </w:p>
        </w:tc>
      </w:tr>
      <w:tr w:rsidR="00EA0664" w:rsidRPr="009B04FC" w14:paraId="42C59C23" w14:textId="77777777" w:rsidTr="007D5DB4">
        <w:trPr>
          <w:trHeight w:val="29"/>
        </w:trPr>
        <w:tc>
          <w:tcPr>
            <w:tcW w:w="2756" w:type="dxa"/>
            <w:tcBorders>
              <w:top w:val="nil"/>
              <w:left w:val="single" w:sz="4" w:space="0" w:color="auto"/>
              <w:bottom w:val="single" w:sz="4" w:space="0" w:color="auto"/>
              <w:right w:val="single" w:sz="4" w:space="0" w:color="auto"/>
            </w:tcBorders>
          </w:tcPr>
          <w:p w14:paraId="0E8BF86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AC4FFD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96AAD6"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924B4E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03C423B" w14:textId="77777777" w:rsidR="00EA0664" w:rsidRPr="009B04FC" w:rsidRDefault="00EA0664" w:rsidP="008F32DE">
            <w:pPr>
              <w:pStyle w:val="TAC"/>
              <w:rPr>
                <w:kern w:val="2"/>
                <w:szCs w:val="22"/>
                <w:lang w:val="en-US" w:eastAsia="zh-CN"/>
              </w:rPr>
            </w:pPr>
          </w:p>
        </w:tc>
      </w:tr>
      <w:tr w:rsidR="00EA0664" w:rsidRPr="009B04FC" w14:paraId="00E73871" w14:textId="77777777" w:rsidTr="007D5DB4">
        <w:trPr>
          <w:trHeight w:val="29"/>
        </w:trPr>
        <w:tc>
          <w:tcPr>
            <w:tcW w:w="2756" w:type="dxa"/>
            <w:tcBorders>
              <w:top w:val="single" w:sz="4" w:space="0" w:color="auto"/>
              <w:left w:val="single" w:sz="4" w:space="0" w:color="auto"/>
              <w:bottom w:val="nil"/>
              <w:right w:val="single" w:sz="4" w:space="0" w:color="auto"/>
            </w:tcBorders>
          </w:tcPr>
          <w:p w14:paraId="3203C83A" w14:textId="77777777" w:rsidR="00EA0664" w:rsidRPr="009B04FC" w:rsidRDefault="00EA0664" w:rsidP="008F32DE">
            <w:pPr>
              <w:pStyle w:val="TAC"/>
              <w:rPr>
                <w:lang w:val="en-US" w:eastAsia="zh-CN" w:bidi="ar"/>
              </w:rPr>
            </w:pPr>
            <w:r w:rsidRPr="009B04FC">
              <w:rPr>
                <w:rFonts w:eastAsia="MS Mincho"/>
                <w:lang w:eastAsia="zh-CN"/>
              </w:rPr>
              <w:t>CA_n2(2A)-n29A-n30A-n66A</w:t>
            </w:r>
          </w:p>
        </w:tc>
        <w:tc>
          <w:tcPr>
            <w:tcW w:w="2822" w:type="dxa"/>
            <w:tcBorders>
              <w:top w:val="single" w:sz="4" w:space="0" w:color="auto"/>
              <w:left w:val="single" w:sz="4" w:space="0" w:color="auto"/>
              <w:bottom w:val="nil"/>
              <w:right w:val="single" w:sz="4" w:space="0" w:color="auto"/>
            </w:tcBorders>
          </w:tcPr>
          <w:p w14:paraId="562526EB" w14:textId="77777777" w:rsidR="00EA0664" w:rsidRPr="009B04FC" w:rsidRDefault="00EA0664" w:rsidP="008F32DE">
            <w:pPr>
              <w:pStyle w:val="TAC"/>
              <w:rPr>
                <w:lang w:eastAsia="zh-CN"/>
              </w:rPr>
            </w:pPr>
            <w:r w:rsidRPr="009B04FC">
              <w:rPr>
                <w:lang w:eastAsia="zh-CN"/>
              </w:rPr>
              <w:t>CA_n2A-n30A</w:t>
            </w:r>
          </w:p>
          <w:p w14:paraId="6A52FB02" w14:textId="77777777" w:rsidR="00EA0664" w:rsidRPr="009B04FC" w:rsidRDefault="00EA0664" w:rsidP="008F32DE">
            <w:pPr>
              <w:pStyle w:val="TAC"/>
              <w:rPr>
                <w:lang w:eastAsia="zh-CN"/>
              </w:rPr>
            </w:pPr>
            <w:r w:rsidRPr="009B04FC">
              <w:rPr>
                <w:lang w:eastAsia="zh-CN"/>
              </w:rPr>
              <w:t>CA_n2A-n66A</w:t>
            </w:r>
          </w:p>
          <w:p w14:paraId="0C745C50"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670621B5"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14802E1" w14:textId="77777777" w:rsidR="00EA0664" w:rsidRPr="009B04FC" w:rsidRDefault="00EA0664" w:rsidP="008F32DE">
            <w:pPr>
              <w:pStyle w:val="TAC"/>
              <w:rPr>
                <w:rFonts w:ascii="Calibri" w:hAnsi="Calibri"/>
                <w:kern w:val="2"/>
                <w:sz w:val="21"/>
                <w:lang w:val="en-US" w:eastAsia="zh-CN"/>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72A361AE"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9E40319" w14:textId="77777777" w:rsidTr="007D5DB4">
        <w:trPr>
          <w:trHeight w:val="29"/>
        </w:trPr>
        <w:tc>
          <w:tcPr>
            <w:tcW w:w="2756" w:type="dxa"/>
            <w:tcBorders>
              <w:top w:val="nil"/>
              <w:left w:val="single" w:sz="4" w:space="0" w:color="auto"/>
              <w:bottom w:val="nil"/>
              <w:right w:val="single" w:sz="4" w:space="0" w:color="auto"/>
            </w:tcBorders>
          </w:tcPr>
          <w:p w14:paraId="416CEDA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AE574F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C4D224"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CBE8193"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37DBDB8" w14:textId="77777777" w:rsidR="00EA0664" w:rsidRPr="009B04FC" w:rsidRDefault="00EA0664" w:rsidP="008F32DE">
            <w:pPr>
              <w:pStyle w:val="TAC"/>
              <w:rPr>
                <w:kern w:val="2"/>
                <w:szCs w:val="22"/>
                <w:lang w:val="en-US" w:eastAsia="zh-CN"/>
              </w:rPr>
            </w:pPr>
          </w:p>
        </w:tc>
      </w:tr>
      <w:tr w:rsidR="00EA0664" w:rsidRPr="009B04FC" w14:paraId="40883008" w14:textId="77777777" w:rsidTr="007D5DB4">
        <w:trPr>
          <w:trHeight w:val="29"/>
        </w:trPr>
        <w:tc>
          <w:tcPr>
            <w:tcW w:w="2756" w:type="dxa"/>
            <w:tcBorders>
              <w:top w:val="nil"/>
              <w:left w:val="single" w:sz="4" w:space="0" w:color="auto"/>
              <w:bottom w:val="nil"/>
              <w:right w:val="single" w:sz="4" w:space="0" w:color="auto"/>
            </w:tcBorders>
          </w:tcPr>
          <w:p w14:paraId="1B57CC5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246316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E1ADBC" w14:textId="77777777" w:rsidR="00EA0664" w:rsidRPr="009B04FC" w:rsidRDefault="00EA0664" w:rsidP="008F32DE">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51D2C80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E51BB39" w14:textId="77777777" w:rsidR="00EA0664" w:rsidRPr="009B04FC" w:rsidRDefault="00EA0664" w:rsidP="008F32DE">
            <w:pPr>
              <w:pStyle w:val="TAC"/>
              <w:rPr>
                <w:kern w:val="2"/>
                <w:szCs w:val="22"/>
                <w:lang w:val="en-US" w:eastAsia="zh-CN"/>
              </w:rPr>
            </w:pPr>
          </w:p>
        </w:tc>
      </w:tr>
      <w:tr w:rsidR="00EA0664" w:rsidRPr="009B04FC" w14:paraId="50580793" w14:textId="77777777" w:rsidTr="007D5DB4">
        <w:trPr>
          <w:trHeight w:val="29"/>
        </w:trPr>
        <w:tc>
          <w:tcPr>
            <w:tcW w:w="2756" w:type="dxa"/>
            <w:tcBorders>
              <w:top w:val="nil"/>
              <w:left w:val="single" w:sz="4" w:space="0" w:color="auto"/>
              <w:bottom w:val="single" w:sz="4" w:space="0" w:color="auto"/>
              <w:right w:val="single" w:sz="4" w:space="0" w:color="auto"/>
            </w:tcBorders>
          </w:tcPr>
          <w:p w14:paraId="43A770D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9A071A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33BD39"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AEF131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0BC3C0A" w14:textId="77777777" w:rsidR="00EA0664" w:rsidRPr="009B04FC" w:rsidRDefault="00EA0664" w:rsidP="008F32DE">
            <w:pPr>
              <w:pStyle w:val="TAC"/>
              <w:rPr>
                <w:kern w:val="2"/>
                <w:szCs w:val="22"/>
                <w:lang w:val="en-US" w:eastAsia="zh-CN"/>
              </w:rPr>
            </w:pPr>
          </w:p>
        </w:tc>
      </w:tr>
      <w:tr w:rsidR="00EA0664" w:rsidRPr="009B04FC" w14:paraId="2707CA8F" w14:textId="77777777" w:rsidTr="007D5DB4">
        <w:trPr>
          <w:trHeight w:val="29"/>
        </w:trPr>
        <w:tc>
          <w:tcPr>
            <w:tcW w:w="2756" w:type="dxa"/>
            <w:tcBorders>
              <w:top w:val="single" w:sz="4" w:space="0" w:color="auto"/>
              <w:left w:val="single" w:sz="4" w:space="0" w:color="auto"/>
              <w:bottom w:val="nil"/>
              <w:right w:val="single" w:sz="4" w:space="0" w:color="auto"/>
            </w:tcBorders>
          </w:tcPr>
          <w:p w14:paraId="5C27783B" w14:textId="77777777" w:rsidR="00EA0664" w:rsidRPr="009B04FC" w:rsidRDefault="00EA0664" w:rsidP="008F32DE">
            <w:pPr>
              <w:pStyle w:val="TAC"/>
              <w:rPr>
                <w:lang w:val="en-US" w:eastAsia="zh-CN" w:bidi="ar"/>
              </w:rPr>
            </w:pPr>
            <w:r w:rsidRPr="009B04FC">
              <w:rPr>
                <w:rFonts w:eastAsia="MS Mincho"/>
                <w:lang w:eastAsia="zh-CN"/>
              </w:rPr>
              <w:t>CA_n2A-n29A-n30A-n66(2A)</w:t>
            </w:r>
          </w:p>
        </w:tc>
        <w:tc>
          <w:tcPr>
            <w:tcW w:w="2822" w:type="dxa"/>
            <w:tcBorders>
              <w:top w:val="single" w:sz="4" w:space="0" w:color="auto"/>
              <w:left w:val="single" w:sz="4" w:space="0" w:color="auto"/>
              <w:bottom w:val="nil"/>
              <w:right w:val="single" w:sz="4" w:space="0" w:color="auto"/>
            </w:tcBorders>
          </w:tcPr>
          <w:p w14:paraId="713C4EF7" w14:textId="77777777" w:rsidR="00EA0664" w:rsidRPr="009B04FC" w:rsidRDefault="00EA0664" w:rsidP="008F32DE">
            <w:pPr>
              <w:pStyle w:val="TAC"/>
              <w:rPr>
                <w:lang w:eastAsia="zh-CN"/>
              </w:rPr>
            </w:pPr>
            <w:r w:rsidRPr="009B04FC">
              <w:rPr>
                <w:lang w:eastAsia="zh-CN"/>
              </w:rPr>
              <w:t>CA_n2A-n30A</w:t>
            </w:r>
          </w:p>
          <w:p w14:paraId="31AE4A46" w14:textId="77777777" w:rsidR="00EA0664" w:rsidRPr="009B04FC" w:rsidRDefault="00EA0664" w:rsidP="008F32DE">
            <w:pPr>
              <w:pStyle w:val="TAC"/>
              <w:rPr>
                <w:lang w:eastAsia="zh-CN"/>
              </w:rPr>
            </w:pPr>
            <w:r w:rsidRPr="009B04FC">
              <w:rPr>
                <w:lang w:eastAsia="zh-CN"/>
              </w:rPr>
              <w:t>CA_n2A-n66A</w:t>
            </w:r>
          </w:p>
          <w:p w14:paraId="066432AE" w14:textId="77777777" w:rsidR="00EA0664" w:rsidRPr="009B04FC" w:rsidRDefault="00EA0664" w:rsidP="008F32DE">
            <w:pPr>
              <w:pStyle w:val="TAC"/>
              <w:rPr>
                <w:lang w:val="en-US" w:eastAsia="zh-CN" w:bidi="ar"/>
              </w:rPr>
            </w:pPr>
            <w:r w:rsidRPr="009B04FC">
              <w:rPr>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4CF8E91E"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4140EA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3B01C"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BB8FECC" w14:textId="77777777" w:rsidTr="007D5DB4">
        <w:trPr>
          <w:trHeight w:val="29"/>
        </w:trPr>
        <w:tc>
          <w:tcPr>
            <w:tcW w:w="2756" w:type="dxa"/>
            <w:tcBorders>
              <w:top w:val="nil"/>
              <w:left w:val="single" w:sz="4" w:space="0" w:color="auto"/>
              <w:bottom w:val="nil"/>
              <w:right w:val="single" w:sz="4" w:space="0" w:color="auto"/>
            </w:tcBorders>
          </w:tcPr>
          <w:p w14:paraId="70F2A61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7DBA26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F1B9E9"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6775E27A"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7E636C" w14:textId="77777777" w:rsidR="00EA0664" w:rsidRPr="009B04FC" w:rsidRDefault="00EA0664" w:rsidP="008F32DE">
            <w:pPr>
              <w:pStyle w:val="TAC"/>
              <w:rPr>
                <w:kern w:val="2"/>
                <w:szCs w:val="22"/>
                <w:lang w:val="en-US" w:eastAsia="zh-CN"/>
              </w:rPr>
            </w:pPr>
          </w:p>
        </w:tc>
      </w:tr>
      <w:tr w:rsidR="00EA0664" w:rsidRPr="009B04FC" w14:paraId="57838B47" w14:textId="77777777" w:rsidTr="007D5DB4">
        <w:trPr>
          <w:trHeight w:val="29"/>
        </w:trPr>
        <w:tc>
          <w:tcPr>
            <w:tcW w:w="2756" w:type="dxa"/>
            <w:tcBorders>
              <w:top w:val="nil"/>
              <w:left w:val="single" w:sz="4" w:space="0" w:color="auto"/>
              <w:bottom w:val="nil"/>
              <w:right w:val="single" w:sz="4" w:space="0" w:color="auto"/>
            </w:tcBorders>
          </w:tcPr>
          <w:p w14:paraId="0313CCC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9A39AB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73A067" w14:textId="77777777" w:rsidR="00EA0664" w:rsidRPr="009B04FC" w:rsidRDefault="00EA0664" w:rsidP="008F32DE">
            <w:pPr>
              <w:pStyle w:val="TAC"/>
              <w:rPr>
                <w:rFonts w:ascii="Calibri" w:hAnsi="Calibri"/>
                <w:kern w:val="2"/>
                <w:sz w:val="21"/>
                <w:lang w:val="en-US" w:eastAsia="zh-CN"/>
              </w:rPr>
            </w:pPr>
            <w:r w:rsidRPr="009B04FC">
              <w:rPr>
                <w:rFonts w:cs="Arial"/>
                <w:szCs w:val="18"/>
              </w:rPr>
              <w:t>n30</w:t>
            </w:r>
          </w:p>
        </w:tc>
        <w:tc>
          <w:tcPr>
            <w:tcW w:w="4795" w:type="dxa"/>
            <w:tcBorders>
              <w:top w:val="single" w:sz="4" w:space="0" w:color="auto"/>
              <w:left w:val="single" w:sz="4" w:space="0" w:color="auto"/>
              <w:bottom w:val="single" w:sz="4" w:space="0" w:color="auto"/>
              <w:right w:val="single" w:sz="4" w:space="0" w:color="auto"/>
            </w:tcBorders>
          </w:tcPr>
          <w:p w14:paraId="62DD36D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B8D51AF" w14:textId="77777777" w:rsidR="00EA0664" w:rsidRPr="009B04FC" w:rsidRDefault="00EA0664" w:rsidP="008F32DE">
            <w:pPr>
              <w:pStyle w:val="TAC"/>
              <w:rPr>
                <w:kern w:val="2"/>
                <w:szCs w:val="22"/>
                <w:lang w:val="en-US" w:eastAsia="zh-CN"/>
              </w:rPr>
            </w:pPr>
          </w:p>
        </w:tc>
      </w:tr>
      <w:tr w:rsidR="00EA0664" w:rsidRPr="009B04FC" w14:paraId="6AB5733C" w14:textId="77777777" w:rsidTr="007D5DB4">
        <w:trPr>
          <w:trHeight w:val="29"/>
        </w:trPr>
        <w:tc>
          <w:tcPr>
            <w:tcW w:w="2756" w:type="dxa"/>
            <w:tcBorders>
              <w:top w:val="nil"/>
              <w:left w:val="single" w:sz="4" w:space="0" w:color="auto"/>
              <w:bottom w:val="single" w:sz="4" w:space="0" w:color="auto"/>
              <w:right w:val="single" w:sz="4" w:space="0" w:color="auto"/>
            </w:tcBorders>
          </w:tcPr>
          <w:p w14:paraId="6C83016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8DA9C3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A8FB38"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EBA878E" w14:textId="77777777" w:rsidR="00EA0664" w:rsidRPr="009B04FC" w:rsidRDefault="00EA0664" w:rsidP="008F32DE">
            <w:pPr>
              <w:pStyle w:val="TAC"/>
              <w:rPr>
                <w:rFonts w:ascii="Calibri" w:hAnsi="Calibri"/>
                <w:kern w:val="2"/>
                <w:sz w:val="21"/>
                <w:lang w:val="en-US" w:eastAsia="zh-CN"/>
              </w:rPr>
            </w:pPr>
            <w:r w:rsidRPr="009B04FC">
              <w:rPr>
                <w:szCs w:val="18"/>
              </w:rPr>
              <w:t>CA_n66(2A)_BCS1</w:t>
            </w:r>
          </w:p>
        </w:tc>
        <w:tc>
          <w:tcPr>
            <w:tcW w:w="2561" w:type="dxa"/>
            <w:tcBorders>
              <w:top w:val="nil"/>
              <w:left w:val="single" w:sz="4" w:space="0" w:color="auto"/>
              <w:bottom w:val="single" w:sz="4" w:space="0" w:color="auto"/>
              <w:right w:val="single" w:sz="4" w:space="0" w:color="auto"/>
            </w:tcBorders>
          </w:tcPr>
          <w:p w14:paraId="04EF484D" w14:textId="77777777" w:rsidR="00EA0664" w:rsidRPr="009B04FC" w:rsidRDefault="00EA0664" w:rsidP="008F32DE">
            <w:pPr>
              <w:pStyle w:val="TAC"/>
              <w:rPr>
                <w:kern w:val="2"/>
                <w:szCs w:val="22"/>
                <w:lang w:val="en-US" w:eastAsia="zh-CN"/>
              </w:rPr>
            </w:pPr>
          </w:p>
        </w:tc>
      </w:tr>
      <w:tr w:rsidR="00EA0664" w:rsidRPr="009B04FC" w14:paraId="50191D4E" w14:textId="77777777" w:rsidTr="007D5DB4">
        <w:trPr>
          <w:trHeight w:val="29"/>
        </w:trPr>
        <w:tc>
          <w:tcPr>
            <w:tcW w:w="2756" w:type="dxa"/>
            <w:tcBorders>
              <w:top w:val="single" w:sz="4" w:space="0" w:color="auto"/>
              <w:left w:val="single" w:sz="4" w:space="0" w:color="auto"/>
              <w:bottom w:val="nil"/>
              <w:right w:val="single" w:sz="4" w:space="0" w:color="auto"/>
            </w:tcBorders>
          </w:tcPr>
          <w:p w14:paraId="4E12A6A7" w14:textId="77777777" w:rsidR="00EA0664" w:rsidRPr="009B04FC" w:rsidRDefault="00EA0664" w:rsidP="008F32DE">
            <w:pPr>
              <w:pStyle w:val="TAC"/>
              <w:rPr>
                <w:lang w:val="en-US" w:eastAsia="zh-CN" w:bidi="ar"/>
              </w:rPr>
            </w:pPr>
            <w:r w:rsidRPr="009B04FC">
              <w:rPr>
                <w:kern w:val="2"/>
                <w:szCs w:val="22"/>
                <w:lang w:val="en-US"/>
              </w:rPr>
              <w:t>CA_n2A-n29A-n30A-n77A</w:t>
            </w:r>
          </w:p>
        </w:tc>
        <w:tc>
          <w:tcPr>
            <w:tcW w:w="2822" w:type="dxa"/>
            <w:tcBorders>
              <w:top w:val="single" w:sz="4" w:space="0" w:color="auto"/>
              <w:left w:val="single" w:sz="4" w:space="0" w:color="auto"/>
              <w:bottom w:val="nil"/>
              <w:right w:val="single" w:sz="4" w:space="0" w:color="auto"/>
            </w:tcBorders>
          </w:tcPr>
          <w:p w14:paraId="3C90370D"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39CB429"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CA_n2A-n30A</w:t>
            </w:r>
          </w:p>
          <w:p w14:paraId="2DB8327B"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0E756B42" w14:textId="77777777" w:rsidR="00EA0664" w:rsidRPr="009B04FC" w:rsidRDefault="00EA0664" w:rsidP="008F32DE">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9A07CE5"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E446B1" w14:textId="77777777" w:rsidR="00EA0664" w:rsidRPr="009B04FC" w:rsidRDefault="00EA0664" w:rsidP="008F32DE">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78C48C"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59FBC47" w14:textId="77777777" w:rsidTr="007D5DB4">
        <w:trPr>
          <w:trHeight w:val="29"/>
        </w:trPr>
        <w:tc>
          <w:tcPr>
            <w:tcW w:w="2756" w:type="dxa"/>
            <w:tcBorders>
              <w:top w:val="nil"/>
              <w:left w:val="single" w:sz="4" w:space="0" w:color="auto"/>
              <w:bottom w:val="nil"/>
              <w:right w:val="single" w:sz="4" w:space="0" w:color="auto"/>
            </w:tcBorders>
          </w:tcPr>
          <w:p w14:paraId="6E86092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719485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F966DC"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DEBC84E"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97055FF" w14:textId="77777777" w:rsidR="00EA0664" w:rsidRPr="009B04FC" w:rsidRDefault="00EA0664" w:rsidP="008F32DE">
            <w:pPr>
              <w:pStyle w:val="TAC"/>
              <w:rPr>
                <w:kern w:val="2"/>
                <w:szCs w:val="22"/>
                <w:lang w:val="en-US" w:eastAsia="zh-CN"/>
              </w:rPr>
            </w:pPr>
          </w:p>
        </w:tc>
      </w:tr>
      <w:tr w:rsidR="00EA0664" w:rsidRPr="009B04FC" w14:paraId="2D7CAF5E" w14:textId="77777777" w:rsidTr="007D5DB4">
        <w:trPr>
          <w:trHeight w:val="29"/>
        </w:trPr>
        <w:tc>
          <w:tcPr>
            <w:tcW w:w="2756" w:type="dxa"/>
            <w:tcBorders>
              <w:top w:val="nil"/>
              <w:left w:val="single" w:sz="4" w:space="0" w:color="auto"/>
              <w:bottom w:val="nil"/>
              <w:right w:val="single" w:sz="4" w:space="0" w:color="auto"/>
            </w:tcBorders>
          </w:tcPr>
          <w:p w14:paraId="4C06C2D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A6C894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DBD304"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C3B395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7128B74" w14:textId="77777777" w:rsidR="00EA0664" w:rsidRPr="009B04FC" w:rsidRDefault="00EA0664" w:rsidP="008F32DE">
            <w:pPr>
              <w:pStyle w:val="TAC"/>
              <w:rPr>
                <w:kern w:val="2"/>
                <w:szCs w:val="22"/>
                <w:lang w:val="en-US" w:eastAsia="zh-CN"/>
              </w:rPr>
            </w:pPr>
          </w:p>
        </w:tc>
      </w:tr>
      <w:tr w:rsidR="00EA0664" w:rsidRPr="009B04FC" w14:paraId="17C3E2D2" w14:textId="77777777" w:rsidTr="007D5DB4">
        <w:trPr>
          <w:trHeight w:val="29"/>
        </w:trPr>
        <w:tc>
          <w:tcPr>
            <w:tcW w:w="2756" w:type="dxa"/>
            <w:tcBorders>
              <w:top w:val="nil"/>
              <w:left w:val="single" w:sz="4" w:space="0" w:color="auto"/>
              <w:bottom w:val="single" w:sz="4" w:space="0" w:color="auto"/>
              <w:right w:val="single" w:sz="4" w:space="0" w:color="auto"/>
            </w:tcBorders>
          </w:tcPr>
          <w:p w14:paraId="236074E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6718DE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5D6B14"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3E18C6C" w14:textId="77777777" w:rsidR="00EA0664" w:rsidRPr="009B04FC" w:rsidRDefault="00EA0664" w:rsidP="008F32DE">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ED4E0E1" w14:textId="77777777" w:rsidR="00EA0664" w:rsidRPr="009B04FC" w:rsidRDefault="00EA0664" w:rsidP="008F32DE">
            <w:pPr>
              <w:pStyle w:val="TAC"/>
              <w:rPr>
                <w:kern w:val="2"/>
                <w:szCs w:val="22"/>
                <w:lang w:val="en-US" w:eastAsia="zh-CN"/>
              </w:rPr>
            </w:pPr>
          </w:p>
        </w:tc>
      </w:tr>
      <w:tr w:rsidR="00EA0664" w:rsidRPr="009B04FC" w14:paraId="63B293B3" w14:textId="77777777" w:rsidTr="007D5DB4">
        <w:trPr>
          <w:trHeight w:val="29"/>
        </w:trPr>
        <w:tc>
          <w:tcPr>
            <w:tcW w:w="2756" w:type="dxa"/>
            <w:tcBorders>
              <w:top w:val="single" w:sz="4" w:space="0" w:color="auto"/>
              <w:left w:val="single" w:sz="4" w:space="0" w:color="auto"/>
              <w:bottom w:val="nil"/>
              <w:right w:val="single" w:sz="4" w:space="0" w:color="auto"/>
            </w:tcBorders>
          </w:tcPr>
          <w:p w14:paraId="50E145EA" w14:textId="77777777" w:rsidR="00EA0664" w:rsidRPr="009B04FC" w:rsidRDefault="00EA0664" w:rsidP="008F32DE">
            <w:pPr>
              <w:pStyle w:val="TAC"/>
              <w:rPr>
                <w:kern w:val="2"/>
                <w:szCs w:val="22"/>
                <w:lang w:val="en-US"/>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2822" w:type="dxa"/>
            <w:tcBorders>
              <w:top w:val="single" w:sz="4" w:space="0" w:color="auto"/>
              <w:left w:val="single" w:sz="4" w:space="0" w:color="auto"/>
              <w:bottom w:val="nil"/>
              <w:right w:val="single" w:sz="4" w:space="0" w:color="auto"/>
            </w:tcBorders>
          </w:tcPr>
          <w:p w14:paraId="6D44019D"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CA_n2A-n30A</w:t>
            </w:r>
          </w:p>
          <w:p w14:paraId="64FEDB8B"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p>
          <w:p w14:paraId="203958E9" w14:textId="77777777" w:rsidR="00EA0664" w:rsidRPr="009B04FC" w:rsidRDefault="00EA0664" w:rsidP="008F32DE">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5314AE52" w14:textId="77777777" w:rsidR="00EA0664" w:rsidRPr="009B04FC" w:rsidRDefault="00EA0664" w:rsidP="008F32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B706B29" w14:textId="77777777" w:rsidR="00EA0664" w:rsidRPr="009B04FC" w:rsidRDefault="00EA0664" w:rsidP="008F32DE">
            <w:pPr>
              <w:pStyle w:val="TAC"/>
              <w:rPr>
                <w:rFonts w:cs="Arial"/>
                <w:color w:val="000000"/>
                <w:szCs w:val="18"/>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02CBE8E7"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1B184DBB" w14:textId="77777777" w:rsidTr="007D5DB4">
        <w:trPr>
          <w:trHeight w:val="29"/>
        </w:trPr>
        <w:tc>
          <w:tcPr>
            <w:tcW w:w="2756" w:type="dxa"/>
            <w:tcBorders>
              <w:top w:val="nil"/>
              <w:left w:val="single" w:sz="4" w:space="0" w:color="auto"/>
              <w:bottom w:val="nil"/>
              <w:right w:val="single" w:sz="4" w:space="0" w:color="auto"/>
            </w:tcBorders>
          </w:tcPr>
          <w:p w14:paraId="54D9133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6C2357D"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38ACB77" w14:textId="77777777" w:rsidR="00EA0664" w:rsidRPr="009B04FC" w:rsidRDefault="00EA0664" w:rsidP="008F32DE">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EAC398B"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02874DF" w14:textId="77777777" w:rsidR="00EA0664" w:rsidRPr="009B04FC" w:rsidRDefault="00EA0664" w:rsidP="008F32DE">
            <w:pPr>
              <w:pStyle w:val="TAC"/>
              <w:rPr>
                <w:kern w:val="2"/>
                <w:szCs w:val="22"/>
                <w:lang w:val="en-US"/>
              </w:rPr>
            </w:pPr>
          </w:p>
        </w:tc>
      </w:tr>
      <w:tr w:rsidR="00EA0664" w:rsidRPr="009B04FC" w14:paraId="4C50AD9F" w14:textId="77777777" w:rsidTr="007D5DB4">
        <w:trPr>
          <w:trHeight w:val="29"/>
        </w:trPr>
        <w:tc>
          <w:tcPr>
            <w:tcW w:w="2756" w:type="dxa"/>
            <w:tcBorders>
              <w:top w:val="nil"/>
              <w:left w:val="single" w:sz="4" w:space="0" w:color="auto"/>
              <w:bottom w:val="nil"/>
              <w:right w:val="single" w:sz="4" w:space="0" w:color="auto"/>
            </w:tcBorders>
          </w:tcPr>
          <w:p w14:paraId="0E6AB3B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E7C159F"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9562E74"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411319"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D8682B2" w14:textId="77777777" w:rsidR="00EA0664" w:rsidRPr="009B04FC" w:rsidRDefault="00EA0664" w:rsidP="008F32DE">
            <w:pPr>
              <w:pStyle w:val="TAC"/>
              <w:rPr>
                <w:kern w:val="2"/>
                <w:szCs w:val="22"/>
                <w:lang w:val="en-US"/>
              </w:rPr>
            </w:pPr>
          </w:p>
        </w:tc>
      </w:tr>
      <w:tr w:rsidR="00EA0664" w:rsidRPr="009B04FC" w14:paraId="62B67DEB" w14:textId="77777777" w:rsidTr="007D5DB4">
        <w:trPr>
          <w:trHeight w:val="29"/>
        </w:trPr>
        <w:tc>
          <w:tcPr>
            <w:tcW w:w="2756" w:type="dxa"/>
            <w:tcBorders>
              <w:top w:val="nil"/>
              <w:left w:val="single" w:sz="4" w:space="0" w:color="auto"/>
              <w:bottom w:val="single" w:sz="4" w:space="0" w:color="auto"/>
              <w:right w:val="single" w:sz="4" w:space="0" w:color="auto"/>
            </w:tcBorders>
          </w:tcPr>
          <w:p w14:paraId="4E21872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749B2B5"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159D305"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E015E07" w14:textId="77777777" w:rsidR="00EA0664" w:rsidRPr="009B04FC" w:rsidRDefault="00EA0664" w:rsidP="008F32DE">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25810C02" w14:textId="77777777" w:rsidR="00EA0664" w:rsidRPr="009B04FC" w:rsidRDefault="00EA0664" w:rsidP="008F32DE">
            <w:pPr>
              <w:pStyle w:val="TAC"/>
              <w:rPr>
                <w:kern w:val="2"/>
                <w:szCs w:val="22"/>
                <w:lang w:val="en-US"/>
              </w:rPr>
            </w:pPr>
          </w:p>
        </w:tc>
      </w:tr>
      <w:tr w:rsidR="00EA0664" w:rsidRPr="009B04FC" w14:paraId="1132E25B" w14:textId="77777777" w:rsidTr="007D5DB4">
        <w:trPr>
          <w:trHeight w:val="29"/>
        </w:trPr>
        <w:tc>
          <w:tcPr>
            <w:tcW w:w="2756" w:type="dxa"/>
            <w:tcBorders>
              <w:top w:val="single" w:sz="4" w:space="0" w:color="auto"/>
              <w:left w:val="single" w:sz="4" w:space="0" w:color="auto"/>
              <w:bottom w:val="nil"/>
              <w:right w:val="single" w:sz="4" w:space="0" w:color="auto"/>
            </w:tcBorders>
          </w:tcPr>
          <w:p w14:paraId="0E098E5F" w14:textId="77777777" w:rsidR="00EA0664" w:rsidRPr="009B04FC" w:rsidRDefault="00EA0664" w:rsidP="008F32DE">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1FA77881"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CA_n2A-n30A</w:t>
            </w:r>
          </w:p>
          <w:p w14:paraId="76C6A3DC"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p>
          <w:p w14:paraId="3D891533" w14:textId="77777777" w:rsidR="00EA0664" w:rsidRPr="009B04FC" w:rsidRDefault="00EA0664" w:rsidP="008F32DE">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4EFF1D1E" w14:textId="77777777" w:rsidR="00EA0664" w:rsidRPr="009B04FC" w:rsidRDefault="00EA0664" w:rsidP="008F32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C0CEEB4" w14:textId="77777777" w:rsidR="00EA0664" w:rsidRPr="009B04FC" w:rsidRDefault="00EA0664" w:rsidP="008F32DE">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2E2AF6"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551E3F0E" w14:textId="77777777" w:rsidTr="007D5DB4">
        <w:trPr>
          <w:trHeight w:val="29"/>
        </w:trPr>
        <w:tc>
          <w:tcPr>
            <w:tcW w:w="2756" w:type="dxa"/>
            <w:tcBorders>
              <w:top w:val="nil"/>
              <w:left w:val="single" w:sz="4" w:space="0" w:color="auto"/>
              <w:bottom w:val="nil"/>
              <w:right w:val="single" w:sz="4" w:space="0" w:color="auto"/>
            </w:tcBorders>
          </w:tcPr>
          <w:p w14:paraId="68227F5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E7D2FD7"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3A0F3CA" w14:textId="77777777" w:rsidR="00EA0664" w:rsidRPr="009B04FC" w:rsidRDefault="00EA0664" w:rsidP="008F32DE">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0B57E6E"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DBFE0C2" w14:textId="77777777" w:rsidR="00EA0664" w:rsidRPr="009B04FC" w:rsidRDefault="00EA0664" w:rsidP="008F32DE">
            <w:pPr>
              <w:pStyle w:val="TAC"/>
              <w:rPr>
                <w:kern w:val="2"/>
                <w:szCs w:val="22"/>
                <w:lang w:val="en-US"/>
              </w:rPr>
            </w:pPr>
          </w:p>
        </w:tc>
      </w:tr>
      <w:tr w:rsidR="00EA0664" w:rsidRPr="009B04FC" w14:paraId="77A74D72" w14:textId="77777777" w:rsidTr="007D5DB4">
        <w:trPr>
          <w:trHeight w:val="29"/>
        </w:trPr>
        <w:tc>
          <w:tcPr>
            <w:tcW w:w="2756" w:type="dxa"/>
            <w:tcBorders>
              <w:top w:val="nil"/>
              <w:left w:val="single" w:sz="4" w:space="0" w:color="auto"/>
              <w:bottom w:val="nil"/>
              <w:right w:val="single" w:sz="4" w:space="0" w:color="auto"/>
            </w:tcBorders>
          </w:tcPr>
          <w:p w14:paraId="0465D37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16DDB09"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E78D68F"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7CCC3A89"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1EE8D16" w14:textId="77777777" w:rsidR="00EA0664" w:rsidRPr="009B04FC" w:rsidRDefault="00EA0664" w:rsidP="008F32DE">
            <w:pPr>
              <w:pStyle w:val="TAC"/>
              <w:rPr>
                <w:kern w:val="2"/>
                <w:szCs w:val="22"/>
                <w:lang w:val="en-US"/>
              </w:rPr>
            </w:pPr>
          </w:p>
        </w:tc>
      </w:tr>
      <w:tr w:rsidR="00EA0664" w:rsidRPr="009B04FC" w14:paraId="5B54E5F3" w14:textId="77777777" w:rsidTr="007D5DB4">
        <w:trPr>
          <w:trHeight w:val="29"/>
        </w:trPr>
        <w:tc>
          <w:tcPr>
            <w:tcW w:w="2756" w:type="dxa"/>
            <w:tcBorders>
              <w:top w:val="nil"/>
              <w:left w:val="single" w:sz="4" w:space="0" w:color="auto"/>
              <w:bottom w:val="single" w:sz="4" w:space="0" w:color="auto"/>
              <w:right w:val="single" w:sz="4" w:space="0" w:color="auto"/>
            </w:tcBorders>
          </w:tcPr>
          <w:p w14:paraId="6853010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35C4CA1"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16F48E76"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F0A13C4" w14:textId="77777777" w:rsidR="00EA0664" w:rsidRPr="009B04FC" w:rsidRDefault="00EA0664" w:rsidP="008F32DE">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00A52A50" w14:textId="77777777" w:rsidR="00EA0664" w:rsidRPr="009B04FC" w:rsidRDefault="00EA0664" w:rsidP="008F32DE">
            <w:pPr>
              <w:pStyle w:val="TAC"/>
              <w:rPr>
                <w:kern w:val="2"/>
                <w:szCs w:val="22"/>
                <w:lang w:val="en-US"/>
              </w:rPr>
            </w:pPr>
          </w:p>
        </w:tc>
      </w:tr>
      <w:tr w:rsidR="00EA0664" w:rsidRPr="009B04FC" w14:paraId="13CC30B4" w14:textId="77777777" w:rsidTr="007D5DB4">
        <w:trPr>
          <w:trHeight w:val="29"/>
        </w:trPr>
        <w:tc>
          <w:tcPr>
            <w:tcW w:w="2756" w:type="dxa"/>
            <w:tcBorders>
              <w:top w:val="single" w:sz="4" w:space="0" w:color="auto"/>
              <w:left w:val="single" w:sz="4" w:space="0" w:color="auto"/>
              <w:bottom w:val="nil"/>
              <w:right w:val="single" w:sz="4" w:space="0" w:color="auto"/>
            </w:tcBorders>
          </w:tcPr>
          <w:p w14:paraId="63067F88" w14:textId="77777777" w:rsidR="00EA0664" w:rsidRPr="009B04FC" w:rsidRDefault="00EA0664" w:rsidP="008F32DE">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0B576B10"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CA_n2A-n30A</w:t>
            </w:r>
          </w:p>
          <w:p w14:paraId="33B2F272"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p>
          <w:p w14:paraId="730BCAA4" w14:textId="77777777" w:rsidR="00EA0664" w:rsidRPr="009B04FC" w:rsidRDefault="00EA0664" w:rsidP="008F32DE">
            <w:pPr>
              <w:pStyle w:val="TAC"/>
              <w:rPr>
                <w:rFonts w:eastAsiaTheme="minorEastAsia"/>
                <w:lang w:eastAsia="zh-CN"/>
              </w:rPr>
            </w:pPr>
            <w:r w:rsidRPr="009B04FC">
              <w:rPr>
                <w:rFonts w:eastAsiaTheme="minorEastAsia"/>
                <w:lang w:val="en-US"/>
              </w:rPr>
              <w:t>CA_n30A-n77A</w:t>
            </w:r>
          </w:p>
        </w:tc>
        <w:tc>
          <w:tcPr>
            <w:tcW w:w="1321" w:type="dxa"/>
            <w:tcBorders>
              <w:top w:val="single" w:sz="4" w:space="0" w:color="auto"/>
              <w:left w:val="single" w:sz="4" w:space="0" w:color="auto"/>
              <w:bottom w:val="single" w:sz="4" w:space="0" w:color="auto"/>
              <w:right w:val="single" w:sz="4" w:space="0" w:color="auto"/>
            </w:tcBorders>
          </w:tcPr>
          <w:p w14:paraId="2669DD81" w14:textId="77777777" w:rsidR="00EA0664" w:rsidRPr="009B04FC" w:rsidRDefault="00EA0664" w:rsidP="008F32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663754E" w14:textId="77777777" w:rsidR="00EA0664" w:rsidRPr="009B04FC" w:rsidRDefault="00EA0664" w:rsidP="008F32DE">
            <w:pPr>
              <w:pStyle w:val="TAC"/>
              <w:rPr>
                <w:rFonts w:cs="Arial"/>
                <w:color w:val="000000"/>
                <w:szCs w:val="18"/>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70980A33"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343CDFE5" w14:textId="77777777" w:rsidTr="007D5DB4">
        <w:trPr>
          <w:trHeight w:val="29"/>
        </w:trPr>
        <w:tc>
          <w:tcPr>
            <w:tcW w:w="2756" w:type="dxa"/>
            <w:tcBorders>
              <w:top w:val="nil"/>
              <w:left w:val="single" w:sz="4" w:space="0" w:color="auto"/>
              <w:bottom w:val="nil"/>
              <w:right w:val="single" w:sz="4" w:space="0" w:color="auto"/>
            </w:tcBorders>
          </w:tcPr>
          <w:p w14:paraId="1B752BB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91A68B6"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5300389" w14:textId="77777777" w:rsidR="00EA0664" w:rsidRPr="009B04FC" w:rsidRDefault="00EA0664" w:rsidP="008F32DE">
            <w:pPr>
              <w:pStyle w:val="TAC"/>
              <w:rPr>
                <w:kern w:val="2"/>
                <w:szCs w:val="18"/>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E044429"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4B7A4E0" w14:textId="77777777" w:rsidR="00EA0664" w:rsidRPr="009B04FC" w:rsidRDefault="00EA0664" w:rsidP="008F32DE">
            <w:pPr>
              <w:pStyle w:val="TAC"/>
              <w:rPr>
                <w:kern w:val="2"/>
                <w:szCs w:val="22"/>
                <w:lang w:val="en-US"/>
              </w:rPr>
            </w:pPr>
          </w:p>
        </w:tc>
      </w:tr>
      <w:tr w:rsidR="00EA0664" w:rsidRPr="009B04FC" w14:paraId="48D5E40E" w14:textId="77777777" w:rsidTr="007D5DB4">
        <w:trPr>
          <w:trHeight w:val="29"/>
        </w:trPr>
        <w:tc>
          <w:tcPr>
            <w:tcW w:w="2756" w:type="dxa"/>
            <w:tcBorders>
              <w:top w:val="nil"/>
              <w:left w:val="single" w:sz="4" w:space="0" w:color="auto"/>
              <w:bottom w:val="nil"/>
              <w:right w:val="single" w:sz="4" w:space="0" w:color="auto"/>
            </w:tcBorders>
          </w:tcPr>
          <w:p w14:paraId="1E6628B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034A3C2"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0E7B3AEC"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890235D"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CA96008" w14:textId="77777777" w:rsidR="00EA0664" w:rsidRPr="009B04FC" w:rsidRDefault="00EA0664" w:rsidP="008F32DE">
            <w:pPr>
              <w:pStyle w:val="TAC"/>
              <w:rPr>
                <w:kern w:val="2"/>
                <w:szCs w:val="22"/>
                <w:lang w:val="en-US"/>
              </w:rPr>
            </w:pPr>
          </w:p>
        </w:tc>
      </w:tr>
      <w:tr w:rsidR="00EA0664" w:rsidRPr="009B04FC" w14:paraId="06E924DB" w14:textId="77777777" w:rsidTr="007D5DB4">
        <w:trPr>
          <w:trHeight w:val="29"/>
        </w:trPr>
        <w:tc>
          <w:tcPr>
            <w:tcW w:w="2756" w:type="dxa"/>
            <w:tcBorders>
              <w:top w:val="nil"/>
              <w:left w:val="single" w:sz="4" w:space="0" w:color="auto"/>
              <w:bottom w:val="single" w:sz="4" w:space="0" w:color="auto"/>
              <w:right w:val="single" w:sz="4" w:space="0" w:color="auto"/>
            </w:tcBorders>
          </w:tcPr>
          <w:p w14:paraId="509ABC0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B2D7685"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7A28BBCE"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B9D8D5" w14:textId="77777777" w:rsidR="00EA0664" w:rsidRPr="009B04FC" w:rsidRDefault="00EA0664" w:rsidP="008F32DE">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7FC014C1" w14:textId="77777777" w:rsidR="00EA0664" w:rsidRPr="009B04FC" w:rsidRDefault="00EA0664" w:rsidP="008F32DE">
            <w:pPr>
              <w:pStyle w:val="TAC"/>
              <w:rPr>
                <w:kern w:val="2"/>
                <w:szCs w:val="22"/>
                <w:lang w:val="en-US"/>
              </w:rPr>
            </w:pPr>
          </w:p>
        </w:tc>
      </w:tr>
      <w:tr w:rsidR="00EA0664" w:rsidRPr="009B04FC" w14:paraId="2194AB08" w14:textId="77777777" w:rsidTr="007D5DB4">
        <w:trPr>
          <w:trHeight w:val="29"/>
        </w:trPr>
        <w:tc>
          <w:tcPr>
            <w:tcW w:w="2756" w:type="dxa"/>
            <w:tcBorders>
              <w:top w:val="single" w:sz="4" w:space="0" w:color="auto"/>
              <w:left w:val="single" w:sz="4" w:space="0" w:color="auto"/>
              <w:bottom w:val="nil"/>
              <w:right w:val="single" w:sz="4" w:space="0" w:color="auto"/>
            </w:tcBorders>
          </w:tcPr>
          <w:p w14:paraId="39379909" w14:textId="77777777" w:rsidR="00EA0664" w:rsidRPr="009B04FC" w:rsidRDefault="00EA0664" w:rsidP="008F32DE">
            <w:pPr>
              <w:pStyle w:val="TAC"/>
              <w:rPr>
                <w:lang w:val="en-US" w:eastAsia="zh-CN" w:bidi="ar"/>
              </w:rPr>
            </w:pPr>
            <w:r w:rsidRPr="009B04FC">
              <w:rPr>
                <w:kern w:val="2"/>
                <w:szCs w:val="22"/>
                <w:lang w:val="en-US"/>
              </w:rPr>
              <w:t>CA_n2A-n29A-n66A-n77A</w:t>
            </w:r>
          </w:p>
        </w:tc>
        <w:tc>
          <w:tcPr>
            <w:tcW w:w="2822" w:type="dxa"/>
            <w:tcBorders>
              <w:top w:val="single" w:sz="4" w:space="0" w:color="auto"/>
              <w:left w:val="single" w:sz="4" w:space="0" w:color="auto"/>
              <w:bottom w:val="nil"/>
              <w:right w:val="single" w:sz="4" w:space="0" w:color="auto"/>
            </w:tcBorders>
          </w:tcPr>
          <w:p w14:paraId="24F6BFF1"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92E59F1"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CA_n2A-n66A</w:t>
            </w:r>
          </w:p>
          <w:p w14:paraId="723D40C6"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2EADE0C" w14:textId="77777777" w:rsidR="00EA0664" w:rsidRPr="009B04FC" w:rsidRDefault="00EA0664" w:rsidP="008F32DE">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553E69"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C4829FF" w14:textId="77777777" w:rsidR="00EA0664" w:rsidRPr="009B04FC" w:rsidRDefault="00EA0664" w:rsidP="008F32DE">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7FEC30" w14:textId="77777777" w:rsidR="00EA0664" w:rsidRPr="009B04FC" w:rsidRDefault="00EA0664" w:rsidP="008F32DE">
            <w:pPr>
              <w:pStyle w:val="TAC"/>
              <w:rPr>
                <w:kern w:val="2"/>
                <w:szCs w:val="22"/>
                <w:lang w:val="en-US"/>
              </w:rPr>
            </w:pPr>
            <w:r w:rsidRPr="009B04FC">
              <w:rPr>
                <w:kern w:val="2"/>
                <w:szCs w:val="22"/>
                <w:lang w:val="en-US"/>
              </w:rPr>
              <w:t>0</w:t>
            </w:r>
          </w:p>
        </w:tc>
      </w:tr>
      <w:tr w:rsidR="00EA0664" w:rsidRPr="009B04FC" w14:paraId="2F9DF3B1" w14:textId="77777777" w:rsidTr="007D5DB4">
        <w:trPr>
          <w:trHeight w:val="29"/>
        </w:trPr>
        <w:tc>
          <w:tcPr>
            <w:tcW w:w="2756" w:type="dxa"/>
            <w:tcBorders>
              <w:top w:val="nil"/>
              <w:left w:val="single" w:sz="4" w:space="0" w:color="auto"/>
              <w:bottom w:val="nil"/>
              <w:right w:val="single" w:sz="4" w:space="0" w:color="auto"/>
            </w:tcBorders>
          </w:tcPr>
          <w:p w14:paraId="5F72113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60B7DD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E77B8B"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87B668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11A0E29" w14:textId="77777777" w:rsidR="00EA0664" w:rsidRPr="009B04FC" w:rsidRDefault="00EA0664" w:rsidP="008F32DE">
            <w:pPr>
              <w:pStyle w:val="TAC"/>
              <w:rPr>
                <w:kern w:val="2"/>
                <w:szCs w:val="22"/>
                <w:lang w:val="en-US" w:eastAsia="zh-CN"/>
              </w:rPr>
            </w:pPr>
          </w:p>
        </w:tc>
      </w:tr>
      <w:tr w:rsidR="00EA0664" w:rsidRPr="009B04FC" w14:paraId="520E8A3B" w14:textId="77777777" w:rsidTr="007D5DB4">
        <w:trPr>
          <w:trHeight w:val="29"/>
        </w:trPr>
        <w:tc>
          <w:tcPr>
            <w:tcW w:w="2756" w:type="dxa"/>
            <w:tcBorders>
              <w:top w:val="nil"/>
              <w:left w:val="single" w:sz="4" w:space="0" w:color="auto"/>
              <w:bottom w:val="nil"/>
              <w:right w:val="single" w:sz="4" w:space="0" w:color="auto"/>
            </w:tcBorders>
          </w:tcPr>
          <w:p w14:paraId="599A9B0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B3936B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F459D9"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27DE7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58DF577" w14:textId="77777777" w:rsidR="00EA0664" w:rsidRPr="009B04FC" w:rsidRDefault="00EA0664" w:rsidP="008F32DE">
            <w:pPr>
              <w:pStyle w:val="TAC"/>
              <w:rPr>
                <w:kern w:val="2"/>
                <w:szCs w:val="22"/>
                <w:lang w:val="en-US" w:eastAsia="zh-CN"/>
              </w:rPr>
            </w:pPr>
          </w:p>
        </w:tc>
      </w:tr>
      <w:tr w:rsidR="00EA0664" w:rsidRPr="009B04FC" w14:paraId="23BBCC01" w14:textId="77777777" w:rsidTr="007D5DB4">
        <w:trPr>
          <w:trHeight w:val="29"/>
        </w:trPr>
        <w:tc>
          <w:tcPr>
            <w:tcW w:w="2756" w:type="dxa"/>
            <w:tcBorders>
              <w:top w:val="nil"/>
              <w:left w:val="single" w:sz="4" w:space="0" w:color="auto"/>
              <w:bottom w:val="single" w:sz="4" w:space="0" w:color="auto"/>
              <w:right w:val="single" w:sz="4" w:space="0" w:color="auto"/>
            </w:tcBorders>
          </w:tcPr>
          <w:p w14:paraId="12D9D58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E1323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50858E" w14:textId="77777777" w:rsidR="00EA0664" w:rsidRPr="009B04FC" w:rsidRDefault="00EA0664" w:rsidP="008F32DE">
            <w:pPr>
              <w:pStyle w:val="TAC"/>
              <w:rPr>
                <w:rFonts w:ascii="Calibri" w:hAnsi="Calibri"/>
                <w:kern w:val="2"/>
                <w:sz w:val="21"/>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F20720D" w14:textId="77777777" w:rsidR="00EA0664" w:rsidRPr="009B04FC" w:rsidRDefault="00EA0664" w:rsidP="008F32DE">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0AC431EB" w14:textId="77777777" w:rsidR="00EA0664" w:rsidRPr="009B04FC" w:rsidRDefault="00EA0664" w:rsidP="008F32DE">
            <w:pPr>
              <w:pStyle w:val="TAC"/>
              <w:rPr>
                <w:kern w:val="2"/>
                <w:szCs w:val="22"/>
                <w:lang w:val="en-US" w:eastAsia="zh-CN"/>
              </w:rPr>
            </w:pPr>
          </w:p>
        </w:tc>
      </w:tr>
      <w:tr w:rsidR="00EA0664" w:rsidRPr="009B04FC" w14:paraId="26137967" w14:textId="77777777" w:rsidTr="007D5DB4">
        <w:trPr>
          <w:trHeight w:val="29"/>
        </w:trPr>
        <w:tc>
          <w:tcPr>
            <w:tcW w:w="2756" w:type="dxa"/>
            <w:tcBorders>
              <w:top w:val="single" w:sz="4" w:space="0" w:color="auto"/>
              <w:left w:val="single" w:sz="4" w:space="0" w:color="auto"/>
              <w:bottom w:val="nil"/>
              <w:right w:val="single" w:sz="4" w:space="0" w:color="auto"/>
            </w:tcBorders>
          </w:tcPr>
          <w:p w14:paraId="768E0EB6" w14:textId="77777777" w:rsidR="00EA0664" w:rsidRPr="009B04FC" w:rsidRDefault="00EA0664" w:rsidP="008F32DE">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2822" w:type="dxa"/>
            <w:tcBorders>
              <w:top w:val="single" w:sz="4" w:space="0" w:color="auto"/>
              <w:left w:val="single" w:sz="4" w:space="0" w:color="auto"/>
              <w:bottom w:val="nil"/>
              <w:right w:val="single" w:sz="4" w:space="0" w:color="auto"/>
            </w:tcBorders>
          </w:tcPr>
          <w:p w14:paraId="42D75FD7"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CA_n2A-n66A</w:t>
            </w:r>
          </w:p>
          <w:p w14:paraId="5B84A188"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p>
          <w:p w14:paraId="0A35C3DD" w14:textId="77777777" w:rsidR="00EA0664" w:rsidRPr="009B04FC" w:rsidRDefault="00EA0664" w:rsidP="008F32DE">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4BA7A683" w14:textId="77777777" w:rsidR="00EA0664" w:rsidRPr="009B04FC" w:rsidRDefault="00EA0664" w:rsidP="008F32DE">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9ABD663" w14:textId="77777777" w:rsidR="00EA0664" w:rsidRPr="009B04FC" w:rsidRDefault="00EA0664" w:rsidP="008F32DE">
            <w:pPr>
              <w:pStyle w:val="TAC"/>
              <w:rPr>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504C9C42" w14:textId="77777777" w:rsidR="00EA0664" w:rsidRPr="009B04FC" w:rsidRDefault="00EA0664" w:rsidP="008F32DE">
            <w:pPr>
              <w:pStyle w:val="TAC"/>
              <w:rPr>
                <w:kern w:val="2"/>
                <w:szCs w:val="22"/>
                <w:lang w:val="en-US" w:eastAsia="zh-CN"/>
              </w:rPr>
            </w:pPr>
            <w:r w:rsidRPr="009B04FC">
              <w:rPr>
                <w:kern w:val="2"/>
                <w:szCs w:val="22"/>
                <w:lang w:val="en-US"/>
              </w:rPr>
              <w:t>0</w:t>
            </w:r>
          </w:p>
        </w:tc>
      </w:tr>
      <w:tr w:rsidR="00EA0664" w:rsidRPr="009B04FC" w14:paraId="30262DA8" w14:textId="77777777" w:rsidTr="007D5DB4">
        <w:trPr>
          <w:trHeight w:val="29"/>
        </w:trPr>
        <w:tc>
          <w:tcPr>
            <w:tcW w:w="2756" w:type="dxa"/>
            <w:tcBorders>
              <w:top w:val="nil"/>
              <w:left w:val="single" w:sz="4" w:space="0" w:color="auto"/>
              <w:bottom w:val="nil"/>
              <w:right w:val="single" w:sz="4" w:space="0" w:color="auto"/>
            </w:tcBorders>
          </w:tcPr>
          <w:p w14:paraId="54252DB2"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3156F83B"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07DBEDB" w14:textId="77777777" w:rsidR="00EA0664" w:rsidRPr="009B04FC" w:rsidRDefault="00EA0664" w:rsidP="008F32DE">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30FC614"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F2EC41C" w14:textId="77777777" w:rsidR="00EA0664" w:rsidRPr="009B04FC" w:rsidRDefault="00EA0664" w:rsidP="008F32DE">
            <w:pPr>
              <w:pStyle w:val="TAC"/>
              <w:rPr>
                <w:kern w:val="2"/>
                <w:szCs w:val="22"/>
                <w:lang w:val="en-US" w:eastAsia="zh-CN"/>
              </w:rPr>
            </w:pPr>
          </w:p>
        </w:tc>
      </w:tr>
      <w:tr w:rsidR="00EA0664" w:rsidRPr="009B04FC" w14:paraId="4E44D2B2" w14:textId="77777777" w:rsidTr="007D5DB4">
        <w:trPr>
          <w:trHeight w:val="29"/>
        </w:trPr>
        <w:tc>
          <w:tcPr>
            <w:tcW w:w="2756" w:type="dxa"/>
            <w:tcBorders>
              <w:top w:val="nil"/>
              <w:left w:val="single" w:sz="4" w:space="0" w:color="auto"/>
              <w:bottom w:val="nil"/>
              <w:right w:val="single" w:sz="4" w:space="0" w:color="auto"/>
            </w:tcBorders>
          </w:tcPr>
          <w:p w14:paraId="43B24472"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28F8AF05"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75F11FB" w14:textId="77777777" w:rsidR="00EA0664" w:rsidRPr="009B04FC" w:rsidRDefault="00EA0664" w:rsidP="008F32DE">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41A8B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2F363B5" w14:textId="77777777" w:rsidR="00EA0664" w:rsidRPr="009B04FC" w:rsidRDefault="00EA0664" w:rsidP="008F32DE">
            <w:pPr>
              <w:pStyle w:val="TAC"/>
              <w:rPr>
                <w:kern w:val="2"/>
                <w:szCs w:val="22"/>
                <w:lang w:val="en-US" w:eastAsia="zh-CN"/>
              </w:rPr>
            </w:pPr>
          </w:p>
        </w:tc>
      </w:tr>
      <w:tr w:rsidR="00EA0664" w:rsidRPr="009B04FC" w14:paraId="108CCFBF" w14:textId="77777777" w:rsidTr="007D5DB4">
        <w:trPr>
          <w:trHeight w:val="29"/>
        </w:trPr>
        <w:tc>
          <w:tcPr>
            <w:tcW w:w="2756" w:type="dxa"/>
            <w:tcBorders>
              <w:top w:val="nil"/>
              <w:left w:val="single" w:sz="4" w:space="0" w:color="auto"/>
              <w:bottom w:val="single" w:sz="4" w:space="0" w:color="auto"/>
              <w:right w:val="single" w:sz="4" w:space="0" w:color="auto"/>
            </w:tcBorders>
          </w:tcPr>
          <w:p w14:paraId="4153DC7F"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493EB8D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64625F7" w14:textId="77777777" w:rsidR="00EA0664" w:rsidRPr="009B04FC" w:rsidRDefault="00EA0664" w:rsidP="008F32DE">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2B32FF" w14:textId="77777777" w:rsidR="00EA0664" w:rsidRPr="009B04FC" w:rsidRDefault="00EA0664" w:rsidP="008F32DE">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3050384E" w14:textId="77777777" w:rsidR="00EA0664" w:rsidRPr="009B04FC" w:rsidRDefault="00EA0664" w:rsidP="008F32DE">
            <w:pPr>
              <w:pStyle w:val="TAC"/>
              <w:rPr>
                <w:kern w:val="2"/>
                <w:szCs w:val="22"/>
                <w:lang w:val="en-US" w:eastAsia="zh-CN"/>
              </w:rPr>
            </w:pPr>
          </w:p>
        </w:tc>
      </w:tr>
      <w:tr w:rsidR="00EA0664" w:rsidRPr="009B04FC" w14:paraId="3944F34F" w14:textId="77777777" w:rsidTr="007D5DB4">
        <w:trPr>
          <w:trHeight w:val="29"/>
        </w:trPr>
        <w:tc>
          <w:tcPr>
            <w:tcW w:w="2756" w:type="dxa"/>
            <w:tcBorders>
              <w:top w:val="single" w:sz="4" w:space="0" w:color="auto"/>
              <w:left w:val="single" w:sz="4" w:space="0" w:color="auto"/>
              <w:bottom w:val="nil"/>
              <w:right w:val="single" w:sz="4" w:space="0" w:color="auto"/>
            </w:tcBorders>
          </w:tcPr>
          <w:p w14:paraId="050A89D6" w14:textId="77777777" w:rsidR="00EA0664" w:rsidRPr="009B04FC" w:rsidRDefault="00EA0664" w:rsidP="008F32DE">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2822" w:type="dxa"/>
            <w:tcBorders>
              <w:top w:val="single" w:sz="4" w:space="0" w:color="auto"/>
              <w:left w:val="single" w:sz="4" w:space="0" w:color="auto"/>
              <w:bottom w:val="nil"/>
              <w:right w:val="single" w:sz="4" w:space="0" w:color="auto"/>
            </w:tcBorders>
          </w:tcPr>
          <w:p w14:paraId="00569A1B"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CA_n2A-n66A</w:t>
            </w:r>
          </w:p>
          <w:p w14:paraId="1562BC9A"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CA_n2A-n77A</w:t>
            </w:r>
          </w:p>
          <w:p w14:paraId="07EA1BAB" w14:textId="77777777" w:rsidR="00EA0664" w:rsidRPr="009B04FC" w:rsidRDefault="00EA0664" w:rsidP="008F32DE">
            <w:pPr>
              <w:pStyle w:val="TAC"/>
              <w:rPr>
                <w:lang w:eastAsia="zh-CN"/>
              </w:rPr>
            </w:pPr>
            <w:r w:rsidRPr="009B04FC">
              <w:rPr>
                <w:rFonts w:eastAsiaTheme="minorEastAsia"/>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B34280C" w14:textId="77777777" w:rsidR="00EA0664" w:rsidRPr="009B04FC" w:rsidRDefault="00EA0664" w:rsidP="008F32DE">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AF137D8" w14:textId="77777777" w:rsidR="00EA0664" w:rsidRPr="009B04FC" w:rsidRDefault="00EA0664" w:rsidP="008F32DE">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F84390" w14:textId="77777777" w:rsidR="00EA0664" w:rsidRPr="009B04FC" w:rsidRDefault="00EA0664" w:rsidP="008F32DE">
            <w:pPr>
              <w:pStyle w:val="TAC"/>
              <w:rPr>
                <w:kern w:val="2"/>
                <w:szCs w:val="22"/>
                <w:lang w:val="en-US" w:eastAsia="zh-CN"/>
              </w:rPr>
            </w:pPr>
            <w:r w:rsidRPr="009B04FC">
              <w:rPr>
                <w:kern w:val="2"/>
                <w:szCs w:val="22"/>
                <w:lang w:val="en-US"/>
              </w:rPr>
              <w:t>0</w:t>
            </w:r>
          </w:p>
        </w:tc>
      </w:tr>
      <w:tr w:rsidR="00EA0664" w:rsidRPr="009B04FC" w14:paraId="17519B1C" w14:textId="77777777" w:rsidTr="007D5DB4">
        <w:trPr>
          <w:trHeight w:val="29"/>
        </w:trPr>
        <w:tc>
          <w:tcPr>
            <w:tcW w:w="2756" w:type="dxa"/>
            <w:tcBorders>
              <w:top w:val="nil"/>
              <w:left w:val="single" w:sz="4" w:space="0" w:color="auto"/>
              <w:bottom w:val="nil"/>
              <w:right w:val="single" w:sz="4" w:space="0" w:color="auto"/>
            </w:tcBorders>
          </w:tcPr>
          <w:p w14:paraId="2536EB41"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46EBD004"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F97F428" w14:textId="77777777" w:rsidR="00EA0664" w:rsidRPr="009B04FC" w:rsidRDefault="00EA0664" w:rsidP="008F32DE">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37E800A"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702F3DA" w14:textId="77777777" w:rsidR="00EA0664" w:rsidRPr="009B04FC" w:rsidRDefault="00EA0664" w:rsidP="008F32DE">
            <w:pPr>
              <w:pStyle w:val="TAC"/>
              <w:rPr>
                <w:kern w:val="2"/>
                <w:szCs w:val="22"/>
                <w:lang w:val="en-US" w:eastAsia="zh-CN"/>
              </w:rPr>
            </w:pPr>
          </w:p>
        </w:tc>
      </w:tr>
      <w:tr w:rsidR="00EA0664" w:rsidRPr="009B04FC" w14:paraId="21562044" w14:textId="77777777" w:rsidTr="007D5DB4">
        <w:trPr>
          <w:trHeight w:val="29"/>
        </w:trPr>
        <w:tc>
          <w:tcPr>
            <w:tcW w:w="2756" w:type="dxa"/>
            <w:tcBorders>
              <w:top w:val="nil"/>
              <w:left w:val="single" w:sz="4" w:space="0" w:color="auto"/>
              <w:bottom w:val="nil"/>
              <w:right w:val="single" w:sz="4" w:space="0" w:color="auto"/>
            </w:tcBorders>
          </w:tcPr>
          <w:p w14:paraId="30B83B64"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26CB4A57"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FEFAB5E" w14:textId="77777777" w:rsidR="00EA0664" w:rsidRPr="009B04FC" w:rsidRDefault="00EA0664" w:rsidP="008F32DE">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88E2518" w14:textId="77777777" w:rsidR="00EA0664" w:rsidRPr="009B04FC" w:rsidRDefault="00EA0664" w:rsidP="008F32DE">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2561" w:type="dxa"/>
            <w:tcBorders>
              <w:top w:val="nil"/>
              <w:left w:val="single" w:sz="4" w:space="0" w:color="auto"/>
              <w:bottom w:val="nil"/>
              <w:right w:val="single" w:sz="4" w:space="0" w:color="auto"/>
            </w:tcBorders>
          </w:tcPr>
          <w:p w14:paraId="5031CB6E" w14:textId="77777777" w:rsidR="00EA0664" w:rsidRPr="009B04FC" w:rsidRDefault="00EA0664" w:rsidP="008F32DE">
            <w:pPr>
              <w:pStyle w:val="TAC"/>
              <w:rPr>
                <w:kern w:val="2"/>
                <w:szCs w:val="22"/>
                <w:lang w:val="en-US" w:eastAsia="zh-CN"/>
              </w:rPr>
            </w:pPr>
          </w:p>
        </w:tc>
      </w:tr>
      <w:tr w:rsidR="00EA0664" w:rsidRPr="009B04FC" w14:paraId="3B222CAB" w14:textId="77777777" w:rsidTr="007D5DB4">
        <w:trPr>
          <w:trHeight w:val="29"/>
        </w:trPr>
        <w:tc>
          <w:tcPr>
            <w:tcW w:w="2756" w:type="dxa"/>
            <w:tcBorders>
              <w:top w:val="nil"/>
              <w:left w:val="single" w:sz="4" w:space="0" w:color="auto"/>
              <w:bottom w:val="single" w:sz="4" w:space="0" w:color="auto"/>
              <w:right w:val="single" w:sz="4" w:space="0" w:color="auto"/>
            </w:tcBorders>
          </w:tcPr>
          <w:p w14:paraId="00209A5D"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7DCE841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6AEBAA0" w14:textId="77777777" w:rsidR="00EA0664" w:rsidRPr="009B04FC" w:rsidRDefault="00EA0664" w:rsidP="008F32DE">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83A8AFB" w14:textId="77777777" w:rsidR="00EA0664" w:rsidRPr="009B04FC" w:rsidRDefault="00EA0664" w:rsidP="008F32DE">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68F28697" w14:textId="77777777" w:rsidR="00EA0664" w:rsidRPr="009B04FC" w:rsidRDefault="00EA0664" w:rsidP="008F32DE">
            <w:pPr>
              <w:pStyle w:val="TAC"/>
              <w:rPr>
                <w:kern w:val="2"/>
                <w:szCs w:val="22"/>
                <w:lang w:val="en-US" w:eastAsia="zh-CN"/>
              </w:rPr>
            </w:pPr>
          </w:p>
        </w:tc>
      </w:tr>
      <w:tr w:rsidR="00EA0664" w:rsidRPr="009B04FC" w14:paraId="2FFA1FA8" w14:textId="77777777" w:rsidTr="007D5DB4">
        <w:trPr>
          <w:trHeight w:val="29"/>
        </w:trPr>
        <w:tc>
          <w:tcPr>
            <w:tcW w:w="2756" w:type="dxa"/>
            <w:tcBorders>
              <w:top w:val="single" w:sz="4" w:space="0" w:color="auto"/>
              <w:left w:val="single" w:sz="4" w:space="0" w:color="auto"/>
              <w:bottom w:val="nil"/>
              <w:right w:val="single" w:sz="4" w:space="0" w:color="auto"/>
            </w:tcBorders>
          </w:tcPr>
          <w:p w14:paraId="29185F7C" w14:textId="77777777" w:rsidR="00EA0664" w:rsidRPr="009B04FC" w:rsidRDefault="00EA0664" w:rsidP="008F32DE">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2713D6D7"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CA_n2A-n66A</w:t>
            </w:r>
          </w:p>
          <w:p w14:paraId="3F25B1D3"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CA_n2A-n77A</w:t>
            </w:r>
          </w:p>
          <w:p w14:paraId="2423BC94" w14:textId="77777777" w:rsidR="00EA0664" w:rsidRPr="009B04FC" w:rsidRDefault="00EA0664" w:rsidP="008F32DE">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0A0633D7" w14:textId="77777777" w:rsidR="00EA0664" w:rsidRPr="009B04FC" w:rsidRDefault="00EA0664" w:rsidP="008F32DE">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AFF69D1" w14:textId="77777777" w:rsidR="00EA0664" w:rsidRPr="009B04FC" w:rsidRDefault="00EA0664" w:rsidP="008F32DE">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38B3EEF" w14:textId="77777777" w:rsidR="00EA0664" w:rsidRPr="009B04FC" w:rsidRDefault="00EA0664" w:rsidP="008F32DE">
            <w:pPr>
              <w:pStyle w:val="TAC"/>
              <w:rPr>
                <w:kern w:val="2"/>
                <w:szCs w:val="22"/>
                <w:lang w:val="en-US" w:eastAsia="zh-CN"/>
              </w:rPr>
            </w:pPr>
            <w:r w:rsidRPr="009B04FC">
              <w:rPr>
                <w:kern w:val="2"/>
                <w:szCs w:val="22"/>
                <w:lang w:val="en-US"/>
              </w:rPr>
              <w:t>0</w:t>
            </w:r>
          </w:p>
        </w:tc>
      </w:tr>
      <w:tr w:rsidR="00EA0664" w:rsidRPr="009B04FC" w14:paraId="3FB785DC" w14:textId="77777777" w:rsidTr="007D5DB4">
        <w:trPr>
          <w:trHeight w:val="29"/>
        </w:trPr>
        <w:tc>
          <w:tcPr>
            <w:tcW w:w="2756" w:type="dxa"/>
            <w:tcBorders>
              <w:top w:val="nil"/>
              <w:left w:val="single" w:sz="4" w:space="0" w:color="auto"/>
              <w:bottom w:val="nil"/>
              <w:right w:val="single" w:sz="4" w:space="0" w:color="auto"/>
            </w:tcBorders>
          </w:tcPr>
          <w:p w14:paraId="299D38CA"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F985F2C"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387E0E4" w14:textId="77777777" w:rsidR="00EA0664" w:rsidRPr="009B04FC" w:rsidRDefault="00EA0664" w:rsidP="008F32DE">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ECB76B9"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E9686A1" w14:textId="77777777" w:rsidR="00EA0664" w:rsidRPr="009B04FC" w:rsidRDefault="00EA0664" w:rsidP="008F32DE">
            <w:pPr>
              <w:pStyle w:val="TAC"/>
              <w:rPr>
                <w:kern w:val="2"/>
                <w:szCs w:val="22"/>
                <w:lang w:val="en-US" w:eastAsia="zh-CN"/>
              </w:rPr>
            </w:pPr>
          </w:p>
        </w:tc>
      </w:tr>
      <w:tr w:rsidR="00EA0664" w:rsidRPr="009B04FC" w14:paraId="5B2DC19A" w14:textId="77777777" w:rsidTr="007D5DB4">
        <w:trPr>
          <w:trHeight w:val="29"/>
        </w:trPr>
        <w:tc>
          <w:tcPr>
            <w:tcW w:w="2756" w:type="dxa"/>
            <w:tcBorders>
              <w:top w:val="nil"/>
              <w:left w:val="single" w:sz="4" w:space="0" w:color="auto"/>
              <w:bottom w:val="nil"/>
              <w:right w:val="single" w:sz="4" w:space="0" w:color="auto"/>
            </w:tcBorders>
          </w:tcPr>
          <w:p w14:paraId="7E972BAD"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08737520"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061080B" w14:textId="77777777" w:rsidR="00EA0664" w:rsidRPr="009B04FC" w:rsidRDefault="00EA0664" w:rsidP="008F32DE">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7E696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D9EABB3" w14:textId="77777777" w:rsidR="00EA0664" w:rsidRPr="009B04FC" w:rsidRDefault="00EA0664" w:rsidP="008F32DE">
            <w:pPr>
              <w:pStyle w:val="TAC"/>
              <w:rPr>
                <w:kern w:val="2"/>
                <w:szCs w:val="22"/>
                <w:lang w:val="en-US" w:eastAsia="zh-CN"/>
              </w:rPr>
            </w:pPr>
          </w:p>
        </w:tc>
      </w:tr>
      <w:tr w:rsidR="00EA0664" w:rsidRPr="009B04FC" w14:paraId="3D2B7BC4" w14:textId="77777777" w:rsidTr="007D5DB4">
        <w:trPr>
          <w:trHeight w:val="29"/>
        </w:trPr>
        <w:tc>
          <w:tcPr>
            <w:tcW w:w="2756" w:type="dxa"/>
            <w:tcBorders>
              <w:top w:val="nil"/>
              <w:left w:val="single" w:sz="4" w:space="0" w:color="auto"/>
              <w:bottom w:val="single" w:sz="4" w:space="0" w:color="auto"/>
              <w:right w:val="single" w:sz="4" w:space="0" w:color="auto"/>
            </w:tcBorders>
          </w:tcPr>
          <w:p w14:paraId="0569070B"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293FD929"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117ABB29" w14:textId="77777777" w:rsidR="00EA0664" w:rsidRPr="009B04FC" w:rsidRDefault="00EA0664" w:rsidP="008F32DE">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C6ACF64" w14:textId="77777777" w:rsidR="00EA0664" w:rsidRPr="009B04FC" w:rsidRDefault="00EA0664" w:rsidP="008F32DE">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18A2EB59" w14:textId="77777777" w:rsidR="00EA0664" w:rsidRPr="009B04FC" w:rsidRDefault="00EA0664" w:rsidP="008F32DE">
            <w:pPr>
              <w:pStyle w:val="TAC"/>
              <w:rPr>
                <w:kern w:val="2"/>
                <w:szCs w:val="22"/>
                <w:lang w:val="en-US" w:eastAsia="zh-CN"/>
              </w:rPr>
            </w:pPr>
          </w:p>
        </w:tc>
      </w:tr>
      <w:tr w:rsidR="00EA0664" w:rsidRPr="009B04FC" w14:paraId="09D2DB81" w14:textId="77777777" w:rsidTr="007D5DB4">
        <w:trPr>
          <w:trHeight w:val="29"/>
        </w:trPr>
        <w:tc>
          <w:tcPr>
            <w:tcW w:w="2756" w:type="dxa"/>
            <w:tcBorders>
              <w:top w:val="single" w:sz="4" w:space="0" w:color="auto"/>
              <w:left w:val="single" w:sz="4" w:space="0" w:color="auto"/>
              <w:bottom w:val="nil"/>
              <w:right w:val="single" w:sz="4" w:space="0" w:color="auto"/>
            </w:tcBorders>
          </w:tcPr>
          <w:p w14:paraId="4837DE27" w14:textId="77777777" w:rsidR="00EA0664" w:rsidRPr="009B04FC" w:rsidRDefault="00EA0664" w:rsidP="008F32DE">
            <w:pPr>
              <w:pStyle w:val="TAC"/>
              <w:rPr>
                <w:lang w:eastAsia="zh-CN"/>
              </w:rPr>
            </w:pPr>
            <w:r w:rsidRPr="009B04FC">
              <w:rPr>
                <w:kern w:val="2"/>
                <w:szCs w:val="22"/>
                <w:lang w:val="en-US"/>
              </w:rPr>
              <w:lastRenderedPageBreak/>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225250BE"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CA_n2A-n66A</w:t>
            </w:r>
          </w:p>
          <w:p w14:paraId="4AF042F1"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CA_n2A-n77A</w:t>
            </w:r>
          </w:p>
          <w:p w14:paraId="7E45010C" w14:textId="77777777" w:rsidR="00EA0664" w:rsidRPr="009B04FC" w:rsidRDefault="00EA0664" w:rsidP="008F32DE">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8461FF9" w14:textId="77777777" w:rsidR="00EA0664" w:rsidRPr="009B04FC" w:rsidRDefault="00EA0664" w:rsidP="008F32DE">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5455B9C" w14:textId="77777777" w:rsidR="00EA0664" w:rsidRPr="009B04FC" w:rsidRDefault="00EA0664" w:rsidP="008F32DE">
            <w:pPr>
              <w:pStyle w:val="TAC"/>
              <w:rPr>
                <w:lang w:val="en-US" w:eastAsia="zh-CN" w:bidi="ar"/>
              </w:rPr>
            </w:pPr>
            <w:r w:rsidRPr="009B04FC">
              <w:rPr>
                <w:szCs w:val="18"/>
              </w:rPr>
              <w:t>CA_n2(2A)_BCS0</w:t>
            </w:r>
          </w:p>
        </w:tc>
        <w:tc>
          <w:tcPr>
            <w:tcW w:w="2561" w:type="dxa"/>
            <w:tcBorders>
              <w:top w:val="single" w:sz="4" w:space="0" w:color="auto"/>
              <w:left w:val="single" w:sz="4" w:space="0" w:color="auto"/>
              <w:bottom w:val="nil"/>
              <w:right w:val="single" w:sz="4" w:space="0" w:color="auto"/>
            </w:tcBorders>
          </w:tcPr>
          <w:p w14:paraId="00D86CCE" w14:textId="77777777" w:rsidR="00EA0664" w:rsidRPr="009B04FC" w:rsidRDefault="00EA0664" w:rsidP="008F32DE">
            <w:pPr>
              <w:pStyle w:val="TAC"/>
              <w:rPr>
                <w:kern w:val="2"/>
                <w:szCs w:val="22"/>
                <w:lang w:val="en-US" w:eastAsia="zh-CN"/>
              </w:rPr>
            </w:pPr>
            <w:r w:rsidRPr="009B04FC">
              <w:rPr>
                <w:kern w:val="2"/>
                <w:szCs w:val="22"/>
                <w:lang w:val="en-US"/>
              </w:rPr>
              <w:t>0</w:t>
            </w:r>
          </w:p>
        </w:tc>
      </w:tr>
      <w:tr w:rsidR="00EA0664" w:rsidRPr="009B04FC" w14:paraId="23884E95" w14:textId="77777777" w:rsidTr="007D5DB4">
        <w:trPr>
          <w:trHeight w:val="29"/>
        </w:trPr>
        <w:tc>
          <w:tcPr>
            <w:tcW w:w="2756" w:type="dxa"/>
            <w:tcBorders>
              <w:top w:val="nil"/>
              <w:left w:val="single" w:sz="4" w:space="0" w:color="auto"/>
              <w:bottom w:val="nil"/>
              <w:right w:val="single" w:sz="4" w:space="0" w:color="auto"/>
            </w:tcBorders>
          </w:tcPr>
          <w:p w14:paraId="793B8DF9"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7CC271F1"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A9A231C" w14:textId="77777777" w:rsidR="00EA0664" w:rsidRPr="009B04FC" w:rsidRDefault="00EA0664" w:rsidP="008F32DE">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641CD0E"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5644A6E" w14:textId="77777777" w:rsidR="00EA0664" w:rsidRPr="009B04FC" w:rsidRDefault="00EA0664" w:rsidP="008F32DE">
            <w:pPr>
              <w:pStyle w:val="TAC"/>
              <w:rPr>
                <w:kern w:val="2"/>
                <w:szCs w:val="22"/>
                <w:lang w:val="en-US" w:eastAsia="zh-CN"/>
              </w:rPr>
            </w:pPr>
          </w:p>
        </w:tc>
      </w:tr>
      <w:tr w:rsidR="00EA0664" w:rsidRPr="009B04FC" w14:paraId="1C027D34" w14:textId="77777777" w:rsidTr="007D5DB4">
        <w:trPr>
          <w:trHeight w:val="29"/>
        </w:trPr>
        <w:tc>
          <w:tcPr>
            <w:tcW w:w="2756" w:type="dxa"/>
            <w:tcBorders>
              <w:top w:val="nil"/>
              <w:left w:val="single" w:sz="4" w:space="0" w:color="auto"/>
              <w:bottom w:val="nil"/>
              <w:right w:val="single" w:sz="4" w:space="0" w:color="auto"/>
            </w:tcBorders>
          </w:tcPr>
          <w:p w14:paraId="3F3B5DE8"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638E5476"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64B2222" w14:textId="77777777" w:rsidR="00EA0664" w:rsidRPr="009B04FC" w:rsidRDefault="00EA0664" w:rsidP="008F32DE">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B69687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D874B7" w14:textId="77777777" w:rsidR="00EA0664" w:rsidRPr="009B04FC" w:rsidRDefault="00EA0664" w:rsidP="008F32DE">
            <w:pPr>
              <w:pStyle w:val="TAC"/>
              <w:rPr>
                <w:kern w:val="2"/>
                <w:szCs w:val="22"/>
                <w:lang w:val="en-US" w:eastAsia="zh-CN"/>
              </w:rPr>
            </w:pPr>
          </w:p>
        </w:tc>
      </w:tr>
      <w:tr w:rsidR="00EA0664" w:rsidRPr="009B04FC" w14:paraId="1B7C110D" w14:textId="77777777" w:rsidTr="007D5DB4">
        <w:trPr>
          <w:trHeight w:val="29"/>
        </w:trPr>
        <w:tc>
          <w:tcPr>
            <w:tcW w:w="2756" w:type="dxa"/>
            <w:tcBorders>
              <w:top w:val="nil"/>
              <w:left w:val="single" w:sz="4" w:space="0" w:color="auto"/>
              <w:bottom w:val="single" w:sz="4" w:space="0" w:color="auto"/>
              <w:right w:val="single" w:sz="4" w:space="0" w:color="auto"/>
            </w:tcBorders>
          </w:tcPr>
          <w:p w14:paraId="2689FCDF"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16B6CDB5"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DFE524C" w14:textId="77777777" w:rsidR="00EA0664" w:rsidRPr="009B04FC" w:rsidRDefault="00EA0664" w:rsidP="008F32DE">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0A81AA2" w14:textId="77777777" w:rsidR="00EA0664" w:rsidRPr="009B04FC" w:rsidRDefault="00EA0664" w:rsidP="008F32DE">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6C12776A" w14:textId="77777777" w:rsidR="00EA0664" w:rsidRPr="009B04FC" w:rsidRDefault="00EA0664" w:rsidP="008F32DE">
            <w:pPr>
              <w:pStyle w:val="TAC"/>
              <w:rPr>
                <w:kern w:val="2"/>
                <w:szCs w:val="22"/>
                <w:lang w:val="en-US" w:eastAsia="zh-CN"/>
              </w:rPr>
            </w:pPr>
          </w:p>
        </w:tc>
      </w:tr>
      <w:tr w:rsidR="00EA0664" w:rsidRPr="009B04FC" w14:paraId="529F1018" w14:textId="77777777" w:rsidTr="007D5DB4">
        <w:trPr>
          <w:trHeight w:val="29"/>
        </w:trPr>
        <w:tc>
          <w:tcPr>
            <w:tcW w:w="2756" w:type="dxa"/>
            <w:tcBorders>
              <w:top w:val="single" w:sz="4" w:space="0" w:color="auto"/>
              <w:left w:val="single" w:sz="4" w:space="0" w:color="auto"/>
              <w:bottom w:val="nil"/>
              <w:right w:val="single" w:sz="4" w:space="0" w:color="auto"/>
            </w:tcBorders>
          </w:tcPr>
          <w:p w14:paraId="01A6D6CD" w14:textId="77777777" w:rsidR="00EA0664" w:rsidRPr="009B04FC" w:rsidRDefault="00EA0664" w:rsidP="008F32DE">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2822" w:type="dxa"/>
            <w:tcBorders>
              <w:top w:val="single" w:sz="4" w:space="0" w:color="auto"/>
              <w:left w:val="single" w:sz="4" w:space="0" w:color="auto"/>
              <w:bottom w:val="nil"/>
              <w:right w:val="single" w:sz="4" w:space="0" w:color="auto"/>
            </w:tcBorders>
          </w:tcPr>
          <w:p w14:paraId="788B16FD"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CA_n2A-n66A</w:t>
            </w:r>
          </w:p>
          <w:p w14:paraId="0AFDE1AC" w14:textId="77777777" w:rsidR="00EA0664" w:rsidRPr="00970C3C" w:rsidRDefault="00EA0664" w:rsidP="008F32DE">
            <w:pPr>
              <w:pStyle w:val="TAC"/>
              <w:rPr>
                <w:rFonts w:eastAsiaTheme="minorEastAsia"/>
                <w:kern w:val="2"/>
                <w:szCs w:val="22"/>
                <w:lang w:val="en-US"/>
              </w:rPr>
            </w:pPr>
            <w:r w:rsidRPr="00970C3C">
              <w:rPr>
                <w:rFonts w:eastAsiaTheme="minorEastAsia"/>
                <w:kern w:val="2"/>
                <w:szCs w:val="22"/>
                <w:lang w:val="en-US"/>
              </w:rPr>
              <w:t>CA_n2A-n77A</w:t>
            </w:r>
          </w:p>
          <w:p w14:paraId="48C748F1" w14:textId="77777777" w:rsidR="00EA0664" w:rsidRPr="009B04FC" w:rsidRDefault="00EA0664" w:rsidP="008F32DE">
            <w:pPr>
              <w:pStyle w:val="TAC"/>
              <w:rPr>
                <w:lang w:eastAsia="zh-CN"/>
              </w:rPr>
            </w:pPr>
            <w:r w:rsidRPr="00970C3C">
              <w:rPr>
                <w:rFonts w:eastAsiaTheme="minorEastAsia"/>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0462E01" w14:textId="77777777" w:rsidR="00EA0664" w:rsidRPr="009B04FC" w:rsidRDefault="00EA0664" w:rsidP="008F32DE">
            <w:pPr>
              <w:pStyle w:val="TAC"/>
              <w:rPr>
                <w:lang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F5F97C8" w14:textId="77777777" w:rsidR="00EA0664" w:rsidRPr="009B04FC" w:rsidRDefault="00EA0664" w:rsidP="008F32DE">
            <w:pPr>
              <w:pStyle w:val="TAC"/>
              <w:rPr>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4EAF11" w14:textId="77777777" w:rsidR="00EA0664" w:rsidRPr="009B04FC" w:rsidRDefault="00EA0664" w:rsidP="008F32DE">
            <w:pPr>
              <w:pStyle w:val="TAC"/>
              <w:rPr>
                <w:kern w:val="2"/>
                <w:szCs w:val="22"/>
                <w:lang w:val="en-US" w:eastAsia="zh-CN"/>
              </w:rPr>
            </w:pPr>
            <w:r w:rsidRPr="009B04FC">
              <w:rPr>
                <w:kern w:val="2"/>
                <w:szCs w:val="22"/>
                <w:lang w:val="en-US"/>
              </w:rPr>
              <w:t>0</w:t>
            </w:r>
          </w:p>
        </w:tc>
      </w:tr>
      <w:tr w:rsidR="00EA0664" w:rsidRPr="009B04FC" w14:paraId="0BB7C936" w14:textId="77777777" w:rsidTr="007D5DB4">
        <w:trPr>
          <w:trHeight w:val="29"/>
        </w:trPr>
        <w:tc>
          <w:tcPr>
            <w:tcW w:w="2756" w:type="dxa"/>
            <w:tcBorders>
              <w:top w:val="nil"/>
              <w:left w:val="single" w:sz="4" w:space="0" w:color="auto"/>
              <w:bottom w:val="nil"/>
              <w:right w:val="single" w:sz="4" w:space="0" w:color="auto"/>
            </w:tcBorders>
          </w:tcPr>
          <w:p w14:paraId="3B39384B"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1D316B57"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0BEFB722" w14:textId="77777777" w:rsidR="00EA0664" w:rsidRPr="009B04FC" w:rsidRDefault="00EA0664" w:rsidP="008F32DE">
            <w:pPr>
              <w:pStyle w:val="TAC"/>
              <w:rPr>
                <w:lang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651549E"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927ECE3" w14:textId="77777777" w:rsidR="00EA0664" w:rsidRPr="009B04FC" w:rsidRDefault="00EA0664" w:rsidP="008F32DE">
            <w:pPr>
              <w:pStyle w:val="TAC"/>
              <w:rPr>
                <w:kern w:val="2"/>
                <w:szCs w:val="22"/>
                <w:lang w:val="en-US" w:eastAsia="zh-CN"/>
              </w:rPr>
            </w:pPr>
          </w:p>
        </w:tc>
      </w:tr>
      <w:tr w:rsidR="00EA0664" w:rsidRPr="009B04FC" w14:paraId="11CA9D76" w14:textId="77777777" w:rsidTr="007D5DB4">
        <w:trPr>
          <w:trHeight w:val="29"/>
        </w:trPr>
        <w:tc>
          <w:tcPr>
            <w:tcW w:w="2756" w:type="dxa"/>
            <w:tcBorders>
              <w:top w:val="nil"/>
              <w:left w:val="single" w:sz="4" w:space="0" w:color="auto"/>
              <w:bottom w:val="nil"/>
              <w:right w:val="single" w:sz="4" w:space="0" w:color="auto"/>
            </w:tcBorders>
          </w:tcPr>
          <w:p w14:paraId="24AEE320"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644C198A"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67CB7F2" w14:textId="77777777" w:rsidR="00EA0664" w:rsidRPr="009B04FC" w:rsidRDefault="00EA0664" w:rsidP="008F32DE">
            <w:pPr>
              <w:pStyle w:val="TAC"/>
              <w:rPr>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A99F93" w14:textId="77777777" w:rsidR="00EA0664" w:rsidRPr="009B04FC" w:rsidRDefault="00EA0664" w:rsidP="008F32DE">
            <w:pPr>
              <w:pStyle w:val="TAC"/>
              <w:rPr>
                <w:lang w:val="en-US" w:eastAsia="zh-CN" w:bidi="ar"/>
              </w:rPr>
            </w:pPr>
            <w:r w:rsidRPr="009B04FC">
              <w:rPr>
                <w:szCs w:val="18"/>
              </w:rPr>
              <w:t>CA_n</w:t>
            </w:r>
            <w:r>
              <w:rPr>
                <w:szCs w:val="18"/>
              </w:rPr>
              <w:t>66</w:t>
            </w:r>
            <w:r w:rsidRPr="009B04FC">
              <w:rPr>
                <w:szCs w:val="18"/>
              </w:rPr>
              <w:t>(2A)_BCS</w:t>
            </w:r>
            <w:r>
              <w:rPr>
                <w:szCs w:val="18"/>
              </w:rPr>
              <w:t>1</w:t>
            </w:r>
          </w:p>
        </w:tc>
        <w:tc>
          <w:tcPr>
            <w:tcW w:w="2561" w:type="dxa"/>
            <w:tcBorders>
              <w:top w:val="nil"/>
              <w:left w:val="single" w:sz="4" w:space="0" w:color="auto"/>
              <w:bottom w:val="nil"/>
              <w:right w:val="single" w:sz="4" w:space="0" w:color="auto"/>
            </w:tcBorders>
          </w:tcPr>
          <w:p w14:paraId="4B5B8A04" w14:textId="77777777" w:rsidR="00EA0664" w:rsidRPr="009B04FC" w:rsidRDefault="00EA0664" w:rsidP="008F32DE">
            <w:pPr>
              <w:pStyle w:val="TAC"/>
              <w:rPr>
                <w:kern w:val="2"/>
                <w:szCs w:val="22"/>
                <w:lang w:val="en-US" w:eastAsia="zh-CN"/>
              </w:rPr>
            </w:pPr>
          </w:p>
        </w:tc>
      </w:tr>
      <w:tr w:rsidR="00EA0664" w:rsidRPr="009B04FC" w14:paraId="3DB55D68" w14:textId="77777777" w:rsidTr="007D5DB4">
        <w:trPr>
          <w:trHeight w:val="29"/>
        </w:trPr>
        <w:tc>
          <w:tcPr>
            <w:tcW w:w="2756" w:type="dxa"/>
            <w:tcBorders>
              <w:top w:val="nil"/>
              <w:left w:val="single" w:sz="4" w:space="0" w:color="auto"/>
              <w:bottom w:val="single" w:sz="4" w:space="0" w:color="auto"/>
              <w:right w:val="single" w:sz="4" w:space="0" w:color="auto"/>
            </w:tcBorders>
          </w:tcPr>
          <w:p w14:paraId="250781D3"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2C0C39D8"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C13E42A" w14:textId="77777777" w:rsidR="00EA0664" w:rsidRPr="009B04FC" w:rsidRDefault="00EA0664" w:rsidP="008F32DE">
            <w:pPr>
              <w:pStyle w:val="TAC"/>
              <w:rPr>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251126" w14:textId="77777777" w:rsidR="00EA0664" w:rsidRPr="009B04FC" w:rsidRDefault="00EA0664" w:rsidP="008F32DE">
            <w:pPr>
              <w:pStyle w:val="TAC"/>
              <w:rPr>
                <w:lang w:val="en-US" w:eastAsia="zh-CN" w:bidi="ar"/>
              </w:rPr>
            </w:pPr>
            <w:r w:rsidRPr="009B04FC">
              <w:rPr>
                <w:szCs w:val="18"/>
              </w:rPr>
              <w:t>CA_n</w:t>
            </w:r>
            <w:r>
              <w:rPr>
                <w:szCs w:val="18"/>
              </w:rPr>
              <w:t>77</w:t>
            </w:r>
            <w:r w:rsidRPr="009B04FC">
              <w:rPr>
                <w:szCs w:val="18"/>
              </w:rPr>
              <w:t>(2A)_BCS</w:t>
            </w:r>
            <w:r>
              <w:rPr>
                <w:szCs w:val="18"/>
              </w:rPr>
              <w:t>1</w:t>
            </w:r>
          </w:p>
        </w:tc>
        <w:tc>
          <w:tcPr>
            <w:tcW w:w="2561" w:type="dxa"/>
            <w:tcBorders>
              <w:top w:val="nil"/>
              <w:left w:val="single" w:sz="4" w:space="0" w:color="auto"/>
              <w:bottom w:val="single" w:sz="4" w:space="0" w:color="auto"/>
              <w:right w:val="single" w:sz="4" w:space="0" w:color="auto"/>
            </w:tcBorders>
          </w:tcPr>
          <w:p w14:paraId="730FBC3D" w14:textId="77777777" w:rsidR="00EA0664" w:rsidRPr="009B04FC" w:rsidRDefault="00EA0664" w:rsidP="008F32DE">
            <w:pPr>
              <w:pStyle w:val="TAC"/>
              <w:rPr>
                <w:kern w:val="2"/>
                <w:szCs w:val="22"/>
                <w:lang w:val="en-US" w:eastAsia="zh-CN"/>
              </w:rPr>
            </w:pPr>
          </w:p>
        </w:tc>
      </w:tr>
      <w:tr w:rsidR="00EA0664" w:rsidRPr="009B04FC" w14:paraId="5C7489C9" w14:textId="77777777" w:rsidTr="007D5DB4">
        <w:trPr>
          <w:trHeight w:val="29"/>
        </w:trPr>
        <w:tc>
          <w:tcPr>
            <w:tcW w:w="2756" w:type="dxa"/>
            <w:tcBorders>
              <w:top w:val="single" w:sz="4" w:space="0" w:color="auto"/>
              <w:left w:val="single" w:sz="4" w:space="0" w:color="auto"/>
              <w:bottom w:val="nil"/>
              <w:right w:val="single" w:sz="4" w:space="0" w:color="auto"/>
            </w:tcBorders>
          </w:tcPr>
          <w:p w14:paraId="71CD3253" w14:textId="77777777" w:rsidR="00EA0664" w:rsidRPr="009B04FC" w:rsidRDefault="00EA0664" w:rsidP="008F32DE">
            <w:pPr>
              <w:pStyle w:val="TAC"/>
              <w:rPr>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2822" w:type="dxa"/>
            <w:tcBorders>
              <w:top w:val="single" w:sz="4" w:space="0" w:color="auto"/>
              <w:left w:val="single" w:sz="4" w:space="0" w:color="auto"/>
              <w:bottom w:val="nil"/>
              <w:right w:val="single" w:sz="4" w:space="0" w:color="auto"/>
            </w:tcBorders>
          </w:tcPr>
          <w:p w14:paraId="6810884B"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5D49A60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6D73FD6A"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15CDAA4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0E0AD08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4FEF4168"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28AD159D" w14:textId="77777777" w:rsidR="00EA0664" w:rsidRPr="009B04FC" w:rsidRDefault="00EA0664" w:rsidP="008F32DE">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322F1EB" w14:textId="77777777" w:rsidR="00EA0664" w:rsidRPr="009B04FC" w:rsidRDefault="00EA0664" w:rsidP="008F32DE">
            <w:pPr>
              <w:pStyle w:val="TAC"/>
              <w:rPr>
                <w:kern w:val="2"/>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EA77B98" w14:textId="77777777" w:rsidR="00EA0664" w:rsidRPr="009B04FC" w:rsidRDefault="00EA0664" w:rsidP="008F32DE">
            <w:pPr>
              <w:pStyle w:val="TAC"/>
              <w:rPr>
                <w:rFonts w:cs="Arial"/>
                <w:color w:val="000000"/>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A3D4B0A"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595E6DFD" w14:textId="77777777" w:rsidTr="007D5DB4">
        <w:trPr>
          <w:trHeight w:val="29"/>
        </w:trPr>
        <w:tc>
          <w:tcPr>
            <w:tcW w:w="2756" w:type="dxa"/>
            <w:tcBorders>
              <w:top w:val="nil"/>
              <w:left w:val="single" w:sz="4" w:space="0" w:color="auto"/>
              <w:bottom w:val="nil"/>
              <w:right w:val="single" w:sz="4" w:space="0" w:color="auto"/>
            </w:tcBorders>
          </w:tcPr>
          <w:p w14:paraId="7DD6C4F9" w14:textId="77777777" w:rsidR="00EA0664" w:rsidRPr="009B04FC" w:rsidRDefault="00EA0664" w:rsidP="008F32DE">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334F864F" w14:textId="77777777" w:rsidR="00EA0664" w:rsidRPr="009B04FC" w:rsidRDefault="00EA0664" w:rsidP="008F32DE">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CE0564D" w14:textId="77777777" w:rsidR="00EA0664" w:rsidRPr="009B04FC" w:rsidRDefault="00EA0664" w:rsidP="008F32DE">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55B7409"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07F2940" w14:textId="77777777" w:rsidR="00EA0664" w:rsidRPr="009B04FC" w:rsidRDefault="00EA0664" w:rsidP="008F32DE">
            <w:pPr>
              <w:pStyle w:val="TAC"/>
              <w:rPr>
                <w:kern w:val="2"/>
                <w:szCs w:val="22"/>
                <w:lang w:val="en-US" w:eastAsia="zh-CN"/>
              </w:rPr>
            </w:pPr>
          </w:p>
        </w:tc>
      </w:tr>
      <w:tr w:rsidR="00EA0664" w:rsidRPr="009B04FC" w14:paraId="09971794" w14:textId="77777777" w:rsidTr="007D5DB4">
        <w:trPr>
          <w:trHeight w:val="29"/>
        </w:trPr>
        <w:tc>
          <w:tcPr>
            <w:tcW w:w="2756" w:type="dxa"/>
            <w:tcBorders>
              <w:top w:val="nil"/>
              <w:left w:val="single" w:sz="4" w:space="0" w:color="auto"/>
              <w:bottom w:val="nil"/>
              <w:right w:val="single" w:sz="4" w:space="0" w:color="auto"/>
            </w:tcBorders>
          </w:tcPr>
          <w:p w14:paraId="16AE78ED" w14:textId="77777777" w:rsidR="00EA0664" w:rsidRPr="009B04FC" w:rsidRDefault="00EA0664" w:rsidP="008F32DE">
            <w:pPr>
              <w:pStyle w:val="TAC"/>
              <w:rPr>
                <w:rFonts w:asciiTheme="minorBidi" w:hAnsiTheme="minorBidi" w:cstheme="minorBidi"/>
                <w:kern w:val="2"/>
                <w:szCs w:val="18"/>
                <w:lang w:val="en-US"/>
              </w:rPr>
            </w:pPr>
          </w:p>
        </w:tc>
        <w:tc>
          <w:tcPr>
            <w:tcW w:w="2822" w:type="dxa"/>
            <w:tcBorders>
              <w:top w:val="nil"/>
              <w:left w:val="single" w:sz="4" w:space="0" w:color="auto"/>
              <w:bottom w:val="nil"/>
              <w:right w:val="single" w:sz="4" w:space="0" w:color="auto"/>
            </w:tcBorders>
          </w:tcPr>
          <w:p w14:paraId="3E61D2CC" w14:textId="77777777" w:rsidR="00EA0664" w:rsidRPr="009B04FC" w:rsidRDefault="00EA0664" w:rsidP="008F32DE">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49E0A683" w14:textId="77777777" w:rsidR="00EA0664" w:rsidRPr="009B04FC" w:rsidRDefault="00EA0664" w:rsidP="008F32DE">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A60D797"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03B9A32" w14:textId="77777777" w:rsidR="00EA0664" w:rsidRPr="009B04FC" w:rsidRDefault="00EA0664" w:rsidP="008F32DE">
            <w:pPr>
              <w:pStyle w:val="TAC"/>
              <w:rPr>
                <w:kern w:val="2"/>
                <w:szCs w:val="22"/>
                <w:lang w:val="en-US" w:eastAsia="zh-CN"/>
              </w:rPr>
            </w:pPr>
          </w:p>
        </w:tc>
      </w:tr>
      <w:tr w:rsidR="00EA0664" w:rsidRPr="009B04FC" w14:paraId="5A48238E" w14:textId="77777777" w:rsidTr="007D5DB4">
        <w:trPr>
          <w:trHeight w:val="29"/>
        </w:trPr>
        <w:tc>
          <w:tcPr>
            <w:tcW w:w="2756" w:type="dxa"/>
            <w:tcBorders>
              <w:top w:val="nil"/>
              <w:left w:val="single" w:sz="4" w:space="0" w:color="auto"/>
              <w:bottom w:val="single" w:sz="4" w:space="0" w:color="auto"/>
              <w:right w:val="single" w:sz="4" w:space="0" w:color="auto"/>
            </w:tcBorders>
          </w:tcPr>
          <w:p w14:paraId="04705114" w14:textId="77777777" w:rsidR="00EA0664" w:rsidRPr="009B04FC" w:rsidRDefault="00EA0664" w:rsidP="008F32DE">
            <w:pPr>
              <w:pStyle w:val="TAC"/>
              <w:rPr>
                <w:rFonts w:asciiTheme="minorBidi" w:hAnsiTheme="minorBidi" w:cstheme="minorBidi"/>
                <w:kern w:val="2"/>
                <w:szCs w:val="18"/>
                <w:lang w:val="en-US"/>
              </w:rPr>
            </w:pPr>
          </w:p>
        </w:tc>
        <w:tc>
          <w:tcPr>
            <w:tcW w:w="2822" w:type="dxa"/>
            <w:tcBorders>
              <w:top w:val="nil"/>
              <w:left w:val="single" w:sz="4" w:space="0" w:color="auto"/>
              <w:bottom w:val="single" w:sz="4" w:space="0" w:color="auto"/>
              <w:right w:val="single" w:sz="4" w:space="0" w:color="auto"/>
            </w:tcBorders>
          </w:tcPr>
          <w:p w14:paraId="63E3129E" w14:textId="77777777" w:rsidR="00EA0664" w:rsidRPr="009B04FC" w:rsidRDefault="00EA0664" w:rsidP="008F32DE">
            <w:pPr>
              <w:pStyle w:val="TAC"/>
              <w:rPr>
                <w:rFonts w:asciiTheme="minorBidi" w:hAnsiTheme="minorBidi" w:cstheme="minorBidi"/>
                <w:kern w:val="2"/>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194E2859" w14:textId="77777777" w:rsidR="00EA0664" w:rsidRPr="009B04FC" w:rsidRDefault="00EA0664" w:rsidP="008F32DE">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6E8EF5" w14:textId="77777777" w:rsidR="00EA0664" w:rsidRPr="009B04FC" w:rsidRDefault="00EA0664" w:rsidP="008F32DE">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6F48C9" w14:textId="77777777" w:rsidR="00EA0664" w:rsidRPr="009B04FC" w:rsidRDefault="00EA0664" w:rsidP="008F32DE">
            <w:pPr>
              <w:pStyle w:val="TAC"/>
              <w:rPr>
                <w:kern w:val="2"/>
                <w:szCs w:val="22"/>
                <w:lang w:val="en-US" w:eastAsia="zh-CN"/>
              </w:rPr>
            </w:pPr>
          </w:p>
        </w:tc>
      </w:tr>
      <w:tr w:rsidR="00EA0664" w:rsidRPr="009B04FC" w14:paraId="2E48AE66" w14:textId="77777777" w:rsidTr="007D5DB4">
        <w:trPr>
          <w:trHeight w:val="29"/>
        </w:trPr>
        <w:tc>
          <w:tcPr>
            <w:tcW w:w="2756" w:type="dxa"/>
            <w:tcBorders>
              <w:top w:val="single" w:sz="4" w:space="0" w:color="auto"/>
              <w:left w:val="single" w:sz="4" w:space="0" w:color="auto"/>
              <w:bottom w:val="nil"/>
              <w:right w:val="single" w:sz="4" w:space="0" w:color="auto"/>
            </w:tcBorders>
          </w:tcPr>
          <w:p w14:paraId="1C88E4F1" w14:textId="77777777" w:rsidR="00EA0664" w:rsidRPr="009B04FC" w:rsidRDefault="00EA0664" w:rsidP="008F32DE">
            <w:pPr>
              <w:pStyle w:val="TAC"/>
              <w:rPr>
                <w:szCs w:val="22"/>
                <w:lang w:val="en-US"/>
              </w:rPr>
            </w:pPr>
            <w:r w:rsidRPr="009B04FC">
              <w:rPr>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4AC3A9A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4F510732"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728DEF97"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4A2D594F"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48C80371"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3C38D46D"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6B3A3349" w14:textId="77777777" w:rsidR="00EA0664" w:rsidRPr="009B04FC" w:rsidRDefault="00EA0664" w:rsidP="008F32DE">
            <w:pPr>
              <w:pStyle w:val="TAC"/>
              <w:rPr>
                <w:lang w:val="en-US"/>
              </w:rPr>
            </w:pPr>
            <w:r w:rsidRPr="002363C4">
              <w:rPr>
                <w:rFonts w:eastAsiaTheme="minorEastAsia"/>
                <w:lang w:val="en-US"/>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2CE619E" w14:textId="77777777" w:rsidR="00EA0664" w:rsidRPr="009B04FC" w:rsidRDefault="00EA0664" w:rsidP="008F32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283CC08" w14:textId="77777777" w:rsidR="00EA0664" w:rsidRPr="009B04FC" w:rsidRDefault="00EA0664" w:rsidP="008F32DE">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2561" w:type="dxa"/>
            <w:tcBorders>
              <w:top w:val="single" w:sz="4" w:space="0" w:color="auto"/>
              <w:left w:val="single" w:sz="4" w:space="0" w:color="auto"/>
              <w:bottom w:val="nil"/>
              <w:right w:val="single" w:sz="4" w:space="0" w:color="auto"/>
            </w:tcBorders>
          </w:tcPr>
          <w:p w14:paraId="05371C63"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3EFBD58B" w14:textId="77777777" w:rsidTr="007D5DB4">
        <w:trPr>
          <w:trHeight w:val="29"/>
        </w:trPr>
        <w:tc>
          <w:tcPr>
            <w:tcW w:w="2756" w:type="dxa"/>
            <w:tcBorders>
              <w:top w:val="nil"/>
              <w:left w:val="single" w:sz="4" w:space="0" w:color="auto"/>
              <w:bottom w:val="nil"/>
              <w:right w:val="single" w:sz="4" w:space="0" w:color="auto"/>
            </w:tcBorders>
          </w:tcPr>
          <w:p w14:paraId="35574DE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1538DD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769BC0"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A41D26B"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A321928" w14:textId="77777777" w:rsidR="00EA0664" w:rsidRPr="009B04FC" w:rsidRDefault="00EA0664" w:rsidP="008F32DE">
            <w:pPr>
              <w:pStyle w:val="TAC"/>
              <w:rPr>
                <w:kern w:val="2"/>
                <w:szCs w:val="22"/>
                <w:lang w:val="en-US" w:eastAsia="zh-CN"/>
              </w:rPr>
            </w:pPr>
          </w:p>
        </w:tc>
      </w:tr>
      <w:tr w:rsidR="00EA0664" w:rsidRPr="009B04FC" w14:paraId="25DEB568" w14:textId="77777777" w:rsidTr="007D5DB4">
        <w:trPr>
          <w:trHeight w:val="29"/>
        </w:trPr>
        <w:tc>
          <w:tcPr>
            <w:tcW w:w="2756" w:type="dxa"/>
            <w:tcBorders>
              <w:top w:val="nil"/>
              <w:left w:val="single" w:sz="4" w:space="0" w:color="auto"/>
              <w:bottom w:val="nil"/>
              <w:right w:val="single" w:sz="4" w:space="0" w:color="auto"/>
            </w:tcBorders>
          </w:tcPr>
          <w:p w14:paraId="5E3C104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14A863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0C75F9" w14:textId="77777777" w:rsidR="00EA0664" w:rsidRPr="009B04FC" w:rsidRDefault="00EA0664" w:rsidP="008F32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016CAEA"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735DB5" w14:textId="77777777" w:rsidR="00EA0664" w:rsidRPr="009B04FC" w:rsidRDefault="00EA0664" w:rsidP="008F32DE">
            <w:pPr>
              <w:pStyle w:val="TAC"/>
              <w:rPr>
                <w:kern w:val="2"/>
                <w:szCs w:val="22"/>
                <w:lang w:val="en-US" w:eastAsia="zh-CN"/>
              </w:rPr>
            </w:pPr>
          </w:p>
        </w:tc>
      </w:tr>
      <w:tr w:rsidR="00EA0664" w:rsidRPr="009B04FC" w14:paraId="7AAFBE2E" w14:textId="77777777" w:rsidTr="007D5DB4">
        <w:trPr>
          <w:trHeight w:val="29"/>
        </w:trPr>
        <w:tc>
          <w:tcPr>
            <w:tcW w:w="2756" w:type="dxa"/>
            <w:tcBorders>
              <w:top w:val="nil"/>
              <w:left w:val="single" w:sz="4" w:space="0" w:color="auto"/>
              <w:bottom w:val="single" w:sz="4" w:space="0" w:color="auto"/>
              <w:right w:val="single" w:sz="4" w:space="0" w:color="auto"/>
            </w:tcBorders>
          </w:tcPr>
          <w:p w14:paraId="6BE229A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E64C17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5EA4F5"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BEB23B7" w14:textId="77777777" w:rsidR="00EA0664" w:rsidRPr="009B04FC" w:rsidRDefault="00EA0664" w:rsidP="008F32DE">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C62616" w14:textId="77777777" w:rsidR="00EA0664" w:rsidRPr="009B04FC" w:rsidRDefault="00EA0664" w:rsidP="008F32DE">
            <w:pPr>
              <w:pStyle w:val="TAC"/>
              <w:rPr>
                <w:kern w:val="2"/>
                <w:szCs w:val="22"/>
                <w:lang w:val="en-US" w:eastAsia="zh-CN"/>
              </w:rPr>
            </w:pPr>
          </w:p>
        </w:tc>
      </w:tr>
      <w:tr w:rsidR="00EA0664" w:rsidRPr="009B04FC" w14:paraId="7F5265EB" w14:textId="77777777" w:rsidTr="007D5DB4">
        <w:trPr>
          <w:trHeight w:val="29"/>
        </w:trPr>
        <w:tc>
          <w:tcPr>
            <w:tcW w:w="2756" w:type="dxa"/>
            <w:tcBorders>
              <w:top w:val="single" w:sz="4" w:space="0" w:color="auto"/>
              <w:left w:val="single" w:sz="4" w:space="0" w:color="auto"/>
              <w:bottom w:val="nil"/>
              <w:right w:val="single" w:sz="4" w:space="0" w:color="auto"/>
            </w:tcBorders>
          </w:tcPr>
          <w:p w14:paraId="431FE0A6" w14:textId="77777777" w:rsidR="00EA0664" w:rsidRPr="009B04FC" w:rsidRDefault="00EA0664" w:rsidP="008F32DE">
            <w:pPr>
              <w:pStyle w:val="TAC"/>
              <w:rPr>
                <w:szCs w:val="22"/>
                <w:lang w:val="en-US"/>
              </w:rPr>
            </w:pPr>
            <w:r w:rsidRPr="009B04FC">
              <w:rPr>
                <w:lang w:val="en-US"/>
              </w:rPr>
              <w:t>CA_n2A-n30A-n66(2A)-n77A</w:t>
            </w:r>
          </w:p>
        </w:tc>
        <w:tc>
          <w:tcPr>
            <w:tcW w:w="2822" w:type="dxa"/>
            <w:tcBorders>
              <w:top w:val="single" w:sz="4" w:space="0" w:color="auto"/>
              <w:left w:val="single" w:sz="4" w:space="0" w:color="auto"/>
              <w:bottom w:val="nil"/>
              <w:right w:val="single" w:sz="4" w:space="0" w:color="auto"/>
            </w:tcBorders>
          </w:tcPr>
          <w:p w14:paraId="38FA168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6D3FD552"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CA_n2A-n30A</w:t>
            </w:r>
          </w:p>
          <w:p w14:paraId="44E78A2C"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CA_n2A-n66A</w:t>
            </w:r>
          </w:p>
          <w:p w14:paraId="01AC9CAB"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CA_n2A-n77A</w:t>
            </w:r>
            <w:r w:rsidRPr="002363C4">
              <w:rPr>
                <w:rFonts w:ascii="Arial" w:eastAsiaTheme="minorEastAsia" w:hAnsi="Arial"/>
                <w:sz w:val="18"/>
                <w:vertAlign w:val="superscript"/>
                <w:lang w:eastAsia="zh-CN"/>
              </w:rPr>
              <w:t>5</w:t>
            </w:r>
          </w:p>
          <w:p w14:paraId="56030810"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CA_n30A-n66A</w:t>
            </w:r>
          </w:p>
          <w:p w14:paraId="4D5933A4" w14:textId="77777777" w:rsidR="00EA0664" w:rsidRPr="002363C4" w:rsidRDefault="00EA0664" w:rsidP="008F32DE">
            <w:pPr>
              <w:keepNext/>
              <w:keepLines/>
              <w:spacing w:after="0"/>
              <w:jc w:val="center"/>
              <w:rPr>
                <w:rFonts w:ascii="Arial" w:eastAsiaTheme="minorEastAsia" w:hAnsi="Arial"/>
                <w:kern w:val="2"/>
                <w:sz w:val="18"/>
                <w:szCs w:val="22"/>
                <w:lang w:val="en-US"/>
              </w:rPr>
            </w:pPr>
            <w:r w:rsidRPr="002363C4">
              <w:rPr>
                <w:rFonts w:ascii="Arial" w:eastAsiaTheme="minorEastAsia" w:hAnsi="Arial"/>
                <w:kern w:val="2"/>
                <w:sz w:val="18"/>
                <w:szCs w:val="22"/>
                <w:lang w:val="en-US"/>
              </w:rPr>
              <w:t>CA_n30A-n77A</w:t>
            </w:r>
            <w:r w:rsidRPr="002363C4">
              <w:rPr>
                <w:rFonts w:ascii="Arial" w:eastAsiaTheme="minorEastAsia" w:hAnsi="Arial"/>
                <w:sz w:val="18"/>
                <w:vertAlign w:val="superscript"/>
                <w:lang w:eastAsia="zh-CN"/>
              </w:rPr>
              <w:t>5</w:t>
            </w:r>
          </w:p>
          <w:p w14:paraId="721F05A6" w14:textId="77777777" w:rsidR="00EA0664" w:rsidRPr="009B04FC" w:rsidRDefault="00EA0664" w:rsidP="008F32DE">
            <w:pPr>
              <w:pStyle w:val="TAC"/>
              <w:rPr>
                <w:kern w:val="2"/>
                <w:szCs w:val="22"/>
                <w:lang w:val="en-US"/>
              </w:rPr>
            </w:pPr>
            <w:r w:rsidRPr="002363C4">
              <w:t>CA_n66A-n77A</w:t>
            </w:r>
            <w:r w:rsidRPr="002363C4">
              <w:rPr>
                <w:rFonts w:ascii="Times New Roman" w:eastAsiaTheme="minorEastAsia" w:hAnsi="Times New Roman"/>
                <w:sz w:val="20"/>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B28A0CD" w14:textId="77777777" w:rsidR="00EA0664" w:rsidRPr="009B04FC" w:rsidRDefault="00EA0664" w:rsidP="008F32DE">
            <w:pPr>
              <w:pStyle w:val="TAC"/>
              <w:rPr>
                <w:kern w:val="2"/>
                <w:szCs w:val="18"/>
                <w:lang w:val="en-US" w:eastAsia="zh-CN"/>
              </w:rPr>
            </w:pPr>
            <w:r w:rsidRPr="009B04FC">
              <w:rPr>
                <w:kern w:val="2"/>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0AD96BD" w14:textId="77777777" w:rsidR="00EA0664" w:rsidRPr="009B04FC" w:rsidRDefault="00EA0664" w:rsidP="008F32DE">
            <w:pPr>
              <w:pStyle w:val="TAC"/>
              <w:rPr>
                <w:rFonts w:cs="Arial"/>
                <w:color w:val="000000"/>
                <w:szCs w:val="18"/>
                <w:lang w:val="en-US" w:eastAsia="zh-CN" w:bidi="ar"/>
              </w:rPr>
            </w:pPr>
            <w:r w:rsidRPr="009B04FC">
              <w:rPr>
                <w:rFonts w:cs="Arial"/>
                <w:color w:val="000000"/>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E7CA854"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62011322" w14:textId="77777777" w:rsidTr="007D5DB4">
        <w:trPr>
          <w:trHeight w:val="29"/>
        </w:trPr>
        <w:tc>
          <w:tcPr>
            <w:tcW w:w="2756" w:type="dxa"/>
            <w:tcBorders>
              <w:top w:val="nil"/>
              <w:left w:val="single" w:sz="4" w:space="0" w:color="auto"/>
              <w:bottom w:val="nil"/>
              <w:right w:val="single" w:sz="4" w:space="0" w:color="auto"/>
            </w:tcBorders>
          </w:tcPr>
          <w:p w14:paraId="171CEC8C" w14:textId="77777777" w:rsidR="00EA0664" w:rsidRPr="009B04FC" w:rsidRDefault="00EA0664" w:rsidP="008F32DE">
            <w:pPr>
              <w:pStyle w:val="TAC"/>
              <w:rPr>
                <w:szCs w:val="22"/>
                <w:lang w:val="en-US"/>
              </w:rPr>
            </w:pPr>
          </w:p>
        </w:tc>
        <w:tc>
          <w:tcPr>
            <w:tcW w:w="2822" w:type="dxa"/>
            <w:tcBorders>
              <w:top w:val="nil"/>
              <w:left w:val="single" w:sz="4" w:space="0" w:color="auto"/>
              <w:bottom w:val="nil"/>
              <w:right w:val="single" w:sz="4" w:space="0" w:color="auto"/>
            </w:tcBorders>
          </w:tcPr>
          <w:p w14:paraId="4BAB7A3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7C9B80"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3663938"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3ADEA45" w14:textId="77777777" w:rsidR="00EA0664" w:rsidRPr="009B04FC" w:rsidRDefault="00EA0664" w:rsidP="008F32DE">
            <w:pPr>
              <w:pStyle w:val="TAC"/>
              <w:rPr>
                <w:kern w:val="2"/>
                <w:szCs w:val="22"/>
                <w:lang w:val="en-US" w:eastAsia="zh-CN"/>
              </w:rPr>
            </w:pPr>
          </w:p>
        </w:tc>
      </w:tr>
      <w:tr w:rsidR="00EA0664" w:rsidRPr="009B04FC" w14:paraId="2F773F6A" w14:textId="77777777" w:rsidTr="007D5DB4">
        <w:trPr>
          <w:trHeight w:val="29"/>
        </w:trPr>
        <w:tc>
          <w:tcPr>
            <w:tcW w:w="2756" w:type="dxa"/>
            <w:tcBorders>
              <w:top w:val="nil"/>
              <w:left w:val="single" w:sz="4" w:space="0" w:color="auto"/>
              <w:bottom w:val="nil"/>
              <w:right w:val="single" w:sz="4" w:space="0" w:color="auto"/>
            </w:tcBorders>
          </w:tcPr>
          <w:p w14:paraId="5E47F6C9" w14:textId="77777777" w:rsidR="00EA0664" w:rsidRPr="009B04FC" w:rsidRDefault="00EA0664" w:rsidP="008F32DE">
            <w:pPr>
              <w:pStyle w:val="TAC"/>
              <w:rPr>
                <w:szCs w:val="22"/>
                <w:lang w:val="en-US"/>
              </w:rPr>
            </w:pPr>
          </w:p>
        </w:tc>
        <w:tc>
          <w:tcPr>
            <w:tcW w:w="2822" w:type="dxa"/>
            <w:tcBorders>
              <w:top w:val="nil"/>
              <w:left w:val="single" w:sz="4" w:space="0" w:color="auto"/>
              <w:bottom w:val="nil"/>
              <w:right w:val="single" w:sz="4" w:space="0" w:color="auto"/>
            </w:tcBorders>
          </w:tcPr>
          <w:p w14:paraId="09D36B6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CBA429" w14:textId="77777777" w:rsidR="00EA0664" w:rsidRPr="009B04FC" w:rsidRDefault="00EA0664" w:rsidP="008F32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56581A7" w14:textId="77777777" w:rsidR="00EA0664" w:rsidRPr="009B04FC" w:rsidRDefault="00EA0664" w:rsidP="008F32DE">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2561" w:type="dxa"/>
            <w:tcBorders>
              <w:top w:val="nil"/>
              <w:left w:val="single" w:sz="4" w:space="0" w:color="auto"/>
              <w:bottom w:val="nil"/>
              <w:right w:val="single" w:sz="4" w:space="0" w:color="auto"/>
            </w:tcBorders>
          </w:tcPr>
          <w:p w14:paraId="122BA575" w14:textId="77777777" w:rsidR="00EA0664" w:rsidRPr="009B04FC" w:rsidRDefault="00EA0664" w:rsidP="008F32DE">
            <w:pPr>
              <w:pStyle w:val="TAC"/>
              <w:rPr>
                <w:kern w:val="2"/>
                <w:szCs w:val="22"/>
                <w:lang w:val="en-US" w:eastAsia="zh-CN"/>
              </w:rPr>
            </w:pPr>
          </w:p>
        </w:tc>
      </w:tr>
      <w:tr w:rsidR="00EA0664" w:rsidRPr="009B04FC" w14:paraId="4B5A02C1" w14:textId="77777777" w:rsidTr="007D5DB4">
        <w:trPr>
          <w:trHeight w:val="29"/>
        </w:trPr>
        <w:tc>
          <w:tcPr>
            <w:tcW w:w="2756" w:type="dxa"/>
            <w:tcBorders>
              <w:top w:val="nil"/>
              <w:left w:val="single" w:sz="4" w:space="0" w:color="auto"/>
              <w:bottom w:val="single" w:sz="4" w:space="0" w:color="auto"/>
              <w:right w:val="single" w:sz="4" w:space="0" w:color="auto"/>
            </w:tcBorders>
          </w:tcPr>
          <w:p w14:paraId="0CC88B0B" w14:textId="77777777" w:rsidR="00EA0664" w:rsidRPr="009B04FC" w:rsidRDefault="00EA0664" w:rsidP="008F32DE">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048AEE0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DB4662"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727F963" w14:textId="77777777" w:rsidR="00EA0664" w:rsidRPr="009B04FC" w:rsidRDefault="00EA0664" w:rsidP="008F32DE">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397385C" w14:textId="77777777" w:rsidR="00EA0664" w:rsidRPr="009B04FC" w:rsidRDefault="00EA0664" w:rsidP="008F32DE">
            <w:pPr>
              <w:pStyle w:val="TAC"/>
              <w:rPr>
                <w:kern w:val="2"/>
                <w:szCs w:val="22"/>
                <w:lang w:val="en-US" w:eastAsia="zh-CN"/>
              </w:rPr>
            </w:pPr>
          </w:p>
        </w:tc>
      </w:tr>
      <w:tr w:rsidR="00EA0664" w:rsidRPr="009B04FC" w14:paraId="33264CE3" w14:textId="77777777" w:rsidTr="007D5DB4">
        <w:trPr>
          <w:trHeight w:val="29"/>
        </w:trPr>
        <w:tc>
          <w:tcPr>
            <w:tcW w:w="2756" w:type="dxa"/>
            <w:tcBorders>
              <w:top w:val="single" w:sz="4" w:space="0" w:color="auto"/>
              <w:left w:val="single" w:sz="4" w:space="0" w:color="auto"/>
              <w:bottom w:val="nil"/>
              <w:right w:val="single" w:sz="4" w:space="0" w:color="auto"/>
            </w:tcBorders>
          </w:tcPr>
          <w:p w14:paraId="57287E14" w14:textId="77777777" w:rsidR="00EA0664" w:rsidRPr="009B04FC" w:rsidRDefault="00EA0664" w:rsidP="008F32DE">
            <w:pPr>
              <w:pStyle w:val="TAC"/>
              <w:rPr>
                <w:lang w:val="en-US"/>
              </w:rPr>
            </w:pPr>
            <w:r w:rsidRPr="009B04FC">
              <w:rPr>
                <w:lang w:eastAsia="zh-CN"/>
              </w:rPr>
              <w:lastRenderedPageBreak/>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2822" w:type="dxa"/>
            <w:tcBorders>
              <w:top w:val="single" w:sz="4" w:space="0" w:color="auto"/>
              <w:left w:val="single" w:sz="4" w:space="0" w:color="auto"/>
              <w:bottom w:val="nil"/>
              <w:right w:val="single" w:sz="4" w:space="0" w:color="auto"/>
            </w:tcBorders>
          </w:tcPr>
          <w:p w14:paraId="4779A88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n77</w:t>
            </w:r>
            <w:r w:rsidRPr="002363C4">
              <w:rPr>
                <w:rFonts w:ascii="Arial" w:eastAsiaTheme="minorEastAsia" w:hAnsi="Arial"/>
                <w:sz w:val="18"/>
                <w:vertAlign w:val="superscript"/>
                <w:lang w:eastAsia="zh-CN"/>
              </w:rPr>
              <w:t>5</w:t>
            </w:r>
          </w:p>
          <w:p w14:paraId="2143D030"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CA_n2A-n30A</w:t>
            </w:r>
          </w:p>
          <w:p w14:paraId="4196864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CA_n2A-n66A</w:t>
            </w:r>
          </w:p>
          <w:p w14:paraId="46AAE8AD"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CA_n2A-n77A</w:t>
            </w:r>
            <w:r w:rsidRPr="002363C4">
              <w:rPr>
                <w:rFonts w:ascii="Arial" w:eastAsiaTheme="minorEastAsia" w:hAnsi="Arial"/>
                <w:sz w:val="18"/>
                <w:vertAlign w:val="superscript"/>
                <w:lang w:eastAsia="zh-CN"/>
              </w:rPr>
              <w:t>5</w:t>
            </w:r>
          </w:p>
          <w:p w14:paraId="25AD113C"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CA_n30A-n66A</w:t>
            </w:r>
          </w:p>
          <w:p w14:paraId="7B7B0335" w14:textId="77777777" w:rsidR="00EA0664" w:rsidRPr="002363C4" w:rsidRDefault="00EA0664" w:rsidP="008F32DE">
            <w:pPr>
              <w:keepNext/>
              <w:keepLines/>
              <w:spacing w:after="0"/>
              <w:jc w:val="center"/>
              <w:rPr>
                <w:rFonts w:ascii="Arial" w:eastAsiaTheme="minorEastAsia" w:hAnsi="Arial"/>
                <w:sz w:val="18"/>
                <w:lang w:eastAsia="zh-CN"/>
              </w:rPr>
            </w:pPr>
            <w:r w:rsidRPr="002363C4">
              <w:rPr>
                <w:rFonts w:ascii="Arial" w:eastAsiaTheme="minorEastAsia" w:hAnsi="Arial"/>
                <w:sz w:val="18"/>
                <w:lang w:eastAsia="zh-CN"/>
              </w:rPr>
              <w:t>CA_n30A-n77A</w:t>
            </w:r>
            <w:r w:rsidRPr="002363C4">
              <w:rPr>
                <w:rFonts w:ascii="Arial" w:eastAsiaTheme="minorEastAsia" w:hAnsi="Arial"/>
                <w:sz w:val="18"/>
                <w:vertAlign w:val="superscript"/>
                <w:lang w:eastAsia="zh-CN"/>
              </w:rPr>
              <w:t>5</w:t>
            </w:r>
          </w:p>
          <w:p w14:paraId="39371558" w14:textId="77777777" w:rsidR="00EA0664" w:rsidRPr="009B04FC" w:rsidRDefault="00EA0664" w:rsidP="008F32DE">
            <w:pPr>
              <w:pStyle w:val="TAC"/>
              <w:rPr>
                <w:kern w:val="2"/>
                <w:lang w:val="en-US"/>
              </w:rPr>
            </w:pPr>
            <w:r w:rsidRPr="002363C4">
              <w:rPr>
                <w:rFonts w:eastAsiaTheme="minorEastAsia"/>
                <w:lang w:eastAsia="zh-CN"/>
              </w:rPr>
              <w:t>CA_n66A-n77A</w:t>
            </w:r>
            <w:r w:rsidRPr="002363C4">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13AAC03" w14:textId="77777777" w:rsidR="00EA0664" w:rsidRPr="009B04FC" w:rsidRDefault="00EA0664" w:rsidP="008F32DE">
            <w:pPr>
              <w:pStyle w:val="TAC"/>
              <w:rPr>
                <w:kern w:val="2"/>
                <w:szCs w:val="18"/>
                <w:lang w:val="en-US"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E596CE"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D71AA8"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34106B5C" w14:textId="77777777" w:rsidTr="007D5DB4">
        <w:trPr>
          <w:trHeight w:val="29"/>
        </w:trPr>
        <w:tc>
          <w:tcPr>
            <w:tcW w:w="2756" w:type="dxa"/>
            <w:tcBorders>
              <w:top w:val="nil"/>
              <w:left w:val="single" w:sz="4" w:space="0" w:color="auto"/>
              <w:bottom w:val="nil"/>
              <w:right w:val="single" w:sz="4" w:space="0" w:color="auto"/>
            </w:tcBorders>
          </w:tcPr>
          <w:p w14:paraId="5F608099" w14:textId="77777777" w:rsidR="00EA0664" w:rsidRPr="009B04FC" w:rsidRDefault="00EA0664" w:rsidP="008F32DE">
            <w:pPr>
              <w:pStyle w:val="TAC"/>
              <w:rPr>
                <w:lang w:val="en-US"/>
              </w:rPr>
            </w:pPr>
          </w:p>
        </w:tc>
        <w:tc>
          <w:tcPr>
            <w:tcW w:w="2822" w:type="dxa"/>
            <w:tcBorders>
              <w:top w:val="nil"/>
              <w:left w:val="single" w:sz="4" w:space="0" w:color="auto"/>
              <w:bottom w:val="nil"/>
              <w:right w:val="single" w:sz="4" w:space="0" w:color="auto"/>
            </w:tcBorders>
          </w:tcPr>
          <w:p w14:paraId="14324926"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682CE8EE" w14:textId="77777777" w:rsidR="00EA0664" w:rsidRPr="009B04FC" w:rsidRDefault="00EA0664" w:rsidP="008F32DE">
            <w:pPr>
              <w:pStyle w:val="TAC"/>
              <w:rPr>
                <w:kern w:val="2"/>
                <w:szCs w:val="18"/>
                <w:lang w:val="en-US"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DF0E029"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CD43560" w14:textId="77777777" w:rsidR="00EA0664" w:rsidRPr="009B04FC" w:rsidRDefault="00EA0664" w:rsidP="008F32DE">
            <w:pPr>
              <w:pStyle w:val="TAC"/>
              <w:rPr>
                <w:kern w:val="2"/>
                <w:szCs w:val="22"/>
                <w:lang w:val="en-US" w:eastAsia="zh-CN"/>
              </w:rPr>
            </w:pPr>
          </w:p>
        </w:tc>
      </w:tr>
      <w:tr w:rsidR="00EA0664" w:rsidRPr="009B04FC" w14:paraId="00CB1947" w14:textId="77777777" w:rsidTr="007D5DB4">
        <w:trPr>
          <w:trHeight w:val="29"/>
        </w:trPr>
        <w:tc>
          <w:tcPr>
            <w:tcW w:w="2756" w:type="dxa"/>
            <w:tcBorders>
              <w:top w:val="nil"/>
              <w:left w:val="single" w:sz="4" w:space="0" w:color="auto"/>
              <w:bottom w:val="nil"/>
              <w:right w:val="single" w:sz="4" w:space="0" w:color="auto"/>
            </w:tcBorders>
          </w:tcPr>
          <w:p w14:paraId="74F366D6" w14:textId="77777777" w:rsidR="00EA0664" w:rsidRPr="009B04FC" w:rsidRDefault="00EA0664" w:rsidP="008F32DE">
            <w:pPr>
              <w:pStyle w:val="TAC"/>
              <w:rPr>
                <w:lang w:val="en-US"/>
              </w:rPr>
            </w:pPr>
          </w:p>
        </w:tc>
        <w:tc>
          <w:tcPr>
            <w:tcW w:w="2822" w:type="dxa"/>
            <w:tcBorders>
              <w:top w:val="nil"/>
              <w:left w:val="single" w:sz="4" w:space="0" w:color="auto"/>
              <w:bottom w:val="nil"/>
              <w:right w:val="single" w:sz="4" w:space="0" w:color="auto"/>
            </w:tcBorders>
          </w:tcPr>
          <w:p w14:paraId="38BD0559"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4682E67F" w14:textId="77777777" w:rsidR="00EA0664" w:rsidRPr="009B04FC" w:rsidRDefault="00EA0664" w:rsidP="008F32DE">
            <w:pPr>
              <w:pStyle w:val="TAC"/>
              <w:rPr>
                <w:kern w:val="2"/>
                <w:szCs w:val="18"/>
                <w:lang w:val="en-US"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D174B3"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C76B358" w14:textId="77777777" w:rsidR="00EA0664" w:rsidRPr="009B04FC" w:rsidRDefault="00EA0664" w:rsidP="008F32DE">
            <w:pPr>
              <w:pStyle w:val="TAC"/>
              <w:rPr>
                <w:kern w:val="2"/>
                <w:szCs w:val="22"/>
                <w:lang w:val="en-US" w:eastAsia="zh-CN"/>
              </w:rPr>
            </w:pPr>
          </w:p>
        </w:tc>
      </w:tr>
      <w:tr w:rsidR="00EA0664" w:rsidRPr="009B04FC" w14:paraId="7B45DC00" w14:textId="77777777" w:rsidTr="007D5DB4">
        <w:trPr>
          <w:trHeight w:val="29"/>
        </w:trPr>
        <w:tc>
          <w:tcPr>
            <w:tcW w:w="2756" w:type="dxa"/>
            <w:tcBorders>
              <w:top w:val="nil"/>
              <w:left w:val="single" w:sz="4" w:space="0" w:color="auto"/>
              <w:bottom w:val="single" w:sz="4" w:space="0" w:color="auto"/>
              <w:right w:val="single" w:sz="4" w:space="0" w:color="auto"/>
            </w:tcBorders>
          </w:tcPr>
          <w:p w14:paraId="0A957843" w14:textId="77777777" w:rsidR="00EA0664" w:rsidRPr="009B04FC" w:rsidRDefault="00EA0664" w:rsidP="008F32DE">
            <w:pPr>
              <w:pStyle w:val="TAC"/>
              <w:rPr>
                <w:lang w:val="en-US"/>
              </w:rPr>
            </w:pPr>
          </w:p>
        </w:tc>
        <w:tc>
          <w:tcPr>
            <w:tcW w:w="2822" w:type="dxa"/>
            <w:tcBorders>
              <w:top w:val="nil"/>
              <w:left w:val="single" w:sz="4" w:space="0" w:color="auto"/>
              <w:bottom w:val="single" w:sz="4" w:space="0" w:color="auto"/>
              <w:right w:val="single" w:sz="4" w:space="0" w:color="auto"/>
            </w:tcBorders>
          </w:tcPr>
          <w:p w14:paraId="2333500D" w14:textId="77777777" w:rsidR="00EA0664" w:rsidRPr="009B04FC" w:rsidRDefault="00EA0664" w:rsidP="008F32DE">
            <w:pPr>
              <w:pStyle w:val="TAC"/>
              <w:rPr>
                <w:kern w:val="2"/>
                <w:lang w:val="en-US"/>
              </w:rPr>
            </w:pPr>
          </w:p>
        </w:tc>
        <w:tc>
          <w:tcPr>
            <w:tcW w:w="1321" w:type="dxa"/>
            <w:tcBorders>
              <w:top w:val="single" w:sz="4" w:space="0" w:color="auto"/>
              <w:left w:val="single" w:sz="4" w:space="0" w:color="auto"/>
              <w:bottom w:val="single" w:sz="4" w:space="0" w:color="auto"/>
              <w:right w:val="single" w:sz="4" w:space="0" w:color="auto"/>
            </w:tcBorders>
          </w:tcPr>
          <w:p w14:paraId="0292BA10" w14:textId="77777777" w:rsidR="00EA0664" w:rsidRPr="009B04FC" w:rsidRDefault="00EA0664" w:rsidP="008F32DE">
            <w:pPr>
              <w:pStyle w:val="TAC"/>
              <w:rPr>
                <w:kern w:val="2"/>
                <w:szCs w:val="18"/>
                <w:lang w:val="en-US"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1F89D8A" w14:textId="77777777" w:rsidR="00EA0664" w:rsidRPr="009B04FC" w:rsidRDefault="00EA0664" w:rsidP="008F32DE">
            <w:pPr>
              <w:pStyle w:val="TAC"/>
              <w:rPr>
                <w:rFonts w:cs="Arial"/>
                <w:color w:val="000000"/>
                <w:szCs w:val="18"/>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49C08F4A" w14:textId="77777777" w:rsidR="00EA0664" w:rsidRPr="009B04FC" w:rsidRDefault="00EA0664" w:rsidP="008F32DE">
            <w:pPr>
              <w:pStyle w:val="TAC"/>
              <w:rPr>
                <w:kern w:val="2"/>
                <w:szCs w:val="22"/>
                <w:lang w:val="en-US" w:eastAsia="zh-CN"/>
              </w:rPr>
            </w:pPr>
          </w:p>
        </w:tc>
      </w:tr>
      <w:tr w:rsidR="00EA0664" w:rsidRPr="009B04FC" w14:paraId="7C391440" w14:textId="77777777" w:rsidTr="007D5DB4">
        <w:trPr>
          <w:trHeight w:val="29"/>
        </w:trPr>
        <w:tc>
          <w:tcPr>
            <w:tcW w:w="2756" w:type="dxa"/>
            <w:tcBorders>
              <w:top w:val="single" w:sz="4" w:space="0" w:color="auto"/>
              <w:left w:val="single" w:sz="4" w:space="0" w:color="auto"/>
              <w:bottom w:val="nil"/>
              <w:right w:val="single" w:sz="4" w:space="0" w:color="auto"/>
            </w:tcBorders>
          </w:tcPr>
          <w:p w14:paraId="4215EF33" w14:textId="77777777" w:rsidR="00EA0664" w:rsidRPr="009B04FC" w:rsidRDefault="00EA0664" w:rsidP="008F32DE">
            <w:pPr>
              <w:pStyle w:val="TAC"/>
              <w:rPr>
                <w:lang w:eastAsia="en-GB"/>
              </w:rPr>
            </w:pPr>
            <w:r w:rsidRPr="00ED20B0">
              <w:rPr>
                <w:lang w:val="en-US"/>
              </w:rPr>
              <w:t>CA_n2A-n30A-n66(2A)-n77(2A)</w:t>
            </w:r>
          </w:p>
        </w:tc>
        <w:tc>
          <w:tcPr>
            <w:tcW w:w="2822" w:type="dxa"/>
            <w:tcBorders>
              <w:top w:val="single" w:sz="4" w:space="0" w:color="auto"/>
              <w:left w:val="single" w:sz="4" w:space="0" w:color="auto"/>
              <w:bottom w:val="nil"/>
              <w:right w:val="single" w:sz="4" w:space="0" w:color="auto"/>
            </w:tcBorders>
          </w:tcPr>
          <w:p w14:paraId="5E865376" w14:textId="77777777" w:rsidR="00EA0664" w:rsidRPr="00ED20B0" w:rsidRDefault="00EA0664" w:rsidP="008F32DE">
            <w:pPr>
              <w:pStyle w:val="TAC"/>
              <w:rPr>
                <w:kern w:val="2"/>
                <w:lang w:val="en-US"/>
              </w:rPr>
            </w:pPr>
            <w:r w:rsidRPr="00ED20B0">
              <w:rPr>
                <w:kern w:val="2"/>
                <w:lang w:val="en-US"/>
              </w:rPr>
              <w:t>CA_n2A-n30A</w:t>
            </w:r>
          </w:p>
          <w:p w14:paraId="623CD133" w14:textId="77777777" w:rsidR="00EA0664" w:rsidRPr="00ED20B0" w:rsidRDefault="00EA0664" w:rsidP="008F32DE">
            <w:pPr>
              <w:pStyle w:val="TAC"/>
              <w:rPr>
                <w:kern w:val="2"/>
                <w:lang w:val="en-US"/>
              </w:rPr>
            </w:pPr>
            <w:r w:rsidRPr="00ED20B0">
              <w:rPr>
                <w:kern w:val="2"/>
                <w:lang w:val="en-US"/>
              </w:rPr>
              <w:t>CA_n2A-n66A</w:t>
            </w:r>
          </w:p>
          <w:p w14:paraId="52326A9E" w14:textId="77777777" w:rsidR="00EA0664" w:rsidRPr="00ED20B0" w:rsidRDefault="00EA0664" w:rsidP="008F32DE">
            <w:pPr>
              <w:pStyle w:val="TAC"/>
              <w:rPr>
                <w:kern w:val="2"/>
                <w:lang w:val="en-US"/>
              </w:rPr>
            </w:pPr>
            <w:r w:rsidRPr="00ED20B0">
              <w:rPr>
                <w:kern w:val="2"/>
                <w:lang w:val="en-US"/>
              </w:rPr>
              <w:t>CA_n2A-n77A</w:t>
            </w:r>
          </w:p>
          <w:p w14:paraId="7331081C" w14:textId="77777777" w:rsidR="00EA0664" w:rsidRPr="00ED20B0" w:rsidRDefault="00EA0664" w:rsidP="008F32DE">
            <w:pPr>
              <w:pStyle w:val="TAC"/>
              <w:rPr>
                <w:kern w:val="2"/>
                <w:lang w:val="en-US"/>
              </w:rPr>
            </w:pPr>
            <w:r w:rsidRPr="00ED20B0">
              <w:rPr>
                <w:kern w:val="2"/>
                <w:lang w:val="en-US"/>
              </w:rPr>
              <w:t>CA_n30A-n66A</w:t>
            </w:r>
          </w:p>
          <w:p w14:paraId="3B111CC6" w14:textId="77777777" w:rsidR="00EA0664" w:rsidRPr="00ED20B0" w:rsidRDefault="00EA0664" w:rsidP="008F32DE">
            <w:pPr>
              <w:pStyle w:val="TAC"/>
              <w:rPr>
                <w:kern w:val="2"/>
                <w:lang w:val="en-US"/>
              </w:rPr>
            </w:pPr>
            <w:r w:rsidRPr="00ED20B0">
              <w:rPr>
                <w:kern w:val="2"/>
                <w:lang w:val="en-US"/>
              </w:rPr>
              <w:t>CA_n30A-n77A</w:t>
            </w:r>
          </w:p>
          <w:p w14:paraId="1A89A27C" w14:textId="77777777" w:rsidR="00EA0664" w:rsidRPr="009B04FC" w:rsidRDefault="00EA0664" w:rsidP="008F32DE">
            <w:pPr>
              <w:pStyle w:val="TAC"/>
              <w:rPr>
                <w:lang w:eastAsia="zh-CN"/>
              </w:rPr>
            </w:pPr>
            <w:r w:rsidRPr="00ED20B0">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D2B3E9F" w14:textId="77777777" w:rsidR="00EA0664" w:rsidRPr="009B04FC" w:rsidRDefault="00EA0664" w:rsidP="008F32DE">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F0E2FD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4EB316" w14:textId="77777777" w:rsidR="00EA0664" w:rsidRPr="009B04FC" w:rsidRDefault="00EA0664" w:rsidP="008F32DE">
            <w:pPr>
              <w:pStyle w:val="TAC"/>
              <w:rPr>
                <w:lang w:val="en-US" w:eastAsia="zh-CN" w:bidi="ar"/>
              </w:rPr>
            </w:pPr>
            <w:r>
              <w:rPr>
                <w:kern w:val="2"/>
                <w:szCs w:val="22"/>
                <w:lang w:val="en-US" w:eastAsia="zh-CN"/>
              </w:rPr>
              <w:t>0</w:t>
            </w:r>
          </w:p>
        </w:tc>
      </w:tr>
      <w:tr w:rsidR="00EA0664" w:rsidRPr="009B04FC" w14:paraId="2329F520" w14:textId="77777777" w:rsidTr="007D5DB4">
        <w:trPr>
          <w:trHeight w:val="29"/>
        </w:trPr>
        <w:tc>
          <w:tcPr>
            <w:tcW w:w="2756" w:type="dxa"/>
            <w:tcBorders>
              <w:top w:val="nil"/>
              <w:left w:val="single" w:sz="4" w:space="0" w:color="auto"/>
              <w:bottom w:val="nil"/>
              <w:right w:val="single" w:sz="4" w:space="0" w:color="auto"/>
            </w:tcBorders>
          </w:tcPr>
          <w:p w14:paraId="34CAE378" w14:textId="77777777" w:rsidR="00EA0664" w:rsidRPr="009B04FC" w:rsidRDefault="00EA0664" w:rsidP="008F32DE">
            <w:pPr>
              <w:pStyle w:val="TAC"/>
              <w:rPr>
                <w:lang w:eastAsia="en-GB"/>
              </w:rPr>
            </w:pPr>
          </w:p>
        </w:tc>
        <w:tc>
          <w:tcPr>
            <w:tcW w:w="2822" w:type="dxa"/>
            <w:tcBorders>
              <w:top w:val="nil"/>
              <w:left w:val="single" w:sz="4" w:space="0" w:color="auto"/>
              <w:bottom w:val="nil"/>
              <w:right w:val="single" w:sz="4" w:space="0" w:color="auto"/>
            </w:tcBorders>
          </w:tcPr>
          <w:p w14:paraId="6685551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41F80FF" w14:textId="77777777" w:rsidR="00EA0664" w:rsidRPr="009B04FC" w:rsidRDefault="00EA0664" w:rsidP="008F32DE">
            <w:pPr>
              <w:pStyle w:val="TAC"/>
              <w:rPr>
                <w:rFonts w:cs="Arial"/>
                <w:szCs w:val="18"/>
                <w:lang w:eastAsia="zh-CN"/>
              </w:rPr>
            </w:pPr>
            <w:r w:rsidRPr="009B04FC">
              <w:rPr>
                <w:lang w:eastAsia="zh-CN"/>
              </w:rPr>
              <w:t>n</w:t>
            </w:r>
            <w:r>
              <w:rPr>
                <w:lang w:eastAsia="zh-CN"/>
              </w:rPr>
              <w:t>30</w:t>
            </w:r>
          </w:p>
        </w:tc>
        <w:tc>
          <w:tcPr>
            <w:tcW w:w="4795" w:type="dxa"/>
            <w:tcBorders>
              <w:top w:val="single" w:sz="4" w:space="0" w:color="auto"/>
              <w:left w:val="single" w:sz="4" w:space="0" w:color="auto"/>
              <w:bottom w:val="single" w:sz="4" w:space="0" w:color="auto"/>
              <w:right w:val="single" w:sz="4" w:space="0" w:color="auto"/>
            </w:tcBorders>
          </w:tcPr>
          <w:p w14:paraId="67A47E57"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C8FC94A" w14:textId="77777777" w:rsidR="00EA0664" w:rsidRPr="009B04FC" w:rsidRDefault="00EA0664" w:rsidP="008F32DE">
            <w:pPr>
              <w:pStyle w:val="TAC"/>
              <w:rPr>
                <w:lang w:val="en-US" w:eastAsia="zh-CN" w:bidi="ar"/>
              </w:rPr>
            </w:pPr>
          </w:p>
        </w:tc>
      </w:tr>
      <w:tr w:rsidR="00EA0664" w:rsidRPr="009B04FC" w14:paraId="6F095639" w14:textId="77777777" w:rsidTr="007D5DB4">
        <w:trPr>
          <w:trHeight w:val="29"/>
        </w:trPr>
        <w:tc>
          <w:tcPr>
            <w:tcW w:w="2756" w:type="dxa"/>
            <w:tcBorders>
              <w:top w:val="nil"/>
              <w:left w:val="single" w:sz="4" w:space="0" w:color="auto"/>
              <w:bottom w:val="nil"/>
              <w:right w:val="single" w:sz="4" w:space="0" w:color="auto"/>
            </w:tcBorders>
          </w:tcPr>
          <w:p w14:paraId="1BAD8CEB" w14:textId="77777777" w:rsidR="00EA0664" w:rsidRPr="009B04FC" w:rsidRDefault="00EA0664" w:rsidP="008F32DE">
            <w:pPr>
              <w:pStyle w:val="TAC"/>
              <w:rPr>
                <w:lang w:eastAsia="en-GB"/>
              </w:rPr>
            </w:pPr>
          </w:p>
        </w:tc>
        <w:tc>
          <w:tcPr>
            <w:tcW w:w="2822" w:type="dxa"/>
            <w:tcBorders>
              <w:top w:val="nil"/>
              <w:left w:val="single" w:sz="4" w:space="0" w:color="auto"/>
              <w:bottom w:val="nil"/>
              <w:right w:val="single" w:sz="4" w:space="0" w:color="auto"/>
            </w:tcBorders>
          </w:tcPr>
          <w:p w14:paraId="6C03C100"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67100E97" w14:textId="77777777" w:rsidR="00EA0664" w:rsidRPr="009B04FC" w:rsidRDefault="00EA0664" w:rsidP="008F32DE">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E0C9EC7" w14:textId="77777777" w:rsidR="00EA0664" w:rsidRPr="009B04FC" w:rsidRDefault="00EA0664" w:rsidP="008F32DE">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75343605" w14:textId="77777777" w:rsidR="00EA0664" w:rsidRPr="009B04FC" w:rsidRDefault="00EA0664" w:rsidP="008F32DE">
            <w:pPr>
              <w:pStyle w:val="TAC"/>
              <w:rPr>
                <w:lang w:val="en-US" w:eastAsia="zh-CN" w:bidi="ar"/>
              </w:rPr>
            </w:pPr>
          </w:p>
        </w:tc>
      </w:tr>
      <w:tr w:rsidR="00EA0664" w:rsidRPr="009B04FC" w14:paraId="435350F2" w14:textId="77777777" w:rsidTr="007D5DB4">
        <w:trPr>
          <w:trHeight w:val="29"/>
        </w:trPr>
        <w:tc>
          <w:tcPr>
            <w:tcW w:w="2756" w:type="dxa"/>
            <w:tcBorders>
              <w:top w:val="nil"/>
              <w:left w:val="single" w:sz="4" w:space="0" w:color="auto"/>
              <w:bottom w:val="single" w:sz="4" w:space="0" w:color="auto"/>
              <w:right w:val="single" w:sz="4" w:space="0" w:color="auto"/>
            </w:tcBorders>
          </w:tcPr>
          <w:p w14:paraId="543DC503" w14:textId="77777777" w:rsidR="00EA0664" w:rsidRPr="009B04FC" w:rsidRDefault="00EA0664" w:rsidP="008F32DE">
            <w:pPr>
              <w:pStyle w:val="TAC"/>
              <w:rPr>
                <w:lang w:eastAsia="en-GB"/>
              </w:rPr>
            </w:pPr>
          </w:p>
        </w:tc>
        <w:tc>
          <w:tcPr>
            <w:tcW w:w="2822" w:type="dxa"/>
            <w:tcBorders>
              <w:top w:val="nil"/>
              <w:left w:val="single" w:sz="4" w:space="0" w:color="auto"/>
              <w:bottom w:val="single" w:sz="4" w:space="0" w:color="auto"/>
              <w:right w:val="single" w:sz="4" w:space="0" w:color="auto"/>
            </w:tcBorders>
          </w:tcPr>
          <w:p w14:paraId="60BBEB1D"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437AE60" w14:textId="77777777" w:rsidR="00EA0664" w:rsidRPr="009B04FC" w:rsidRDefault="00EA0664" w:rsidP="008F32DE">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294F80"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56DBA4EF" w14:textId="77777777" w:rsidR="00EA0664" w:rsidRPr="009B04FC" w:rsidRDefault="00EA0664" w:rsidP="008F32DE">
            <w:pPr>
              <w:pStyle w:val="TAC"/>
              <w:rPr>
                <w:lang w:val="en-US" w:eastAsia="zh-CN" w:bidi="ar"/>
              </w:rPr>
            </w:pPr>
          </w:p>
        </w:tc>
      </w:tr>
      <w:tr w:rsidR="00EA0664" w:rsidRPr="009B04FC" w14:paraId="700D35E0" w14:textId="77777777" w:rsidTr="007D5DB4">
        <w:trPr>
          <w:trHeight w:val="29"/>
        </w:trPr>
        <w:tc>
          <w:tcPr>
            <w:tcW w:w="2756" w:type="dxa"/>
            <w:tcBorders>
              <w:top w:val="single" w:sz="4" w:space="0" w:color="auto"/>
              <w:left w:val="single" w:sz="4" w:space="0" w:color="auto"/>
              <w:bottom w:val="nil"/>
              <w:right w:val="single" w:sz="4" w:space="0" w:color="auto"/>
            </w:tcBorders>
          </w:tcPr>
          <w:p w14:paraId="6E5531DF" w14:textId="77777777" w:rsidR="00EA0664" w:rsidRPr="009B04FC" w:rsidRDefault="00EA0664" w:rsidP="008F32DE">
            <w:pPr>
              <w:pStyle w:val="TAC"/>
              <w:rPr>
                <w:lang w:eastAsia="en-GB"/>
              </w:rPr>
            </w:pPr>
            <w:r w:rsidRPr="00CF7EDE">
              <w:rPr>
                <w:lang w:val="en-US"/>
              </w:rPr>
              <w:t>CA_n2(2A)-n30A-n66A-n77(2A)</w:t>
            </w:r>
          </w:p>
        </w:tc>
        <w:tc>
          <w:tcPr>
            <w:tcW w:w="2822" w:type="dxa"/>
            <w:tcBorders>
              <w:top w:val="single" w:sz="4" w:space="0" w:color="auto"/>
              <w:left w:val="single" w:sz="4" w:space="0" w:color="auto"/>
              <w:bottom w:val="nil"/>
              <w:right w:val="single" w:sz="4" w:space="0" w:color="auto"/>
            </w:tcBorders>
          </w:tcPr>
          <w:p w14:paraId="55672FAC" w14:textId="77777777" w:rsidR="00EA0664" w:rsidRPr="00CF7EDE" w:rsidRDefault="00EA0664" w:rsidP="008F32DE">
            <w:pPr>
              <w:pStyle w:val="TAC"/>
              <w:rPr>
                <w:kern w:val="2"/>
                <w:lang w:val="en-US"/>
              </w:rPr>
            </w:pPr>
            <w:r w:rsidRPr="00CF7EDE">
              <w:rPr>
                <w:kern w:val="2"/>
                <w:lang w:val="en-US"/>
              </w:rPr>
              <w:t>CA_n2A-n30A</w:t>
            </w:r>
          </w:p>
          <w:p w14:paraId="729CB678" w14:textId="77777777" w:rsidR="00EA0664" w:rsidRPr="00CF7EDE" w:rsidRDefault="00EA0664" w:rsidP="008F32DE">
            <w:pPr>
              <w:pStyle w:val="TAC"/>
              <w:rPr>
                <w:kern w:val="2"/>
                <w:lang w:val="en-US"/>
              </w:rPr>
            </w:pPr>
            <w:r w:rsidRPr="00CF7EDE">
              <w:rPr>
                <w:kern w:val="2"/>
                <w:lang w:val="en-US"/>
              </w:rPr>
              <w:t>CA_n2A-n66A</w:t>
            </w:r>
          </w:p>
          <w:p w14:paraId="01110366" w14:textId="77777777" w:rsidR="00EA0664" w:rsidRPr="00CF7EDE" w:rsidRDefault="00EA0664" w:rsidP="008F32DE">
            <w:pPr>
              <w:pStyle w:val="TAC"/>
              <w:rPr>
                <w:kern w:val="2"/>
                <w:lang w:val="en-US"/>
              </w:rPr>
            </w:pPr>
            <w:r w:rsidRPr="00CF7EDE">
              <w:rPr>
                <w:kern w:val="2"/>
                <w:lang w:val="en-US"/>
              </w:rPr>
              <w:t>CA_n2A-n77A</w:t>
            </w:r>
          </w:p>
          <w:p w14:paraId="04BBFF74" w14:textId="77777777" w:rsidR="00EA0664" w:rsidRPr="00CF7EDE" w:rsidRDefault="00EA0664" w:rsidP="008F32DE">
            <w:pPr>
              <w:pStyle w:val="TAC"/>
              <w:rPr>
                <w:kern w:val="2"/>
                <w:lang w:val="en-US"/>
              </w:rPr>
            </w:pPr>
            <w:r w:rsidRPr="00CF7EDE">
              <w:rPr>
                <w:kern w:val="2"/>
                <w:lang w:val="en-US"/>
              </w:rPr>
              <w:t>CA_n30A-n66A</w:t>
            </w:r>
          </w:p>
          <w:p w14:paraId="3B43BCBD" w14:textId="77777777" w:rsidR="00EA0664" w:rsidRPr="00CF7EDE" w:rsidRDefault="00EA0664" w:rsidP="008F32DE">
            <w:pPr>
              <w:pStyle w:val="TAC"/>
              <w:rPr>
                <w:kern w:val="2"/>
                <w:lang w:val="en-US"/>
              </w:rPr>
            </w:pPr>
            <w:r w:rsidRPr="00CF7EDE">
              <w:rPr>
                <w:kern w:val="2"/>
                <w:lang w:val="en-US"/>
              </w:rPr>
              <w:t>CA_n30A-n77A</w:t>
            </w:r>
          </w:p>
          <w:p w14:paraId="30AC7B75" w14:textId="77777777" w:rsidR="00EA0664" w:rsidRPr="009B04FC" w:rsidRDefault="00EA0664" w:rsidP="008F32DE">
            <w:pPr>
              <w:pStyle w:val="TAC"/>
              <w:rPr>
                <w:lang w:eastAsia="zh-CN"/>
              </w:rPr>
            </w:pPr>
            <w:r w:rsidRPr="00CF7EDE">
              <w:rPr>
                <w:kern w:val="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6408F518" w14:textId="77777777" w:rsidR="00EA0664" w:rsidRPr="009B04FC" w:rsidRDefault="00EA0664" w:rsidP="008F32DE">
            <w:pPr>
              <w:pStyle w:val="TAC"/>
              <w:rPr>
                <w:rFonts w:cs="Arial"/>
                <w:szCs w:val="18"/>
                <w:lang w:eastAsia="zh-CN"/>
              </w:rPr>
            </w:pPr>
            <w:r w:rsidRPr="009B04FC">
              <w:rPr>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6AF7F65" w14:textId="77777777" w:rsidR="00EA0664" w:rsidRPr="009B04FC" w:rsidRDefault="00EA0664" w:rsidP="008F32DE">
            <w:pPr>
              <w:pStyle w:val="TAC"/>
              <w:rPr>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2561" w:type="dxa"/>
            <w:tcBorders>
              <w:top w:val="single" w:sz="4" w:space="0" w:color="auto"/>
              <w:left w:val="single" w:sz="4" w:space="0" w:color="auto"/>
              <w:bottom w:val="nil"/>
              <w:right w:val="single" w:sz="4" w:space="0" w:color="auto"/>
            </w:tcBorders>
          </w:tcPr>
          <w:p w14:paraId="55B73230" w14:textId="77777777" w:rsidR="00EA0664" w:rsidRPr="009B04FC" w:rsidRDefault="00EA0664" w:rsidP="008F32DE">
            <w:pPr>
              <w:pStyle w:val="TAC"/>
              <w:rPr>
                <w:lang w:val="en-US" w:eastAsia="zh-CN" w:bidi="ar"/>
              </w:rPr>
            </w:pPr>
            <w:r>
              <w:rPr>
                <w:kern w:val="2"/>
                <w:szCs w:val="22"/>
                <w:lang w:val="en-US" w:eastAsia="zh-CN"/>
              </w:rPr>
              <w:t>0</w:t>
            </w:r>
          </w:p>
        </w:tc>
      </w:tr>
      <w:tr w:rsidR="00EA0664" w:rsidRPr="009B04FC" w14:paraId="00319C28" w14:textId="77777777" w:rsidTr="007D5DB4">
        <w:trPr>
          <w:trHeight w:val="29"/>
        </w:trPr>
        <w:tc>
          <w:tcPr>
            <w:tcW w:w="2756" w:type="dxa"/>
            <w:tcBorders>
              <w:top w:val="nil"/>
              <w:left w:val="single" w:sz="4" w:space="0" w:color="auto"/>
              <w:bottom w:val="nil"/>
              <w:right w:val="single" w:sz="4" w:space="0" w:color="auto"/>
            </w:tcBorders>
          </w:tcPr>
          <w:p w14:paraId="45D8B56E" w14:textId="77777777" w:rsidR="00EA0664" w:rsidRPr="009B04FC" w:rsidRDefault="00EA0664" w:rsidP="008F32DE">
            <w:pPr>
              <w:pStyle w:val="TAC"/>
              <w:rPr>
                <w:lang w:eastAsia="en-GB"/>
              </w:rPr>
            </w:pPr>
          </w:p>
        </w:tc>
        <w:tc>
          <w:tcPr>
            <w:tcW w:w="2822" w:type="dxa"/>
            <w:tcBorders>
              <w:top w:val="nil"/>
              <w:left w:val="single" w:sz="4" w:space="0" w:color="auto"/>
              <w:bottom w:val="nil"/>
              <w:right w:val="single" w:sz="4" w:space="0" w:color="auto"/>
            </w:tcBorders>
          </w:tcPr>
          <w:p w14:paraId="25B51BE6"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2FFBFF5A" w14:textId="77777777" w:rsidR="00EA0664" w:rsidRPr="009B04FC" w:rsidRDefault="00EA0664" w:rsidP="008F32DE">
            <w:pPr>
              <w:pStyle w:val="TAC"/>
              <w:rPr>
                <w:rFonts w:cs="Arial"/>
                <w:szCs w:val="18"/>
                <w:lang w:eastAsia="zh-CN"/>
              </w:rPr>
            </w:pPr>
            <w:r w:rsidRPr="009B04FC">
              <w:rPr>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717FED65"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53C32364" w14:textId="77777777" w:rsidR="00EA0664" w:rsidRPr="009B04FC" w:rsidRDefault="00EA0664" w:rsidP="008F32DE">
            <w:pPr>
              <w:pStyle w:val="TAC"/>
              <w:rPr>
                <w:lang w:val="en-US" w:eastAsia="zh-CN" w:bidi="ar"/>
              </w:rPr>
            </w:pPr>
          </w:p>
        </w:tc>
      </w:tr>
      <w:tr w:rsidR="00EA0664" w:rsidRPr="009B04FC" w14:paraId="3664F568" w14:textId="77777777" w:rsidTr="007D5DB4">
        <w:trPr>
          <w:trHeight w:val="29"/>
        </w:trPr>
        <w:tc>
          <w:tcPr>
            <w:tcW w:w="2756" w:type="dxa"/>
            <w:tcBorders>
              <w:top w:val="nil"/>
              <w:left w:val="single" w:sz="4" w:space="0" w:color="auto"/>
              <w:bottom w:val="nil"/>
              <w:right w:val="single" w:sz="4" w:space="0" w:color="auto"/>
            </w:tcBorders>
          </w:tcPr>
          <w:p w14:paraId="0A40626E" w14:textId="77777777" w:rsidR="00EA0664" w:rsidRPr="009B04FC" w:rsidRDefault="00EA0664" w:rsidP="008F32DE">
            <w:pPr>
              <w:pStyle w:val="TAC"/>
              <w:rPr>
                <w:lang w:eastAsia="en-GB"/>
              </w:rPr>
            </w:pPr>
          </w:p>
        </w:tc>
        <w:tc>
          <w:tcPr>
            <w:tcW w:w="2822" w:type="dxa"/>
            <w:tcBorders>
              <w:top w:val="nil"/>
              <w:left w:val="single" w:sz="4" w:space="0" w:color="auto"/>
              <w:bottom w:val="nil"/>
              <w:right w:val="single" w:sz="4" w:space="0" w:color="auto"/>
            </w:tcBorders>
          </w:tcPr>
          <w:p w14:paraId="630CDCC5"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F7E4C5E" w14:textId="77777777" w:rsidR="00EA0664" w:rsidRPr="009B04FC" w:rsidRDefault="00EA0664" w:rsidP="008F32DE">
            <w:pPr>
              <w:pStyle w:val="TAC"/>
              <w:rPr>
                <w:rFonts w:cs="Arial"/>
                <w:szCs w:val="18"/>
                <w:lang w:eastAsia="zh-CN"/>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44A8C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40B0900" w14:textId="77777777" w:rsidR="00EA0664" w:rsidRPr="009B04FC" w:rsidRDefault="00EA0664" w:rsidP="008F32DE">
            <w:pPr>
              <w:pStyle w:val="TAC"/>
              <w:rPr>
                <w:lang w:val="en-US" w:eastAsia="zh-CN" w:bidi="ar"/>
              </w:rPr>
            </w:pPr>
          </w:p>
        </w:tc>
      </w:tr>
      <w:tr w:rsidR="00EA0664" w:rsidRPr="009B04FC" w14:paraId="1EA1A5D4" w14:textId="77777777" w:rsidTr="007D5DB4">
        <w:trPr>
          <w:trHeight w:val="29"/>
        </w:trPr>
        <w:tc>
          <w:tcPr>
            <w:tcW w:w="2756" w:type="dxa"/>
            <w:tcBorders>
              <w:top w:val="nil"/>
              <w:left w:val="single" w:sz="4" w:space="0" w:color="auto"/>
              <w:bottom w:val="single" w:sz="4" w:space="0" w:color="auto"/>
              <w:right w:val="single" w:sz="4" w:space="0" w:color="auto"/>
            </w:tcBorders>
          </w:tcPr>
          <w:p w14:paraId="5A27574B" w14:textId="77777777" w:rsidR="00EA0664" w:rsidRPr="009B04FC" w:rsidRDefault="00EA0664" w:rsidP="008F32DE">
            <w:pPr>
              <w:pStyle w:val="TAC"/>
              <w:rPr>
                <w:lang w:eastAsia="en-GB"/>
              </w:rPr>
            </w:pPr>
          </w:p>
        </w:tc>
        <w:tc>
          <w:tcPr>
            <w:tcW w:w="2822" w:type="dxa"/>
            <w:tcBorders>
              <w:top w:val="nil"/>
              <w:left w:val="single" w:sz="4" w:space="0" w:color="auto"/>
              <w:bottom w:val="single" w:sz="4" w:space="0" w:color="auto"/>
              <w:right w:val="single" w:sz="4" w:space="0" w:color="auto"/>
            </w:tcBorders>
          </w:tcPr>
          <w:p w14:paraId="324CC126"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459A8DAB" w14:textId="77777777" w:rsidR="00EA0664" w:rsidRPr="009B04FC" w:rsidRDefault="00EA0664" w:rsidP="008F32DE">
            <w:pPr>
              <w:pStyle w:val="TAC"/>
              <w:rPr>
                <w:rFonts w:cs="Arial"/>
                <w:szCs w:val="18"/>
                <w:lang w:eastAsia="zh-CN"/>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39C22B"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3DADECA" w14:textId="77777777" w:rsidR="00EA0664" w:rsidRPr="009B04FC" w:rsidRDefault="00EA0664" w:rsidP="008F32DE">
            <w:pPr>
              <w:pStyle w:val="TAC"/>
              <w:rPr>
                <w:lang w:val="en-US" w:eastAsia="zh-CN" w:bidi="ar"/>
              </w:rPr>
            </w:pPr>
          </w:p>
        </w:tc>
      </w:tr>
      <w:tr w:rsidR="00EA0664" w:rsidRPr="009B04FC" w14:paraId="09841A2C" w14:textId="77777777" w:rsidTr="007D5DB4">
        <w:trPr>
          <w:trHeight w:val="29"/>
        </w:trPr>
        <w:tc>
          <w:tcPr>
            <w:tcW w:w="2756" w:type="dxa"/>
            <w:tcBorders>
              <w:top w:val="single" w:sz="4" w:space="0" w:color="auto"/>
              <w:left w:val="single" w:sz="4" w:space="0" w:color="auto"/>
              <w:bottom w:val="nil"/>
              <w:right w:val="single" w:sz="4" w:space="0" w:color="auto"/>
            </w:tcBorders>
          </w:tcPr>
          <w:p w14:paraId="3A638391" w14:textId="77777777" w:rsidR="00EA0664" w:rsidRPr="009B04FC" w:rsidRDefault="00EA0664" w:rsidP="008F32DE">
            <w:pPr>
              <w:pStyle w:val="TAC"/>
              <w:rPr>
                <w:lang w:val="en-US" w:eastAsia="zh-CN" w:bidi="ar"/>
              </w:rPr>
            </w:pPr>
            <w:r w:rsidRPr="009B04FC">
              <w:rPr>
                <w:lang w:eastAsia="en-GB"/>
              </w:rPr>
              <w:t>CA_n2A-n48A-n66A-n77A</w:t>
            </w:r>
          </w:p>
        </w:tc>
        <w:tc>
          <w:tcPr>
            <w:tcW w:w="2822" w:type="dxa"/>
            <w:tcBorders>
              <w:top w:val="single" w:sz="4" w:space="0" w:color="auto"/>
              <w:left w:val="single" w:sz="4" w:space="0" w:color="auto"/>
              <w:bottom w:val="nil"/>
              <w:right w:val="single" w:sz="4" w:space="0" w:color="auto"/>
            </w:tcBorders>
          </w:tcPr>
          <w:p w14:paraId="16BB2B71"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257E58C2" w14:textId="77777777" w:rsidR="00EA0664" w:rsidRPr="009B04FC" w:rsidRDefault="00EA0664" w:rsidP="008F32DE">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B1FC19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53E4F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FF7D720" w14:textId="77777777" w:rsidTr="007D5DB4">
        <w:trPr>
          <w:trHeight w:val="29"/>
        </w:trPr>
        <w:tc>
          <w:tcPr>
            <w:tcW w:w="2756" w:type="dxa"/>
            <w:tcBorders>
              <w:top w:val="nil"/>
              <w:left w:val="single" w:sz="4" w:space="0" w:color="auto"/>
              <w:bottom w:val="nil"/>
              <w:right w:val="single" w:sz="4" w:space="0" w:color="auto"/>
            </w:tcBorders>
          </w:tcPr>
          <w:p w14:paraId="2BECCB2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63B31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51E84"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1A07403"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38F6A8F" w14:textId="77777777" w:rsidR="00EA0664" w:rsidRPr="009B04FC" w:rsidRDefault="00EA0664" w:rsidP="008F32DE">
            <w:pPr>
              <w:pStyle w:val="TAC"/>
              <w:rPr>
                <w:lang w:val="en-US" w:eastAsia="zh-CN" w:bidi="ar"/>
              </w:rPr>
            </w:pPr>
          </w:p>
        </w:tc>
      </w:tr>
      <w:tr w:rsidR="00EA0664" w:rsidRPr="009B04FC" w14:paraId="09BFBB60" w14:textId="77777777" w:rsidTr="007D5DB4">
        <w:trPr>
          <w:trHeight w:val="29"/>
        </w:trPr>
        <w:tc>
          <w:tcPr>
            <w:tcW w:w="2756" w:type="dxa"/>
            <w:tcBorders>
              <w:top w:val="nil"/>
              <w:left w:val="single" w:sz="4" w:space="0" w:color="auto"/>
              <w:bottom w:val="nil"/>
              <w:right w:val="single" w:sz="4" w:space="0" w:color="auto"/>
            </w:tcBorders>
          </w:tcPr>
          <w:p w14:paraId="4204C51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C0A9EE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7E2A87"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932627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F979B9" w14:textId="77777777" w:rsidR="00EA0664" w:rsidRPr="009B04FC" w:rsidRDefault="00EA0664" w:rsidP="008F32DE">
            <w:pPr>
              <w:pStyle w:val="TAC"/>
              <w:rPr>
                <w:lang w:val="en-US" w:eastAsia="zh-CN" w:bidi="ar"/>
              </w:rPr>
            </w:pPr>
          </w:p>
        </w:tc>
      </w:tr>
      <w:tr w:rsidR="00EA0664" w:rsidRPr="009B04FC" w14:paraId="52D33B38" w14:textId="77777777" w:rsidTr="007D5DB4">
        <w:trPr>
          <w:trHeight w:val="29"/>
        </w:trPr>
        <w:tc>
          <w:tcPr>
            <w:tcW w:w="2756" w:type="dxa"/>
            <w:tcBorders>
              <w:top w:val="nil"/>
              <w:left w:val="single" w:sz="4" w:space="0" w:color="auto"/>
              <w:bottom w:val="nil"/>
              <w:right w:val="single" w:sz="4" w:space="0" w:color="auto"/>
            </w:tcBorders>
          </w:tcPr>
          <w:p w14:paraId="1B840D7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404916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4ADEBB"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4F7C4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95EBF07" w14:textId="77777777" w:rsidR="00EA0664" w:rsidRPr="009B04FC" w:rsidRDefault="00EA0664" w:rsidP="008F32DE">
            <w:pPr>
              <w:pStyle w:val="TAC"/>
              <w:rPr>
                <w:lang w:val="en-US" w:eastAsia="zh-CN" w:bidi="ar"/>
              </w:rPr>
            </w:pPr>
          </w:p>
        </w:tc>
      </w:tr>
      <w:tr w:rsidR="00EA0664" w:rsidRPr="009B04FC" w14:paraId="133BB3E0" w14:textId="77777777" w:rsidTr="007D5DB4">
        <w:trPr>
          <w:trHeight w:val="29"/>
        </w:trPr>
        <w:tc>
          <w:tcPr>
            <w:tcW w:w="2756" w:type="dxa"/>
            <w:tcBorders>
              <w:top w:val="nil"/>
              <w:left w:val="single" w:sz="4" w:space="0" w:color="auto"/>
              <w:bottom w:val="nil"/>
              <w:right w:val="single" w:sz="4" w:space="0" w:color="auto"/>
            </w:tcBorders>
          </w:tcPr>
          <w:p w14:paraId="0C93BEB8"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1B08577D" w14:textId="77777777" w:rsidR="00EA0664" w:rsidRPr="009B04FC" w:rsidRDefault="00EA0664" w:rsidP="008F32DE">
            <w:pPr>
              <w:pStyle w:val="TAC"/>
              <w:rPr>
                <w:rFonts w:eastAsia="DengXian"/>
                <w:b/>
                <w:lang w:eastAsia="en-GB"/>
              </w:rPr>
            </w:pPr>
            <w:r w:rsidRPr="009B04FC">
              <w:rPr>
                <w:rFonts w:eastAsia="DengXian"/>
                <w:lang w:eastAsia="en-GB"/>
              </w:rPr>
              <w:t>CA_n2A-n48A</w:t>
            </w:r>
          </w:p>
          <w:p w14:paraId="2A110431" w14:textId="77777777" w:rsidR="00EA0664" w:rsidRPr="009B04FC" w:rsidRDefault="00EA0664" w:rsidP="008F32DE">
            <w:pPr>
              <w:pStyle w:val="TAC"/>
              <w:rPr>
                <w:rFonts w:eastAsia="DengXian"/>
                <w:b/>
                <w:lang w:eastAsia="en-GB"/>
              </w:rPr>
            </w:pPr>
            <w:r w:rsidRPr="009B04FC">
              <w:rPr>
                <w:rFonts w:eastAsia="DengXian"/>
                <w:lang w:eastAsia="en-GB"/>
              </w:rPr>
              <w:t>CA_n2A-n66A</w:t>
            </w:r>
          </w:p>
          <w:p w14:paraId="69DAA4F7" w14:textId="77777777" w:rsidR="00EA0664" w:rsidRPr="009B04FC" w:rsidRDefault="00EA0664" w:rsidP="008F32DE">
            <w:pPr>
              <w:pStyle w:val="TAC"/>
              <w:rPr>
                <w:rFonts w:eastAsia="DengXian"/>
                <w:b/>
                <w:lang w:eastAsia="en-GB"/>
              </w:rPr>
            </w:pPr>
            <w:r w:rsidRPr="009B04FC">
              <w:rPr>
                <w:rFonts w:eastAsia="DengXian"/>
                <w:lang w:eastAsia="en-GB"/>
              </w:rPr>
              <w:t>CA_n2A-n77A</w:t>
            </w:r>
          </w:p>
          <w:p w14:paraId="03F7776B" w14:textId="77777777" w:rsidR="00EA0664" w:rsidRPr="009B04FC" w:rsidRDefault="00EA0664" w:rsidP="008F32DE">
            <w:pPr>
              <w:pStyle w:val="TAC"/>
              <w:rPr>
                <w:rFonts w:eastAsia="DengXian"/>
                <w:b/>
                <w:lang w:eastAsia="en-GB"/>
              </w:rPr>
            </w:pPr>
            <w:r w:rsidRPr="009B04FC">
              <w:rPr>
                <w:rFonts w:eastAsia="DengXian"/>
                <w:lang w:eastAsia="en-GB"/>
              </w:rPr>
              <w:t>CA_n48A-n66A</w:t>
            </w:r>
          </w:p>
          <w:p w14:paraId="47ACF5A0" w14:textId="77777777" w:rsidR="00EA0664" w:rsidRPr="009B04FC" w:rsidRDefault="00EA0664" w:rsidP="008F32DE">
            <w:pPr>
              <w:pStyle w:val="TAC"/>
              <w:rPr>
                <w:lang w:val="en-US" w:eastAsia="zh-CN" w:bidi="ar"/>
              </w:rPr>
            </w:pPr>
            <w:r w:rsidRPr="009B04FC">
              <w:rPr>
                <w:rFonts w:eastAsia="DengXian"/>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5157C5FA" w14:textId="77777777" w:rsidR="00EA0664" w:rsidRPr="009B04FC" w:rsidRDefault="00EA0664" w:rsidP="008F32DE">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2F52F34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C4B63AD"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6E31DA9A" w14:textId="77777777" w:rsidTr="007D5DB4">
        <w:trPr>
          <w:trHeight w:val="29"/>
        </w:trPr>
        <w:tc>
          <w:tcPr>
            <w:tcW w:w="2756" w:type="dxa"/>
            <w:tcBorders>
              <w:top w:val="nil"/>
              <w:left w:val="single" w:sz="4" w:space="0" w:color="auto"/>
              <w:bottom w:val="nil"/>
              <w:right w:val="single" w:sz="4" w:space="0" w:color="auto"/>
            </w:tcBorders>
          </w:tcPr>
          <w:p w14:paraId="74704B8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30F3C6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8C65A0"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72385CB"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8D067FA" w14:textId="77777777" w:rsidR="00EA0664" w:rsidRPr="009B04FC" w:rsidRDefault="00EA0664" w:rsidP="008F32DE">
            <w:pPr>
              <w:pStyle w:val="TAC"/>
              <w:rPr>
                <w:lang w:val="en-US" w:eastAsia="zh-CN" w:bidi="ar"/>
              </w:rPr>
            </w:pPr>
          </w:p>
        </w:tc>
      </w:tr>
      <w:tr w:rsidR="00EA0664" w:rsidRPr="009B04FC" w14:paraId="190F82E9" w14:textId="77777777" w:rsidTr="007D5DB4">
        <w:trPr>
          <w:trHeight w:val="29"/>
        </w:trPr>
        <w:tc>
          <w:tcPr>
            <w:tcW w:w="2756" w:type="dxa"/>
            <w:tcBorders>
              <w:top w:val="nil"/>
              <w:left w:val="single" w:sz="4" w:space="0" w:color="auto"/>
              <w:bottom w:val="nil"/>
              <w:right w:val="single" w:sz="4" w:space="0" w:color="auto"/>
            </w:tcBorders>
          </w:tcPr>
          <w:p w14:paraId="099C3EA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1C7E7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2D3184"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D15FF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D5B0D07" w14:textId="77777777" w:rsidR="00EA0664" w:rsidRPr="009B04FC" w:rsidRDefault="00EA0664" w:rsidP="008F32DE">
            <w:pPr>
              <w:pStyle w:val="TAC"/>
              <w:rPr>
                <w:lang w:val="en-US" w:eastAsia="zh-CN" w:bidi="ar"/>
              </w:rPr>
            </w:pPr>
          </w:p>
        </w:tc>
      </w:tr>
      <w:tr w:rsidR="00EA0664" w:rsidRPr="009B04FC" w14:paraId="4166FA8E" w14:textId="77777777" w:rsidTr="007D5DB4">
        <w:trPr>
          <w:trHeight w:val="29"/>
        </w:trPr>
        <w:tc>
          <w:tcPr>
            <w:tcW w:w="2756" w:type="dxa"/>
            <w:tcBorders>
              <w:top w:val="nil"/>
              <w:left w:val="single" w:sz="4" w:space="0" w:color="auto"/>
              <w:bottom w:val="nil"/>
              <w:right w:val="single" w:sz="4" w:space="0" w:color="auto"/>
            </w:tcBorders>
          </w:tcPr>
          <w:p w14:paraId="031DF56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5CDC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7EDB78"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B6427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C21A295" w14:textId="77777777" w:rsidR="00EA0664" w:rsidRPr="009B04FC" w:rsidRDefault="00EA0664" w:rsidP="008F32DE">
            <w:pPr>
              <w:pStyle w:val="TAC"/>
              <w:rPr>
                <w:lang w:val="en-US" w:eastAsia="zh-CN" w:bidi="ar"/>
              </w:rPr>
            </w:pPr>
          </w:p>
        </w:tc>
      </w:tr>
      <w:tr w:rsidR="00EA0664" w:rsidRPr="009B04FC" w14:paraId="67FB3D93" w14:textId="77777777" w:rsidTr="007D5DB4">
        <w:trPr>
          <w:trHeight w:val="29"/>
        </w:trPr>
        <w:tc>
          <w:tcPr>
            <w:tcW w:w="2756" w:type="dxa"/>
            <w:tcBorders>
              <w:top w:val="single" w:sz="4" w:space="0" w:color="auto"/>
              <w:left w:val="single" w:sz="4" w:space="0" w:color="auto"/>
              <w:bottom w:val="nil"/>
              <w:right w:val="single" w:sz="4" w:space="0" w:color="auto"/>
            </w:tcBorders>
          </w:tcPr>
          <w:p w14:paraId="26A6FDEB" w14:textId="77777777" w:rsidR="00EA0664" w:rsidRPr="009B04FC" w:rsidRDefault="00EA0664" w:rsidP="008F32DE">
            <w:pPr>
              <w:pStyle w:val="TAC"/>
              <w:rPr>
                <w:lang w:val="en-US" w:eastAsia="zh-CN" w:bidi="ar"/>
              </w:rPr>
            </w:pPr>
            <w:r w:rsidRPr="009B04FC">
              <w:rPr>
                <w:lang w:eastAsia="zh-CN"/>
              </w:rPr>
              <w:t>CA_n2A-n48B-n66A-n77A</w:t>
            </w:r>
          </w:p>
        </w:tc>
        <w:tc>
          <w:tcPr>
            <w:tcW w:w="2822" w:type="dxa"/>
            <w:tcBorders>
              <w:top w:val="single" w:sz="4" w:space="0" w:color="auto"/>
              <w:left w:val="single" w:sz="4" w:space="0" w:color="auto"/>
              <w:bottom w:val="nil"/>
              <w:right w:val="single" w:sz="4" w:space="0" w:color="auto"/>
            </w:tcBorders>
          </w:tcPr>
          <w:p w14:paraId="6F67DC29"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7E760F25" w14:textId="77777777" w:rsidR="00EA0664" w:rsidRPr="009B04FC" w:rsidRDefault="00EA0664" w:rsidP="008F32DE">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30013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AA8D4A"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6D8543E" w14:textId="77777777" w:rsidTr="007D5DB4">
        <w:trPr>
          <w:trHeight w:val="29"/>
        </w:trPr>
        <w:tc>
          <w:tcPr>
            <w:tcW w:w="2756" w:type="dxa"/>
            <w:tcBorders>
              <w:top w:val="nil"/>
              <w:left w:val="single" w:sz="4" w:space="0" w:color="auto"/>
              <w:bottom w:val="nil"/>
              <w:right w:val="single" w:sz="4" w:space="0" w:color="auto"/>
            </w:tcBorders>
          </w:tcPr>
          <w:p w14:paraId="2C762D9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CC0812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2799F3"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49BE84" w14:textId="77777777" w:rsidR="00EA0664" w:rsidRPr="009B04FC" w:rsidRDefault="00EA0664" w:rsidP="008F32DE">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5A1EB37B" w14:textId="77777777" w:rsidR="00EA0664" w:rsidRPr="009B04FC" w:rsidRDefault="00EA0664" w:rsidP="008F32DE">
            <w:pPr>
              <w:pStyle w:val="TAC"/>
              <w:rPr>
                <w:lang w:val="en-US" w:eastAsia="zh-CN" w:bidi="ar"/>
              </w:rPr>
            </w:pPr>
          </w:p>
        </w:tc>
      </w:tr>
      <w:tr w:rsidR="00EA0664" w:rsidRPr="009B04FC" w14:paraId="5A4EB5CD" w14:textId="77777777" w:rsidTr="007D5DB4">
        <w:trPr>
          <w:trHeight w:val="29"/>
        </w:trPr>
        <w:tc>
          <w:tcPr>
            <w:tcW w:w="2756" w:type="dxa"/>
            <w:tcBorders>
              <w:top w:val="nil"/>
              <w:left w:val="single" w:sz="4" w:space="0" w:color="auto"/>
              <w:bottom w:val="nil"/>
              <w:right w:val="single" w:sz="4" w:space="0" w:color="auto"/>
            </w:tcBorders>
          </w:tcPr>
          <w:p w14:paraId="1424B13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EAEFA3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C135FD"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41255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2427350" w14:textId="77777777" w:rsidR="00EA0664" w:rsidRPr="009B04FC" w:rsidRDefault="00EA0664" w:rsidP="008F32DE">
            <w:pPr>
              <w:pStyle w:val="TAC"/>
              <w:rPr>
                <w:lang w:val="en-US" w:eastAsia="zh-CN" w:bidi="ar"/>
              </w:rPr>
            </w:pPr>
          </w:p>
        </w:tc>
      </w:tr>
      <w:tr w:rsidR="00EA0664" w:rsidRPr="009B04FC" w14:paraId="59AA9513" w14:textId="77777777" w:rsidTr="007D5DB4">
        <w:trPr>
          <w:trHeight w:val="29"/>
        </w:trPr>
        <w:tc>
          <w:tcPr>
            <w:tcW w:w="2756" w:type="dxa"/>
            <w:tcBorders>
              <w:top w:val="nil"/>
              <w:left w:val="single" w:sz="4" w:space="0" w:color="auto"/>
              <w:bottom w:val="nil"/>
              <w:right w:val="single" w:sz="4" w:space="0" w:color="auto"/>
            </w:tcBorders>
          </w:tcPr>
          <w:p w14:paraId="18A16F5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439055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FB9CC"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D7880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892703" w14:textId="77777777" w:rsidR="00EA0664" w:rsidRPr="009B04FC" w:rsidRDefault="00EA0664" w:rsidP="008F32DE">
            <w:pPr>
              <w:pStyle w:val="TAC"/>
              <w:rPr>
                <w:lang w:val="en-US" w:eastAsia="zh-CN" w:bidi="ar"/>
              </w:rPr>
            </w:pPr>
          </w:p>
        </w:tc>
      </w:tr>
      <w:tr w:rsidR="00EA0664" w:rsidRPr="009B04FC" w14:paraId="2B4BC280" w14:textId="77777777" w:rsidTr="007D5DB4">
        <w:trPr>
          <w:trHeight w:val="29"/>
        </w:trPr>
        <w:tc>
          <w:tcPr>
            <w:tcW w:w="2756" w:type="dxa"/>
            <w:tcBorders>
              <w:top w:val="nil"/>
              <w:left w:val="single" w:sz="4" w:space="0" w:color="auto"/>
              <w:bottom w:val="nil"/>
              <w:right w:val="single" w:sz="4" w:space="0" w:color="auto"/>
            </w:tcBorders>
          </w:tcPr>
          <w:p w14:paraId="0025E4D4"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8C85435" w14:textId="77777777" w:rsidR="00EA0664" w:rsidRPr="009B04FC" w:rsidRDefault="00EA0664" w:rsidP="008F32DE">
            <w:pPr>
              <w:pStyle w:val="TAC"/>
              <w:rPr>
                <w:b/>
                <w:lang w:eastAsia="zh-CN"/>
              </w:rPr>
            </w:pPr>
            <w:r w:rsidRPr="009B04FC">
              <w:rPr>
                <w:lang w:eastAsia="zh-CN"/>
              </w:rPr>
              <w:t>CA_n2A-n48A</w:t>
            </w:r>
          </w:p>
          <w:p w14:paraId="48536220" w14:textId="77777777" w:rsidR="00EA0664" w:rsidRPr="009B04FC" w:rsidRDefault="00EA0664" w:rsidP="008F32DE">
            <w:pPr>
              <w:pStyle w:val="TAC"/>
              <w:rPr>
                <w:b/>
                <w:lang w:eastAsia="zh-CN"/>
              </w:rPr>
            </w:pPr>
            <w:r w:rsidRPr="009B04FC">
              <w:rPr>
                <w:lang w:eastAsia="zh-CN"/>
              </w:rPr>
              <w:t>CA_n2A-n66A</w:t>
            </w:r>
          </w:p>
          <w:p w14:paraId="41E84AEE" w14:textId="77777777" w:rsidR="00EA0664" w:rsidRPr="009B04FC" w:rsidRDefault="00EA0664" w:rsidP="008F32DE">
            <w:pPr>
              <w:pStyle w:val="TAC"/>
              <w:rPr>
                <w:b/>
                <w:lang w:eastAsia="zh-CN"/>
              </w:rPr>
            </w:pPr>
            <w:r w:rsidRPr="009B04FC">
              <w:rPr>
                <w:lang w:eastAsia="zh-CN"/>
              </w:rPr>
              <w:t>CA_n2A-n77A</w:t>
            </w:r>
          </w:p>
          <w:p w14:paraId="078F561F" w14:textId="77777777" w:rsidR="00EA0664" w:rsidRPr="009B04FC" w:rsidRDefault="00EA0664" w:rsidP="008F32DE">
            <w:pPr>
              <w:pStyle w:val="TAC"/>
              <w:rPr>
                <w:b/>
                <w:lang w:eastAsia="zh-CN"/>
              </w:rPr>
            </w:pPr>
            <w:r w:rsidRPr="009B04FC">
              <w:rPr>
                <w:lang w:eastAsia="zh-CN"/>
              </w:rPr>
              <w:t>CA_n48A-n66A</w:t>
            </w:r>
          </w:p>
          <w:p w14:paraId="20E78595"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CFC5FF2"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8F9B74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EFA16DD"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39FEFDF2" w14:textId="77777777" w:rsidTr="007D5DB4">
        <w:trPr>
          <w:trHeight w:val="29"/>
        </w:trPr>
        <w:tc>
          <w:tcPr>
            <w:tcW w:w="2756" w:type="dxa"/>
            <w:tcBorders>
              <w:top w:val="nil"/>
              <w:left w:val="single" w:sz="4" w:space="0" w:color="auto"/>
              <w:bottom w:val="nil"/>
              <w:right w:val="single" w:sz="4" w:space="0" w:color="auto"/>
            </w:tcBorders>
          </w:tcPr>
          <w:p w14:paraId="1471746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F8B6D5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EE2E86"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67B7997" w14:textId="77777777" w:rsidR="00EA0664" w:rsidRPr="009B04FC" w:rsidRDefault="00EA0664" w:rsidP="008F32DE">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49F43E18" w14:textId="77777777" w:rsidR="00EA0664" w:rsidRPr="009B04FC" w:rsidRDefault="00EA0664" w:rsidP="008F32DE">
            <w:pPr>
              <w:pStyle w:val="TAC"/>
              <w:rPr>
                <w:lang w:val="en-US" w:eastAsia="zh-CN" w:bidi="ar"/>
              </w:rPr>
            </w:pPr>
          </w:p>
        </w:tc>
      </w:tr>
      <w:tr w:rsidR="00EA0664" w:rsidRPr="009B04FC" w14:paraId="69459838" w14:textId="77777777" w:rsidTr="007D5DB4">
        <w:trPr>
          <w:trHeight w:val="29"/>
        </w:trPr>
        <w:tc>
          <w:tcPr>
            <w:tcW w:w="2756" w:type="dxa"/>
            <w:tcBorders>
              <w:top w:val="nil"/>
              <w:left w:val="single" w:sz="4" w:space="0" w:color="auto"/>
              <w:bottom w:val="nil"/>
              <w:right w:val="single" w:sz="4" w:space="0" w:color="auto"/>
            </w:tcBorders>
          </w:tcPr>
          <w:p w14:paraId="0660F24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03C2F1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FE76B42"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C0A9E0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E5CCD88" w14:textId="77777777" w:rsidR="00EA0664" w:rsidRPr="009B04FC" w:rsidRDefault="00EA0664" w:rsidP="008F32DE">
            <w:pPr>
              <w:pStyle w:val="TAC"/>
              <w:rPr>
                <w:lang w:val="en-US" w:eastAsia="zh-CN" w:bidi="ar"/>
              </w:rPr>
            </w:pPr>
          </w:p>
        </w:tc>
      </w:tr>
      <w:tr w:rsidR="00EA0664" w:rsidRPr="009B04FC" w14:paraId="1E7F18A2" w14:textId="77777777" w:rsidTr="007D5DB4">
        <w:trPr>
          <w:trHeight w:val="29"/>
        </w:trPr>
        <w:tc>
          <w:tcPr>
            <w:tcW w:w="2756" w:type="dxa"/>
            <w:tcBorders>
              <w:top w:val="nil"/>
              <w:left w:val="single" w:sz="4" w:space="0" w:color="auto"/>
              <w:bottom w:val="nil"/>
              <w:right w:val="single" w:sz="4" w:space="0" w:color="auto"/>
            </w:tcBorders>
          </w:tcPr>
          <w:p w14:paraId="2DED96E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EC3E23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CACD00"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272B2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AE5852" w14:textId="77777777" w:rsidR="00EA0664" w:rsidRPr="009B04FC" w:rsidRDefault="00EA0664" w:rsidP="008F32DE">
            <w:pPr>
              <w:pStyle w:val="TAC"/>
              <w:rPr>
                <w:lang w:val="en-US" w:eastAsia="zh-CN" w:bidi="ar"/>
              </w:rPr>
            </w:pPr>
          </w:p>
        </w:tc>
      </w:tr>
      <w:tr w:rsidR="00EA0664" w:rsidRPr="009B04FC" w14:paraId="581684F0" w14:textId="77777777" w:rsidTr="007D5DB4">
        <w:trPr>
          <w:trHeight w:val="29"/>
        </w:trPr>
        <w:tc>
          <w:tcPr>
            <w:tcW w:w="2756" w:type="dxa"/>
            <w:tcBorders>
              <w:top w:val="nil"/>
              <w:left w:val="single" w:sz="4" w:space="0" w:color="auto"/>
              <w:bottom w:val="nil"/>
              <w:right w:val="single" w:sz="4" w:space="0" w:color="auto"/>
            </w:tcBorders>
          </w:tcPr>
          <w:p w14:paraId="0CE0C65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6258FA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0505A3"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DB5FD6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49C650CC"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4C726E29" w14:textId="77777777" w:rsidTr="007D5DB4">
        <w:trPr>
          <w:trHeight w:val="29"/>
        </w:trPr>
        <w:tc>
          <w:tcPr>
            <w:tcW w:w="2756" w:type="dxa"/>
            <w:tcBorders>
              <w:top w:val="nil"/>
              <w:left w:val="single" w:sz="4" w:space="0" w:color="auto"/>
              <w:bottom w:val="nil"/>
              <w:right w:val="single" w:sz="4" w:space="0" w:color="auto"/>
            </w:tcBorders>
          </w:tcPr>
          <w:p w14:paraId="72F6DB6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34CE88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8217C1"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1D6193C" w14:textId="77777777" w:rsidR="00EA0664" w:rsidRPr="009B04FC" w:rsidRDefault="00EA0664" w:rsidP="008F32DE">
            <w:pPr>
              <w:pStyle w:val="TAC"/>
              <w:rPr>
                <w:lang w:val="en-US" w:eastAsia="zh-CN" w:bidi="ar"/>
              </w:rPr>
            </w:pPr>
            <w:r w:rsidRPr="009B04FC">
              <w:rPr>
                <w:lang w:eastAsia="zh-CN"/>
              </w:rPr>
              <w:t>CA_n48B_BCS1</w:t>
            </w:r>
          </w:p>
        </w:tc>
        <w:tc>
          <w:tcPr>
            <w:tcW w:w="2561" w:type="dxa"/>
            <w:vMerge/>
            <w:tcBorders>
              <w:left w:val="single" w:sz="4" w:space="0" w:color="auto"/>
              <w:right w:val="single" w:sz="4" w:space="0" w:color="auto"/>
            </w:tcBorders>
          </w:tcPr>
          <w:p w14:paraId="3D9306A3" w14:textId="77777777" w:rsidR="00EA0664" w:rsidRPr="009B04FC" w:rsidRDefault="00EA0664" w:rsidP="008F32DE">
            <w:pPr>
              <w:pStyle w:val="TAC"/>
              <w:rPr>
                <w:lang w:val="en-US" w:eastAsia="zh-CN" w:bidi="ar"/>
              </w:rPr>
            </w:pPr>
          </w:p>
        </w:tc>
      </w:tr>
      <w:tr w:rsidR="00EA0664" w:rsidRPr="009B04FC" w14:paraId="5EECC867" w14:textId="77777777" w:rsidTr="007D5DB4">
        <w:trPr>
          <w:trHeight w:val="29"/>
        </w:trPr>
        <w:tc>
          <w:tcPr>
            <w:tcW w:w="2756" w:type="dxa"/>
            <w:tcBorders>
              <w:top w:val="nil"/>
              <w:left w:val="single" w:sz="4" w:space="0" w:color="auto"/>
              <w:bottom w:val="nil"/>
              <w:right w:val="single" w:sz="4" w:space="0" w:color="auto"/>
            </w:tcBorders>
          </w:tcPr>
          <w:p w14:paraId="5CF8F7A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641BC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2F9A238"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DD11B2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vMerge/>
            <w:tcBorders>
              <w:left w:val="single" w:sz="4" w:space="0" w:color="auto"/>
              <w:right w:val="single" w:sz="4" w:space="0" w:color="auto"/>
            </w:tcBorders>
          </w:tcPr>
          <w:p w14:paraId="4A0C8F93" w14:textId="77777777" w:rsidR="00EA0664" w:rsidRPr="009B04FC" w:rsidRDefault="00EA0664" w:rsidP="008F32DE">
            <w:pPr>
              <w:pStyle w:val="TAC"/>
              <w:rPr>
                <w:lang w:val="en-US" w:eastAsia="zh-CN" w:bidi="ar"/>
              </w:rPr>
            </w:pPr>
          </w:p>
        </w:tc>
      </w:tr>
      <w:tr w:rsidR="00EA0664" w:rsidRPr="009B04FC" w14:paraId="12CD89E6" w14:textId="77777777" w:rsidTr="007D5DB4">
        <w:trPr>
          <w:trHeight w:val="29"/>
        </w:trPr>
        <w:tc>
          <w:tcPr>
            <w:tcW w:w="2756" w:type="dxa"/>
            <w:tcBorders>
              <w:top w:val="nil"/>
              <w:left w:val="single" w:sz="4" w:space="0" w:color="auto"/>
              <w:bottom w:val="nil"/>
              <w:right w:val="single" w:sz="4" w:space="0" w:color="auto"/>
            </w:tcBorders>
          </w:tcPr>
          <w:p w14:paraId="3CD0F4A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7459CD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9E50C7"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8D9B0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vMerge/>
            <w:tcBorders>
              <w:left w:val="single" w:sz="4" w:space="0" w:color="auto"/>
              <w:bottom w:val="nil"/>
              <w:right w:val="single" w:sz="4" w:space="0" w:color="auto"/>
            </w:tcBorders>
          </w:tcPr>
          <w:p w14:paraId="7B80AF2F" w14:textId="77777777" w:rsidR="00EA0664" w:rsidRPr="009B04FC" w:rsidRDefault="00EA0664" w:rsidP="008F32DE">
            <w:pPr>
              <w:pStyle w:val="TAC"/>
              <w:rPr>
                <w:lang w:val="en-US" w:eastAsia="zh-CN" w:bidi="ar"/>
              </w:rPr>
            </w:pPr>
          </w:p>
        </w:tc>
      </w:tr>
      <w:tr w:rsidR="00EA0664" w:rsidRPr="009B04FC" w14:paraId="6A56E67A" w14:textId="77777777" w:rsidTr="007D5DB4">
        <w:trPr>
          <w:trHeight w:val="29"/>
        </w:trPr>
        <w:tc>
          <w:tcPr>
            <w:tcW w:w="2756" w:type="dxa"/>
            <w:tcBorders>
              <w:top w:val="nil"/>
              <w:left w:val="single" w:sz="4" w:space="0" w:color="auto"/>
              <w:bottom w:val="nil"/>
              <w:right w:val="single" w:sz="4" w:space="0" w:color="auto"/>
            </w:tcBorders>
          </w:tcPr>
          <w:p w14:paraId="722FFEB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64B9B3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D8EFDE1"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1AE533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7BC3555" w14:textId="77777777" w:rsidR="00EA0664" w:rsidRPr="009B04FC" w:rsidRDefault="00EA0664" w:rsidP="008F32DE">
            <w:pPr>
              <w:pStyle w:val="TAC"/>
              <w:rPr>
                <w:lang w:val="en-US" w:eastAsia="zh-CN" w:bidi="ar"/>
              </w:rPr>
            </w:pPr>
            <w:r w:rsidRPr="009B04FC">
              <w:rPr>
                <w:lang w:val="en-US" w:eastAsia="zh-CN" w:bidi="ar"/>
              </w:rPr>
              <w:t>3</w:t>
            </w:r>
          </w:p>
        </w:tc>
      </w:tr>
      <w:tr w:rsidR="00EA0664" w:rsidRPr="009B04FC" w14:paraId="072377A5" w14:textId="77777777" w:rsidTr="007D5DB4">
        <w:trPr>
          <w:trHeight w:val="29"/>
        </w:trPr>
        <w:tc>
          <w:tcPr>
            <w:tcW w:w="2756" w:type="dxa"/>
            <w:tcBorders>
              <w:top w:val="nil"/>
              <w:left w:val="single" w:sz="4" w:space="0" w:color="auto"/>
              <w:bottom w:val="nil"/>
              <w:right w:val="single" w:sz="4" w:space="0" w:color="auto"/>
            </w:tcBorders>
          </w:tcPr>
          <w:p w14:paraId="22D4C60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7BE40C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C8EA24"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ECB2F9D" w14:textId="77777777" w:rsidR="00EA0664" w:rsidRPr="009B04FC" w:rsidRDefault="00EA0664" w:rsidP="008F32DE">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23EE46EB" w14:textId="77777777" w:rsidR="00EA0664" w:rsidRPr="009B04FC" w:rsidRDefault="00EA0664" w:rsidP="008F32DE">
            <w:pPr>
              <w:pStyle w:val="TAC"/>
              <w:rPr>
                <w:lang w:val="en-US" w:eastAsia="zh-CN" w:bidi="ar"/>
              </w:rPr>
            </w:pPr>
          </w:p>
        </w:tc>
      </w:tr>
      <w:tr w:rsidR="00EA0664" w:rsidRPr="009B04FC" w14:paraId="458484EB" w14:textId="77777777" w:rsidTr="007D5DB4">
        <w:trPr>
          <w:trHeight w:val="29"/>
        </w:trPr>
        <w:tc>
          <w:tcPr>
            <w:tcW w:w="2756" w:type="dxa"/>
            <w:tcBorders>
              <w:top w:val="nil"/>
              <w:left w:val="single" w:sz="4" w:space="0" w:color="auto"/>
              <w:bottom w:val="nil"/>
              <w:right w:val="single" w:sz="4" w:space="0" w:color="auto"/>
            </w:tcBorders>
          </w:tcPr>
          <w:p w14:paraId="76B1B95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B20855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A7432D"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C8EB8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FFFC73" w14:textId="77777777" w:rsidR="00EA0664" w:rsidRPr="009B04FC" w:rsidRDefault="00EA0664" w:rsidP="008F32DE">
            <w:pPr>
              <w:pStyle w:val="TAC"/>
              <w:rPr>
                <w:lang w:val="en-US" w:eastAsia="zh-CN" w:bidi="ar"/>
              </w:rPr>
            </w:pPr>
          </w:p>
        </w:tc>
      </w:tr>
      <w:tr w:rsidR="00EA0664" w:rsidRPr="009B04FC" w14:paraId="7421B584" w14:textId="77777777" w:rsidTr="007D5DB4">
        <w:trPr>
          <w:trHeight w:val="29"/>
        </w:trPr>
        <w:tc>
          <w:tcPr>
            <w:tcW w:w="2756" w:type="dxa"/>
            <w:tcBorders>
              <w:top w:val="nil"/>
              <w:left w:val="single" w:sz="4" w:space="0" w:color="auto"/>
              <w:bottom w:val="single" w:sz="4" w:space="0" w:color="auto"/>
              <w:right w:val="single" w:sz="4" w:space="0" w:color="auto"/>
            </w:tcBorders>
          </w:tcPr>
          <w:p w14:paraId="07EC0D9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D2ABC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15D606"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6C09C5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B831C" w14:textId="77777777" w:rsidR="00EA0664" w:rsidRPr="009B04FC" w:rsidRDefault="00EA0664" w:rsidP="008F32DE">
            <w:pPr>
              <w:pStyle w:val="TAC"/>
              <w:rPr>
                <w:lang w:val="en-US" w:eastAsia="zh-CN" w:bidi="ar"/>
              </w:rPr>
            </w:pPr>
          </w:p>
        </w:tc>
      </w:tr>
      <w:tr w:rsidR="00EA0664" w:rsidRPr="009B04FC" w14:paraId="33C3A136" w14:textId="77777777" w:rsidTr="007D5DB4">
        <w:trPr>
          <w:trHeight w:val="29"/>
        </w:trPr>
        <w:tc>
          <w:tcPr>
            <w:tcW w:w="2756" w:type="dxa"/>
            <w:tcBorders>
              <w:top w:val="single" w:sz="4" w:space="0" w:color="auto"/>
              <w:left w:val="single" w:sz="4" w:space="0" w:color="auto"/>
              <w:bottom w:val="nil"/>
              <w:right w:val="single" w:sz="4" w:space="0" w:color="auto"/>
            </w:tcBorders>
          </w:tcPr>
          <w:p w14:paraId="4C3D7BD1" w14:textId="77777777" w:rsidR="00EA0664" w:rsidRPr="009B04FC" w:rsidRDefault="00EA0664" w:rsidP="008F32DE">
            <w:pPr>
              <w:pStyle w:val="TAC"/>
              <w:rPr>
                <w:lang w:val="en-US" w:eastAsia="zh-CN" w:bidi="ar"/>
              </w:rPr>
            </w:pPr>
            <w:r w:rsidRPr="009B04FC">
              <w:rPr>
                <w:lang w:eastAsia="zh-CN"/>
              </w:rPr>
              <w:t>CA_n2A-n48(2A)-n66A-n77A</w:t>
            </w:r>
          </w:p>
        </w:tc>
        <w:tc>
          <w:tcPr>
            <w:tcW w:w="2822" w:type="dxa"/>
            <w:tcBorders>
              <w:top w:val="single" w:sz="4" w:space="0" w:color="auto"/>
              <w:left w:val="single" w:sz="4" w:space="0" w:color="auto"/>
              <w:bottom w:val="nil"/>
              <w:right w:val="single" w:sz="4" w:space="0" w:color="auto"/>
            </w:tcBorders>
          </w:tcPr>
          <w:p w14:paraId="6DC3EC4C"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104D049E" w14:textId="77777777" w:rsidR="00EA0664" w:rsidRPr="009B04FC" w:rsidRDefault="00EA0664" w:rsidP="008F32DE">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5B6CF2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136F0E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47C887E" w14:textId="77777777" w:rsidTr="007D5DB4">
        <w:trPr>
          <w:trHeight w:val="29"/>
        </w:trPr>
        <w:tc>
          <w:tcPr>
            <w:tcW w:w="2756" w:type="dxa"/>
            <w:tcBorders>
              <w:top w:val="nil"/>
              <w:left w:val="single" w:sz="4" w:space="0" w:color="auto"/>
              <w:bottom w:val="nil"/>
              <w:right w:val="single" w:sz="4" w:space="0" w:color="auto"/>
            </w:tcBorders>
          </w:tcPr>
          <w:p w14:paraId="730C544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B0B28D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298828"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2594324" w14:textId="77777777" w:rsidR="00EA0664" w:rsidRPr="009B04FC" w:rsidRDefault="00EA0664" w:rsidP="008F32DE">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6571A966" w14:textId="77777777" w:rsidR="00EA0664" w:rsidRPr="009B04FC" w:rsidRDefault="00EA0664" w:rsidP="008F32DE">
            <w:pPr>
              <w:pStyle w:val="TAC"/>
              <w:rPr>
                <w:lang w:val="en-US" w:eastAsia="zh-CN" w:bidi="ar"/>
              </w:rPr>
            </w:pPr>
          </w:p>
        </w:tc>
      </w:tr>
      <w:tr w:rsidR="00EA0664" w:rsidRPr="009B04FC" w14:paraId="09055ED9" w14:textId="77777777" w:rsidTr="007D5DB4">
        <w:trPr>
          <w:trHeight w:val="29"/>
        </w:trPr>
        <w:tc>
          <w:tcPr>
            <w:tcW w:w="2756" w:type="dxa"/>
            <w:tcBorders>
              <w:top w:val="nil"/>
              <w:left w:val="single" w:sz="4" w:space="0" w:color="auto"/>
              <w:bottom w:val="nil"/>
              <w:right w:val="single" w:sz="4" w:space="0" w:color="auto"/>
            </w:tcBorders>
          </w:tcPr>
          <w:p w14:paraId="488D2CD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AFD9FC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E84CB3"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0D31E9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E4A0742" w14:textId="77777777" w:rsidR="00EA0664" w:rsidRPr="009B04FC" w:rsidRDefault="00EA0664" w:rsidP="008F32DE">
            <w:pPr>
              <w:pStyle w:val="TAC"/>
              <w:rPr>
                <w:lang w:val="en-US" w:eastAsia="zh-CN" w:bidi="ar"/>
              </w:rPr>
            </w:pPr>
          </w:p>
        </w:tc>
      </w:tr>
      <w:tr w:rsidR="00EA0664" w:rsidRPr="009B04FC" w14:paraId="12EAA212" w14:textId="77777777" w:rsidTr="007D5DB4">
        <w:trPr>
          <w:trHeight w:val="29"/>
        </w:trPr>
        <w:tc>
          <w:tcPr>
            <w:tcW w:w="2756" w:type="dxa"/>
            <w:tcBorders>
              <w:top w:val="nil"/>
              <w:left w:val="single" w:sz="4" w:space="0" w:color="auto"/>
              <w:bottom w:val="nil"/>
              <w:right w:val="single" w:sz="4" w:space="0" w:color="auto"/>
            </w:tcBorders>
          </w:tcPr>
          <w:p w14:paraId="2E14659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F89A1D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120B4C"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5482EC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D38B0FC" w14:textId="77777777" w:rsidR="00EA0664" w:rsidRPr="009B04FC" w:rsidRDefault="00EA0664" w:rsidP="008F32DE">
            <w:pPr>
              <w:pStyle w:val="TAC"/>
              <w:rPr>
                <w:lang w:val="en-US" w:eastAsia="zh-CN" w:bidi="ar"/>
              </w:rPr>
            </w:pPr>
          </w:p>
        </w:tc>
      </w:tr>
      <w:tr w:rsidR="00EA0664" w:rsidRPr="009B04FC" w14:paraId="417C8757" w14:textId="77777777" w:rsidTr="007D5DB4">
        <w:trPr>
          <w:trHeight w:val="29"/>
        </w:trPr>
        <w:tc>
          <w:tcPr>
            <w:tcW w:w="2756" w:type="dxa"/>
            <w:tcBorders>
              <w:top w:val="nil"/>
              <w:left w:val="single" w:sz="4" w:space="0" w:color="auto"/>
              <w:bottom w:val="nil"/>
              <w:right w:val="single" w:sz="4" w:space="0" w:color="auto"/>
            </w:tcBorders>
          </w:tcPr>
          <w:p w14:paraId="4E583CF1"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A26D06E" w14:textId="77777777" w:rsidR="00EA0664" w:rsidRPr="009B04FC" w:rsidRDefault="00EA0664" w:rsidP="008F32DE">
            <w:pPr>
              <w:pStyle w:val="TAC"/>
              <w:rPr>
                <w:b/>
                <w:lang w:eastAsia="zh-CN"/>
              </w:rPr>
            </w:pPr>
            <w:r w:rsidRPr="009B04FC">
              <w:rPr>
                <w:lang w:eastAsia="zh-CN"/>
              </w:rPr>
              <w:t>CA_n2A-n48A</w:t>
            </w:r>
          </w:p>
          <w:p w14:paraId="2E16CE80" w14:textId="77777777" w:rsidR="00EA0664" w:rsidRPr="009B04FC" w:rsidRDefault="00EA0664" w:rsidP="008F32DE">
            <w:pPr>
              <w:pStyle w:val="TAC"/>
              <w:rPr>
                <w:b/>
                <w:lang w:eastAsia="zh-CN"/>
              </w:rPr>
            </w:pPr>
            <w:r w:rsidRPr="009B04FC">
              <w:rPr>
                <w:lang w:eastAsia="zh-CN"/>
              </w:rPr>
              <w:t>CA_n2A-n66A</w:t>
            </w:r>
          </w:p>
          <w:p w14:paraId="3BFCC35E" w14:textId="77777777" w:rsidR="00EA0664" w:rsidRPr="009B04FC" w:rsidRDefault="00EA0664" w:rsidP="008F32DE">
            <w:pPr>
              <w:pStyle w:val="TAC"/>
              <w:rPr>
                <w:b/>
                <w:lang w:eastAsia="zh-CN"/>
              </w:rPr>
            </w:pPr>
            <w:r w:rsidRPr="009B04FC">
              <w:rPr>
                <w:lang w:eastAsia="zh-CN"/>
              </w:rPr>
              <w:t>CA_n2A-n77A</w:t>
            </w:r>
          </w:p>
          <w:p w14:paraId="6ADFAFD5" w14:textId="77777777" w:rsidR="00EA0664" w:rsidRPr="009B04FC" w:rsidRDefault="00EA0664" w:rsidP="008F32DE">
            <w:pPr>
              <w:pStyle w:val="TAC"/>
              <w:rPr>
                <w:b/>
                <w:lang w:eastAsia="zh-CN"/>
              </w:rPr>
            </w:pPr>
            <w:r w:rsidRPr="009B04FC">
              <w:rPr>
                <w:lang w:eastAsia="zh-CN"/>
              </w:rPr>
              <w:t>CA_n48A-n66A</w:t>
            </w:r>
          </w:p>
          <w:p w14:paraId="2269718C"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235C261"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36ED7C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E58031E"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5849782B" w14:textId="77777777" w:rsidTr="007D5DB4">
        <w:trPr>
          <w:trHeight w:val="29"/>
        </w:trPr>
        <w:tc>
          <w:tcPr>
            <w:tcW w:w="2756" w:type="dxa"/>
            <w:tcBorders>
              <w:top w:val="nil"/>
              <w:left w:val="single" w:sz="4" w:space="0" w:color="auto"/>
              <w:bottom w:val="nil"/>
              <w:right w:val="single" w:sz="4" w:space="0" w:color="auto"/>
            </w:tcBorders>
          </w:tcPr>
          <w:p w14:paraId="6160EE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EB3DC9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52195F2"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8234A3" w14:textId="77777777" w:rsidR="00EA0664" w:rsidRPr="009B04FC" w:rsidRDefault="00EA0664" w:rsidP="008F32DE">
            <w:pPr>
              <w:pStyle w:val="TAC"/>
              <w:rPr>
                <w:lang w:val="en-US" w:eastAsia="zh-CN" w:bidi="ar"/>
              </w:rPr>
            </w:pPr>
            <w:r w:rsidRPr="009B04FC">
              <w:rPr>
                <w:lang w:eastAsia="zh-CN"/>
              </w:rPr>
              <w:t>CA_n48(2A)_BCS0</w:t>
            </w:r>
          </w:p>
        </w:tc>
        <w:tc>
          <w:tcPr>
            <w:tcW w:w="2561" w:type="dxa"/>
            <w:tcBorders>
              <w:top w:val="nil"/>
              <w:left w:val="single" w:sz="4" w:space="0" w:color="auto"/>
              <w:bottom w:val="nil"/>
              <w:right w:val="single" w:sz="4" w:space="0" w:color="auto"/>
            </w:tcBorders>
          </w:tcPr>
          <w:p w14:paraId="722A353E" w14:textId="77777777" w:rsidR="00EA0664" w:rsidRPr="009B04FC" w:rsidRDefault="00EA0664" w:rsidP="008F32DE">
            <w:pPr>
              <w:pStyle w:val="TAC"/>
              <w:rPr>
                <w:lang w:val="en-US" w:eastAsia="zh-CN" w:bidi="ar"/>
              </w:rPr>
            </w:pPr>
          </w:p>
        </w:tc>
      </w:tr>
      <w:tr w:rsidR="00EA0664" w:rsidRPr="009B04FC" w14:paraId="70CF6AE8" w14:textId="77777777" w:rsidTr="007D5DB4">
        <w:trPr>
          <w:trHeight w:val="29"/>
        </w:trPr>
        <w:tc>
          <w:tcPr>
            <w:tcW w:w="2756" w:type="dxa"/>
            <w:tcBorders>
              <w:top w:val="nil"/>
              <w:left w:val="single" w:sz="4" w:space="0" w:color="auto"/>
              <w:bottom w:val="nil"/>
              <w:right w:val="single" w:sz="4" w:space="0" w:color="auto"/>
            </w:tcBorders>
          </w:tcPr>
          <w:p w14:paraId="1593F22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7BD5E3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6D35517"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47444A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B7A605C" w14:textId="77777777" w:rsidR="00EA0664" w:rsidRPr="009B04FC" w:rsidRDefault="00EA0664" w:rsidP="008F32DE">
            <w:pPr>
              <w:pStyle w:val="TAC"/>
              <w:rPr>
                <w:lang w:val="en-US" w:eastAsia="zh-CN" w:bidi="ar"/>
              </w:rPr>
            </w:pPr>
          </w:p>
        </w:tc>
      </w:tr>
      <w:tr w:rsidR="00EA0664" w:rsidRPr="009B04FC" w14:paraId="25D52EF6" w14:textId="77777777" w:rsidTr="007D5DB4">
        <w:trPr>
          <w:trHeight w:val="29"/>
        </w:trPr>
        <w:tc>
          <w:tcPr>
            <w:tcW w:w="2756" w:type="dxa"/>
            <w:tcBorders>
              <w:top w:val="nil"/>
              <w:left w:val="single" w:sz="4" w:space="0" w:color="auto"/>
              <w:bottom w:val="nil"/>
              <w:right w:val="single" w:sz="4" w:space="0" w:color="auto"/>
            </w:tcBorders>
          </w:tcPr>
          <w:p w14:paraId="60453D0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B43A51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2131E1"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D836C5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E10DA5" w14:textId="77777777" w:rsidR="00EA0664" w:rsidRPr="009B04FC" w:rsidRDefault="00EA0664" w:rsidP="008F32DE">
            <w:pPr>
              <w:pStyle w:val="TAC"/>
              <w:rPr>
                <w:lang w:val="en-US" w:eastAsia="zh-CN" w:bidi="ar"/>
              </w:rPr>
            </w:pPr>
          </w:p>
        </w:tc>
      </w:tr>
      <w:tr w:rsidR="00EA0664" w:rsidRPr="009B04FC" w14:paraId="18FB9A82" w14:textId="77777777" w:rsidTr="007D5DB4">
        <w:trPr>
          <w:trHeight w:val="29"/>
        </w:trPr>
        <w:tc>
          <w:tcPr>
            <w:tcW w:w="2756" w:type="dxa"/>
            <w:tcBorders>
              <w:top w:val="nil"/>
              <w:left w:val="single" w:sz="4" w:space="0" w:color="auto"/>
              <w:bottom w:val="nil"/>
              <w:right w:val="single" w:sz="4" w:space="0" w:color="auto"/>
            </w:tcBorders>
          </w:tcPr>
          <w:p w14:paraId="7E7759C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3BCDD6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F874AE1" w14:textId="77777777" w:rsidR="00EA0664" w:rsidRPr="009B04FC" w:rsidRDefault="00EA0664" w:rsidP="008F32DE">
            <w:pPr>
              <w:pStyle w:val="TAC"/>
              <w:rPr>
                <w:lang w:val="en-US" w:eastAsia="zh-CN" w:bidi="ar"/>
              </w:rPr>
            </w:pPr>
            <w:r w:rsidRPr="009B04FC">
              <w:rPr>
                <w:rFonts w:eastAsia="DengXian"/>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5080F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714F49"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69910250" w14:textId="77777777" w:rsidTr="007D5DB4">
        <w:trPr>
          <w:trHeight w:val="29"/>
        </w:trPr>
        <w:tc>
          <w:tcPr>
            <w:tcW w:w="2756" w:type="dxa"/>
            <w:tcBorders>
              <w:top w:val="nil"/>
              <w:left w:val="single" w:sz="4" w:space="0" w:color="auto"/>
              <w:bottom w:val="nil"/>
              <w:right w:val="single" w:sz="4" w:space="0" w:color="auto"/>
            </w:tcBorders>
          </w:tcPr>
          <w:p w14:paraId="076331C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379CD9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D06D45"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0FCED59" w14:textId="77777777" w:rsidR="00EA0664" w:rsidRPr="009B04FC" w:rsidRDefault="00EA0664" w:rsidP="008F32DE">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422A3DC8" w14:textId="77777777" w:rsidR="00EA0664" w:rsidRPr="009B04FC" w:rsidRDefault="00EA0664" w:rsidP="008F32DE">
            <w:pPr>
              <w:pStyle w:val="TAC"/>
              <w:rPr>
                <w:lang w:val="en-US" w:eastAsia="zh-CN" w:bidi="ar"/>
              </w:rPr>
            </w:pPr>
          </w:p>
        </w:tc>
      </w:tr>
      <w:tr w:rsidR="00EA0664" w:rsidRPr="009B04FC" w14:paraId="64AE15B4" w14:textId="77777777" w:rsidTr="007D5DB4">
        <w:trPr>
          <w:trHeight w:val="29"/>
        </w:trPr>
        <w:tc>
          <w:tcPr>
            <w:tcW w:w="2756" w:type="dxa"/>
            <w:tcBorders>
              <w:top w:val="nil"/>
              <w:left w:val="single" w:sz="4" w:space="0" w:color="auto"/>
              <w:bottom w:val="nil"/>
              <w:right w:val="single" w:sz="4" w:space="0" w:color="auto"/>
            </w:tcBorders>
          </w:tcPr>
          <w:p w14:paraId="7B129D0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1F6AA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44ADF89"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6E48F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F1D610" w14:textId="77777777" w:rsidR="00EA0664" w:rsidRPr="009B04FC" w:rsidRDefault="00EA0664" w:rsidP="008F32DE">
            <w:pPr>
              <w:pStyle w:val="TAC"/>
              <w:rPr>
                <w:lang w:val="en-US" w:eastAsia="zh-CN" w:bidi="ar"/>
              </w:rPr>
            </w:pPr>
          </w:p>
        </w:tc>
      </w:tr>
      <w:tr w:rsidR="00EA0664" w:rsidRPr="009B04FC" w14:paraId="0FB06F23" w14:textId="77777777" w:rsidTr="007D5DB4">
        <w:trPr>
          <w:trHeight w:val="29"/>
        </w:trPr>
        <w:tc>
          <w:tcPr>
            <w:tcW w:w="2756" w:type="dxa"/>
            <w:tcBorders>
              <w:top w:val="nil"/>
              <w:left w:val="single" w:sz="4" w:space="0" w:color="auto"/>
              <w:bottom w:val="single" w:sz="4" w:space="0" w:color="auto"/>
              <w:right w:val="single" w:sz="4" w:space="0" w:color="auto"/>
            </w:tcBorders>
          </w:tcPr>
          <w:p w14:paraId="058377D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F98C6E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31338F3"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37CA27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725193" w14:textId="77777777" w:rsidR="00EA0664" w:rsidRPr="009B04FC" w:rsidRDefault="00EA0664" w:rsidP="008F32DE">
            <w:pPr>
              <w:pStyle w:val="TAC"/>
              <w:rPr>
                <w:lang w:val="en-US" w:eastAsia="zh-CN" w:bidi="ar"/>
              </w:rPr>
            </w:pPr>
          </w:p>
        </w:tc>
      </w:tr>
      <w:tr w:rsidR="00EA0664" w:rsidRPr="009B04FC" w14:paraId="2D402EA0" w14:textId="77777777" w:rsidTr="007D5DB4">
        <w:trPr>
          <w:trHeight w:val="29"/>
        </w:trPr>
        <w:tc>
          <w:tcPr>
            <w:tcW w:w="2756" w:type="dxa"/>
            <w:tcBorders>
              <w:top w:val="single" w:sz="4" w:space="0" w:color="auto"/>
              <w:left w:val="single" w:sz="4" w:space="0" w:color="auto"/>
              <w:bottom w:val="nil"/>
              <w:right w:val="single" w:sz="4" w:space="0" w:color="auto"/>
            </w:tcBorders>
          </w:tcPr>
          <w:p w14:paraId="7EA45991" w14:textId="77777777" w:rsidR="00EA0664" w:rsidRPr="009B04FC" w:rsidRDefault="00EA0664" w:rsidP="008F32DE">
            <w:pPr>
              <w:pStyle w:val="TAC"/>
              <w:rPr>
                <w:lang w:val="en-US" w:eastAsia="zh-CN" w:bidi="ar"/>
              </w:rPr>
            </w:pPr>
            <w:r w:rsidRPr="009B04FC">
              <w:rPr>
                <w:lang w:eastAsia="en-GB"/>
              </w:rPr>
              <w:t>CA_n2A-n48A-n66A-n77C</w:t>
            </w:r>
          </w:p>
        </w:tc>
        <w:tc>
          <w:tcPr>
            <w:tcW w:w="2822" w:type="dxa"/>
            <w:tcBorders>
              <w:top w:val="single" w:sz="4" w:space="0" w:color="auto"/>
              <w:left w:val="single" w:sz="4" w:space="0" w:color="auto"/>
              <w:bottom w:val="nil"/>
              <w:right w:val="single" w:sz="4" w:space="0" w:color="auto"/>
            </w:tcBorders>
          </w:tcPr>
          <w:p w14:paraId="020D174D"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4B438FC2" w14:textId="77777777" w:rsidR="00EA0664" w:rsidRPr="009B04FC" w:rsidRDefault="00EA0664" w:rsidP="008F32DE">
            <w:pPr>
              <w:pStyle w:val="TAC"/>
              <w:rPr>
                <w:lang w:val="en-US" w:eastAsia="zh-CN" w:bidi="ar"/>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9EED47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5941DA"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30BA4F1" w14:textId="77777777" w:rsidTr="007D5DB4">
        <w:trPr>
          <w:trHeight w:val="29"/>
        </w:trPr>
        <w:tc>
          <w:tcPr>
            <w:tcW w:w="2756" w:type="dxa"/>
            <w:tcBorders>
              <w:top w:val="nil"/>
              <w:left w:val="single" w:sz="4" w:space="0" w:color="auto"/>
              <w:bottom w:val="nil"/>
              <w:right w:val="single" w:sz="4" w:space="0" w:color="auto"/>
            </w:tcBorders>
          </w:tcPr>
          <w:p w14:paraId="12496F3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63C689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848FD6"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68F0D09"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48F3FBB2" w14:textId="77777777" w:rsidR="00EA0664" w:rsidRPr="009B04FC" w:rsidRDefault="00EA0664" w:rsidP="008F32DE">
            <w:pPr>
              <w:pStyle w:val="TAC"/>
              <w:rPr>
                <w:lang w:val="en-US" w:eastAsia="zh-CN" w:bidi="ar"/>
              </w:rPr>
            </w:pPr>
          </w:p>
        </w:tc>
      </w:tr>
      <w:tr w:rsidR="00EA0664" w:rsidRPr="009B04FC" w14:paraId="672DCCC2" w14:textId="77777777" w:rsidTr="007D5DB4">
        <w:trPr>
          <w:trHeight w:val="29"/>
        </w:trPr>
        <w:tc>
          <w:tcPr>
            <w:tcW w:w="2756" w:type="dxa"/>
            <w:tcBorders>
              <w:top w:val="nil"/>
              <w:left w:val="single" w:sz="4" w:space="0" w:color="auto"/>
              <w:bottom w:val="nil"/>
              <w:right w:val="single" w:sz="4" w:space="0" w:color="auto"/>
            </w:tcBorders>
          </w:tcPr>
          <w:p w14:paraId="00C3A41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C7BE25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A6524F"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2B0831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8A1830F" w14:textId="77777777" w:rsidR="00EA0664" w:rsidRPr="009B04FC" w:rsidRDefault="00EA0664" w:rsidP="008F32DE">
            <w:pPr>
              <w:pStyle w:val="TAC"/>
              <w:rPr>
                <w:lang w:val="en-US" w:eastAsia="zh-CN" w:bidi="ar"/>
              </w:rPr>
            </w:pPr>
          </w:p>
        </w:tc>
      </w:tr>
      <w:tr w:rsidR="00EA0664" w:rsidRPr="009B04FC" w14:paraId="682ADD12" w14:textId="77777777" w:rsidTr="007D5DB4">
        <w:trPr>
          <w:trHeight w:val="29"/>
        </w:trPr>
        <w:tc>
          <w:tcPr>
            <w:tcW w:w="2756" w:type="dxa"/>
            <w:tcBorders>
              <w:top w:val="nil"/>
              <w:left w:val="single" w:sz="4" w:space="0" w:color="auto"/>
              <w:bottom w:val="nil"/>
              <w:right w:val="single" w:sz="4" w:space="0" w:color="auto"/>
            </w:tcBorders>
          </w:tcPr>
          <w:p w14:paraId="6315277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D98A74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56F3FD"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6DB0189" w14:textId="77777777" w:rsidR="00EA0664" w:rsidRPr="009B04FC" w:rsidRDefault="00EA0664" w:rsidP="008F32DE">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0AD6A955" w14:textId="77777777" w:rsidR="00EA0664" w:rsidRPr="009B04FC" w:rsidRDefault="00EA0664" w:rsidP="008F32DE">
            <w:pPr>
              <w:pStyle w:val="TAC"/>
              <w:rPr>
                <w:lang w:val="en-US" w:eastAsia="zh-CN" w:bidi="ar"/>
              </w:rPr>
            </w:pPr>
          </w:p>
        </w:tc>
      </w:tr>
      <w:tr w:rsidR="00EA0664" w:rsidRPr="009B04FC" w14:paraId="76B46058" w14:textId="77777777" w:rsidTr="007D5DB4">
        <w:trPr>
          <w:trHeight w:val="29"/>
        </w:trPr>
        <w:tc>
          <w:tcPr>
            <w:tcW w:w="2756" w:type="dxa"/>
            <w:tcBorders>
              <w:top w:val="nil"/>
              <w:left w:val="single" w:sz="4" w:space="0" w:color="auto"/>
              <w:bottom w:val="nil"/>
              <w:right w:val="single" w:sz="4" w:space="0" w:color="auto"/>
            </w:tcBorders>
          </w:tcPr>
          <w:p w14:paraId="4F6FE869"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1333DB10" w14:textId="77777777" w:rsidR="00EA0664" w:rsidRPr="009B04FC" w:rsidRDefault="00EA0664" w:rsidP="008F32DE">
            <w:pPr>
              <w:pStyle w:val="TAC"/>
              <w:rPr>
                <w:b/>
                <w:lang w:eastAsia="en-GB"/>
              </w:rPr>
            </w:pPr>
            <w:r w:rsidRPr="009B04FC">
              <w:rPr>
                <w:lang w:eastAsia="en-GB"/>
              </w:rPr>
              <w:t>CA_n2A-n48A</w:t>
            </w:r>
          </w:p>
          <w:p w14:paraId="4767C343" w14:textId="77777777" w:rsidR="00EA0664" w:rsidRPr="009B04FC" w:rsidRDefault="00EA0664" w:rsidP="008F32DE">
            <w:pPr>
              <w:pStyle w:val="TAC"/>
              <w:rPr>
                <w:b/>
                <w:lang w:eastAsia="en-GB"/>
              </w:rPr>
            </w:pPr>
            <w:r w:rsidRPr="009B04FC">
              <w:rPr>
                <w:lang w:eastAsia="en-GB"/>
              </w:rPr>
              <w:t>CA_n2A-n66A</w:t>
            </w:r>
          </w:p>
          <w:p w14:paraId="72BAC1FF" w14:textId="77777777" w:rsidR="00EA0664" w:rsidRPr="009B04FC" w:rsidRDefault="00EA0664" w:rsidP="008F32DE">
            <w:pPr>
              <w:pStyle w:val="TAC"/>
              <w:rPr>
                <w:b/>
                <w:lang w:eastAsia="en-GB"/>
              </w:rPr>
            </w:pPr>
            <w:r w:rsidRPr="009B04FC">
              <w:rPr>
                <w:lang w:eastAsia="en-GB"/>
              </w:rPr>
              <w:t>CA_n2A-n77A</w:t>
            </w:r>
          </w:p>
          <w:p w14:paraId="01B1399E" w14:textId="77777777" w:rsidR="00EA0664" w:rsidRPr="009B04FC" w:rsidRDefault="00EA0664" w:rsidP="008F32DE">
            <w:pPr>
              <w:pStyle w:val="TAC"/>
              <w:rPr>
                <w:b/>
                <w:lang w:eastAsia="en-GB"/>
              </w:rPr>
            </w:pPr>
            <w:r w:rsidRPr="009B04FC">
              <w:rPr>
                <w:lang w:eastAsia="en-GB"/>
              </w:rPr>
              <w:t>CA_n48A-n66A</w:t>
            </w:r>
          </w:p>
          <w:p w14:paraId="06FC1E1F" w14:textId="77777777" w:rsidR="00EA0664" w:rsidRPr="009B04FC" w:rsidRDefault="00EA0664" w:rsidP="008F32DE">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111C35D4" w14:textId="77777777" w:rsidR="00EA0664" w:rsidRPr="009B04FC" w:rsidRDefault="00EA0664" w:rsidP="008F32DE">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249B0B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00D3B9A"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2960220C" w14:textId="77777777" w:rsidTr="007D5DB4">
        <w:trPr>
          <w:trHeight w:val="29"/>
        </w:trPr>
        <w:tc>
          <w:tcPr>
            <w:tcW w:w="2756" w:type="dxa"/>
            <w:tcBorders>
              <w:top w:val="nil"/>
              <w:left w:val="single" w:sz="4" w:space="0" w:color="auto"/>
              <w:bottom w:val="nil"/>
              <w:right w:val="single" w:sz="4" w:space="0" w:color="auto"/>
            </w:tcBorders>
          </w:tcPr>
          <w:p w14:paraId="00E0FD8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26A7A0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9D77C63" w14:textId="77777777" w:rsidR="00EA0664" w:rsidRPr="009B04FC" w:rsidRDefault="00EA0664" w:rsidP="008F32DE">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3ACBC937"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6F3285C" w14:textId="77777777" w:rsidR="00EA0664" w:rsidRPr="009B04FC" w:rsidRDefault="00EA0664" w:rsidP="008F32DE">
            <w:pPr>
              <w:pStyle w:val="TAC"/>
              <w:rPr>
                <w:lang w:val="en-US" w:eastAsia="zh-CN" w:bidi="ar"/>
              </w:rPr>
            </w:pPr>
          </w:p>
        </w:tc>
      </w:tr>
      <w:tr w:rsidR="00EA0664" w:rsidRPr="009B04FC" w14:paraId="027DA88E" w14:textId="77777777" w:rsidTr="007D5DB4">
        <w:trPr>
          <w:trHeight w:val="29"/>
        </w:trPr>
        <w:tc>
          <w:tcPr>
            <w:tcW w:w="2756" w:type="dxa"/>
            <w:tcBorders>
              <w:top w:val="nil"/>
              <w:left w:val="single" w:sz="4" w:space="0" w:color="auto"/>
              <w:bottom w:val="nil"/>
              <w:right w:val="single" w:sz="4" w:space="0" w:color="auto"/>
            </w:tcBorders>
          </w:tcPr>
          <w:p w14:paraId="6806EAE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C6F1A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D68E2F7" w14:textId="77777777" w:rsidR="00EA0664" w:rsidRPr="009B04FC" w:rsidRDefault="00EA0664" w:rsidP="008F32DE">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BD81B1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C93F07C" w14:textId="77777777" w:rsidR="00EA0664" w:rsidRPr="009B04FC" w:rsidRDefault="00EA0664" w:rsidP="008F32DE">
            <w:pPr>
              <w:pStyle w:val="TAC"/>
              <w:rPr>
                <w:lang w:val="en-US" w:eastAsia="zh-CN" w:bidi="ar"/>
              </w:rPr>
            </w:pPr>
          </w:p>
        </w:tc>
      </w:tr>
      <w:tr w:rsidR="00EA0664" w:rsidRPr="009B04FC" w14:paraId="6517FE96" w14:textId="77777777" w:rsidTr="007D5DB4">
        <w:trPr>
          <w:trHeight w:val="29"/>
        </w:trPr>
        <w:tc>
          <w:tcPr>
            <w:tcW w:w="2756" w:type="dxa"/>
            <w:tcBorders>
              <w:top w:val="nil"/>
              <w:left w:val="single" w:sz="4" w:space="0" w:color="auto"/>
              <w:bottom w:val="nil"/>
              <w:right w:val="single" w:sz="4" w:space="0" w:color="auto"/>
            </w:tcBorders>
          </w:tcPr>
          <w:p w14:paraId="29B80B7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9C400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9502F31" w14:textId="77777777" w:rsidR="00EA0664" w:rsidRPr="009B04FC" w:rsidRDefault="00EA0664" w:rsidP="008F32DE">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242F59EC" w14:textId="77777777" w:rsidR="00EA0664" w:rsidRPr="009B04FC" w:rsidRDefault="00EA0664" w:rsidP="008F32DE">
            <w:pPr>
              <w:pStyle w:val="TAC"/>
              <w:rPr>
                <w:lang w:val="en-US" w:eastAsia="zh-CN" w:bidi="ar"/>
              </w:rPr>
            </w:pPr>
            <w:r w:rsidRPr="009B04FC">
              <w:rPr>
                <w:lang w:eastAsia="zh-CN"/>
              </w:rPr>
              <w:t>CA_n77C_BCS0</w:t>
            </w:r>
          </w:p>
        </w:tc>
        <w:tc>
          <w:tcPr>
            <w:tcW w:w="2561" w:type="dxa"/>
            <w:tcBorders>
              <w:top w:val="nil"/>
              <w:left w:val="single" w:sz="4" w:space="0" w:color="auto"/>
              <w:bottom w:val="single" w:sz="4" w:space="0" w:color="auto"/>
              <w:right w:val="single" w:sz="4" w:space="0" w:color="auto"/>
            </w:tcBorders>
          </w:tcPr>
          <w:p w14:paraId="47997485" w14:textId="77777777" w:rsidR="00EA0664" w:rsidRPr="009B04FC" w:rsidRDefault="00EA0664" w:rsidP="008F32DE">
            <w:pPr>
              <w:pStyle w:val="TAC"/>
              <w:rPr>
                <w:lang w:val="en-US" w:eastAsia="zh-CN" w:bidi="ar"/>
              </w:rPr>
            </w:pPr>
          </w:p>
        </w:tc>
      </w:tr>
      <w:tr w:rsidR="00EA0664" w:rsidRPr="009B04FC" w14:paraId="51C23E26" w14:textId="77777777" w:rsidTr="007D5DB4">
        <w:trPr>
          <w:trHeight w:val="29"/>
        </w:trPr>
        <w:tc>
          <w:tcPr>
            <w:tcW w:w="2756" w:type="dxa"/>
            <w:tcBorders>
              <w:top w:val="nil"/>
              <w:left w:val="single" w:sz="4" w:space="0" w:color="auto"/>
              <w:bottom w:val="nil"/>
              <w:right w:val="single" w:sz="4" w:space="0" w:color="auto"/>
            </w:tcBorders>
          </w:tcPr>
          <w:p w14:paraId="648EAC6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078416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0712A43" w14:textId="77777777" w:rsidR="00EA0664" w:rsidRPr="009B04FC" w:rsidRDefault="00EA0664" w:rsidP="008F32DE">
            <w:pPr>
              <w:pStyle w:val="TAC"/>
              <w:rPr>
                <w:lang w:val="en-US" w:eastAsia="zh-CN" w:bidi="ar"/>
              </w:rPr>
            </w:pPr>
            <w:r w:rsidRPr="009B04FC">
              <w:rPr>
                <w:rFonts w:eastAsia="DengXian"/>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06F282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3634105"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12B3EADC" w14:textId="77777777" w:rsidTr="007D5DB4">
        <w:trPr>
          <w:trHeight w:val="29"/>
        </w:trPr>
        <w:tc>
          <w:tcPr>
            <w:tcW w:w="2756" w:type="dxa"/>
            <w:tcBorders>
              <w:top w:val="nil"/>
              <w:left w:val="single" w:sz="4" w:space="0" w:color="auto"/>
              <w:bottom w:val="nil"/>
              <w:right w:val="single" w:sz="4" w:space="0" w:color="auto"/>
            </w:tcBorders>
          </w:tcPr>
          <w:p w14:paraId="23D71B3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E3CA81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8082A6E" w14:textId="77777777" w:rsidR="00EA0664" w:rsidRPr="009B04FC" w:rsidRDefault="00EA0664" w:rsidP="008F32DE">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7C5095C6"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A8EC8A3" w14:textId="77777777" w:rsidR="00EA0664" w:rsidRPr="009B04FC" w:rsidRDefault="00EA0664" w:rsidP="008F32DE">
            <w:pPr>
              <w:pStyle w:val="TAC"/>
              <w:rPr>
                <w:lang w:val="en-US" w:eastAsia="zh-CN" w:bidi="ar"/>
              </w:rPr>
            </w:pPr>
          </w:p>
        </w:tc>
      </w:tr>
      <w:tr w:rsidR="00EA0664" w:rsidRPr="009B04FC" w14:paraId="1F5CB7F7" w14:textId="77777777" w:rsidTr="007D5DB4">
        <w:trPr>
          <w:trHeight w:val="29"/>
        </w:trPr>
        <w:tc>
          <w:tcPr>
            <w:tcW w:w="2756" w:type="dxa"/>
            <w:tcBorders>
              <w:top w:val="nil"/>
              <w:left w:val="single" w:sz="4" w:space="0" w:color="auto"/>
              <w:bottom w:val="nil"/>
              <w:right w:val="single" w:sz="4" w:space="0" w:color="auto"/>
            </w:tcBorders>
          </w:tcPr>
          <w:p w14:paraId="1B45C50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EA36AF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4C4B85" w14:textId="77777777" w:rsidR="00EA0664" w:rsidRPr="009B04FC" w:rsidRDefault="00EA0664" w:rsidP="008F32DE">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FF9FE7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4A3EA35" w14:textId="77777777" w:rsidR="00EA0664" w:rsidRPr="009B04FC" w:rsidRDefault="00EA0664" w:rsidP="008F32DE">
            <w:pPr>
              <w:pStyle w:val="TAC"/>
              <w:rPr>
                <w:lang w:val="en-US" w:eastAsia="zh-CN" w:bidi="ar"/>
              </w:rPr>
            </w:pPr>
          </w:p>
        </w:tc>
      </w:tr>
      <w:tr w:rsidR="00EA0664" w:rsidRPr="009B04FC" w14:paraId="17B297B0" w14:textId="77777777" w:rsidTr="007D5DB4">
        <w:trPr>
          <w:trHeight w:val="29"/>
        </w:trPr>
        <w:tc>
          <w:tcPr>
            <w:tcW w:w="2756" w:type="dxa"/>
            <w:tcBorders>
              <w:top w:val="nil"/>
              <w:left w:val="single" w:sz="4" w:space="0" w:color="auto"/>
              <w:bottom w:val="single" w:sz="4" w:space="0" w:color="auto"/>
              <w:right w:val="single" w:sz="4" w:space="0" w:color="auto"/>
            </w:tcBorders>
          </w:tcPr>
          <w:p w14:paraId="430A47D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C73A78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EFA3E3" w14:textId="77777777" w:rsidR="00EA0664" w:rsidRPr="009B04FC" w:rsidRDefault="00EA0664" w:rsidP="008F32DE">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36F2963" w14:textId="77777777" w:rsidR="00EA0664" w:rsidRPr="009B04FC" w:rsidRDefault="00EA0664" w:rsidP="008F32DE">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4A93806C" w14:textId="77777777" w:rsidR="00EA0664" w:rsidRPr="009B04FC" w:rsidRDefault="00EA0664" w:rsidP="008F32DE">
            <w:pPr>
              <w:pStyle w:val="TAC"/>
              <w:rPr>
                <w:lang w:val="en-US" w:eastAsia="zh-CN" w:bidi="ar"/>
              </w:rPr>
            </w:pPr>
          </w:p>
        </w:tc>
      </w:tr>
      <w:tr w:rsidR="00EA0664" w:rsidRPr="009B04FC" w14:paraId="274F3939" w14:textId="77777777" w:rsidTr="007D5DB4">
        <w:trPr>
          <w:trHeight w:val="29"/>
        </w:trPr>
        <w:tc>
          <w:tcPr>
            <w:tcW w:w="2756" w:type="dxa"/>
            <w:tcBorders>
              <w:top w:val="single" w:sz="4" w:space="0" w:color="auto"/>
              <w:left w:val="single" w:sz="4" w:space="0" w:color="auto"/>
              <w:bottom w:val="nil"/>
              <w:right w:val="single" w:sz="4" w:space="0" w:color="auto"/>
            </w:tcBorders>
          </w:tcPr>
          <w:p w14:paraId="3971F65B" w14:textId="77777777" w:rsidR="00EA0664" w:rsidRPr="009B04FC" w:rsidRDefault="00EA0664" w:rsidP="008F32DE">
            <w:pPr>
              <w:pStyle w:val="TAC"/>
              <w:rPr>
                <w:lang w:val="en-US" w:eastAsia="zh-CN" w:bidi="ar"/>
              </w:rPr>
            </w:pPr>
            <w:r w:rsidRPr="009B04FC">
              <w:t>CA_n2A-n66A-n71A-n78A</w:t>
            </w:r>
          </w:p>
        </w:tc>
        <w:tc>
          <w:tcPr>
            <w:tcW w:w="2822" w:type="dxa"/>
            <w:tcBorders>
              <w:top w:val="single" w:sz="4" w:space="0" w:color="auto"/>
              <w:left w:val="single" w:sz="4" w:space="0" w:color="auto"/>
              <w:bottom w:val="nil"/>
              <w:right w:val="single" w:sz="4" w:space="0" w:color="auto"/>
            </w:tcBorders>
          </w:tcPr>
          <w:p w14:paraId="6404DC78"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98AD883" w14:textId="77777777" w:rsidR="00EA0664" w:rsidRPr="009B04FC" w:rsidRDefault="00EA0664" w:rsidP="008F32DE">
            <w:pPr>
              <w:pStyle w:val="TAC"/>
              <w:rPr>
                <w:rFonts w:ascii="Calibri" w:hAnsi="Calibri"/>
                <w:kern w:val="2"/>
                <w:sz w:val="21"/>
                <w:lang w:val="en-US" w:eastAsia="zh-CN"/>
              </w:rPr>
            </w:pPr>
            <w:r w:rsidRPr="009B04FC">
              <w:rPr>
                <w:rFonts w:cs="Arial"/>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EA0E92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E1DC65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678FC11" w14:textId="77777777" w:rsidTr="007D5DB4">
        <w:trPr>
          <w:trHeight w:val="29"/>
        </w:trPr>
        <w:tc>
          <w:tcPr>
            <w:tcW w:w="2756" w:type="dxa"/>
            <w:tcBorders>
              <w:top w:val="nil"/>
              <w:left w:val="single" w:sz="4" w:space="0" w:color="auto"/>
              <w:bottom w:val="nil"/>
              <w:right w:val="single" w:sz="4" w:space="0" w:color="auto"/>
            </w:tcBorders>
          </w:tcPr>
          <w:p w14:paraId="255300F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590BF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2C4BA8" w14:textId="77777777" w:rsidR="00EA0664" w:rsidRPr="009B04FC" w:rsidRDefault="00EA0664" w:rsidP="008F32DE">
            <w:pPr>
              <w:pStyle w:val="TAC"/>
              <w:rPr>
                <w:rFonts w:ascii="Calibri" w:hAnsi="Calibri"/>
                <w:kern w:val="2"/>
                <w:sz w:val="21"/>
                <w:lang w:val="en-US" w:eastAsia="zh-CN"/>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15F58E6"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21E26CE9" w14:textId="77777777" w:rsidR="00EA0664" w:rsidRPr="009B04FC" w:rsidRDefault="00EA0664" w:rsidP="008F32DE">
            <w:pPr>
              <w:pStyle w:val="TAC"/>
              <w:rPr>
                <w:kern w:val="2"/>
                <w:szCs w:val="22"/>
                <w:lang w:val="en-US" w:eastAsia="zh-CN"/>
              </w:rPr>
            </w:pPr>
          </w:p>
        </w:tc>
      </w:tr>
      <w:tr w:rsidR="00EA0664" w:rsidRPr="009B04FC" w14:paraId="50AC8B51" w14:textId="77777777" w:rsidTr="007D5DB4">
        <w:trPr>
          <w:trHeight w:val="29"/>
        </w:trPr>
        <w:tc>
          <w:tcPr>
            <w:tcW w:w="2756" w:type="dxa"/>
            <w:tcBorders>
              <w:top w:val="nil"/>
              <w:left w:val="single" w:sz="4" w:space="0" w:color="auto"/>
              <w:bottom w:val="nil"/>
              <w:right w:val="single" w:sz="4" w:space="0" w:color="auto"/>
            </w:tcBorders>
          </w:tcPr>
          <w:p w14:paraId="6A6ACE5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E7B12B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88A20E" w14:textId="77777777" w:rsidR="00EA0664" w:rsidRPr="009B04FC" w:rsidRDefault="00EA0664" w:rsidP="008F32DE">
            <w:pPr>
              <w:pStyle w:val="TAC"/>
              <w:rPr>
                <w:rFonts w:ascii="Calibri" w:hAnsi="Calibri"/>
                <w:kern w:val="2"/>
                <w:sz w:val="21"/>
                <w:lang w:val="en-US" w:eastAsia="zh-CN"/>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7EBDF52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8730C52" w14:textId="77777777" w:rsidR="00EA0664" w:rsidRPr="009B04FC" w:rsidRDefault="00EA0664" w:rsidP="008F32DE">
            <w:pPr>
              <w:pStyle w:val="TAC"/>
              <w:rPr>
                <w:kern w:val="2"/>
                <w:szCs w:val="22"/>
                <w:lang w:val="en-US" w:eastAsia="zh-CN"/>
              </w:rPr>
            </w:pPr>
          </w:p>
        </w:tc>
      </w:tr>
      <w:tr w:rsidR="00EA0664" w:rsidRPr="009B04FC" w14:paraId="4FAB46EF" w14:textId="77777777" w:rsidTr="007D5DB4">
        <w:trPr>
          <w:trHeight w:val="29"/>
        </w:trPr>
        <w:tc>
          <w:tcPr>
            <w:tcW w:w="2756" w:type="dxa"/>
            <w:tcBorders>
              <w:top w:val="nil"/>
              <w:left w:val="single" w:sz="4" w:space="0" w:color="auto"/>
              <w:bottom w:val="single" w:sz="4" w:space="0" w:color="auto"/>
              <w:right w:val="single" w:sz="4" w:space="0" w:color="auto"/>
            </w:tcBorders>
          </w:tcPr>
          <w:p w14:paraId="066980F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886263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756160" w14:textId="77777777" w:rsidR="00EA0664" w:rsidRPr="009B04FC" w:rsidRDefault="00EA0664" w:rsidP="008F32DE">
            <w:pPr>
              <w:pStyle w:val="TAC"/>
              <w:rPr>
                <w:rFonts w:ascii="Calibri" w:hAnsi="Calibri"/>
                <w:kern w:val="2"/>
                <w:sz w:val="21"/>
                <w:lang w:val="en-US" w:eastAsia="zh-CN"/>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2585B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871E88" w14:textId="77777777" w:rsidR="00EA0664" w:rsidRPr="009B04FC" w:rsidRDefault="00EA0664" w:rsidP="008F32DE">
            <w:pPr>
              <w:pStyle w:val="TAC"/>
              <w:rPr>
                <w:kern w:val="2"/>
                <w:szCs w:val="22"/>
                <w:lang w:val="en-US" w:eastAsia="zh-CN"/>
              </w:rPr>
            </w:pPr>
          </w:p>
        </w:tc>
      </w:tr>
      <w:tr w:rsidR="00EA0664" w:rsidRPr="009B04FC" w14:paraId="53B89533" w14:textId="77777777" w:rsidTr="007D5DB4">
        <w:trPr>
          <w:trHeight w:val="29"/>
        </w:trPr>
        <w:tc>
          <w:tcPr>
            <w:tcW w:w="2756" w:type="dxa"/>
            <w:tcBorders>
              <w:top w:val="single" w:sz="4" w:space="0" w:color="auto"/>
              <w:left w:val="single" w:sz="4" w:space="0" w:color="auto"/>
              <w:bottom w:val="nil"/>
              <w:right w:val="single" w:sz="4" w:space="0" w:color="auto"/>
            </w:tcBorders>
            <w:vAlign w:val="center"/>
          </w:tcPr>
          <w:p w14:paraId="78CD1EA8" w14:textId="77777777" w:rsidR="00EA0664" w:rsidRPr="009B04FC" w:rsidRDefault="00EA0664" w:rsidP="008F32DE">
            <w:pPr>
              <w:pStyle w:val="TAC"/>
              <w:rPr>
                <w:lang w:val="en-US" w:eastAsia="zh-CN" w:bidi="ar"/>
              </w:rPr>
            </w:pPr>
            <w:r w:rsidRPr="009B04FC">
              <w:rPr>
                <w:lang w:eastAsia="zh-CN"/>
              </w:rPr>
              <w:t>CA_n3A-n5A-n7A-n78A</w:t>
            </w:r>
          </w:p>
        </w:tc>
        <w:tc>
          <w:tcPr>
            <w:tcW w:w="2822" w:type="dxa"/>
            <w:tcBorders>
              <w:top w:val="single" w:sz="4" w:space="0" w:color="auto"/>
              <w:left w:val="single" w:sz="4" w:space="0" w:color="auto"/>
              <w:bottom w:val="nil"/>
              <w:right w:val="single" w:sz="4" w:space="0" w:color="auto"/>
            </w:tcBorders>
          </w:tcPr>
          <w:p w14:paraId="701DF915"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8E983C1"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17056F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DC4D8A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74159FF" w14:textId="77777777" w:rsidTr="007D5DB4">
        <w:trPr>
          <w:trHeight w:val="29"/>
        </w:trPr>
        <w:tc>
          <w:tcPr>
            <w:tcW w:w="2756" w:type="dxa"/>
            <w:tcBorders>
              <w:top w:val="nil"/>
              <w:left w:val="single" w:sz="4" w:space="0" w:color="auto"/>
              <w:bottom w:val="nil"/>
              <w:right w:val="single" w:sz="4" w:space="0" w:color="auto"/>
            </w:tcBorders>
            <w:vAlign w:val="center"/>
          </w:tcPr>
          <w:p w14:paraId="6B409C2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8B3106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884A74" w14:textId="77777777" w:rsidR="00EA0664" w:rsidRPr="009B04FC" w:rsidRDefault="00EA0664" w:rsidP="008F32DE">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F9D2F9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C37799D" w14:textId="77777777" w:rsidR="00EA0664" w:rsidRPr="009B04FC" w:rsidRDefault="00EA0664" w:rsidP="008F32DE">
            <w:pPr>
              <w:pStyle w:val="TAC"/>
              <w:rPr>
                <w:lang w:val="en-US" w:eastAsia="zh-CN" w:bidi="ar"/>
              </w:rPr>
            </w:pPr>
          </w:p>
        </w:tc>
      </w:tr>
      <w:tr w:rsidR="00EA0664" w:rsidRPr="009B04FC" w14:paraId="369C396E" w14:textId="77777777" w:rsidTr="007D5DB4">
        <w:trPr>
          <w:trHeight w:val="29"/>
        </w:trPr>
        <w:tc>
          <w:tcPr>
            <w:tcW w:w="2756" w:type="dxa"/>
            <w:tcBorders>
              <w:top w:val="nil"/>
              <w:left w:val="single" w:sz="4" w:space="0" w:color="auto"/>
              <w:bottom w:val="nil"/>
              <w:right w:val="single" w:sz="4" w:space="0" w:color="auto"/>
            </w:tcBorders>
            <w:vAlign w:val="center"/>
          </w:tcPr>
          <w:p w14:paraId="11265D1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7CDD97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1CF7E8"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5F7047"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96303FA" w14:textId="77777777" w:rsidR="00EA0664" w:rsidRPr="009B04FC" w:rsidRDefault="00EA0664" w:rsidP="008F32DE">
            <w:pPr>
              <w:pStyle w:val="TAC"/>
              <w:rPr>
                <w:lang w:val="en-US" w:eastAsia="zh-CN" w:bidi="ar"/>
              </w:rPr>
            </w:pPr>
          </w:p>
        </w:tc>
      </w:tr>
      <w:tr w:rsidR="00EA0664" w:rsidRPr="009B04FC" w14:paraId="771C63E9" w14:textId="77777777" w:rsidTr="007D5DB4">
        <w:trPr>
          <w:trHeight w:val="29"/>
        </w:trPr>
        <w:tc>
          <w:tcPr>
            <w:tcW w:w="2756" w:type="dxa"/>
            <w:tcBorders>
              <w:top w:val="nil"/>
              <w:left w:val="single" w:sz="4" w:space="0" w:color="auto"/>
              <w:bottom w:val="nil"/>
              <w:right w:val="single" w:sz="4" w:space="0" w:color="auto"/>
            </w:tcBorders>
            <w:vAlign w:val="center"/>
          </w:tcPr>
          <w:p w14:paraId="2253FFD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B8B7F0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94FCCC"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BB2DC0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AEC731" w14:textId="77777777" w:rsidR="00EA0664" w:rsidRPr="009B04FC" w:rsidRDefault="00EA0664" w:rsidP="008F32DE">
            <w:pPr>
              <w:pStyle w:val="TAC"/>
              <w:rPr>
                <w:lang w:val="en-US" w:eastAsia="zh-CN" w:bidi="ar"/>
              </w:rPr>
            </w:pPr>
          </w:p>
        </w:tc>
      </w:tr>
      <w:tr w:rsidR="00EA0664" w:rsidRPr="009B04FC" w14:paraId="6E98CA46" w14:textId="77777777" w:rsidTr="007D5DB4">
        <w:trPr>
          <w:trHeight w:val="29"/>
        </w:trPr>
        <w:tc>
          <w:tcPr>
            <w:tcW w:w="2756" w:type="dxa"/>
            <w:tcBorders>
              <w:top w:val="nil"/>
              <w:left w:val="single" w:sz="4" w:space="0" w:color="auto"/>
              <w:bottom w:val="nil"/>
              <w:right w:val="single" w:sz="4" w:space="0" w:color="auto"/>
            </w:tcBorders>
            <w:vAlign w:val="center"/>
          </w:tcPr>
          <w:p w14:paraId="1731DBEE"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ECEFDB8" w14:textId="77777777" w:rsidR="00EA0664" w:rsidRPr="009B04FC" w:rsidRDefault="00EA0664" w:rsidP="008F32DE">
            <w:pPr>
              <w:pStyle w:val="TAC"/>
              <w:rPr>
                <w:lang w:val="en-US" w:eastAsia="zh-CN"/>
              </w:rPr>
            </w:pPr>
            <w:r w:rsidRPr="009B04FC">
              <w:rPr>
                <w:lang w:val="en-US" w:eastAsia="zh-CN"/>
              </w:rPr>
              <w:t>CA_n3A-n5A</w:t>
            </w:r>
          </w:p>
          <w:p w14:paraId="15E867E5" w14:textId="77777777" w:rsidR="00EA0664" w:rsidRPr="009B04FC" w:rsidRDefault="00EA0664" w:rsidP="008F32DE">
            <w:pPr>
              <w:pStyle w:val="TAC"/>
              <w:rPr>
                <w:lang w:val="en-US" w:eastAsia="zh-CN"/>
              </w:rPr>
            </w:pPr>
            <w:r w:rsidRPr="009B04FC">
              <w:rPr>
                <w:lang w:val="en-US" w:eastAsia="zh-CN"/>
              </w:rPr>
              <w:t>CA_n3A-n7A</w:t>
            </w:r>
          </w:p>
          <w:p w14:paraId="0FE66CF9" w14:textId="77777777" w:rsidR="00EA0664" w:rsidRPr="009B04FC" w:rsidRDefault="00EA0664" w:rsidP="008F32DE">
            <w:pPr>
              <w:pStyle w:val="TAC"/>
              <w:rPr>
                <w:lang w:val="en-US" w:eastAsia="zh-CN"/>
              </w:rPr>
            </w:pPr>
            <w:r w:rsidRPr="009B04FC">
              <w:rPr>
                <w:lang w:val="en-US" w:eastAsia="zh-CN"/>
              </w:rPr>
              <w:t>CA_n3A-n78A</w:t>
            </w:r>
          </w:p>
          <w:p w14:paraId="15EF4974" w14:textId="77777777" w:rsidR="00EA0664" w:rsidRPr="009B04FC" w:rsidRDefault="00EA0664" w:rsidP="008F32DE">
            <w:pPr>
              <w:pStyle w:val="TAC"/>
              <w:rPr>
                <w:lang w:val="en-US" w:eastAsia="zh-CN"/>
              </w:rPr>
            </w:pPr>
            <w:r w:rsidRPr="009B04FC">
              <w:rPr>
                <w:lang w:val="en-US" w:eastAsia="zh-CN"/>
              </w:rPr>
              <w:t>CA_n5A-n7A</w:t>
            </w:r>
          </w:p>
          <w:p w14:paraId="17E19513" w14:textId="77777777" w:rsidR="00EA0664" w:rsidRPr="009B04FC" w:rsidRDefault="00EA0664" w:rsidP="008F32DE">
            <w:pPr>
              <w:pStyle w:val="TAC"/>
              <w:rPr>
                <w:lang w:val="en-US" w:eastAsia="zh-CN"/>
              </w:rPr>
            </w:pPr>
            <w:r w:rsidRPr="009B04FC">
              <w:rPr>
                <w:lang w:val="en-US" w:eastAsia="zh-CN"/>
              </w:rPr>
              <w:t>CA_n5A-n78A</w:t>
            </w:r>
          </w:p>
          <w:p w14:paraId="4420BAA4" w14:textId="77777777" w:rsidR="00EA0664" w:rsidRPr="009B04FC" w:rsidRDefault="00EA0664" w:rsidP="008F32DE">
            <w:pPr>
              <w:pStyle w:val="TAC"/>
              <w:rPr>
                <w:lang w:val="en-US" w:eastAsia="zh-CN" w:bidi="ar"/>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6A4FD05" w14:textId="77777777" w:rsidR="00EA0664" w:rsidRPr="009B04FC" w:rsidRDefault="00EA0664" w:rsidP="008F32DE">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28B81A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6CFADA62"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031E2F58" w14:textId="77777777" w:rsidTr="007D5DB4">
        <w:trPr>
          <w:trHeight w:val="29"/>
        </w:trPr>
        <w:tc>
          <w:tcPr>
            <w:tcW w:w="2756" w:type="dxa"/>
            <w:tcBorders>
              <w:top w:val="nil"/>
              <w:left w:val="single" w:sz="4" w:space="0" w:color="auto"/>
              <w:bottom w:val="nil"/>
              <w:right w:val="single" w:sz="4" w:space="0" w:color="auto"/>
            </w:tcBorders>
            <w:vAlign w:val="center"/>
          </w:tcPr>
          <w:p w14:paraId="7694D63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6E9EBE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0B7ECB" w14:textId="77777777" w:rsidR="00EA0664" w:rsidRPr="009B04FC" w:rsidRDefault="00EA0664" w:rsidP="008F32DE">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F0BF9F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981C98D" w14:textId="77777777" w:rsidR="00EA0664" w:rsidRPr="009B04FC" w:rsidRDefault="00EA0664" w:rsidP="008F32DE">
            <w:pPr>
              <w:pStyle w:val="TAC"/>
              <w:rPr>
                <w:lang w:val="en-US" w:eastAsia="zh-CN" w:bidi="ar"/>
              </w:rPr>
            </w:pPr>
          </w:p>
        </w:tc>
      </w:tr>
      <w:tr w:rsidR="00EA0664" w:rsidRPr="009B04FC" w14:paraId="07945F56" w14:textId="77777777" w:rsidTr="007D5DB4">
        <w:trPr>
          <w:trHeight w:val="29"/>
        </w:trPr>
        <w:tc>
          <w:tcPr>
            <w:tcW w:w="2756" w:type="dxa"/>
            <w:tcBorders>
              <w:top w:val="nil"/>
              <w:left w:val="single" w:sz="4" w:space="0" w:color="auto"/>
              <w:bottom w:val="nil"/>
              <w:right w:val="single" w:sz="4" w:space="0" w:color="auto"/>
            </w:tcBorders>
            <w:vAlign w:val="center"/>
          </w:tcPr>
          <w:p w14:paraId="380B060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9F32A3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A656A5"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56BE4D"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2CF58F4" w14:textId="77777777" w:rsidR="00EA0664" w:rsidRPr="009B04FC" w:rsidRDefault="00EA0664" w:rsidP="008F32DE">
            <w:pPr>
              <w:pStyle w:val="TAC"/>
              <w:rPr>
                <w:lang w:val="en-US" w:eastAsia="zh-CN" w:bidi="ar"/>
              </w:rPr>
            </w:pPr>
          </w:p>
        </w:tc>
      </w:tr>
      <w:tr w:rsidR="00EA0664" w:rsidRPr="009B04FC" w14:paraId="75D40FC5" w14:textId="77777777" w:rsidTr="007D5DB4">
        <w:trPr>
          <w:trHeight w:val="29"/>
        </w:trPr>
        <w:tc>
          <w:tcPr>
            <w:tcW w:w="2756" w:type="dxa"/>
            <w:tcBorders>
              <w:top w:val="nil"/>
              <w:left w:val="single" w:sz="4" w:space="0" w:color="auto"/>
              <w:bottom w:val="nil"/>
              <w:right w:val="single" w:sz="4" w:space="0" w:color="auto"/>
            </w:tcBorders>
            <w:vAlign w:val="center"/>
          </w:tcPr>
          <w:p w14:paraId="621A1FC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F424F0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DF177C"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294DC9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E07ACF" w14:textId="77777777" w:rsidR="00EA0664" w:rsidRPr="009B04FC" w:rsidRDefault="00EA0664" w:rsidP="008F32DE">
            <w:pPr>
              <w:pStyle w:val="TAC"/>
              <w:rPr>
                <w:lang w:val="en-US" w:eastAsia="zh-CN" w:bidi="ar"/>
              </w:rPr>
            </w:pPr>
          </w:p>
        </w:tc>
      </w:tr>
      <w:tr w:rsidR="00EA0664" w:rsidRPr="009B04FC" w14:paraId="68DBC14A" w14:textId="77777777" w:rsidTr="007D5DB4">
        <w:trPr>
          <w:trHeight w:val="29"/>
        </w:trPr>
        <w:tc>
          <w:tcPr>
            <w:tcW w:w="2756" w:type="dxa"/>
            <w:tcBorders>
              <w:top w:val="single" w:sz="4" w:space="0" w:color="auto"/>
              <w:left w:val="single" w:sz="4" w:space="0" w:color="auto"/>
              <w:bottom w:val="nil"/>
              <w:right w:val="single" w:sz="4" w:space="0" w:color="auto"/>
            </w:tcBorders>
            <w:vAlign w:val="center"/>
          </w:tcPr>
          <w:p w14:paraId="636DEEBA" w14:textId="77777777" w:rsidR="00EA0664" w:rsidRPr="009B04FC" w:rsidRDefault="00EA0664" w:rsidP="008F32DE">
            <w:pPr>
              <w:pStyle w:val="TAC"/>
              <w:rPr>
                <w:lang w:val="en-US" w:eastAsia="zh-CN" w:bidi="ar"/>
              </w:rPr>
            </w:pPr>
            <w:r w:rsidRPr="009B04FC">
              <w:rPr>
                <w:lang w:eastAsia="zh-CN"/>
              </w:rPr>
              <w:t>CA_n3A-n5A-n7B-n78A</w:t>
            </w:r>
          </w:p>
        </w:tc>
        <w:tc>
          <w:tcPr>
            <w:tcW w:w="2822" w:type="dxa"/>
            <w:tcBorders>
              <w:top w:val="single" w:sz="4" w:space="0" w:color="auto"/>
              <w:left w:val="single" w:sz="4" w:space="0" w:color="auto"/>
              <w:bottom w:val="nil"/>
              <w:right w:val="single" w:sz="4" w:space="0" w:color="auto"/>
            </w:tcBorders>
          </w:tcPr>
          <w:p w14:paraId="0B6C40A5"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F8C312"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C606E2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A6F3F4A"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A7D5F51" w14:textId="77777777" w:rsidTr="007D5DB4">
        <w:trPr>
          <w:trHeight w:val="29"/>
        </w:trPr>
        <w:tc>
          <w:tcPr>
            <w:tcW w:w="2756" w:type="dxa"/>
            <w:tcBorders>
              <w:top w:val="nil"/>
              <w:left w:val="single" w:sz="4" w:space="0" w:color="auto"/>
              <w:bottom w:val="nil"/>
              <w:right w:val="single" w:sz="4" w:space="0" w:color="auto"/>
            </w:tcBorders>
            <w:vAlign w:val="center"/>
          </w:tcPr>
          <w:p w14:paraId="519311B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21A9D0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06D456" w14:textId="77777777" w:rsidR="00EA0664" w:rsidRPr="009B04FC" w:rsidRDefault="00EA0664" w:rsidP="008F32DE">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7B0CA2F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ED4884B" w14:textId="77777777" w:rsidR="00EA0664" w:rsidRPr="009B04FC" w:rsidRDefault="00EA0664" w:rsidP="008F32DE">
            <w:pPr>
              <w:pStyle w:val="TAC"/>
              <w:rPr>
                <w:lang w:val="en-US" w:eastAsia="zh-CN" w:bidi="ar"/>
              </w:rPr>
            </w:pPr>
          </w:p>
        </w:tc>
      </w:tr>
      <w:tr w:rsidR="00EA0664" w:rsidRPr="009B04FC" w14:paraId="7D660FE7" w14:textId="77777777" w:rsidTr="007D5DB4">
        <w:trPr>
          <w:trHeight w:val="29"/>
        </w:trPr>
        <w:tc>
          <w:tcPr>
            <w:tcW w:w="2756" w:type="dxa"/>
            <w:tcBorders>
              <w:top w:val="nil"/>
              <w:left w:val="single" w:sz="4" w:space="0" w:color="auto"/>
              <w:bottom w:val="nil"/>
              <w:right w:val="single" w:sz="4" w:space="0" w:color="auto"/>
            </w:tcBorders>
            <w:vAlign w:val="center"/>
          </w:tcPr>
          <w:p w14:paraId="26BE778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3FB318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A71110"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2463534" w14:textId="77777777" w:rsidR="00EA0664" w:rsidRPr="009B04FC" w:rsidRDefault="00EA0664" w:rsidP="008F32DE">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6A73F40A" w14:textId="77777777" w:rsidR="00EA0664" w:rsidRPr="009B04FC" w:rsidRDefault="00EA0664" w:rsidP="008F32DE">
            <w:pPr>
              <w:pStyle w:val="TAC"/>
              <w:rPr>
                <w:lang w:val="en-US" w:eastAsia="zh-CN" w:bidi="ar"/>
              </w:rPr>
            </w:pPr>
          </w:p>
        </w:tc>
      </w:tr>
      <w:tr w:rsidR="00EA0664" w:rsidRPr="009B04FC" w14:paraId="2A88BF0F" w14:textId="77777777" w:rsidTr="007D5DB4">
        <w:trPr>
          <w:trHeight w:val="29"/>
        </w:trPr>
        <w:tc>
          <w:tcPr>
            <w:tcW w:w="2756" w:type="dxa"/>
            <w:tcBorders>
              <w:top w:val="nil"/>
              <w:left w:val="single" w:sz="4" w:space="0" w:color="auto"/>
              <w:bottom w:val="nil"/>
              <w:right w:val="single" w:sz="4" w:space="0" w:color="auto"/>
            </w:tcBorders>
            <w:vAlign w:val="center"/>
          </w:tcPr>
          <w:p w14:paraId="4F7CFCD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8FBA6F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41C8D8"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BC2E242"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E6EC502" w14:textId="77777777" w:rsidR="00EA0664" w:rsidRPr="009B04FC" w:rsidRDefault="00EA0664" w:rsidP="008F32DE">
            <w:pPr>
              <w:pStyle w:val="TAC"/>
              <w:rPr>
                <w:lang w:val="en-US" w:eastAsia="zh-CN" w:bidi="ar"/>
              </w:rPr>
            </w:pPr>
          </w:p>
        </w:tc>
      </w:tr>
      <w:tr w:rsidR="00EA0664" w:rsidRPr="009B04FC" w14:paraId="1FDE086F" w14:textId="77777777" w:rsidTr="007D5DB4">
        <w:trPr>
          <w:trHeight w:val="29"/>
        </w:trPr>
        <w:tc>
          <w:tcPr>
            <w:tcW w:w="2756" w:type="dxa"/>
            <w:tcBorders>
              <w:top w:val="nil"/>
              <w:left w:val="single" w:sz="4" w:space="0" w:color="auto"/>
              <w:bottom w:val="nil"/>
              <w:right w:val="single" w:sz="4" w:space="0" w:color="auto"/>
            </w:tcBorders>
          </w:tcPr>
          <w:p w14:paraId="5B167A7D"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865F7AA" w14:textId="77777777" w:rsidR="00EA0664" w:rsidRPr="009B04FC" w:rsidRDefault="00EA0664" w:rsidP="008F32DE">
            <w:pPr>
              <w:pStyle w:val="TAC"/>
              <w:rPr>
                <w:lang w:val="en-US" w:eastAsia="zh-CN"/>
              </w:rPr>
            </w:pPr>
            <w:r w:rsidRPr="009B04FC">
              <w:rPr>
                <w:lang w:val="en-US" w:eastAsia="zh-CN"/>
              </w:rPr>
              <w:t>CA_n3A-n5A</w:t>
            </w:r>
          </w:p>
          <w:p w14:paraId="4ADAD799" w14:textId="77777777" w:rsidR="00EA0664" w:rsidRPr="009B04FC" w:rsidRDefault="00EA0664" w:rsidP="008F32DE">
            <w:pPr>
              <w:pStyle w:val="TAC"/>
              <w:rPr>
                <w:lang w:val="en-US" w:eastAsia="zh-CN"/>
              </w:rPr>
            </w:pPr>
            <w:r w:rsidRPr="009B04FC">
              <w:rPr>
                <w:lang w:val="en-US" w:eastAsia="zh-CN"/>
              </w:rPr>
              <w:t>CA_n3A-n7A</w:t>
            </w:r>
          </w:p>
          <w:p w14:paraId="488DF42E" w14:textId="77777777" w:rsidR="00EA0664" w:rsidRPr="009B04FC" w:rsidRDefault="00EA0664" w:rsidP="008F32DE">
            <w:pPr>
              <w:pStyle w:val="TAC"/>
              <w:rPr>
                <w:lang w:val="en-US" w:eastAsia="zh-CN"/>
              </w:rPr>
            </w:pPr>
            <w:r w:rsidRPr="009B04FC">
              <w:rPr>
                <w:lang w:val="en-US" w:eastAsia="zh-CN"/>
              </w:rPr>
              <w:t>CA_n3A-n78A</w:t>
            </w:r>
          </w:p>
          <w:p w14:paraId="08DD5C42" w14:textId="77777777" w:rsidR="00EA0664" w:rsidRPr="009B04FC" w:rsidRDefault="00EA0664" w:rsidP="008F32DE">
            <w:pPr>
              <w:pStyle w:val="TAC"/>
              <w:rPr>
                <w:lang w:val="en-US" w:eastAsia="zh-CN"/>
              </w:rPr>
            </w:pPr>
            <w:r w:rsidRPr="009B04FC">
              <w:rPr>
                <w:lang w:val="en-US" w:eastAsia="zh-CN"/>
              </w:rPr>
              <w:t>CA_n5A-n7A</w:t>
            </w:r>
          </w:p>
          <w:p w14:paraId="2F2917C2" w14:textId="77777777" w:rsidR="00EA0664" w:rsidRPr="009B04FC" w:rsidRDefault="00EA0664" w:rsidP="008F32DE">
            <w:pPr>
              <w:pStyle w:val="TAC"/>
              <w:rPr>
                <w:lang w:val="en-US" w:eastAsia="zh-CN"/>
              </w:rPr>
            </w:pPr>
            <w:r w:rsidRPr="009B04FC">
              <w:rPr>
                <w:lang w:val="en-US" w:eastAsia="zh-CN"/>
              </w:rPr>
              <w:t>CA_n5A-n78A</w:t>
            </w:r>
          </w:p>
          <w:p w14:paraId="568147C4" w14:textId="77777777" w:rsidR="00EA0664" w:rsidRPr="009B04FC" w:rsidRDefault="00EA0664" w:rsidP="008F32DE">
            <w:pPr>
              <w:pStyle w:val="TAC"/>
              <w:rPr>
                <w:lang w:val="en-US" w:eastAsia="zh-CN"/>
              </w:rPr>
            </w:pPr>
            <w:r w:rsidRPr="009B04FC">
              <w:rPr>
                <w:lang w:val="en-US" w:eastAsia="zh-CN"/>
              </w:rPr>
              <w:t>CA_n7A-n78A</w:t>
            </w:r>
          </w:p>
          <w:p w14:paraId="38AAFF53" w14:textId="77777777" w:rsidR="00EA0664" w:rsidRPr="009B04FC" w:rsidRDefault="00EA0664" w:rsidP="008F32DE">
            <w:pPr>
              <w:pStyle w:val="TAC"/>
              <w:rPr>
                <w:lang w:val="en-US" w:eastAsia="zh-CN" w:bidi="ar"/>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311D3D2" w14:textId="77777777" w:rsidR="00EA0664" w:rsidRPr="009B04FC" w:rsidRDefault="00EA0664" w:rsidP="008F32DE">
            <w:pPr>
              <w:pStyle w:val="TAC"/>
              <w:rPr>
                <w:lang w:val="en-US" w:eastAsia="zh-CN" w:bidi="ar"/>
              </w:rPr>
            </w:pPr>
            <w:r w:rsidRPr="009B04FC">
              <w:rPr>
                <w:rFonts w:cs="Arial"/>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DF7C966"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5F62B0B"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0D837CF7" w14:textId="77777777" w:rsidTr="007D5DB4">
        <w:trPr>
          <w:trHeight w:val="29"/>
        </w:trPr>
        <w:tc>
          <w:tcPr>
            <w:tcW w:w="2756" w:type="dxa"/>
            <w:tcBorders>
              <w:top w:val="nil"/>
              <w:left w:val="single" w:sz="4" w:space="0" w:color="auto"/>
              <w:bottom w:val="nil"/>
              <w:right w:val="single" w:sz="4" w:space="0" w:color="auto"/>
            </w:tcBorders>
          </w:tcPr>
          <w:p w14:paraId="23F6501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B6B139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DB5928" w14:textId="77777777" w:rsidR="00EA0664" w:rsidRPr="009B04FC" w:rsidRDefault="00EA0664" w:rsidP="008F32DE">
            <w:pPr>
              <w:pStyle w:val="TAC"/>
              <w:rPr>
                <w:lang w:val="en-US" w:eastAsia="zh-CN" w:bidi="ar"/>
              </w:rPr>
            </w:pPr>
            <w:r w:rsidRPr="009B04FC">
              <w:rPr>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AF80A1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8A78419" w14:textId="77777777" w:rsidR="00EA0664" w:rsidRPr="009B04FC" w:rsidRDefault="00EA0664" w:rsidP="008F32DE">
            <w:pPr>
              <w:pStyle w:val="TAC"/>
              <w:rPr>
                <w:lang w:val="en-US" w:eastAsia="zh-CN" w:bidi="ar"/>
              </w:rPr>
            </w:pPr>
          </w:p>
        </w:tc>
      </w:tr>
      <w:tr w:rsidR="00EA0664" w:rsidRPr="009B04FC" w14:paraId="3E83AA65" w14:textId="77777777" w:rsidTr="007D5DB4">
        <w:trPr>
          <w:trHeight w:val="29"/>
        </w:trPr>
        <w:tc>
          <w:tcPr>
            <w:tcW w:w="2756" w:type="dxa"/>
            <w:tcBorders>
              <w:top w:val="nil"/>
              <w:left w:val="single" w:sz="4" w:space="0" w:color="auto"/>
              <w:bottom w:val="nil"/>
              <w:right w:val="single" w:sz="4" w:space="0" w:color="auto"/>
            </w:tcBorders>
          </w:tcPr>
          <w:p w14:paraId="085DC6F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0A6537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DCA105"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61A1DC6" w14:textId="77777777" w:rsidR="00EA0664" w:rsidRPr="009B04FC" w:rsidRDefault="00EA0664" w:rsidP="008F32DE">
            <w:pPr>
              <w:pStyle w:val="TAC"/>
              <w:rPr>
                <w:lang w:val="en-US" w:eastAsia="zh-CN" w:bidi="ar"/>
              </w:rPr>
            </w:pPr>
            <w:r w:rsidRPr="009B04FC">
              <w:t>CA_n7B_BCS0</w:t>
            </w:r>
          </w:p>
        </w:tc>
        <w:tc>
          <w:tcPr>
            <w:tcW w:w="2561" w:type="dxa"/>
            <w:tcBorders>
              <w:top w:val="nil"/>
              <w:left w:val="single" w:sz="4" w:space="0" w:color="auto"/>
              <w:bottom w:val="nil"/>
              <w:right w:val="single" w:sz="4" w:space="0" w:color="auto"/>
            </w:tcBorders>
          </w:tcPr>
          <w:p w14:paraId="72F5106A" w14:textId="77777777" w:rsidR="00EA0664" w:rsidRPr="009B04FC" w:rsidRDefault="00EA0664" w:rsidP="008F32DE">
            <w:pPr>
              <w:pStyle w:val="TAC"/>
              <w:rPr>
                <w:lang w:val="en-US" w:eastAsia="zh-CN" w:bidi="ar"/>
              </w:rPr>
            </w:pPr>
          </w:p>
        </w:tc>
      </w:tr>
      <w:tr w:rsidR="00EA0664" w:rsidRPr="009B04FC" w14:paraId="4A720AE0" w14:textId="77777777" w:rsidTr="007D5DB4">
        <w:trPr>
          <w:trHeight w:val="29"/>
        </w:trPr>
        <w:tc>
          <w:tcPr>
            <w:tcW w:w="2756" w:type="dxa"/>
            <w:tcBorders>
              <w:top w:val="nil"/>
              <w:left w:val="single" w:sz="4" w:space="0" w:color="auto"/>
              <w:bottom w:val="single" w:sz="4" w:space="0" w:color="auto"/>
              <w:right w:val="single" w:sz="4" w:space="0" w:color="auto"/>
            </w:tcBorders>
          </w:tcPr>
          <w:p w14:paraId="5C2CB02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96E51E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922A6"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C30D5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DE30CE2" w14:textId="77777777" w:rsidR="00EA0664" w:rsidRPr="009B04FC" w:rsidRDefault="00EA0664" w:rsidP="008F32DE">
            <w:pPr>
              <w:pStyle w:val="TAC"/>
              <w:rPr>
                <w:lang w:val="en-US" w:eastAsia="zh-CN" w:bidi="ar"/>
              </w:rPr>
            </w:pPr>
          </w:p>
        </w:tc>
      </w:tr>
      <w:tr w:rsidR="00EA0664" w:rsidRPr="009B04FC" w14:paraId="4AD761FB" w14:textId="77777777" w:rsidTr="007D5DB4">
        <w:trPr>
          <w:trHeight w:val="29"/>
        </w:trPr>
        <w:tc>
          <w:tcPr>
            <w:tcW w:w="2756" w:type="dxa"/>
            <w:tcBorders>
              <w:top w:val="single" w:sz="4" w:space="0" w:color="auto"/>
              <w:left w:val="single" w:sz="4" w:space="0" w:color="auto"/>
              <w:bottom w:val="nil"/>
              <w:right w:val="single" w:sz="4" w:space="0" w:color="auto"/>
            </w:tcBorders>
          </w:tcPr>
          <w:p w14:paraId="141805E0" w14:textId="77777777" w:rsidR="00EA0664" w:rsidRPr="009B04FC" w:rsidRDefault="00EA0664" w:rsidP="008F32DE">
            <w:pPr>
              <w:pStyle w:val="TAC"/>
            </w:pPr>
            <w:r w:rsidRPr="009B04FC">
              <w:t>CA_n3A-n7A-n8A-n78A</w:t>
            </w:r>
          </w:p>
        </w:tc>
        <w:tc>
          <w:tcPr>
            <w:tcW w:w="2822" w:type="dxa"/>
            <w:tcBorders>
              <w:top w:val="single" w:sz="4" w:space="0" w:color="auto"/>
              <w:left w:val="single" w:sz="4" w:space="0" w:color="auto"/>
              <w:bottom w:val="nil"/>
              <w:right w:val="single" w:sz="4" w:space="0" w:color="auto"/>
            </w:tcBorders>
          </w:tcPr>
          <w:p w14:paraId="78A61553" w14:textId="77777777" w:rsidR="00EA0664" w:rsidRPr="009B04FC" w:rsidRDefault="00EA0664" w:rsidP="008F32DE">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68CFEC6"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A16C1E1" w14:textId="77777777" w:rsidR="00EA0664" w:rsidRPr="009B04FC" w:rsidRDefault="00EA0664" w:rsidP="008F32DE">
            <w:pPr>
              <w:pStyle w:val="TAC"/>
              <w:rPr>
                <w:lang w:val="en-US" w:eastAsia="zh-CN" w:bidi="ar"/>
              </w:rPr>
            </w:pPr>
            <w:r w:rsidRPr="009B04FC">
              <w:t>5, 10, 15, 20, 25, 30</w:t>
            </w:r>
          </w:p>
        </w:tc>
        <w:tc>
          <w:tcPr>
            <w:tcW w:w="2561" w:type="dxa"/>
            <w:tcBorders>
              <w:top w:val="single" w:sz="4" w:space="0" w:color="auto"/>
              <w:left w:val="single" w:sz="4" w:space="0" w:color="auto"/>
              <w:bottom w:val="nil"/>
              <w:right w:val="single" w:sz="4" w:space="0" w:color="auto"/>
            </w:tcBorders>
          </w:tcPr>
          <w:p w14:paraId="1618A75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4E5A601" w14:textId="77777777" w:rsidTr="007D5DB4">
        <w:trPr>
          <w:trHeight w:val="29"/>
        </w:trPr>
        <w:tc>
          <w:tcPr>
            <w:tcW w:w="2756" w:type="dxa"/>
            <w:tcBorders>
              <w:top w:val="nil"/>
              <w:left w:val="single" w:sz="4" w:space="0" w:color="auto"/>
              <w:bottom w:val="nil"/>
              <w:right w:val="single" w:sz="4" w:space="0" w:color="auto"/>
            </w:tcBorders>
          </w:tcPr>
          <w:p w14:paraId="43D6C3AF"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11DE0D3"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246C6BD"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042EA19" w14:textId="77777777" w:rsidR="00EA0664" w:rsidRPr="009B04FC" w:rsidRDefault="00EA0664" w:rsidP="008F32DE">
            <w:pPr>
              <w:pStyle w:val="TAC"/>
              <w:rPr>
                <w:lang w:val="en-US" w:eastAsia="zh-CN" w:bidi="ar"/>
              </w:rPr>
            </w:pPr>
            <w:r w:rsidRPr="009B04FC">
              <w:t>5, 10, 15, 20, 25, 30, 40, 50</w:t>
            </w:r>
          </w:p>
        </w:tc>
        <w:tc>
          <w:tcPr>
            <w:tcW w:w="2561" w:type="dxa"/>
            <w:tcBorders>
              <w:top w:val="nil"/>
              <w:left w:val="single" w:sz="4" w:space="0" w:color="auto"/>
              <w:bottom w:val="nil"/>
              <w:right w:val="single" w:sz="4" w:space="0" w:color="auto"/>
            </w:tcBorders>
          </w:tcPr>
          <w:p w14:paraId="621B85B7" w14:textId="77777777" w:rsidR="00EA0664" w:rsidRPr="009B04FC" w:rsidRDefault="00EA0664" w:rsidP="008F32DE">
            <w:pPr>
              <w:pStyle w:val="TAC"/>
              <w:rPr>
                <w:lang w:val="en-US" w:eastAsia="zh-CN" w:bidi="ar"/>
              </w:rPr>
            </w:pPr>
          </w:p>
        </w:tc>
      </w:tr>
      <w:tr w:rsidR="00EA0664" w:rsidRPr="009B04FC" w14:paraId="32B16D66" w14:textId="77777777" w:rsidTr="007D5DB4">
        <w:trPr>
          <w:trHeight w:val="29"/>
        </w:trPr>
        <w:tc>
          <w:tcPr>
            <w:tcW w:w="2756" w:type="dxa"/>
            <w:tcBorders>
              <w:top w:val="nil"/>
              <w:left w:val="single" w:sz="4" w:space="0" w:color="auto"/>
              <w:bottom w:val="nil"/>
              <w:right w:val="single" w:sz="4" w:space="0" w:color="auto"/>
            </w:tcBorders>
          </w:tcPr>
          <w:p w14:paraId="091E5D1E"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CE6F8D3"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E4A7F1" w14:textId="77777777" w:rsidR="00EA0664" w:rsidRPr="009B04FC" w:rsidRDefault="00EA0664" w:rsidP="008F32DE">
            <w:pPr>
              <w:pStyle w:val="TAC"/>
              <w:rPr>
                <w:rFonts w:cs="Arial"/>
                <w:szCs w:val="18"/>
                <w:lang w:eastAsia="zh-CN"/>
              </w:rPr>
            </w:pPr>
            <w:r w:rsidRPr="009B04FC">
              <w:rPr>
                <w:rFonts w:cs="Arial"/>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260BBAF8" w14:textId="77777777" w:rsidR="00EA0664" w:rsidRPr="009B04FC" w:rsidRDefault="00EA0664" w:rsidP="008F32DE">
            <w:pPr>
              <w:pStyle w:val="TAC"/>
              <w:rPr>
                <w:lang w:val="en-US" w:eastAsia="zh-CN" w:bidi="ar"/>
              </w:rPr>
            </w:pPr>
            <w:r w:rsidRPr="009B04FC">
              <w:t>5, 10, 15, 20</w:t>
            </w:r>
          </w:p>
        </w:tc>
        <w:tc>
          <w:tcPr>
            <w:tcW w:w="2561" w:type="dxa"/>
            <w:tcBorders>
              <w:top w:val="nil"/>
              <w:left w:val="single" w:sz="4" w:space="0" w:color="auto"/>
              <w:bottom w:val="nil"/>
              <w:right w:val="single" w:sz="4" w:space="0" w:color="auto"/>
            </w:tcBorders>
          </w:tcPr>
          <w:p w14:paraId="2B107DA8" w14:textId="77777777" w:rsidR="00EA0664" w:rsidRPr="009B04FC" w:rsidRDefault="00EA0664" w:rsidP="008F32DE">
            <w:pPr>
              <w:pStyle w:val="TAC"/>
              <w:rPr>
                <w:lang w:val="en-US" w:eastAsia="zh-CN" w:bidi="ar"/>
              </w:rPr>
            </w:pPr>
          </w:p>
        </w:tc>
      </w:tr>
      <w:tr w:rsidR="00EA0664" w:rsidRPr="009B04FC" w14:paraId="3F3A5FED" w14:textId="77777777" w:rsidTr="007D5DB4">
        <w:trPr>
          <w:trHeight w:val="29"/>
        </w:trPr>
        <w:tc>
          <w:tcPr>
            <w:tcW w:w="2756" w:type="dxa"/>
            <w:tcBorders>
              <w:top w:val="nil"/>
              <w:left w:val="single" w:sz="4" w:space="0" w:color="auto"/>
              <w:bottom w:val="single" w:sz="4" w:space="0" w:color="auto"/>
              <w:right w:val="single" w:sz="4" w:space="0" w:color="auto"/>
            </w:tcBorders>
          </w:tcPr>
          <w:p w14:paraId="5BBEB3F3"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E0A5F9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014C44"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FD79994" w14:textId="77777777" w:rsidR="00EA0664" w:rsidRPr="009B04FC" w:rsidRDefault="00EA0664" w:rsidP="008F32DE">
            <w:pPr>
              <w:pStyle w:val="TAC"/>
              <w:rPr>
                <w:lang w:val="en-US" w:eastAsia="zh-CN" w:bidi="ar"/>
              </w:rPr>
            </w:pPr>
            <w:r w:rsidRPr="009B04FC">
              <w:t>10, 15, 20, 40, 50, 60, 80, 90, 100</w:t>
            </w:r>
          </w:p>
        </w:tc>
        <w:tc>
          <w:tcPr>
            <w:tcW w:w="2561" w:type="dxa"/>
            <w:tcBorders>
              <w:top w:val="nil"/>
              <w:left w:val="single" w:sz="4" w:space="0" w:color="auto"/>
              <w:bottom w:val="single" w:sz="4" w:space="0" w:color="auto"/>
              <w:right w:val="single" w:sz="4" w:space="0" w:color="auto"/>
            </w:tcBorders>
          </w:tcPr>
          <w:p w14:paraId="6D2BAA8A" w14:textId="77777777" w:rsidR="00EA0664" w:rsidRPr="009B04FC" w:rsidRDefault="00EA0664" w:rsidP="008F32DE">
            <w:pPr>
              <w:pStyle w:val="TAC"/>
              <w:rPr>
                <w:lang w:val="en-US" w:eastAsia="zh-CN" w:bidi="ar"/>
              </w:rPr>
            </w:pPr>
          </w:p>
        </w:tc>
      </w:tr>
      <w:tr w:rsidR="00EA0664" w:rsidRPr="009B04FC" w14:paraId="43CB1180" w14:textId="77777777" w:rsidTr="007D5DB4">
        <w:trPr>
          <w:trHeight w:val="29"/>
        </w:trPr>
        <w:tc>
          <w:tcPr>
            <w:tcW w:w="2756" w:type="dxa"/>
            <w:tcBorders>
              <w:top w:val="single" w:sz="4" w:space="0" w:color="auto"/>
              <w:left w:val="single" w:sz="4" w:space="0" w:color="auto"/>
              <w:bottom w:val="nil"/>
              <w:right w:val="single" w:sz="4" w:space="0" w:color="auto"/>
            </w:tcBorders>
          </w:tcPr>
          <w:p w14:paraId="3D7EE13D" w14:textId="77777777" w:rsidR="00EA0664" w:rsidRPr="009B04FC" w:rsidRDefault="00EA0664" w:rsidP="008F32DE">
            <w:pPr>
              <w:pStyle w:val="TAC"/>
            </w:pPr>
            <w:r w:rsidRPr="009B04FC">
              <w:t>CA_n3A-n7A-n26A-n78A</w:t>
            </w:r>
          </w:p>
        </w:tc>
        <w:tc>
          <w:tcPr>
            <w:tcW w:w="2822" w:type="dxa"/>
            <w:tcBorders>
              <w:top w:val="single" w:sz="4" w:space="0" w:color="auto"/>
              <w:left w:val="single" w:sz="4" w:space="0" w:color="auto"/>
              <w:bottom w:val="nil"/>
              <w:right w:val="single" w:sz="4" w:space="0" w:color="auto"/>
            </w:tcBorders>
          </w:tcPr>
          <w:p w14:paraId="4793A858" w14:textId="77777777" w:rsidR="00EA0664" w:rsidRPr="009B04FC" w:rsidRDefault="00EA0664" w:rsidP="008F32DE">
            <w:pPr>
              <w:pStyle w:val="TAC"/>
              <w:rPr>
                <w:lang w:val="en-US" w:eastAsia="zh-CN"/>
              </w:rPr>
            </w:pPr>
            <w:r w:rsidRPr="009B04FC">
              <w:rPr>
                <w:lang w:val="en-US" w:eastAsia="zh-CN"/>
              </w:rPr>
              <w:t>CA_n3A-n7A</w:t>
            </w:r>
          </w:p>
          <w:p w14:paraId="06AE00E1" w14:textId="77777777" w:rsidR="00EA0664" w:rsidRPr="009B04FC" w:rsidRDefault="00EA0664" w:rsidP="008F32DE">
            <w:pPr>
              <w:pStyle w:val="TAC"/>
              <w:rPr>
                <w:lang w:val="en-US" w:eastAsia="zh-CN"/>
              </w:rPr>
            </w:pPr>
            <w:r w:rsidRPr="009B04FC">
              <w:rPr>
                <w:lang w:val="en-US" w:eastAsia="zh-CN"/>
              </w:rPr>
              <w:t>CA_n3A-n26A</w:t>
            </w:r>
          </w:p>
          <w:p w14:paraId="5C646119" w14:textId="77777777" w:rsidR="00EA0664" w:rsidRPr="009B04FC" w:rsidRDefault="00EA0664" w:rsidP="008F32DE">
            <w:pPr>
              <w:pStyle w:val="TAC"/>
              <w:rPr>
                <w:lang w:val="en-US" w:eastAsia="zh-CN"/>
              </w:rPr>
            </w:pPr>
            <w:r w:rsidRPr="009B04FC">
              <w:rPr>
                <w:lang w:val="en-US" w:eastAsia="zh-CN"/>
              </w:rPr>
              <w:t>CA_n3A-n78A</w:t>
            </w:r>
          </w:p>
          <w:p w14:paraId="11EDE01D" w14:textId="77777777" w:rsidR="00EA0664" w:rsidRPr="009B04FC" w:rsidRDefault="00EA0664" w:rsidP="008F32DE">
            <w:pPr>
              <w:pStyle w:val="TAC"/>
              <w:rPr>
                <w:lang w:val="en-US" w:eastAsia="zh-CN"/>
              </w:rPr>
            </w:pPr>
            <w:r w:rsidRPr="009B04FC">
              <w:rPr>
                <w:lang w:val="en-US" w:eastAsia="zh-CN"/>
              </w:rPr>
              <w:t>CA_n7A-n26A</w:t>
            </w:r>
          </w:p>
          <w:p w14:paraId="6DBB7ED1" w14:textId="77777777" w:rsidR="00EA0664" w:rsidRPr="009B04FC" w:rsidRDefault="00EA0664" w:rsidP="008F32DE">
            <w:pPr>
              <w:pStyle w:val="TAC"/>
              <w:rPr>
                <w:lang w:val="en-US" w:eastAsia="zh-CN"/>
              </w:rPr>
            </w:pPr>
            <w:r w:rsidRPr="009B04FC">
              <w:rPr>
                <w:lang w:val="en-US" w:eastAsia="zh-CN"/>
              </w:rPr>
              <w:t>CA_n7A-n78A</w:t>
            </w:r>
          </w:p>
          <w:p w14:paraId="4CFD004D" w14:textId="77777777" w:rsidR="00EA0664" w:rsidRPr="009B04FC" w:rsidRDefault="00EA0664" w:rsidP="008F32DE">
            <w:pPr>
              <w:pStyle w:val="TAC"/>
              <w:rPr>
                <w:lang w:val="en-US" w:eastAsia="zh-CN"/>
              </w:rPr>
            </w:pPr>
            <w:r w:rsidRPr="009B04FC">
              <w:rPr>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10164DD"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87326C" w14:textId="77777777" w:rsidR="00EA0664" w:rsidRPr="009B04FC" w:rsidRDefault="00EA0664" w:rsidP="008F32DE">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6A645A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B04BFE6" w14:textId="77777777" w:rsidTr="007D5DB4">
        <w:trPr>
          <w:trHeight w:val="29"/>
        </w:trPr>
        <w:tc>
          <w:tcPr>
            <w:tcW w:w="2756" w:type="dxa"/>
            <w:tcBorders>
              <w:top w:val="nil"/>
              <w:left w:val="single" w:sz="4" w:space="0" w:color="auto"/>
              <w:bottom w:val="nil"/>
              <w:right w:val="single" w:sz="4" w:space="0" w:color="auto"/>
            </w:tcBorders>
          </w:tcPr>
          <w:p w14:paraId="606B42AD"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DE9C543"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4149B8"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B60264" w14:textId="77777777" w:rsidR="00EA0664" w:rsidRPr="009B04FC" w:rsidRDefault="00EA0664" w:rsidP="008F32DE">
            <w:pPr>
              <w:pStyle w:val="TAC"/>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14869B69" w14:textId="77777777" w:rsidR="00EA0664" w:rsidRPr="009B04FC" w:rsidRDefault="00EA0664" w:rsidP="008F32DE">
            <w:pPr>
              <w:pStyle w:val="TAC"/>
              <w:rPr>
                <w:lang w:val="en-US" w:eastAsia="zh-CN" w:bidi="ar"/>
              </w:rPr>
            </w:pPr>
          </w:p>
        </w:tc>
      </w:tr>
      <w:tr w:rsidR="00EA0664" w:rsidRPr="009B04FC" w14:paraId="03269867" w14:textId="77777777" w:rsidTr="007D5DB4">
        <w:trPr>
          <w:trHeight w:val="29"/>
        </w:trPr>
        <w:tc>
          <w:tcPr>
            <w:tcW w:w="2756" w:type="dxa"/>
            <w:tcBorders>
              <w:top w:val="nil"/>
              <w:left w:val="single" w:sz="4" w:space="0" w:color="auto"/>
              <w:bottom w:val="nil"/>
              <w:right w:val="single" w:sz="4" w:space="0" w:color="auto"/>
            </w:tcBorders>
          </w:tcPr>
          <w:p w14:paraId="5042893C"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397A2D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4F8028"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3F434C9" w14:textId="77777777" w:rsidR="00EA0664" w:rsidRPr="009B04FC" w:rsidRDefault="00EA0664" w:rsidP="008F32DE">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A99A39D" w14:textId="77777777" w:rsidR="00EA0664" w:rsidRPr="009B04FC" w:rsidRDefault="00EA0664" w:rsidP="008F32DE">
            <w:pPr>
              <w:pStyle w:val="TAC"/>
              <w:rPr>
                <w:lang w:val="en-US" w:eastAsia="zh-CN" w:bidi="ar"/>
              </w:rPr>
            </w:pPr>
          </w:p>
        </w:tc>
      </w:tr>
      <w:tr w:rsidR="00EA0664" w:rsidRPr="009B04FC" w14:paraId="147768DF" w14:textId="77777777" w:rsidTr="007D5DB4">
        <w:trPr>
          <w:trHeight w:val="29"/>
        </w:trPr>
        <w:tc>
          <w:tcPr>
            <w:tcW w:w="2756" w:type="dxa"/>
            <w:tcBorders>
              <w:top w:val="nil"/>
              <w:left w:val="single" w:sz="4" w:space="0" w:color="auto"/>
              <w:bottom w:val="single" w:sz="4" w:space="0" w:color="auto"/>
              <w:right w:val="single" w:sz="4" w:space="0" w:color="auto"/>
            </w:tcBorders>
          </w:tcPr>
          <w:p w14:paraId="7AB15D23"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014F10FD"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4B7B79"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7CCA853" w14:textId="77777777" w:rsidR="00EA0664" w:rsidRPr="009B04FC" w:rsidRDefault="00EA0664" w:rsidP="008F32DE">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625583" w14:textId="77777777" w:rsidR="00EA0664" w:rsidRPr="009B04FC" w:rsidRDefault="00EA0664" w:rsidP="008F32DE">
            <w:pPr>
              <w:pStyle w:val="TAC"/>
              <w:rPr>
                <w:lang w:val="en-US" w:eastAsia="zh-CN" w:bidi="ar"/>
              </w:rPr>
            </w:pPr>
          </w:p>
        </w:tc>
      </w:tr>
      <w:tr w:rsidR="00EA0664" w:rsidRPr="009B04FC" w14:paraId="6D2AAE81" w14:textId="77777777" w:rsidTr="007D5DB4">
        <w:trPr>
          <w:trHeight w:val="29"/>
        </w:trPr>
        <w:tc>
          <w:tcPr>
            <w:tcW w:w="2756" w:type="dxa"/>
            <w:tcBorders>
              <w:top w:val="single" w:sz="4" w:space="0" w:color="auto"/>
              <w:left w:val="single" w:sz="4" w:space="0" w:color="auto"/>
              <w:bottom w:val="nil"/>
              <w:right w:val="single" w:sz="4" w:space="0" w:color="auto"/>
            </w:tcBorders>
          </w:tcPr>
          <w:p w14:paraId="43FEE42A" w14:textId="77777777" w:rsidR="00EA0664" w:rsidRPr="009B04FC" w:rsidRDefault="00EA0664" w:rsidP="008F32DE">
            <w:pPr>
              <w:pStyle w:val="TAC"/>
            </w:pPr>
            <w:r w:rsidRPr="009B04FC">
              <w:t>CA_n3A-n7B-n26A-n78A</w:t>
            </w:r>
          </w:p>
        </w:tc>
        <w:tc>
          <w:tcPr>
            <w:tcW w:w="2822" w:type="dxa"/>
            <w:tcBorders>
              <w:top w:val="single" w:sz="4" w:space="0" w:color="auto"/>
              <w:left w:val="single" w:sz="4" w:space="0" w:color="auto"/>
              <w:bottom w:val="nil"/>
              <w:right w:val="single" w:sz="4" w:space="0" w:color="auto"/>
            </w:tcBorders>
          </w:tcPr>
          <w:p w14:paraId="2483FF18" w14:textId="77777777" w:rsidR="00EA0664" w:rsidRPr="009B04FC" w:rsidRDefault="00EA0664" w:rsidP="008F32DE">
            <w:pPr>
              <w:pStyle w:val="TAC"/>
              <w:rPr>
                <w:lang w:val="en-US" w:eastAsia="zh-CN"/>
              </w:rPr>
            </w:pPr>
            <w:r w:rsidRPr="009B04FC">
              <w:rPr>
                <w:lang w:val="en-US" w:eastAsia="zh-CN"/>
              </w:rPr>
              <w:t>CA_n3A-n7A</w:t>
            </w:r>
          </w:p>
          <w:p w14:paraId="76DDFB68" w14:textId="77777777" w:rsidR="00EA0664" w:rsidRPr="009B04FC" w:rsidRDefault="00EA0664" w:rsidP="008F32DE">
            <w:pPr>
              <w:pStyle w:val="TAC"/>
              <w:rPr>
                <w:lang w:val="en-US" w:eastAsia="zh-CN"/>
              </w:rPr>
            </w:pPr>
            <w:r w:rsidRPr="009B04FC">
              <w:rPr>
                <w:lang w:val="en-US" w:eastAsia="zh-CN"/>
              </w:rPr>
              <w:t>CA_n3A-n26A</w:t>
            </w:r>
          </w:p>
          <w:p w14:paraId="3D02ADC2" w14:textId="77777777" w:rsidR="00EA0664" w:rsidRPr="009B04FC" w:rsidRDefault="00EA0664" w:rsidP="008F32DE">
            <w:pPr>
              <w:pStyle w:val="TAC"/>
              <w:rPr>
                <w:lang w:val="en-US" w:eastAsia="zh-CN"/>
              </w:rPr>
            </w:pPr>
            <w:r w:rsidRPr="009B04FC">
              <w:rPr>
                <w:lang w:val="en-US" w:eastAsia="zh-CN"/>
              </w:rPr>
              <w:t>CA_n3A-n78A</w:t>
            </w:r>
          </w:p>
          <w:p w14:paraId="2AD0B163" w14:textId="77777777" w:rsidR="00EA0664" w:rsidRPr="009B04FC" w:rsidRDefault="00EA0664" w:rsidP="008F32DE">
            <w:pPr>
              <w:pStyle w:val="TAC"/>
              <w:rPr>
                <w:lang w:val="en-US" w:eastAsia="zh-CN"/>
              </w:rPr>
            </w:pPr>
            <w:r w:rsidRPr="009B04FC">
              <w:rPr>
                <w:lang w:val="en-US" w:eastAsia="zh-CN"/>
              </w:rPr>
              <w:t>CA_n7A-n26A</w:t>
            </w:r>
          </w:p>
          <w:p w14:paraId="2331E880" w14:textId="77777777" w:rsidR="00EA0664" w:rsidRPr="009B04FC" w:rsidRDefault="00EA0664" w:rsidP="008F32DE">
            <w:pPr>
              <w:pStyle w:val="TAC"/>
              <w:rPr>
                <w:lang w:val="en-US" w:eastAsia="zh-CN"/>
              </w:rPr>
            </w:pPr>
            <w:r w:rsidRPr="009B04FC">
              <w:rPr>
                <w:lang w:val="en-US" w:eastAsia="zh-CN"/>
              </w:rPr>
              <w:t>CA_n7A-n78A</w:t>
            </w:r>
          </w:p>
          <w:p w14:paraId="4CB13F8E" w14:textId="77777777" w:rsidR="00EA0664" w:rsidRPr="009B04FC" w:rsidRDefault="00EA0664" w:rsidP="008F32DE">
            <w:pPr>
              <w:pStyle w:val="TAC"/>
              <w:rPr>
                <w:lang w:val="en-US" w:eastAsia="zh-CN"/>
              </w:rPr>
            </w:pPr>
            <w:r w:rsidRPr="009B04FC">
              <w:rPr>
                <w:lang w:val="en-US" w:eastAsia="zh-CN"/>
              </w:rPr>
              <w:t>CA_n26A-n78A</w:t>
            </w:r>
          </w:p>
          <w:p w14:paraId="46E0083F" w14:textId="77777777" w:rsidR="00EA0664" w:rsidRPr="009B04FC" w:rsidRDefault="00EA0664" w:rsidP="008F32DE">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BA934AD"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55697E1" w14:textId="77777777" w:rsidR="00EA0664" w:rsidRPr="009B04FC" w:rsidRDefault="00EA0664" w:rsidP="008F32DE">
            <w:pPr>
              <w:pStyle w:val="TAC"/>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60D741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44F0518" w14:textId="77777777" w:rsidTr="007D5DB4">
        <w:trPr>
          <w:trHeight w:val="29"/>
        </w:trPr>
        <w:tc>
          <w:tcPr>
            <w:tcW w:w="2756" w:type="dxa"/>
            <w:tcBorders>
              <w:top w:val="nil"/>
              <w:left w:val="single" w:sz="4" w:space="0" w:color="auto"/>
              <w:bottom w:val="nil"/>
              <w:right w:val="single" w:sz="4" w:space="0" w:color="auto"/>
            </w:tcBorders>
          </w:tcPr>
          <w:p w14:paraId="19756E25"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90F4ED8"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50804B"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56B68F" w14:textId="77777777" w:rsidR="00EA0664" w:rsidRPr="009B04FC" w:rsidRDefault="00EA0664" w:rsidP="008F32DE">
            <w:pPr>
              <w:pStyle w:val="TAC"/>
            </w:pPr>
            <w:r w:rsidRPr="009B04FC">
              <w:rPr>
                <w:rFonts w:cs="Arial"/>
                <w:szCs w:val="18"/>
                <w:lang w:val="en-US" w:eastAsia="zh-CN"/>
              </w:rPr>
              <w:t>CA_n7B_BCS0</w:t>
            </w:r>
          </w:p>
        </w:tc>
        <w:tc>
          <w:tcPr>
            <w:tcW w:w="2561" w:type="dxa"/>
            <w:tcBorders>
              <w:top w:val="nil"/>
              <w:left w:val="single" w:sz="4" w:space="0" w:color="auto"/>
              <w:bottom w:val="nil"/>
              <w:right w:val="single" w:sz="4" w:space="0" w:color="auto"/>
            </w:tcBorders>
          </w:tcPr>
          <w:p w14:paraId="3BA6426C" w14:textId="77777777" w:rsidR="00EA0664" w:rsidRPr="009B04FC" w:rsidRDefault="00EA0664" w:rsidP="008F32DE">
            <w:pPr>
              <w:pStyle w:val="TAC"/>
              <w:rPr>
                <w:lang w:val="en-US" w:eastAsia="zh-CN" w:bidi="ar"/>
              </w:rPr>
            </w:pPr>
          </w:p>
        </w:tc>
      </w:tr>
      <w:tr w:rsidR="00EA0664" w:rsidRPr="009B04FC" w14:paraId="78B9E0A3" w14:textId="77777777" w:rsidTr="007D5DB4">
        <w:trPr>
          <w:trHeight w:val="29"/>
        </w:trPr>
        <w:tc>
          <w:tcPr>
            <w:tcW w:w="2756" w:type="dxa"/>
            <w:tcBorders>
              <w:top w:val="nil"/>
              <w:left w:val="single" w:sz="4" w:space="0" w:color="auto"/>
              <w:bottom w:val="nil"/>
              <w:right w:val="single" w:sz="4" w:space="0" w:color="auto"/>
            </w:tcBorders>
          </w:tcPr>
          <w:p w14:paraId="16835E16"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8BD28E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D77852"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42F9710" w14:textId="77777777" w:rsidR="00EA0664" w:rsidRPr="009B04FC" w:rsidRDefault="00EA0664" w:rsidP="008F32DE">
            <w:pPr>
              <w:pStyle w:val="TAC"/>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0C32046" w14:textId="77777777" w:rsidR="00EA0664" w:rsidRPr="009B04FC" w:rsidRDefault="00EA0664" w:rsidP="008F32DE">
            <w:pPr>
              <w:pStyle w:val="TAC"/>
              <w:rPr>
                <w:lang w:val="en-US" w:eastAsia="zh-CN" w:bidi="ar"/>
              </w:rPr>
            </w:pPr>
          </w:p>
        </w:tc>
      </w:tr>
      <w:tr w:rsidR="00EA0664" w:rsidRPr="009B04FC" w14:paraId="4F428F56" w14:textId="77777777" w:rsidTr="007D5DB4">
        <w:trPr>
          <w:trHeight w:val="29"/>
        </w:trPr>
        <w:tc>
          <w:tcPr>
            <w:tcW w:w="2756" w:type="dxa"/>
            <w:tcBorders>
              <w:top w:val="nil"/>
              <w:left w:val="single" w:sz="4" w:space="0" w:color="auto"/>
              <w:bottom w:val="single" w:sz="4" w:space="0" w:color="auto"/>
              <w:right w:val="single" w:sz="4" w:space="0" w:color="auto"/>
            </w:tcBorders>
          </w:tcPr>
          <w:p w14:paraId="0DEBCACC"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29CFB81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D55AB7"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05DF98" w14:textId="77777777" w:rsidR="00EA0664" w:rsidRPr="009B04FC" w:rsidRDefault="00EA0664" w:rsidP="008F32DE">
            <w:pPr>
              <w:pStyle w:val="TAC"/>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5F9E23" w14:textId="77777777" w:rsidR="00EA0664" w:rsidRPr="009B04FC" w:rsidRDefault="00EA0664" w:rsidP="008F32DE">
            <w:pPr>
              <w:pStyle w:val="TAC"/>
              <w:rPr>
                <w:lang w:val="en-US" w:eastAsia="zh-CN" w:bidi="ar"/>
              </w:rPr>
            </w:pPr>
          </w:p>
        </w:tc>
      </w:tr>
      <w:tr w:rsidR="00EA0664" w:rsidRPr="009B04FC" w14:paraId="16CEC650" w14:textId="77777777" w:rsidTr="007D5DB4">
        <w:trPr>
          <w:trHeight w:val="29"/>
        </w:trPr>
        <w:tc>
          <w:tcPr>
            <w:tcW w:w="2756" w:type="dxa"/>
            <w:tcBorders>
              <w:top w:val="single" w:sz="4" w:space="0" w:color="auto"/>
              <w:left w:val="single" w:sz="4" w:space="0" w:color="auto"/>
              <w:bottom w:val="nil"/>
              <w:right w:val="single" w:sz="4" w:space="0" w:color="auto"/>
            </w:tcBorders>
          </w:tcPr>
          <w:p w14:paraId="4781C24A" w14:textId="77777777" w:rsidR="00EA0664" w:rsidRPr="009B04FC" w:rsidRDefault="00EA0664" w:rsidP="008F32DE">
            <w:pPr>
              <w:pStyle w:val="TAC"/>
            </w:pPr>
            <w:r w:rsidRPr="009B04FC">
              <w:t>CA_n3A-n7A-n26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580767E0" w14:textId="77777777" w:rsidR="00EA0664" w:rsidRPr="009B04FC" w:rsidRDefault="00EA0664" w:rsidP="008F32DE">
            <w:pPr>
              <w:pStyle w:val="TAC"/>
              <w:rPr>
                <w:lang w:val="en-US" w:eastAsia="zh-CN"/>
              </w:rPr>
            </w:pPr>
            <w:r w:rsidRPr="009B04FC">
              <w:rPr>
                <w:lang w:val="en-US" w:eastAsia="zh-CN"/>
              </w:rPr>
              <w:t>CA_n3A-n26A</w:t>
            </w:r>
          </w:p>
          <w:p w14:paraId="2F28D1CB" w14:textId="77777777" w:rsidR="00EA0664" w:rsidRPr="009B04FC" w:rsidRDefault="00EA0664" w:rsidP="008F32DE">
            <w:pPr>
              <w:pStyle w:val="TAC"/>
              <w:rPr>
                <w:lang w:val="en-US" w:eastAsia="zh-CN"/>
              </w:rPr>
            </w:pPr>
            <w:r w:rsidRPr="009B04FC">
              <w:rPr>
                <w:lang w:val="en-US" w:eastAsia="zh-CN"/>
              </w:rPr>
              <w:t>CA_n3A-n7A</w:t>
            </w:r>
          </w:p>
          <w:p w14:paraId="4C053548" w14:textId="77777777" w:rsidR="00EA0664" w:rsidRPr="009B04FC" w:rsidRDefault="00EA0664" w:rsidP="008F32DE">
            <w:pPr>
              <w:pStyle w:val="TAC"/>
              <w:rPr>
                <w:lang w:val="en-US" w:eastAsia="zh-CN"/>
              </w:rPr>
            </w:pPr>
            <w:r w:rsidRPr="009B04FC">
              <w:rPr>
                <w:lang w:val="en-US" w:eastAsia="zh-CN"/>
              </w:rPr>
              <w:t>CA_n3A-n78A</w:t>
            </w:r>
          </w:p>
          <w:p w14:paraId="7ED9F181" w14:textId="77777777" w:rsidR="00EA0664" w:rsidRPr="009B04FC" w:rsidRDefault="00EA0664" w:rsidP="008F32DE">
            <w:pPr>
              <w:pStyle w:val="TAC"/>
              <w:rPr>
                <w:lang w:val="en-US" w:eastAsia="zh-CN"/>
              </w:rPr>
            </w:pPr>
            <w:r w:rsidRPr="009B04FC">
              <w:rPr>
                <w:lang w:val="en-US" w:eastAsia="zh-CN"/>
              </w:rPr>
              <w:t>CA_n7A-n26A</w:t>
            </w:r>
          </w:p>
          <w:p w14:paraId="0A12E6B7" w14:textId="77777777" w:rsidR="00EA0664" w:rsidRPr="009B04FC" w:rsidRDefault="00EA0664" w:rsidP="008F32DE">
            <w:pPr>
              <w:pStyle w:val="TAC"/>
              <w:rPr>
                <w:lang w:val="en-US" w:eastAsia="zh-CN"/>
              </w:rPr>
            </w:pPr>
            <w:r w:rsidRPr="009B04FC">
              <w:rPr>
                <w:lang w:val="en-US" w:eastAsia="zh-CN"/>
              </w:rPr>
              <w:t>CA_n26A-n78A</w:t>
            </w:r>
          </w:p>
          <w:p w14:paraId="1229AFE8" w14:textId="77777777" w:rsidR="00EA0664" w:rsidRPr="009B04FC" w:rsidRDefault="00EA0664" w:rsidP="008F32DE">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44E1E50"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3EDC465"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3942EA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E39CA26" w14:textId="77777777" w:rsidTr="007D5DB4">
        <w:trPr>
          <w:trHeight w:val="29"/>
        </w:trPr>
        <w:tc>
          <w:tcPr>
            <w:tcW w:w="2756" w:type="dxa"/>
            <w:tcBorders>
              <w:top w:val="nil"/>
              <w:left w:val="single" w:sz="4" w:space="0" w:color="auto"/>
              <w:bottom w:val="nil"/>
              <w:right w:val="single" w:sz="4" w:space="0" w:color="auto"/>
            </w:tcBorders>
          </w:tcPr>
          <w:p w14:paraId="159AB87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BA3790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680764"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6F08A88"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74FF38FA" w14:textId="77777777" w:rsidR="00EA0664" w:rsidRPr="009B04FC" w:rsidRDefault="00EA0664" w:rsidP="008F32DE">
            <w:pPr>
              <w:pStyle w:val="TAC"/>
              <w:rPr>
                <w:lang w:val="en-US" w:eastAsia="zh-CN" w:bidi="ar"/>
              </w:rPr>
            </w:pPr>
          </w:p>
        </w:tc>
      </w:tr>
      <w:tr w:rsidR="00EA0664" w:rsidRPr="009B04FC" w14:paraId="24F3B2FA" w14:textId="77777777" w:rsidTr="007D5DB4">
        <w:trPr>
          <w:trHeight w:val="29"/>
        </w:trPr>
        <w:tc>
          <w:tcPr>
            <w:tcW w:w="2756" w:type="dxa"/>
            <w:tcBorders>
              <w:top w:val="nil"/>
              <w:left w:val="single" w:sz="4" w:space="0" w:color="auto"/>
              <w:bottom w:val="nil"/>
              <w:right w:val="single" w:sz="4" w:space="0" w:color="auto"/>
            </w:tcBorders>
          </w:tcPr>
          <w:p w14:paraId="0A0D1369"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32AE638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72C4D30"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99A17E9"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7940796" w14:textId="77777777" w:rsidR="00EA0664" w:rsidRPr="009B04FC" w:rsidRDefault="00EA0664" w:rsidP="008F32DE">
            <w:pPr>
              <w:pStyle w:val="TAC"/>
              <w:rPr>
                <w:lang w:val="en-US" w:eastAsia="zh-CN" w:bidi="ar"/>
              </w:rPr>
            </w:pPr>
          </w:p>
        </w:tc>
      </w:tr>
      <w:tr w:rsidR="00EA0664" w:rsidRPr="009B04FC" w14:paraId="10458C1C" w14:textId="77777777" w:rsidTr="007D5DB4">
        <w:trPr>
          <w:trHeight w:val="29"/>
        </w:trPr>
        <w:tc>
          <w:tcPr>
            <w:tcW w:w="2756" w:type="dxa"/>
            <w:tcBorders>
              <w:top w:val="nil"/>
              <w:left w:val="single" w:sz="4" w:space="0" w:color="auto"/>
              <w:bottom w:val="single" w:sz="4" w:space="0" w:color="auto"/>
              <w:right w:val="single" w:sz="4" w:space="0" w:color="auto"/>
            </w:tcBorders>
          </w:tcPr>
          <w:p w14:paraId="3425DE1D"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2BC6C85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00883A"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376CBA6"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6F6A16" w14:textId="77777777" w:rsidR="00EA0664" w:rsidRPr="009B04FC" w:rsidRDefault="00EA0664" w:rsidP="008F32DE">
            <w:pPr>
              <w:pStyle w:val="TAC"/>
              <w:rPr>
                <w:lang w:val="en-US" w:eastAsia="zh-CN" w:bidi="ar"/>
              </w:rPr>
            </w:pPr>
          </w:p>
        </w:tc>
      </w:tr>
      <w:tr w:rsidR="00EA0664" w:rsidRPr="009B04FC" w14:paraId="02618CC0" w14:textId="77777777" w:rsidTr="007D5DB4">
        <w:trPr>
          <w:trHeight w:val="29"/>
        </w:trPr>
        <w:tc>
          <w:tcPr>
            <w:tcW w:w="2756" w:type="dxa"/>
            <w:tcBorders>
              <w:top w:val="single" w:sz="4" w:space="0" w:color="auto"/>
              <w:left w:val="single" w:sz="4" w:space="0" w:color="auto"/>
              <w:bottom w:val="nil"/>
              <w:right w:val="single" w:sz="4" w:space="0" w:color="auto"/>
            </w:tcBorders>
          </w:tcPr>
          <w:p w14:paraId="571CD7E6" w14:textId="77777777" w:rsidR="00EA0664" w:rsidRPr="009B04FC" w:rsidRDefault="00EA0664" w:rsidP="008F32DE">
            <w:pPr>
              <w:pStyle w:val="TAC"/>
            </w:pPr>
            <w:r w:rsidRPr="009B04FC">
              <w:t>CA_n3A-n7A-n26A-n78(2A)</w:t>
            </w:r>
          </w:p>
        </w:tc>
        <w:tc>
          <w:tcPr>
            <w:tcW w:w="2822" w:type="dxa"/>
            <w:tcBorders>
              <w:top w:val="single" w:sz="4" w:space="0" w:color="auto"/>
              <w:left w:val="single" w:sz="4" w:space="0" w:color="auto"/>
              <w:bottom w:val="nil"/>
              <w:right w:val="single" w:sz="4" w:space="0" w:color="auto"/>
            </w:tcBorders>
          </w:tcPr>
          <w:p w14:paraId="08938892" w14:textId="77777777" w:rsidR="00EA0664" w:rsidRPr="009B04FC" w:rsidRDefault="00EA0664" w:rsidP="008F32DE">
            <w:pPr>
              <w:pStyle w:val="TAC"/>
              <w:rPr>
                <w:lang w:val="en-US" w:eastAsia="zh-CN"/>
              </w:rPr>
            </w:pPr>
            <w:r w:rsidRPr="009B04FC">
              <w:rPr>
                <w:lang w:val="en-US" w:eastAsia="zh-CN"/>
              </w:rPr>
              <w:t>CA_n3A-n26A</w:t>
            </w:r>
          </w:p>
          <w:p w14:paraId="1EEAFFBD" w14:textId="77777777" w:rsidR="00EA0664" w:rsidRPr="009B04FC" w:rsidRDefault="00EA0664" w:rsidP="008F32DE">
            <w:pPr>
              <w:pStyle w:val="TAC"/>
              <w:rPr>
                <w:lang w:val="en-US" w:eastAsia="zh-CN"/>
              </w:rPr>
            </w:pPr>
            <w:r w:rsidRPr="009B04FC">
              <w:rPr>
                <w:lang w:val="en-US" w:eastAsia="zh-CN"/>
              </w:rPr>
              <w:t>CA_n3A-n7A</w:t>
            </w:r>
          </w:p>
          <w:p w14:paraId="3861C011" w14:textId="77777777" w:rsidR="00EA0664" w:rsidRPr="009B04FC" w:rsidRDefault="00EA0664" w:rsidP="008F32DE">
            <w:pPr>
              <w:pStyle w:val="TAC"/>
              <w:rPr>
                <w:lang w:val="en-US" w:eastAsia="zh-CN"/>
              </w:rPr>
            </w:pPr>
            <w:r w:rsidRPr="009B04FC">
              <w:rPr>
                <w:lang w:val="en-US" w:eastAsia="zh-CN"/>
              </w:rPr>
              <w:t>CA_n3A-n78A</w:t>
            </w:r>
          </w:p>
          <w:p w14:paraId="19120DD1" w14:textId="77777777" w:rsidR="00EA0664" w:rsidRPr="009B04FC" w:rsidRDefault="00EA0664" w:rsidP="008F32DE">
            <w:pPr>
              <w:pStyle w:val="TAC"/>
              <w:rPr>
                <w:lang w:val="en-US" w:eastAsia="zh-CN"/>
              </w:rPr>
            </w:pPr>
            <w:r w:rsidRPr="009B04FC">
              <w:rPr>
                <w:lang w:val="en-US" w:eastAsia="zh-CN"/>
              </w:rPr>
              <w:t>CA_n7A-n26A</w:t>
            </w:r>
          </w:p>
          <w:p w14:paraId="64A8C2E5" w14:textId="77777777" w:rsidR="00EA0664" w:rsidRPr="009B04FC" w:rsidRDefault="00EA0664" w:rsidP="008F32DE">
            <w:pPr>
              <w:pStyle w:val="TAC"/>
              <w:rPr>
                <w:lang w:val="en-US" w:eastAsia="zh-CN"/>
              </w:rPr>
            </w:pPr>
            <w:r w:rsidRPr="009B04FC">
              <w:rPr>
                <w:lang w:val="en-US" w:eastAsia="zh-CN"/>
              </w:rPr>
              <w:t>CA_n26A-n78A</w:t>
            </w:r>
          </w:p>
          <w:p w14:paraId="3949BF55" w14:textId="77777777" w:rsidR="00EA0664" w:rsidRPr="009B04FC" w:rsidRDefault="00EA0664" w:rsidP="008F32DE">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5D3DE82F"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B0137C8" w14:textId="77777777" w:rsidR="00EA0664" w:rsidRPr="009B04FC" w:rsidRDefault="00EA0664" w:rsidP="008F32DE">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8C5ABE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DBF647D" w14:textId="77777777" w:rsidTr="007D5DB4">
        <w:trPr>
          <w:trHeight w:val="29"/>
        </w:trPr>
        <w:tc>
          <w:tcPr>
            <w:tcW w:w="2756" w:type="dxa"/>
            <w:tcBorders>
              <w:top w:val="nil"/>
              <w:left w:val="single" w:sz="4" w:space="0" w:color="auto"/>
              <w:bottom w:val="nil"/>
              <w:right w:val="single" w:sz="4" w:space="0" w:color="auto"/>
            </w:tcBorders>
          </w:tcPr>
          <w:p w14:paraId="73615992"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8B61C3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665E25"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B36B9BC" w14:textId="77777777" w:rsidR="00EA0664" w:rsidRPr="009B04FC" w:rsidRDefault="00EA0664" w:rsidP="008F32DE">
            <w:pPr>
              <w:pStyle w:val="TAC"/>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5D804AB8" w14:textId="77777777" w:rsidR="00EA0664" w:rsidRPr="009B04FC" w:rsidRDefault="00EA0664" w:rsidP="008F32DE">
            <w:pPr>
              <w:pStyle w:val="TAC"/>
              <w:rPr>
                <w:lang w:val="en-US" w:eastAsia="zh-CN" w:bidi="ar"/>
              </w:rPr>
            </w:pPr>
          </w:p>
        </w:tc>
      </w:tr>
      <w:tr w:rsidR="00EA0664" w:rsidRPr="009B04FC" w14:paraId="40F15449" w14:textId="77777777" w:rsidTr="007D5DB4">
        <w:trPr>
          <w:trHeight w:val="29"/>
        </w:trPr>
        <w:tc>
          <w:tcPr>
            <w:tcW w:w="2756" w:type="dxa"/>
            <w:tcBorders>
              <w:top w:val="nil"/>
              <w:left w:val="single" w:sz="4" w:space="0" w:color="auto"/>
              <w:bottom w:val="nil"/>
              <w:right w:val="single" w:sz="4" w:space="0" w:color="auto"/>
            </w:tcBorders>
          </w:tcPr>
          <w:p w14:paraId="527EDB9D"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7BBE57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5EA806"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060C4F3" w14:textId="77777777" w:rsidR="00EA0664" w:rsidRPr="009B04FC" w:rsidRDefault="00EA0664" w:rsidP="008F32DE">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1B705ECB" w14:textId="77777777" w:rsidR="00EA0664" w:rsidRPr="009B04FC" w:rsidRDefault="00EA0664" w:rsidP="008F32DE">
            <w:pPr>
              <w:pStyle w:val="TAC"/>
              <w:rPr>
                <w:lang w:val="en-US" w:eastAsia="zh-CN" w:bidi="ar"/>
              </w:rPr>
            </w:pPr>
          </w:p>
        </w:tc>
      </w:tr>
      <w:tr w:rsidR="00EA0664" w:rsidRPr="009B04FC" w14:paraId="5E3B27E5" w14:textId="77777777" w:rsidTr="007D5DB4">
        <w:trPr>
          <w:trHeight w:val="29"/>
        </w:trPr>
        <w:tc>
          <w:tcPr>
            <w:tcW w:w="2756" w:type="dxa"/>
            <w:tcBorders>
              <w:top w:val="nil"/>
              <w:left w:val="single" w:sz="4" w:space="0" w:color="auto"/>
              <w:bottom w:val="single" w:sz="4" w:space="0" w:color="auto"/>
              <w:right w:val="single" w:sz="4" w:space="0" w:color="auto"/>
            </w:tcBorders>
          </w:tcPr>
          <w:p w14:paraId="053B41C6"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4D5706D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AD817B"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4D0156" w14:textId="77777777" w:rsidR="00EA0664" w:rsidRPr="009B04FC" w:rsidRDefault="00EA0664" w:rsidP="008F32DE">
            <w:pPr>
              <w:pStyle w:val="TAC"/>
            </w:pPr>
            <w:r w:rsidRPr="009B04FC">
              <w:rPr>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0238F5D2" w14:textId="77777777" w:rsidR="00EA0664" w:rsidRPr="009B04FC" w:rsidRDefault="00EA0664" w:rsidP="008F32DE">
            <w:pPr>
              <w:pStyle w:val="TAC"/>
              <w:rPr>
                <w:lang w:val="en-US" w:eastAsia="zh-CN" w:bidi="ar"/>
              </w:rPr>
            </w:pPr>
          </w:p>
        </w:tc>
      </w:tr>
      <w:tr w:rsidR="00EA0664" w:rsidRPr="009B04FC" w14:paraId="463640C9" w14:textId="77777777" w:rsidTr="007D5DB4">
        <w:trPr>
          <w:trHeight w:val="29"/>
        </w:trPr>
        <w:tc>
          <w:tcPr>
            <w:tcW w:w="2756" w:type="dxa"/>
            <w:tcBorders>
              <w:top w:val="single" w:sz="4" w:space="0" w:color="auto"/>
              <w:left w:val="single" w:sz="4" w:space="0" w:color="auto"/>
              <w:bottom w:val="nil"/>
              <w:right w:val="single" w:sz="4" w:space="0" w:color="auto"/>
            </w:tcBorders>
          </w:tcPr>
          <w:p w14:paraId="1E7660C8" w14:textId="77777777" w:rsidR="00EA0664" w:rsidRPr="009B04FC" w:rsidRDefault="00EA0664" w:rsidP="008F32DE">
            <w:pPr>
              <w:pStyle w:val="TAC"/>
            </w:pPr>
            <w:r w:rsidRPr="009B04FC">
              <w:t>CA_n3A-n7A-n26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3E6BA90E" w14:textId="77777777" w:rsidR="00EA0664" w:rsidRPr="009B04FC" w:rsidRDefault="00EA0664" w:rsidP="008F32DE">
            <w:pPr>
              <w:pStyle w:val="TAC"/>
              <w:rPr>
                <w:lang w:val="en-US" w:eastAsia="zh-CN"/>
              </w:rPr>
            </w:pPr>
            <w:r w:rsidRPr="009B04FC">
              <w:rPr>
                <w:lang w:val="en-US" w:eastAsia="zh-CN"/>
              </w:rPr>
              <w:t>CA_n3A-n26A</w:t>
            </w:r>
          </w:p>
          <w:p w14:paraId="4341541B" w14:textId="77777777" w:rsidR="00EA0664" w:rsidRPr="009B04FC" w:rsidRDefault="00EA0664" w:rsidP="008F32DE">
            <w:pPr>
              <w:pStyle w:val="TAC"/>
              <w:rPr>
                <w:lang w:val="en-US" w:eastAsia="zh-CN"/>
              </w:rPr>
            </w:pPr>
            <w:r w:rsidRPr="009B04FC">
              <w:rPr>
                <w:lang w:val="en-US" w:eastAsia="zh-CN"/>
              </w:rPr>
              <w:t>CA_n3A-n7A</w:t>
            </w:r>
          </w:p>
          <w:p w14:paraId="3C44575E" w14:textId="77777777" w:rsidR="00EA0664" w:rsidRPr="009B04FC" w:rsidRDefault="00EA0664" w:rsidP="008F32DE">
            <w:pPr>
              <w:pStyle w:val="TAC"/>
              <w:rPr>
                <w:lang w:val="en-US" w:eastAsia="zh-CN"/>
              </w:rPr>
            </w:pPr>
            <w:r w:rsidRPr="009B04FC">
              <w:rPr>
                <w:lang w:val="en-US" w:eastAsia="zh-CN"/>
              </w:rPr>
              <w:t>CA_n3A-n78A</w:t>
            </w:r>
          </w:p>
          <w:p w14:paraId="24D87689" w14:textId="77777777" w:rsidR="00EA0664" w:rsidRPr="009B04FC" w:rsidRDefault="00EA0664" w:rsidP="008F32DE">
            <w:pPr>
              <w:pStyle w:val="TAC"/>
              <w:rPr>
                <w:lang w:val="en-US" w:eastAsia="zh-CN"/>
              </w:rPr>
            </w:pPr>
            <w:r w:rsidRPr="009B04FC">
              <w:rPr>
                <w:lang w:val="en-US" w:eastAsia="zh-CN"/>
              </w:rPr>
              <w:t>CA_n7A-n26A</w:t>
            </w:r>
          </w:p>
          <w:p w14:paraId="1F4820E4" w14:textId="77777777" w:rsidR="00EA0664" w:rsidRPr="009B04FC" w:rsidRDefault="00EA0664" w:rsidP="008F32DE">
            <w:pPr>
              <w:pStyle w:val="TAC"/>
              <w:rPr>
                <w:lang w:val="en-US" w:eastAsia="zh-CN"/>
              </w:rPr>
            </w:pPr>
            <w:r w:rsidRPr="009B04FC">
              <w:rPr>
                <w:lang w:val="en-US" w:eastAsia="zh-CN"/>
              </w:rPr>
              <w:t>CA_n26A-n78A</w:t>
            </w:r>
          </w:p>
          <w:p w14:paraId="2D228A5E" w14:textId="77777777" w:rsidR="00EA0664" w:rsidRPr="009B04FC" w:rsidRDefault="00EA0664" w:rsidP="008F32DE">
            <w:pPr>
              <w:pStyle w:val="TAC"/>
              <w:rPr>
                <w:lang w:val="en-US" w:eastAsia="zh-CN"/>
              </w:rPr>
            </w:pPr>
            <w:r w:rsidRPr="009B04FC">
              <w:rPr>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1231330"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9A3E683"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FCF13C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5481CD2" w14:textId="77777777" w:rsidTr="007D5DB4">
        <w:trPr>
          <w:trHeight w:val="29"/>
        </w:trPr>
        <w:tc>
          <w:tcPr>
            <w:tcW w:w="2756" w:type="dxa"/>
            <w:tcBorders>
              <w:top w:val="nil"/>
              <w:left w:val="single" w:sz="4" w:space="0" w:color="auto"/>
              <w:bottom w:val="nil"/>
              <w:right w:val="single" w:sz="4" w:space="0" w:color="auto"/>
            </w:tcBorders>
          </w:tcPr>
          <w:p w14:paraId="2A603F2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96396B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9A5C6D"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D888EF"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609E94E" w14:textId="77777777" w:rsidR="00EA0664" w:rsidRPr="009B04FC" w:rsidRDefault="00EA0664" w:rsidP="008F32DE">
            <w:pPr>
              <w:pStyle w:val="TAC"/>
              <w:rPr>
                <w:lang w:val="en-US" w:eastAsia="zh-CN" w:bidi="ar"/>
              </w:rPr>
            </w:pPr>
          </w:p>
        </w:tc>
      </w:tr>
      <w:tr w:rsidR="00EA0664" w:rsidRPr="009B04FC" w14:paraId="69B94DCC" w14:textId="77777777" w:rsidTr="007D5DB4">
        <w:trPr>
          <w:trHeight w:val="29"/>
        </w:trPr>
        <w:tc>
          <w:tcPr>
            <w:tcW w:w="2756" w:type="dxa"/>
            <w:tcBorders>
              <w:top w:val="nil"/>
              <w:left w:val="single" w:sz="4" w:space="0" w:color="auto"/>
              <w:bottom w:val="nil"/>
              <w:right w:val="single" w:sz="4" w:space="0" w:color="auto"/>
            </w:tcBorders>
          </w:tcPr>
          <w:p w14:paraId="3A8662B4"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08578F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7F8DCE"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76FD008"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778CA595" w14:textId="77777777" w:rsidR="00EA0664" w:rsidRPr="009B04FC" w:rsidRDefault="00EA0664" w:rsidP="008F32DE">
            <w:pPr>
              <w:pStyle w:val="TAC"/>
              <w:rPr>
                <w:lang w:val="en-US" w:eastAsia="zh-CN" w:bidi="ar"/>
              </w:rPr>
            </w:pPr>
          </w:p>
        </w:tc>
      </w:tr>
      <w:tr w:rsidR="00EA0664" w:rsidRPr="009B04FC" w14:paraId="1C91AF01" w14:textId="77777777" w:rsidTr="007D5DB4">
        <w:trPr>
          <w:trHeight w:val="29"/>
        </w:trPr>
        <w:tc>
          <w:tcPr>
            <w:tcW w:w="2756" w:type="dxa"/>
            <w:tcBorders>
              <w:top w:val="nil"/>
              <w:left w:val="single" w:sz="4" w:space="0" w:color="auto"/>
              <w:bottom w:val="single" w:sz="4" w:space="0" w:color="auto"/>
              <w:right w:val="single" w:sz="4" w:space="0" w:color="auto"/>
            </w:tcBorders>
          </w:tcPr>
          <w:p w14:paraId="04EA70F1"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0FB7B4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B4652C"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59A2CCA"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76B5191F" w14:textId="77777777" w:rsidR="00EA0664" w:rsidRPr="009B04FC" w:rsidRDefault="00EA0664" w:rsidP="008F32DE">
            <w:pPr>
              <w:pStyle w:val="TAC"/>
              <w:rPr>
                <w:lang w:val="en-US" w:eastAsia="zh-CN" w:bidi="ar"/>
              </w:rPr>
            </w:pPr>
          </w:p>
        </w:tc>
      </w:tr>
      <w:tr w:rsidR="00EA0664" w:rsidRPr="009B04FC" w14:paraId="3B6E136D" w14:textId="77777777" w:rsidTr="007D5DB4">
        <w:trPr>
          <w:trHeight w:val="29"/>
        </w:trPr>
        <w:tc>
          <w:tcPr>
            <w:tcW w:w="2756" w:type="dxa"/>
            <w:tcBorders>
              <w:top w:val="single" w:sz="4" w:space="0" w:color="auto"/>
              <w:left w:val="single" w:sz="4" w:space="0" w:color="auto"/>
              <w:bottom w:val="nil"/>
              <w:right w:val="single" w:sz="4" w:space="0" w:color="auto"/>
            </w:tcBorders>
          </w:tcPr>
          <w:p w14:paraId="1BF36CD7" w14:textId="77777777" w:rsidR="00EA0664" w:rsidRPr="009B04FC" w:rsidRDefault="00EA0664" w:rsidP="008F32DE">
            <w:pPr>
              <w:pStyle w:val="TAC"/>
            </w:pPr>
            <w:r w:rsidRPr="009B04FC">
              <w:lastRenderedPageBreak/>
              <w:t>CA_n3A-n7</w:t>
            </w:r>
            <w:r>
              <w:t>B</w:t>
            </w:r>
            <w:r w:rsidRPr="009B04FC">
              <w:t>-n26</w:t>
            </w:r>
            <w:r>
              <w:t>(2</w:t>
            </w:r>
            <w:r w:rsidRPr="009B04FC">
              <w:t>A</w:t>
            </w:r>
            <w:r>
              <w:t>)</w:t>
            </w:r>
            <w:r w:rsidRPr="009B04FC">
              <w:t>-n78A</w:t>
            </w:r>
          </w:p>
        </w:tc>
        <w:tc>
          <w:tcPr>
            <w:tcW w:w="2822" w:type="dxa"/>
            <w:tcBorders>
              <w:top w:val="single" w:sz="4" w:space="0" w:color="auto"/>
              <w:left w:val="single" w:sz="4" w:space="0" w:color="auto"/>
              <w:bottom w:val="nil"/>
              <w:right w:val="single" w:sz="4" w:space="0" w:color="auto"/>
            </w:tcBorders>
          </w:tcPr>
          <w:p w14:paraId="64A345C7" w14:textId="77777777" w:rsidR="00EA0664" w:rsidRPr="009B04FC" w:rsidRDefault="00EA0664" w:rsidP="008F32DE">
            <w:pPr>
              <w:pStyle w:val="TAC"/>
              <w:rPr>
                <w:lang w:val="en-US" w:eastAsia="zh-CN"/>
              </w:rPr>
            </w:pPr>
            <w:r w:rsidRPr="009B04FC">
              <w:rPr>
                <w:lang w:val="en-US" w:eastAsia="zh-CN"/>
              </w:rPr>
              <w:t>CA_n3A-n26A</w:t>
            </w:r>
          </w:p>
          <w:p w14:paraId="66B8BCAE" w14:textId="77777777" w:rsidR="00EA0664" w:rsidRPr="009B04FC" w:rsidRDefault="00EA0664" w:rsidP="008F32DE">
            <w:pPr>
              <w:pStyle w:val="TAC"/>
              <w:rPr>
                <w:lang w:val="en-US" w:eastAsia="zh-CN"/>
              </w:rPr>
            </w:pPr>
            <w:r w:rsidRPr="009B04FC">
              <w:rPr>
                <w:lang w:val="en-US" w:eastAsia="zh-CN"/>
              </w:rPr>
              <w:t>CA_n3A-n7A</w:t>
            </w:r>
          </w:p>
          <w:p w14:paraId="582B53CC" w14:textId="77777777" w:rsidR="00EA0664" w:rsidRPr="009B04FC" w:rsidRDefault="00EA0664" w:rsidP="008F32DE">
            <w:pPr>
              <w:pStyle w:val="TAC"/>
              <w:rPr>
                <w:lang w:val="en-US" w:eastAsia="zh-CN"/>
              </w:rPr>
            </w:pPr>
            <w:r w:rsidRPr="009B04FC">
              <w:rPr>
                <w:lang w:val="en-US" w:eastAsia="zh-CN"/>
              </w:rPr>
              <w:t>CA_n3A-n78A</w:t>
            </w:r>
          </w:p>
          <w:p w14:paraId="113AAB3A" w14:textId="77777777" w:rsidR="00EA0664" w:rsidRPr="009B04FC" w:rsidRDefault="00EA0664" w:rsidP="008F32DE">
            <w:pPr>
              <w:pStyle w:val="TAC"/>
              <w:rPr>
                <w:lang w:val="en-US" w:eastAsia="zh-CN"/>
              </w:rPr>
            </w:pPr>
            <w:r w:rsidRPr="009B04FC">
              <w:rPr>
                <w:lang w:val="en-US" w:eastAsia="zh-CN"/>
              </w:rPr>
              <w:t>CA_n7A-n26A</w:t>
            </w:r>
          </w:p>
          <w:p w14:paraId="12C79C0D" w14:textId="77777777" w:rsidR="00EA0664" w:rsidRPr="009B04FC" w:rsidRDefault="00EA0664" w:rsidP="008F32DE">
            <w:pPr>
              <w:pStyle w:val="TAC"/>
              <w:rPr>
                <w:lang w:val="en-US" w:eastAsia="zh-CN"/>
              </w:rPr>
            </w:pPr>
            <w:r w:rsidRPr="009B04FC">
              <w:rPr>
                <w:lang w:val="en-US" w:eastAsia="zh-CN"/>
              </w:rPr>
              <w:t>CA_n26A-n78A</w:t>
            </w:r>
          </w:p>
          <w:p w14:paraId="0EBA593F" w14:textId="77777777" w:rsidR="00EA0664" w:rsidRPr="009B04FC" w:rsidRDefault="00EA0664" w:rsidP="008F32DE">
            <w:pPr>
              <w:pStyle w:val="TAC"/>
              <w:rPr>
                <w:lang w:val="en-US" w:eastAsia="zh-CN"/>
              </w:rPr>
            </w:pPr>
            <w:r w:rsidRPr="009B04FC">
              <w:rPr>
                <w:lang w:val="en-US" w:eastAsia="zh-CN"/>
              </w:rPr>
              <w:t>CA_n7A-n78A</w:t>
            </w:r>
          </w:p>
          <w:p w14:paraId="1DFE740C" w14:textId="77777777" w:rsidR="00EA0664" w:rsidRPr="009B04FC" w:rsidRDefault="00EA0664" w:rsidP="008F32DE">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5B69FA4"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A1721A9"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3473040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230A98B" w14:textId="77777777" w:rsidTr="007D5DB4">
        <w:trPr>
          <w:trHeight w:val="29"/>
        </w:trPr>
        <w:tc>
          <w:tcPr>
            <w:tcW w:w="2756" w:type="dxa"/>
            <w:tcBorders>
              <w:top w:val="nil"/>
              <w:left w:val="single" w:sz="4" w:space="0" w:color="auto"/>
              <w:bottom w:val="nil"/>
              <w:right w:val="single" w:sz="4" w:space="0" w:color="auto"/>
            </w:tcBorders>
          </w:tcPr>
          <w:p w14:paraId="08EC0DC0"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2D8275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96ADF7F"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40CD445"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6B381954" w14:textId="77777777" w:rsidR="00EA0664" w:rsidRPr="009B04FC" w:rsidRDefault="00EA0664" w:rsidP="008F32DE">
            <w:pPr>
              <w:pStyle w:val="TAC"/>
              <w:rPr>
                <w:lang w:val="en-US" w:eastAsia="zh-CN" w:bidi="ar"/>
              </w:rPr>
            </w:pPr>
          </w:p>
        </w:tc>
      </w:tr>
      <w:tr w:rsidR="00EA0664" w:rsidRPr="009B04FC" w14:paraId="4AC26EB2" w14:textId="77777777" w:rsidTr="007D5DB4">
        <w:trPr>
          <w:trHeight w:val="29"/>
        </w:trPr>
        <w:tc>
          <w:tcPr>
            <w:tcW w:w="2756" w:type="dxa"/>
            <w:tcBorders>
              <w:top w:val="nil"/>
              <w:left w:val="single" w:sz="4" w:space="0" w:color="auto"/>
              <w:bottom w:val="nil"/>
              <w:right w:val="single" w:sz="4" w:space="0" w:color="auto"/>
            </w:tcBorders>
          </w:tcPr>
          <w:p w14:paraId="7FE5276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525F94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8143E"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88D825D"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27CEFCBC" w14:textId="77777777" w:rsidR="00EA0664" w:rsidRPr="009B04FC" w:rsidRDefault="00EA0664" w:rsidP="008F32DE">
            <w:pPr>
              <w:pStyle w:val="TAC"/>
              <w:rPr>
                <w:lang w:val="en-US" w:eastAsia="zh-CN" w:bidi="ar"/>
              </w:rPr>
            </w:pPr>
          </w:p>
        </w:tc>
      </w:tr>
      <w:tr w:rsidR="00EA0664" w:rsidRPr="009B04FC" w14:paraId="7667B49A" w14:textId="77777777" w:rsidTr="007D5DB4">
        <w:trPr>
          <w:trHeight w:val="29"/>
        </w:trPr>
        <w:tc>
          <w:tcPr>
            <w:tcW w:w="2756" w:type="dxa"/>
            <w:tcBorders>
              <w:top w:val="nil"/>
              <w:left w:val="single" w:sz="4" w:space="0" w:color="auto"/>
              <w:bottom w:val="single" w:sz="4" w:space="0" w:color="auto"/>
              <w:right w:val="single" w:sz="4" w:space="0" w:color="auto"/>
            </w:tcBorders>
          </w:tcPr>
          <w:p w14:paraId="201D778F"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25807B13"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FE3E60"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0ABC4B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A754A9" w14:textId="77777777" w:rsidR="00EA0664" w:rsidRPr="009B04FC" w:rsidRDefault="00EA0664" w:rsidP="008F32DE">
            <w:pPr>
              <w:pStyle w:val="TAC"/>
              <w:rPr>
                <w:lang w:val="en-US" w:eastAsia="zh-CN" w:bidi="ar"/>
              </w:rPr>
            </w:pPr>
          </w:p>
        </w:tc>
      </w:tr>
      <w:tr w:rsidR="00EA0664" w:rsidRPr="009B04FC" w14:paraId="5AE3E7BE" w14:textId="77777777" w:rsidTr="007D5DB4">
        <w:trPr>
          <w:trHeight w:val="29"/>
        </w:trPr>
        <w:tc>
          <w:tcPr>
            <w:tcW w:w="2756" w:type="dxa"/>
            <w:tcBorders>
              <w:top w:val="single" w:sz="4" w:space="0" w:color="auto"/>
              <w:left w:val="single" w:sz="4" w:space="0" w:color="auto"/>
              <w:bottom w:val="nil"/>
              <w:right w:val="single" w:sz="4" w:space="0" w:color="auto"/>
            </w:tcBorders>
          </w:tcPr>
          <w:p w14:paraId="038876A7" w14:textId="77777777" w:rsidR="00EA0664" w:rsidRPr="009B04FC" w:rsidRDefault="00EA0664" w:rsidP="008F32DE">
            <w:pPr>
              <w:pStyle w:val="TAC"/>
            </w:pPr>
            <w:r w:rsidRPr="009B04FC">
              <w:t>CA_n3A-n7B-n26A-n78(2A)</w:t>
            </w:r>
          </w:p>
        </w:tc>
        <w:tc>
          <w:tcPr>
            <w:tcW w:w="2822" w:type="dxa"/>
            <w:tcBorders>
              <w:top w:val="single" w:sz="4" w:space="0" w:color="auto"/>
              <w:left w:val="single" w:sz="4" w:space="0" w:color="auto"/>
              <w:bottom w:val="nil"/>
              <w:right w:val="single" w:sz="4" w:space="0" w:color="auto"/>
            </w:tcBorders>
          </w:tcPr>
          <w:p w14:paraId="253C9E24" w14:textId="77777777" w:rsidR="00EA0664" w:rsidRPr="009B04FC" w:rsidRDefault="00EA0664" w:rsidP="008F32DE">
            <w:pPr>
              <w:pStyle w:val="TAC"/>
              <w:rPr>
                <w:lang w:val="en-US" w:eastAsia="zh-CN"/>
              </w:rPr>
            </w:pPr>
            <w:r w:rsidRPr="009B04FC">
              <w:rPr>
                <w:lang w:val="en-US" w:eastAsia="zh-CN"/>
              </w:rPr>
              <w:t>CA_n3A-n26A</w:t>
            </w:r>
          </w:p>
          <w:p w14:paraId="218B8AC5" w14:textId="77777777" w:rsidR="00EA0664" w:rsidRPr="009B04FC" w:rsidRDefault="00EA0664" w:rsidP="008F32DE">
            <w:pPr>
              <w:pStyle w:val="TAC"/>
              <w:rPr>
                <w:lang w:val="en-US" w:eastAsia="zh-CN"/>
              </w:rPr>
            </w:pPr>
            <w:r w:rsidRPr="009B04FC">
              <w:rPr>
                <w:lang w:val="en-US" w:eastAsia="zh-CN"/>
              </w:rPr>
              <w:t>CA_n3A-n7A</w:t>
            </w:r>
          </w:p>
          <w:p w14:paraId="01576A2F" w14:textId="77777777" w:rsidR="00EA0664" w:rsidRPr="009B04FC" w:rsidRDefault="00EA0664" w:rsidP="008F32DE">
            <w:pPr>
              <w:pStyle w:val="TAC"/>
              <w:rPr>
                <w:lang w:val="en-US" w:eastAsia="zh-CN"/>
              </w:rPr>
            </w:pPr>
            <w:r w:rsidRPr="009B04FC">
              <w:rPr>
                <w:lang w:val="en-US" w:eastAsia="zh-CN"/>
              </w:rPr>
              <w:t>CA_n3A-n78A</w:t>
            </w:r>
          </w:p>
          <w:p w14:paraId="11912C8C" w14:textId="77777777" w:rsidR="00EA0664" w:rsidRPr="009B04FC" w:rsidRDefault="00EA0664" w:rsidP="008F32DE">
            <w:pPr>
              <w:pStyle w:val="TAC"/>
              <w:rPr>
                <w:lang w:val="en-US" w:eastAsia="zh-CN"/>
              </w:rPr>
            </w:pPr>
            <w:r w:rsidRPr="009B04FC">
              <w:rPr>
                <w:lang w:val="en-US" w:eastAsia="zh-CN"/>
              </w:rPr>
              <w:t>CA_n7A-n26A</w:t>
            </w:r>
          </w:p>
          <w:p w14:paraId="0966B56E" w14:textId="77777777" w:rsidR="00EA0664" w:rsidRPr="009B04FC" w:rsidRDefault="00EA0664" w:rsidP="008F32DE">
            <w:pPr>
              <w:pStyle w:val="TAC"/>
              <w:rPr>
                <w:lang w:val="en-US" w:eastAsia="zh-CN"/>
              </w:rPr>
            </w:pPr>
            <w:r w:rsidRPr="009B04FC">
              <w:rPr>
                <w:lang w:val="en-US" w:eastAsia="zh-CN"/>
              </w:rPr>
              <w:t>CA_n26A-n78A</w:t>
            </w:r>
          </w:p>
          <w:p w14:paraId="444AEF46" w14:textId="77777777" w:rsidR="00EA0664" w:rsidRPr="009B04FC" w:rsidRDefault="00EA0664" w:rsidP="008F32DE">
            <w:pPr>
              <w:pStyle w:val="TAC"/>
              <w:rPr>
                <w:lang w:val="en-US" w:eastAsia="zh-CN"/>
              </w:rPr>
            </w:pPr>
            <w:r w:rsidRPr="009B04FC">
              <w:rPr>
                <w:lang w:val="en-US" w:eastAsia="zh-CN"/>
              </w:rPr>
              <w:t>CA_n7A-n78A</w:t>
            </w:r>
          </w:p>
          <w:p w14:paraId="09CA3C5E" w14:textId="77777777" w:rsidR="00EA0664" w:rsidRPr="009B04FC" w:rsidRDefault="00EA0664" w:rsidP="008F32DE">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E7A9B8B"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0AE0295" w14:textId="77777777" w:rsidR="00EA0664" w:rsidRPr="009B04FC" w:rsidRDefault="00EA0664" w:rsidP="008F32DE">
            <w:pPr>
              <w:pStyle w:val="TAC"/>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1EA5D4D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2D0CD91" w14:textId="77777777" w:rsidTr="007D5DB4">
        <w:trPr>
          <w:trHeight w:val="29"/>
        </w:trPr>
        <w:tc>
          <w:tcPr>
            <w:tcW w:w="2756" w:type="dxa"/>
            <w:tcBorders>
              <w:top w:val="nil"/>
              <w:left w:val="single" w:sz="4" w:space="0" w:color="auto"/>
              <w:bottom w:val="nil"/>
              <w:right w:val="single" w:sz="4" w:space="0" w:color="auto"/>
            </w:tcBorders>
          </w:tcPr>
          <w:p w14:paraId="743E4C7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5089FB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E4F127"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041054" w14:textId="77777777" w:rsidR="00EA0664" w:rsidRPr="009B04FC" w:rsidRDefault="00EA0664" w:rsidP="008F32DE">
            <w:pPr>
              <w:pStyle w:val="TAC"/>
            </w:pPr>
            <w:r w:rsidRPr="009B04FC">
              <w:rPr>
                <w:lang w:val="en-US" w:eastAsia="zh-CN" w:bidi="ar"/>
              </w:rPr>
              <w:t>CA_n7B</w:t>
            </w:r>
            <w:r>
              <w:rPr>
                <w:lang w:val="en-US" w:eastAsia="zh-CN" w:bidi="ar"/>
              </w:rPr>
              <w:t>_BCS</w:t>
            </w:r>
            <w:r w:rsidRPr="009B04FC">
              <w:rPr>
                <w:lang w:val="en-US" w:eastAsia="zh-CN" w:bidi="ar"/>
              </w:rPr>
              <w:t>0</w:t>
            </w:r>
          </w:p>
        </w:tc>
        <w:tc>
          <w:tcPr>
            <w:tcW w:w="2561" w:type="dxa"/>
            <w:tcBorders>
              <w:top w:val="nil"/>
              <w:left w:val="single" w:sz="4" w:space="0" w:color="auto"/>
              <w:bottom w:val="nil"/>
              <w:right w:val="single" w:sz="4" w:space="0" w:color="auto"/>
            </w:tcBorders>
          </w:tcPr>
          <w:p w14:paraId="6EF331F7" w14:textId="77777777" w:rsidR="00EA0664" w:rsidRPr="009B04FC" w:rsidRDefault="00EA0664" w:rsidP="008F32DE">
            <w:pPr>
              <w:pStyle w:val="TAC"/>
              <w:rPr>
                <w:lang w:val="en-US" w:eastAsia="zh-CN" w:bidi="ar"/>
              </w:rPr>
            </w:pPr>
          </w:p>
        </w:tc>
      </w:tr>
      <w:tr w:rsidR="00EA0664" w:rsidRPr="009B04FC" w14:paraId="7ECF8CB2" w14:textId="77777777" w:rsidTr="007D5DB4">
        <w:trPr>
          <w:trHeight w:val="29"/>
        </w:trPr>
        <w:tc>
          <w:tcPr>
            <w:tcW w:w="2756" w:type="dxa"/>
            <w:tcBorders>
              <w:top w:val="nil"/>
              <w:left w:val="single" w:sz="4" w:space="0" w:color="auto"/>
              <w:bottom w:val="nil"/>
              <w:right w:val="single" w:sz="4" w:space="0" w:color="auto"/>
            </w:tcBorders>
          </w:tcPr>
          <w:p w14:paraId="1F6AD87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0FF2E30"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9BD9EE"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E0447EB" w14:textId="77777777" w:rsidR="00EA0664" w:rsidRPr="009B04FC" w:rsidRDefault="00EA0664" w:rsidP="008F32DE">
            <w:pPr>
              <w:pStyle w:val="TAC"/>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1547CEA7" w14:textId="77777777" w:rsidR="00EA0664" w:rsidRPr="009B04FC" w:rsidRDefault="00EA0664" w:rsidP="008F32DE">
            <w:pPr>
              <w:pStyle w:val="TAC"/>
              <w:rPr>
                <w:lang w:val="en-US" w:eastAsia="zh-CN" w:bidi="ar"/>
              </w:rPr>
            </w:pPr>
          </w:p>
        </w:tc>
      </w:tr>
      <w:tr w:rsidR="00EA0664" w:rsidRPr="009B04FC" w14:paraId="7806B4B2" w14:textId="77777777" w:rsidTr="007D5DB4">
        <w:trPr>
          <w:trHeight w:val="29"/>
        </w:trPr>
        <w:tc>
          <w:tcPr>
            <w:tcW w:w="2756" w:type="dxa"/>
            <w:tcBorders>
              <w:top w:val="nil"/>
              <w:left w:val="single" w:sz="4" w:space="0" w:color="auto"/>
              <w:bottom w:val="single" w:sz="4" w:space="0" w:color="auto"/>
              <w:right w:val="single" w:sz="4" w:space="0" w:color="auto"/>
            </w:tcBorders>
          </w:tcPr>
          <w:p w14:paraId="7B55730F"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182C03F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BA08B11"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9040CCE" w14:textId="77777777" w:rsidR="00EA0664" w:rsidRPr="009B04FC" w:rsidRDefault="00EA0664" w:rsidP="008F32DE">
            <w:pPr>
              <w:pStyle w:val="TAC"/>
            </w:pPr>
            <w:r w:rsidRPr="009B04FC">
              <w:rPr>
                <w:lang w:val="en-US" w:eastAsia="zh-CN" w:bidi="ar"/>
              </w:rPr>
              <w:t>CA_n78(2A)</w:t>
            </w:r>
            <w:r>
              <w:rPr>
                <w:lang w:val="en-US" w:eastAsia="zh-CN" w:bidi="ar"/>
              </w:rPr>
              <w:t>_BCS</w:t>
            </w:r>
            <w:r w:rsidRPr="009B04FC">
              <w:rPr>
                <w:lang w:val="en-US" w:eastAsia="zh-CN" w:bidi="ar"/>
              </w:rPr>
              <w:t>0</w:t>
            </w:r>
          </w:p>
        </w:tc>
        <w:tc>
          <w:tcPr>
            <w:tcW w:w="2561" w:type="dxa"/>
            <w:tcBorders>
              <w:top w:val="nil"/>
              <w:left w:val="single" w:sz="4" w:space="0" w:color="auto"/>
              <w:bottom w:val="single" w:sz="4" w:space="0" w:color="auto"/>
              <w:right w:val="single" w:sz="4" w:space="0" w:color="auto"/>
            </w:tcBorders>
          </w:tcPr>
          <w:p w14:paraId="7B6BF799" w14:textId="77777777" w:rsidR="00EA0664" w:rsidRPr="009B04FC" w:rsidRDefault="00EA0664" w:rsidP="008F32DE">
            <w:pPr>
              <w:pStyle w:val="TAC"/>
              <w:rPr>
                <w:lang w:val="en-US" w:eastAsia="zh-CN" w:bidi="ar"/>
              </w:rPr>
            </w:pPr>
          </w:p>
        </w:tc>
      </w:tr>
      <w:tr w:rsidR="00EA0664" w:rsidRPr="009B04FC" w14:paraId="6042D924" w14:textId="77777777" w:rsidTr="007D5DB4">
        <w:trPr>
          <w:trHeight w:val="29"/>
        </w:trPr>
        <w:tc>
          <w:tcPr>
            <w:tcW w:w="2756" w:type="dxa"/>
            <w:tcBorders>
              <w:top w:val="single" w:sz="4" w:space="0" w:color="auto"/>
              <w:left w:val="single" w:sz="4" w:space="0" w:color="auto"/>
              <w:bottom w:val="nil"/>
              <w:right w:val="single" w:sz="4" w:space="0" w:color="auto"/>
            </w:tcBorders>
          </w:tcPr>
          <w:p w14:paraId="344F0448" w14:textId="77777777" w:rsidR="00EA0664" w:rsidRPr="009B04FC" w:rsidRDefault="00EA0664" w:rsidP="008F32DE">
            <w:pPr>
              <w:pStyle w:val="TAC"/>
            </w:pPr>
            <w:r w:rsidRPr="009B04FC">
              <w:t>CA_n3A-n7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5663FC1F" w14:textId="77777777" w:rsidR="00EA0664" w:rsidRPr="009B04FC" w:rsidRDefault="00EA0664" w:rsidP="008F32DE">
            <w:pPr>
              <w:pStyle w:val="TAC"/>
              <w:rPr>
                <w:lang w:val="en-US" w:eastAsia="zh-CN"/>
              </w:rPr>
            </w:pPr>
            <w:r w:rsidRPr="009B04FC">
              <w:rPr>
                <w:lang w:val="en-US" w:eastAsia="zh-CN"/>
              </w:rPr>
              <w:t>CA_n3A-n26A</w:t>
            </w:r>
          </w:p>
          <w:p w14:paraId="54CC136B" w14:textId="77777777" w:rsidR="00EA0664" w:rsidRPr="009B04FC" w:rsidRDefault="00EA0664" w:rsidP="008F32DE">
            <w:pPr>
              <w:pStyle w:val="TAC"/>
              <w:rPr>
                <w:lang w:val="en-US" w:eastAsia="zh-CN"/>
              </w:rPr>
            </w:pPr>
            <w:r w:rsidRPr="009B04FC">
              <w:rPr>
                <w:lang w:val="en-US" w:eastAsia="zh-CN"/>
              </w:rPr>
              <w:t>CA_n3A-n7A</w:t>
            </w:r>
          </w:p>
          <w:p w14:paraId="3411C7C3" w14:textId="77777777" w:rsidR="00EA0664" w:rsidRPr="009B04FC" w:rsidRDefault="00EA0664" w:rsidP="008F32DE">
            <w:pPr>
              <w:pStyle w:val="TAC"/>
              <w:rPr>
                <w:lang w:val="en-US" w:eastAsia="zh-CN"/>
              </w:rPr>
            </w:pPr>
            <w:r w:rsidRPr="009B04FC">
              <w:rPr>
                <w:lang w:val="en-US" w:eastAsia="zh-CN"/>
              </w:rPr>
              <w:t>CA_n3A-n78A</w:t>
            </w:r>
          </w:p>
          <w:p w14:paraId="29296027" w14:textId="77777777" w:rsidR="00EA0664" w:rsidRPr="009B04FC" w:rsidRDefault="00EA0664" w:rsidP="008F32DE">
            <w:pPr>
              <w:pStyle w:val="TAC"/>
              <w:rPr>
                <w:lang w:val="en-US" w:eastAsia="zh-CN"/>
              </w:rPr>
            </w:pPr>
            <w:r w:rsidRPr="009B04FC">
              <w:rPr>
                <w:lang w:val="en-US" w:eastAsia="zh-CN"/>
              </w:rPr>
              <w:t>CA_n7A-n26A</w:t>
            </w:r>
          </w:p>
          <w:p w14:paraId="335A899E" w14:textId="77777777" w:rsidR="00EA0664" w:rsidRPr="009B04FC" w:rsidRDefault="00EA0664" w:rsidP="008F32DE">
            <w:pPr>
              <w:pStyle w:val="TAC"/>
              <w:rPr>
                <w:lang w:val="en-US" w:eastAsia="zh-CN"/>
              </w:rPr>
            </w:pPr>
            <w:r w:rsidRPr="009B04FC">
              <w:rPr>
                <w:lang w:val="en-US" w:eastAsia="zh-CN"/>
              </w:rPr>
              <w:t>CA_n26A-n78A</w:t>
            </w:r>
          </w:p>
          <w:p w14:paraId="335E36E2" w14:textId="77777777" w:rsidR="00EA0664" w:rsidRPr="009B04FC" w:rsidRDefault="00EA0664" w:rsidP="008F32DE">
            <w:pPr>
              <w:pStyle w:val="TAC"/>
              <w:rPr>
                <w:lang w:val="en-US" w:eastAsia="zh-CN"/>
              </w:rPr>
            </w:pPr>
            <w:r w:rsidRPr="009B04FC">
              <w:rPr>
                <w:lang w:val="en-US" w:eastAsia="zh-CN"/>
              </w:rPr>
              <w:t>CA_n7A-n78A</w:t>
            </w:r>
          </w:p>
          <w:p w14:paraId="406C56B1" w14:textId="77777777" w:rsidR="00EA0664" w:rsidRPr="009B04FC" w:rsidRDefault="00EA0664" w:rsidP="008F32DE">
            <w:pPr>
              <w:pStyle w:val="TAC"/>
              <w:rPr>
                <w:lang w:val="en-US" w:eastAsia="zh-CN"/>
              </w:rPr>
            </w:pPr>
            <w:r w:rsidRPr="009B04FC">
              <w:rPr>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7468EEF"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8E61702"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E0D535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B6F546A" w14:textId="77777777" w:rsidTr="007D5DB4">
        <w:trPr>
          <w:trHeight w:val="29"/>
        </w:trPr>
        <w:tc>
          <w:tcPr>
            <w:tcW w:w="2756" w:type="dxa"/>
            <w:tcBorders>
              <w:top w:val="nil"/>
              <w:left w:val="single" w:sz="4" w:space="0" w:color="auto"/>
              <w:bottom w:val="nil"/>
              <w:right w:val="single" w:sz="4" w:space="0" w:color="auto"/>
            </w:tcBorders>
          </w:tcPr>
          <w:p w14:paraId="7F911E41"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D429E31"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BBC44B"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166733F" w14:textId="77777777" w:rsidR="00EA0664" w:rsidRPr="009B04FC" w:rsidRDefault="00EA0664" w:rsidP="008F32DE">
            <w:pPr>
              <w:pStyle w:val="TAC"/>
              <w:rPr>
                <w:lang w:val="en-US" w:eastAsia="zh-CN" w:bidi="ar"/>
              </w:rPr>
            </w:pPr>
            <w:r w:rsidRPr="009B04FC">
              <w:rPr>
                <w:lang w:val="en-US" w:eastAsia="zh-CN" w:bidi="ar"/>
              </w:rPr>
              <w:t>CA_n7B BCS0</w:t>
            </w:r>
          </w:p>
        </w:tc>
        <w:tc>
          <w:tcPr>
            <w:tcW w:w="2561" w:type="dxa"/>
            <w:tcBorders>
              <w:top w:val="nil"/>
              <w:left w:val="single" w:sz="4" w:space="0" w:color="auto"/>
              <w:bottom w:val="nil"/>
              <w:right w:val="single" w:sz="4" w:space="0" w:color="auto"/>
            </w:tcBorders>
          </w:tcPr>
          <w:p w14:paraId="3260176C" w14:textId="77777777" w:rsidR="00EA0664" w:rsidRPr="009B04FC" w:rsidRDefault="00EA0664" w:rsidP="008F32DE">
            <w:pPr>
              <w:pStyle w:val="TAC"/>
              <w:rPr>
                <w:lang w:val="en-US" w:eastAsia="zh-CN" w:bidi="ar"/>
              </w:rPr>
            </w:pPr>
          </w:p>
        </w:tc>
      </w:tr>
      <w:tr w:rsidR="00EA0664" w:rsidRPr="009B04FC" w14:paraId="10F15DD3" w14:textId="77777777" w:rsidTr="007D5DB4">
        <w:trPr>
          <w:trHeight w:val="29"/>
        </w:trPr>
        <w:tc>
          <w:tcPr>
            <w:tcW w:w="2756" w:type="dxa"/>
            <w:tcBorders>
              <w:top w:val="nil"/>
              <w:left w:val="single" w:sz="4" w:space="0" w:color="auto"/>
              <w:bottom w:val="nil"/>
              <w:right w:val="single" w:sz="4" w:space="0" w:color="auto"/>
            </w:tcBorders>
          </w:tcPr>
          <w:p w14:paraId="6906399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EDCB3A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E48D97"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218D317"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D66EF27" w14:textId="77777777" w:rsidR="00EA0664" w:rsidRPr="009B04FC" w:rsidRDefault="00EA0664" w:rsidP="008F32DE">
            <w:pPr>
              <w:pStyle w:val="TAC"/>
              <w:rPr>
                <w:lang w:val="en-US" w:eastAsia="zh-CN" w:bidi="ar"/>
              </w:rPr>
            </w:pPr>
          </w:p>
        </w:tc>
      </w:tr>
      <w:tr w:rsidR="00EA0664" w:rsidRPr="009B04FC" w14:paraId="3C667E8D" w14:textId="77777777" w:rsidTr="007D5DB4">
        <w:trPr>
          <w:trHeight w:val="29"/>
        </w:trPr>
        <w:tc>
          <w:tcPr>
            <w:tcW w:w="2756" w:type="dxa"/>
            <w:tcBorders>
              <w:top w:val="nil"/>
              <w:left w:val="single" w:sz="4" w:space="0" w:color="auto"/>
              <w:bottom w:val="single" w:sz="4" w:space="0" w:color="auto"/>
              <w:right w:val="single" w:sz="4" w:space="0" w:color="auto"/>
            </w:tcBorders>
          </w:tcPr>
          <w:p w14:paraId="16A9130A"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6F4C20A0"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8C8A97"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8ADB56B"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6B15BFA8" w14:textId="77777777" w:rsidR="00EA0664" w:rsidRPr="009B04FC" w:rsidRDefault="00EA0664" w:rsidP="008F32DE">
            <w:pPr>
              <w:pStyle w:val="TAC"/>
              <w:rPr>
                <w:lang w:val="en-US" w:eastAsia="zh-CN" w:bidi="ar"/>
              </w:rPr>
            </w:pPr>
          </w:p>
        </w:tc>
      </w:tr>
      <w:tr w:rsidR="00EA0664" w:rsidRPr="009B04FC" w14:paraId="0ABD5D9F" w14:textId="77777777" w:rsidTr="007D5DB4">
        <w:trPr>
          <w:trHeight w:val="29"/>
        </w:trPr>
        <w:tc>
          <w:tcPr>
            <w:tcW w:w="2756" w:type="dxa"/>
            <w:tcBorders>
              <w:top w:val="single" w:sz="4" w:space="0" w:color="auto"/>
              <w:left w:val="single" w:sz="4" w:space="0" w:color="auto"/>
              <w:bottom w:val="nil"/>
              <w:right w:val="single" w:sz="4" w:space="0" w:color="auto"/>
            </w:tcBorders>
          </w:tcPr>
          <w:p w14:paraId="4311BE11" w14:textId="77777777" w:rsidR="00EA0664" w:rsidRPr="009B04FC" w:rsidRDefault="00EA0664" w:rsidP="008F32DE">
            <w:pPr>
              <w:pStyle w:val="TAC"/>
            </w:pPr>
            <w:r w:rsidRPr="009B04FC">
              <w:t>CA_n3</w:t>
            </w:r>
            <w:r>
              <w:t>B</w:t>
            </w:r>
            <w:r w:rsidRPr="009B04FC">
              <w:t>-n7</w:t>
            </w:r>
            <w:r>
              <w:t>A</w:t>
            </w:r>
            <w:r w:rsidRPr="009B04FC">
              <w:t>-n26A-n78A</w:t>
            </w:r>
          </w:p>
        </w:tc>
        <w:tc>
          <w:tcPr>
            <w:tcW w:w="2822" w:type="dxa"/>
            <w:tcBorders>
              <w:top w:val="single" w:sz="4" w:space="0" w:color="auto"/>
              <w:left w:val="single" w:sz="4" w:space="0" w:color="auto"/>
              <w:bottom w:val="nil"/>
              <w:right w:val="single" w:sz="4" w:space="0" w:color="auto"/>
            </w:tcBorders>
          </w:tcPr>
          <w:p w14:paraId="1AB559A9" w14:textId="77777777" w:rsidR="00EA0664" w:rsidRPr="009B04FC" w:rsidRDefault="00EA0664" w:rsidP="008F32DE">
            <w:pPr>
              <w:pStyle w:val="TAC"/>
              <w:rPr>
                <w:lang w:val="en-US" w:eastAsia="zh-CN"/>
              </w:rPr>
            </w:pPr>
            <w:r w:rsidRPr="009B04FC">
              <w:rPr>
                <w:lang w:val="en-US" w:eastAsia="zh-CN"/>
              </w:rPr>
              <w:t>CA_n3A-n7A</w:t>
            </w:r>
          </w:p>
          <w:p w14:paraId="3A3D66CF" w14:textId="77777777" w:rsidR="00EA0664" w:rsidRPr="009B04FC" w:rsidRDefault="00EA0664" w:rsidP="008F32DE">
            <w:pPr>
              <w:pStyle w:val="TAC"/>
              <w:rPr>
                <w:lang w:val="en-US" w:eastAsia="zh-CN"/>
              </w:rPr>
            </w:pPr>
            <w:r w:rsidRPr="009B04FC">
              <w:rPr>
                <w:lang w:val="en-US" w:eastAsia="zh-CN"/>
              </w:rPr>
              <w:t>CA_n3A-n26A</w:t>
            </w:r>
          </w:p>
          <w:p w14:paraId="609DF8CD" w14:textId="77777777" w:rsidR="00EA0664" w:rsidRPr="009B04FC" w:rsidRDefault="00EA0664" w:rsidP="008F32DE">
            <w:pPr>
              <w:pStyle w:val="TAC"/>
              <w:rPr>
                <w:lang w:val="en-US" w:eastAsia="zh-CN"/>
              </w:rPr>
            </w:pPr>
            <w:r w:rsidRPr="009B04FC">
              <w:rPr>
                <w:lang w:val="en-US" w:eastAsia="zh-CN"/>
              </w:rPr>
              <w:t>CA_n3A-n78A</w:t>
            </w:r>
          </w:p>
          <w:p w14:paraId="275EB601" w14:textId="77777777" w:rsidR="00EA0664" w:rsidRPr="009B04FC" w:rsidRDefault="00EA0664" w:rsidP="008F32DE">
            <w:pPr>
              <w:pStyle w:val="TAC"/>
              <w:rPr>
                <w:lang w:val="en-US" w:eastAsia="zh-CN"/>
              </w:rPr>
            </w:pPr>
            <w:r w:rsidRPr="009B04FC">
              <w:rPr>
                <w:lang w:val="en-US" w:eastAsia="zh-CN"/>
              </w:rPr>
              <w:t>CA_n7A-n26A</w:t>
            </w:r>
          </w:p>
          <w:p w14:paraId="7778FC8E" w14:textId="77777777" w:rsidR="00EA0664" w:rsidRPr="009B04FC" w:rsidRDefault="00EA0664" w:rsidP="008F32DE">
            <w:pPr>
              <w:pStyle w:val="TAC"/>
              <w:rPr>
                <w:lang w:val="en-US" w:eastAsia="zh-CN"/>
              </w:rPr>
            </w:pPr>
            <w:r w:rsidRPr="009B04FC">
              <w:rPr>
                <w:lang w:val="en-US" w:eastAsia="zh-CN"/>
              </w:rPr>
              <w:t>CA_n7A-n78A</w:t>
            </w:r>
          </w:p>
          <w:p w14:paraId="777DDCA0" w14:textId="77777777" w:rsidR="00EA0664" w:rsidRPr="009B04FC" w:rsidRDefault="00EA0664" w:rsidP="008F32DE">
            <w:pPr>
              <w:pStyle w:val="TAC"/>
              <w:rPr>
                <w:lang w:val="en-US" w:eastAsia="zh-CN"/>
              </w:rPr>
            </w:pPr>
            <w:r w:rsidRPr="009B04FC">
              <w:rPr>
                <w:lang w:val="en-US" w:eastAsia="zh-CN"/>
              </w:rPr>
              <w:t>CA_n26A-n78A</w:t>
            </w:r>
          </w:p>
          <w:p w14:paraId="3285EEDF"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5729A785"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40C703B"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1C3A7C4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0DEAE9F" w14:textId="77777777" w:rsidTr="007D5DB4">
        <w:trPr>
          <w:trHeight w:val="29"/>
        </w:trPr>
        <w:tc>
          <w:tcPr>
            <w:tcW w:w="2756" w:type="dxa"/>
            <w:tcBorders>
              <w:top w:val="nil"/>
              <w:left w:val="single" w:sz="4" w:space="0" w:color="auto"/>
              <w:bottom w:val="nil"/>
              <w:right w:val="single" w:sz="4" w:space="0" w:color="auto"/>
            </w:tcBorders>
          </w:tcPr>
          <w:p w14:paraId="1DBD6359"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59904D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5C0FE3"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8DA5880"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0B81E299" w14:textId="77777777" w:rsidR="00EA0664" w:rsidRPr="009B04FC" w:rsidRDefault="00EA0664" w:rsidP="008F32DE">
            <w:pPr>
              <w:pStyle w:val="TAC"/>
              <w:rPr>
                <w:lang w:val="en-US" w:eastAsia="zh-CN" w:bidi="ar"/>
              </w:rPr>
            </w:pPr>
          </w:p>
        </w:tc>
      </w:tr>
      <w:tr w:rsidR="00EA0664" w:rsidRPr="009B04FC" w14:paraId="1CE5E313" w14:textId="77777777" w:rsidTr="007D5DB4">
        <w:trPr>
          <w:trHeight w:val="29"/>
        </w:trPr>
        <w:tc>
          <w:tcPr>
            <w:tcW w:w="2756" w:type="dxa"/>
            <w:tcBorders>
              <w:top w:val="nil"/>
              <w:left w:val="single" w:sz="4" w:space="0" w:color="auto"/>
              <w:bottom w:val="nil"/>
              <w:right w:val="single" w:sz="4" w:space="0" w:color="auto"/>
            </w:tcBorders>
          </w:tcPr>
          <w:p w14:paraId="49DDD59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E57D4CD"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8B993B"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88267B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DD0C36D" w14:textId="77777777" w:rsidR="00EA0664" w:rsidRPr="009B04FC" w:rsidRDefault="00EA0664" w:rsidP="008F32DE">
            <w:pPr>
              <w:pStyle w:val="TAC"/>
              <w:rPr>
                <w:lang w:val="en-US" w:eastAsia="zh-CN" w:bidi="ar"/>
              </w:rPr>
            </w:pPr>
          </w:p>
        </w:tc>
      </w:tr>
      <w:tr w:rsidR="00EA0664" w:rsidRPr="009B04FC" w14:paraId="0D726048" w14:textId="77777777" w:rsidTr="007D5DB4">
        <w:trPr>
          <w:trHeight w:val="29"/>
        </w:trPr>
        <w:tc>
          <w:tcPr>
            <w:tcW w:w="2756" w:type="dxa"/>
            <w:tcBorders>
              <w:top w:val="nil"/>
              <w:left w:val="single" w:sz="4" w:space="0" w:color="auto"/>
              <w:bottom w:val="single" w:sz="4" w:space="0" w:color="auto"/>
              <w:right w:val="single" w:sz="4" w:space="0" w:color="auto"/>
            </w:tcBorders>
          </w:tcPr>
          <w:p w14:paraId="3A450567"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04ED0E6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4EFC16"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22989F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9ECEDA" w14:textId="77777777" w:rsidR="00EA0664" w:rsidRPr="009B04FC" w:rsidRDefault="00EA0664" w:rsidP="008F32DE">
            <w:pPr>
              <w:pStyle w:val="TAC"/>
              <w:rPr>
                <w:lang w:val="en-US" w:eastAsia="zh-CN" w:bidi="ar"/>
              </w:rPr>
            </w:pPr>
          </w:p>
        </w:tc>
      </w:tr>
      <w:tr w:rsidR="00EA0664" w:rsidRPr="009B04FC" w14:paraId="0583F0DB" w14:textId="77777777" w:rsidTr="007D5DB4">
        <w:trPr>
          <w:trHeight w:val="29"/>
        </w:trPr>
        <w:tc>
          <w:tcPr>
            <w:tcW w:w="2756" w:type="dxa"/>
            <w:tcBorders>
              <w:top w:val="single" w:sz="4" w:space="0" w:color="auto"/>
              <w:left w:val="single" w:sz="4" w:space="0" w:color="auto"/>
              <w:bottom w:val="nil"/>
              <w:right w:val="single" w:sz="4" w:space="0" w:color="auto"/>
            </w:tcBorders>
          </w:tcPr>
          <w:p w14:paraId="77E470E3" w14:textId="77777777" w:rsidR="00EA0664" w:rsidRPr="009B04FC" w:rsidRDefault="00EA0664" w:rsidP="008F32DE">
            <w:pPr>
              <w:pStyle w:val="TAC"/>
            </w:pPr>
            <w:r w:rsidRPr="009B04FC">
              <w:lastRenderedPageBreak/>
              <w:t>CA_n3</w:t>
            </w:r>
            <w:r>
              <w:t>B</w:t>
            </w:r>
            <w:r w:rsidRPr="009B04FC">
              <w:t>-n7A-n26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11CBA04A" w14:textId="77777777" w:rsidR="00EA0664" w:rsidRPr="009B04FC" w:rsidRDefault="00EA0664" w:rsidP="008F32DE">
            <w:pPr>
              <w:pStyle w:val="TAC"/>
              <w:rPr>
                <w:lang w:val="en-US" w:eastAsia="zh-CN"/>
              </w:rPr>
            </w:pPr>
            <w:r w:rsidRPr="009B04FC">
              <w:rPr>
                <w:lang w:val="en-US" w:eastAsia="zh-CN"/>
              </w:rPr>
              <w:t>CA_n3A-n26A</w:t>
            </w:r>
          </w:p>
          <w:p w14:paraId="4BD0F90B" w14:textId="77777777" w:rsidR="00EA0664" w:rsidRPr="009B04FC" w:rsidRDefault="00EA0664" w:rsidP="008F32DE">
            <w:pPr>
              <w:pStyle w:val="TAC"/>
              <w:rPr>
                <w:lang w:val="en-US" w:eastAsia="zh-CN"/>
              </w:rPr>
            </w:pPr>
            <w:r w:rsidRPr="009B04FC">
              <w:rPr>
                <w:lang w:val="en-US" w:eastAsia="zh-CN"/>
              </w:rPr>
              <w:t>CA_n3A-n7A</w:t>
            </w:r>
          </w:p>
          <w:p w14:paraId="2AEF03BF" w14:textId="77777777" w:rsidR="00EA0664" w:rsidRPr="009B04FC" w:rsidRDefault="00EA0664" w:rsidP="008F32DE">
            <w:pPr>
              <w:pStyle w:val="TAC"/>
              <w:rPr>
                <w:lang w:val="en-US" w:eastAsia="zh-CN"/>
              </w:rPr>
            </w:pPr>
            <w:r w:rsidRPr="009B04FC">
              <w:rPr>
                <w:lang w:val="en-US" w:eastAsia="zh-CN"/>
              </w:rPr>
              <w:t>CA_n3A-n78A</w:t>
            </w:r>
          </w:p>
          <w:p w14:paraId="2E6F8DAE" w14:textId="77777777" w:rsidR="00EA0664" w:rsidRPr="009B04FC" w:rsidRDefault="00EA0664" w:rsidP="008F32DE">
            <w:pPr>
              <w:pStyle w:val="TAC"/>
              <w:rPr>
                <w:lang w:val="en-US" w:eastAsia="zh-CN"/>
              </w:rPr>
            </w:pPr>
            <w:r w:rsidRPr="009B04FC">
              <w:rPr>
                <w:lang w:val="en-US" w:eastAsia="zh-CN"/>
              </w:rPr>
              <w:t>CA_n7A-n26A</w:t>
            </w:r>
          </w:p>
          <w:p w14:paraId="089B1725" w14:textId="77777777" w:rsidR="00EA0664" w:rsidRPr="009B04FC" w:rsidRDefault="00EA0664" w:rsidP="008F32DE">
            <w:pPr>
              <w:pStyle w:val="TAC"/>
              <w:rPr>
                <w:lang w:val="en-US" w:eastAsia="zh-CN"/>
              </w:rPr>
            </w:pPr>
            <w:r w:rsidRPr="009B04FC">
              <w:rPr>
                <w:lang w:val="en-US" w:eastAsia="zh-CN"/>
              </w:rPr>
              <w:t>CA_n26A-n78A</w:t>
            </w:r>
          </w:p>
          <w:p w14:paraId="40D38C21" w14:textId="77777777" w:rsidR="00EA0664" w:rsidRPr="009B04FC" w:rsidRDefault="00EA0664" w:rsidP="008F32DE">
            <w:pPr>
              <w:pStyle w:val="TAC"/>
              <w:rPr>
                <w:lang w:val="en-US" w:eastAsia="zh-CN"/>
              </w:rPr>
            </w:pPr>
            <w:r w:rsidRPr="009B04FC">
              <w:rPr>
                <w:lang w:val="en-US" w:eastAsia="zh-CN"/>
              </w:rPr>
              <w:t>CA_n7A-n78A</w:t>
            </w:r>
          </w:p>
          <w:p w14:paraId="0EB3B5D8"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1F53C981"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C662FE1"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2747B8A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C182118" w14:textId="77777777" w:rsidTr="007D5DB4">
        <w:trPr>
          <w:trHeight w:val="29"/>
        </w:trPr>
        <w:tc>
          <w:tcPr>
            <w:tcW w:w="2756" w:type="dxa"/>
            <w:tcBorders>
              <w:top w:val="nil"/>
              <w:left w:val="single" w:sz="4" w:space="0" w:color="auto"/>
              <w:bottom w:val="nil"/>
              <w:right w:val="single" w:sz="4" w:space="0" w:color="auto"/>
            </w:tcBorders>
          </w:tcPr>
          <w:p w14:paraId="31BBC3A6"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B4D72B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6FE9F"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9D2E451"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A8DC700" w14:textId="77777777" w:rsidR="00EA0664" w:rsidRPr="009B04FC" w:rsidRDefault="00EA0664" w:rsidP="008F32DE">
            <w:pPr>
              <w:pStyle w:val="TAC"/>
              <w:rPr>
                <w:lang w:val="en-US" w:eastAsia="zh-CN" w:bidi="ar"/>
              </w:rPr>
            </w:pPr>
          </w:p>
        </w:tc>
      </w:tr>
      <w:tr w:rsidR="00EA0664" w:rsidRPr="009B04FC" w14:paraId="724F9D4C" w14:textId="77777777" w:rsidTr="007D5DB4">
        <w:trPr>
          <w:trHeight w:val="29"/>
        </w:trPr>
        <w:tc>
          <w:tcPr>
            <w:tcW w:w="2756" w:type="dxa"/>
            <w:tcBorders>
              <w:top w:val="nil"/>
              <w:left w:val="single" w:sz="4" w:space="0" w:color="auto"/>
              <w:bottom w:val="nil"/>
              <w:right w:val="single" w:sz="4" w:space="0" w:color="auto"/>
            </w:tcBorders>
          </w:tcPr>
          <w:p w14:paraId="04BA643F"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DA4862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BBB41AA"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9D2D2ED"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37F2A278" w14:textId="77777777" w:rsidR="00EA0664" w:rsidRPr="009B04FC" w:rsidRDefault="00EA0664" w:rsidP="008F32DE">
            <w:pPr>
              <w:pStyle w:val="TAC"/>
              <w:rPr>
                <w:lang w:val="en-US" w:eastAsia="zh-CN" w:bidi="ar"/>
              </w:rPr>
            </w:pPr>
          </w:p>
        </w:tc>
      </w:tr>
      <w:tr w:rsidR="00EA0664" w:rsidRPr="009B04FC" w14:paraId="567F105F" w14:textId="77777777" w:rsidTr="007D5DB4">
        <w:trPr>
          <w:trHeight w:val="29"/>
        </w:trPr>
        <w:tc>
          <w:tcPr>
            <w:tcW w:w="2756" w:type="dxa"/>
            <w:tcBorders>
              <w:top w:val="nil"/>
              <w:left w:val="single" w:sz="4" w:space="0" w:color="auto"/>
              <w:bottom w:val="single" w:sz="4" w:space="0" w:color="auto"/>
              <w:right w:val="single" w:sz="4" w:space="0" w:color="auto"/>
            </w:tcBorders>
          </w:tcPr>
          <w:p w14:paraId="7352664A"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B2B247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238FC7"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C4F79E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0040D4D" w14:textId="77777777" w:rsidR="00EA0664" w:rsidRPr="009B04FC" w:rsidRDefault="00EA0664" w:rsidP="008F32DE">
            <w:pPr>
              <w:pStyle w:val="TAC"/>
              <w:rPr>
                <w:lang w:val="en-US" w:eastAsia="zh-CN" w:bidi="ar"/>
              </w:rPr>
            </w:pPr>
          </w:p>
        </w:tc>
      </w:tr>
      <w:tr w:rsidR="00EA0664" w:rsidRPr="009B04FC" w14:paraId="3DBBA879" w14:textId="77777777" w:rsidTr="007D5DB4">
        <w:trPr>
          <w:trHeight w:val="29"/>
        </w:trPr>
        <w:tc>
          <w:tcPr>
            <w:tcW w:w="2756" w:type="dxa"/>
            <w:tcBorders>
              <w:top w:val="single" w:sz="4" w:space="0" w:color="auto"/>
              <w:left w:val="single" w:sz="4" w:space="0" w:color="auto"/>
              <w:bottom w:val="nil"/>
              <w:right w:val="single" w:sz="4" w:space="0" w:color="auto"/>
            </w:tcBorders>
          </w:tcPr>
          <w:p w14:paraId="63A3FEB3" w14:textId="77777777" w:rsidR="00EA0664" w:rsidRPr="009B04FC" w:rsidRDefault="00EA0664" w:rsidP="008F32DE">
            <w:pPr>
              <w:pStyle w:val="TAC"/>
            </w:pPr>
            <w:r w:rsidRPr="009B04FC">
              <w:t>CA_n3</w:t>
            </w:r>
            <w:r>
              <w:t>B</w:t>
            </w:r>
            <w:r w:rsidRPr="009B04FC">
              <w:t>-n7A-n26A-n78(2A)</w:t>
            </w:r>
          </w:p>
        </w:tc>
        <w:tc>
          <w:tcPr>
            <w:tcW w:w="2822" w:type="dxa"/>
            <w:tcBorders>
              <w:top w:val="single" w:sz="4" w:space="0" w:color="auto"/>
              <w:left w:val="single" w:sz="4" w:space="0" w:color="auto"/>
              <w:bottom w:val="nil"/>
              <w:right w:val="single" w:sz="4" w:space="0" w:color="auto"/>
            </w:tcBorders>
          </w:tcPr>
          <w:p w14:paraId="256F1257" w14:textId="77777777" w:rsidR="00EA0664" w:rsidRPr="009B04FC" w:rsidRDefault="00EA0664" w:rsidP="008F32DE">
            <w:pPr>
              <w:pStyle w:val="TAC"/>
              <w:rPr>
                <w:lang w:val="en-US" w:eastAsia="zh-CN"/>
              </w:rPr>
            </w:pPr>
            <w:r w:rsidRPr="009B04FC">
              <w:rPr>
                <w:lang w:val="en-US" w:eastAsia="zh-CN"/>
              </w:rPr>
              <w:t>CA_n3A-n26A</w:t>
            </w:r>
          </w:p>
          <w:p w14:paraId="311F4A01" w14:textId="77777777" w:rsidR="00EA0664" w:rsidRPr="009B04FC" w:rsidRDefault="00EA0664" w:rsidP="008F32DE">
            <w:pPr>
              <w:pStyle w:val="TAC"/>
              <w:rPr>
                <w:lang w:val="en-US" w:eastAsia="zh-CN"/>
              </w:rPr>
            </w:pPr>
            <w:r w:rsidRPr="009B04FC">
              <w:rPr>
                <w:lang w:val="en-US" w:eastAsia="zh-CN"/>
              </w:rPr>
              <w:t>CA_n3A-n7A</w:t>
            </w:r>
          </w:p>
          <w:p w14:paraId="1866DD43" w14:textId="77777777" w:rsidR="00EA0664" w:rsidRPr="009B04FC" w:rsidRDefault="00EA0664" w:rsidP="008F32DE">
            <w:pPr>
              <w:pStyle w:val="TAC"/>
              <w:rPr>
                <w:lang w:val="en-US" w:eastAsia="zh-CN"/>
              </w:rPr>
            </w:pPr>
            <w:r w:rsidRPr="009B04FC">
              <w:rPr>
                <w:lang w:val="en-US" w:eastAsia="zh-CN"/>
              </w:rPr>
              <w:t>CA_n3A-n78A</w:t>
            </w:r>
          </w:p>
          <w:p w14:paraId="3D42FF19" w14:textId="77777777" w:rsidR="00EA0664" w:rsidRPr="009B04FC" w:rsidRDefault="00EA0664" w:rsidP="008F32DE">
            <w:pPr>
              <w:pStyle w:val="TAC"/>
              <w:rPr>
                <w:lang w:val="en-US" w:eastAsia="zh-CN"/>
              </w:rPr>
            </w:pPr>
            <w:r w:rsidRPr="009B04FC">
              <w:rPr>
                <w:lang w:val="en-US" w:eastAsia="zh-CN"/>
              </w:rPr>
              <w:t>CA_n7A-n26A</w:t>
            </w:r>
          </w:p>
          <w:p w14:paraId="4E413EEB" w14:textId="77777777" w:rsidR="00EA0664" w:rsidRPr="009B04FC" w:rsidRDefault="00EA0664" w:rsidP="008F32DE">
            <w:pPr>
              <w:pStyle w:val="TAC"/>
              <w:rPr>
                <w:lang w:val="en-US" w:eastAsia="zh-CN"/>
              </w:rPr>
            </w:pPr>
            <w:r w:rsidRPr="009B04FC">
              <w:rPr>
                <w:lang w:val="en-US" w:eastAsia="zh-CN"/>
              </w:rPr>
              <w:t>CA_n26A-n78A</w:t>
            </w:r>
          </w:p>
          <w:p w14:paraId="3817993C" w14:textId="77777777" w:rsidR="00EA0664" w:rsidRPr="009B04FC" w:rsidRDefault="00EA0664" w:rsidP="008F32DE">
            <w:pPr>
              <w:pStyle w:val="TAC"/>
              <w:rPr>
                <w:lang w:val="en-US" w:eastAsia="zh-CN"/>
              </w:rPr>
            </w:pPr>
            <w:r w:rsidRPr="009B04FC">
              <w:rPr>
                <w:lang w:val="en-US" w:eastAsia="zh-CN"/>
              </w:rPr>
              <w:t>CA_n7A-n78A</w:t>
            </w:r>
          </w:p>
          <w:p w14:paraId="7C5E60CB"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4BB44F52"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F53D521"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2E2432C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493A3B8" w14:textId="77777777" w:rsidTr="007D5DB4">
        <w:trPr>
          <w:trHeight w:val="29"/>
        </w:trPr>
        <w:tc>
          <w:tcPr>
            <w:tcW w:w="2756" w:type="dxa"/>
            <w:tcBorders>
              <w:top w:val="nil"/>
              <w:left w:val="single" w:sz="4" w:space="0" w:color="auto"/>
              <w:bottom w:val="nil"/>
              <w:right w:val="single" w:sz="4" w:space="0" w:color="auto"/>
            </w:tcBorders>
          </w:tcPr>
          <w:p w14:paraId="633AF0B0"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7307BC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A08A9ED"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96BCAE1"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4752F527" w14:textId="77777777" w:rsidR="00EA0664" w:rsidRPr="009B04FC" w:rsidRDefault="00EA0664" w:rsidP="008F32DE">
            <w:pPr>
              <w:pStyle w:val="TAC"/>
              <w:rPr>
                <w:lang w:val="en-US" w:eastAsia="zh-CN" w:bidi="ar"/>
              </w:rPr>
            </w:pPr>
          </w:p>
        </w:tc>
      </w:tr>
      <w:tr w:rsidR="00EA0664" w:rsidRPr="009B04FC" w14:paraId="74E9D024" w14:textId="77777777" w:rsidTr="007D5DB4">
        <w:trPr>
          <w:trHeight w:val="29"/>
        </w:trPr>
        <w:tc>
          <w:tcPr>
            <w:tcW w:w="2756" w:type="dxa"/>
            <w:tcBorders>
              <w:top w:val="nil"/>
              <w:left w:val="single" w:sz="4" w:space="0" w:color="auto"/>
              <w:bottom w:val="nil"/>
              <w:right w:val="single" w:sz="4" w:space="0" w:color="auto"/>
            </w:tcBorders>
          </w:tcPr>
          <w:p w14:paraId="3EFCBFC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15631C1"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BF6146"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6303A20E"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1D6CE069" w14:textId="77777777" w:rsidR="00EA0664" w:rsidRPr="009B04FC" w:rsidRDefault="00EA0664" w:rsidP="008F32DE">
            <w:pPr>
              <w:pStyle w:val="TAC"/>
              <w:rPr>
                <w:lang w:val="en-US" w:eastAsia="zh-CN" w:bidi="ar"/>
              </w:rPr>
            </w:pPr>
          </w:p>
        </w:tc>
      </w:tr>
      <w:tr w:rsidR="00EA0664" w:rsidRPr="009B04FC" w14:paraId="0529772C" w14:textId="77777777" w:rsidTr="007D5DB4">
        <w:trPr>
          <w:trHeight w:val="29"/>
        </w:trPr>
        <w:tc>
          <w:tcPr>
            <w:tcW w:w="2756" w:type="dxa"/>
            <w:tcBorders>
              <w:top w:val="nil"/>
              <w:left w:val="single" w:sz="4" w:space="0" w:color="auto"/>
              <w:bottom w:val="single" w:sz="4" w:space="0" w:color="auto"/>
              <w:right w:val="single" w:sz="4" w:space="0" w:color="auto"/>
            </w:tcBorders>
          </w:tcPr>
          <w:p w14:paraId="48E2F787"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463ED906"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1892FE"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CC15FA"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497413D4" w14:textId="77777777" w:rsidR="00EA0664" w:rsidRPr="009B04FC" w:rsidRDefault="00EA0664" w:rsidP="008F32DE">
            <w:pPr>
              <w:pStyle w:val="TAC"/>
              <w:rPr>
                <w:lang w:val="en-US" w:eastAsia="zh-CN" w:bidi="ar"/>
              </w:rPr>
            </w:pPr>
          </w:p>
        </w:tc>
      </w:tr>
      <w:tr w:rsidR="00EA0664" w:rsidRPr="009B04FC" w14:paraId="33173E78" w14:textId="77777777" w:rsidTr="007D5DB4">
        <w:trPr>
          <w:trHeight w:val="29"/>
        </w:trPr>
        <w:tc>
          <w:tcPr>
            <w:tcW w:w="2756" w:type="dxa"/>
            <w:tcBorders>
              <w:top w:val="single" w:sz="4" w:space="0" w:color="auto"/>
              <w:left w:val="single" w:sz="4" w:space="0" w:color="auto"/>
              <w:bottom w:val="nil"/>
              <w:right w:val="single" w:sz="4" w:space="0" w:color="auto"/>
            </w:tcBorders>
          </w:tcPr>
          <w:p w14:paraId="22CD8D95" w14:textId="77777777" w:rsidR="00EA0664" w:rsidRPr="009B04FC" w:rsidRDefault="00EA0664" w:rsidP="008F32DE">
            <w:pPr>
              <w:pStyle w:val="TAC"/>
            </w:pPr>
            <w:r w:rsidRPr="009B04FC">
              <w:t>CA_n3</w:t>
            </w:r>
            <w:r>
              <w:t>B</w:t>
            </w:r>
            <w:r w:rsidRPr="009B04FC">
              <w:t>-n7A-n26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42BD4241" w14:textId="77777777" w:rsidR="00EA0664" w:rsidRPr="009B04FC" w:rsidRDefault="00EA0664" w:rsidP="008F32DE">
            <w:pPr>
              <w:pStyle w:val="TAC"/>
              <w:rPr>
                <w:lang w:val="en-US" w:eastAsia="zh-CN"/>
              </w:rPr>
            </w:pPr>
            <w:r w:rsidRPr="009B04FC">
              <w:rPr>
                <w:lang w:val="en-US" w:eastAsia="zh-CN"/>
              </w:rPr>
              <w:t>CA_n3A-n26A</w:t>
            </w:r>
          </w:p>
          <w:p w14:paraId="71A38922" w14:textId="77777777" w:rsidR="00EA0664" w:rsidRPr="009B04FC" w:rsidRDefault="00EA0664" w:rsidP="008F32DE">
            <w:pPr>
              <w:pStyle w:val="TAC"/>
              <w:rPr>
                <w:lang w:val="en-US" w:eastAsia="zh-CN"/>
              </w:rPr>
            </w:pPr>
            <w:r w:rsidRPr="009B04FC">
              <w:rPr>
                <w:lang w:val="en-US" w:eastAsia="zh-CN"/>
              </w:rPr>
              <w:t>CA_n3A-n7A</w:t>
            </w:r>
          </w:p>
          <w:p w14:paraId="29D0CF2B" w14:textId="77777777" w:rsidR="00EA0664" w:rsidRPr="009B04FC" w:rsidRDefault="00EA0664" w:rsidP="008F32DE">
            <w:pPr>
              <w:pStyle w:val="TAC"/>
              <w:rPr>
                <w:lang w:val="en-US" w:eastAsia="zh-CN"/>
              </w:rPr>
            </w:pPr>
            <w:r w:rsidRPr="009B04FC">
              <w:rPr>
                <w:lang w:val="en-US" w:eastAsia="zh-CN"/>
              </w:rPr>
              <w:t>CA_n3A-n78A</w:t>
            </w:r>
          </w:p>
          <w:p w14:paraId="4AA87B2A" w14:textId="77777777" w:rsidR="00EA0664" w:rsidRPr="009B04FC" w:rsidRDefault="00EA0664" w:rsidP="008F32DE">
            <w:pPr>
              <w:pStyle w:val="TAC"/>
              <w:rPr>
                <w:lang w:val="en-US" w:eastAsia="zh-CN"/>
              </w:rPr>
            </w:pPr>
            <w:r w:rsidRPr="009B04FC">
              <w:rPr>
                <w:lang w:val="en-US" w:eastAsia="zh-CN"/>
              </w:rPr>
              <w:t>CA_n7A-n26A</w:t>
            </w:r>
          </w:p>
          <w:p w14:paraId="3C89CC3B" w14:textId="77777777" w:rsidR="00EA0664" w:rsidRPr="009B04FC" w:rsidRDefault="00EA0664" w:rsidP="008F32DE">
            <w:pPr>
              <w:pStyle w:val="TAC"/>
              <w:rPr>
                <w:lang w:val="en-US" w:eastAsia="zh-CN"/>
              </w:rPr>
            </w:pPr>
            <w:r w:rsidRPr="009B04FC">
              <w:rPr>
                <w:lang w:val="en-US" w:eastAsia="zh-CN"/>
              </w:rPr>
              <w:t>CA_n26A-n78A</w:t>
            </w:r>
          </w:p>
          <w:p w14:paraId="0D6CC256" w14:textId="77777777" w:rsidR="00EA0664" w:rsidRPr="009B04FC" w:rsidRDefault="00EA0664" w:rsidP="008F32DE">
            <w:pPr>
              <w:pStyle w:val="TAC"/>
              <w:rPr>
                <w:lang w:val="en-US" w:eastAsia="zh-CN"/>
              </w:rPr>
            </w:pPr>
            <w:r w:rsidRPr="009B04FC">
              <w:rPr>
                <w:lang w:val="en-US" w:eastAsia="zh-CN"/>
              </w:rPr>
              <w:t>CA_n7A-n78A</w:t>
            </w:r>
          </w:p>
          <w:p w14:paraId="20681AFC"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54E002CC"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0D8305D"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70C43AF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EEB7025" w14:textId="77777777" w:rsidTr="007D5DB4">
        <w:trPr>
          <w:trHeight w:val="29"/>
        </w:trPr>
        <w:tc>
          <w:tcPr>
            <w:tcW w:w="2756" w:type="dxa"/>
            <w:tcBorders>
              <w:top w:val="nil"/>
              <w:left w:val="single" w:sz="4" w:space="0" w:color="auto"/>
              <w:bottom w:val="nil"/>
              <w:right w:val="single" w:sz="4" w:space="0" w:color="auto"/>
            </w:tcBorders>
          </w:tcPr>
          <w:p w14:paraId="1DC45D8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144FF61"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05DEF8"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F478272" w14:textId="77777777" w:rsidR="00EA0664" w:rsidRPr="009B04FC" w:rsidRDefault="00EA0664" w:rsidP="008F32DE">
            <w:pPr>
              <w:pStyle w:val="TAC"/>
              <w:rPr>
                <w:lang w:val="en-US" w:eastAsia="zh-CN" w:bidi="ar"/>
              </w:rPr>
            </w:pPr>
            <w:r w:rsidRPr="009B04FC">
              <w:rPr>
                <w:lang w:val="en-US" w:eastAsia="zh-CN" w:bidi="ar"/>
              </w:rPr>
              <w:t>5, 10, 15, 20, 25, 30, 35, 40, 50</w:t>
            </w:r>
          </w:p>
        </w:tc>
        <w:tc>
          <w:tcPr>
            <w:tcW w:w="2561" w:type="dxa"/>
            <w:tcBorders>
              <w:top w:val="nil"/>
              <w:left w:val="single" w:sz="4" w:space="0" w:color="auto"/>
              <w:bottom w:val="nil"/>
              <w:right w:val="single" w:sz="4" w:space="0" w:color="auto"/>
            </w:tcBorders>
          </w:tcPr>
          <w:p w14:paraId="35642BA7" w14:textId="77777777" w:rsidR="00EA0664" w:rsidRPr="009B04FC" w:rsidRDefault="00EA0664" w:rsidP="008F32DE">
            <w:pPr>
              <w:pStyle w:val="TAC"/>
              <w:rPr>
                <w:lang w:val="en-US" w:eastAsia="zh-CN" w:bidi="ar"/>
              </w:rPr>
            </w:pPr>
          </w:p>
        </w:tc>
      </w:tr>
      <w:tr w:rsidR="00EA0664" w:rsidRPr="009B04FC" w14:paraId="0F583C5B" w14:textId="77777777" w:rsidTr="007D5DB4">
        <w:trPr>
          <w:trHeight w:val="29"/>
        </w:trPr>
        <w:tc>
          <w:tcPr>
            <w:tcW w:w="2756" w:type="dxa"/>
            <w:tcBorders>
              <w:top w:val="nil"/>
              <w:left w:val="single" w:sz="4" w:space="0" w:color="auto"/>
              <w:bottom w:val="nil"/>
              <w:right w:val="single" w:sz="4" w:space="0" w:color="auto"/>
            </w:tcBorders>
          </w:tcPr>
          <w:p w14:paraId="093A2A6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779D85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6E0F93"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1583F2F"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617CE489" w14:textId="77777777" w:rsidR="00EA0664" w:rsidRPr="009B04FC" w:rsidRDefault="00EA0664" w:rsidP="008F32DE">
            <w:pPr>
              <w:pStyle w:val="TAC"/>
              <w:rPr>
                <w:lang w:val="en-US" w:eastAsia="zh-CN" w:bidi="ar"/>
              </w:rPr>
            </w:pPr>
          </w:p>
        </w:tc>
      </w:tr>
      <w:tr w:rsidR="00EA0664" w:rsidRPr="009B04FC" w14:paraId="46569262" w14:textId="77777777" w:rsidTr="007D5DB4">
        <w:trPr>
          <w:trHeight w:val="29"/>
        </w:trPr>
        <w:tc>
          <w:tcPr>
            <w:tcW w:w="2756" w:type="dxa"/>
            <w:tcBorders>
              <w:top w:val="nil"/>
              <w:left w:val="single" w:sz="4" w:space="0" w:color="auto"/>
              <w:bottom w:val="single" w:sz="4" w:space="0" w:color="auto"/>
              <w:right w:val="single" w:sz="4" w:space="0" w:color="auto"/>
            </w:tcBorders>
          </w:tcPr>
          <w:p w14:paraId="471027B4"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1D00A84"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3059E6"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AF58E45"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595FAC01" w14:textId="77777777" w:rsidR="00EA0664" w:rsidRPr="009B04FC" w:rsidRDefault="00EA0664" w:rsidP="008F32DE">
            <w:pPr>
              <w:pStyle w:val="TAC"/>
              <w:rPr>
                <w:lang w:val="en-US" w:eastAsia="zh-CN" w:bidi="ar"/>
              </w:rPr>
            </w:pPr>
          </w:p>
        </w:tc>
      </w:tr>
      <w:tr w:rsidR="00EA0664" w:rsidRPr="009B04FC" w14:paraId="32E06BFE" w14:textId="77777777" w:rsidTr="007D5DB4">
        <w:trPr>
          <w:trHeight w:val="29"/>
        </w:trPr>
        <w:tc>
          <w:tcPr>
            <w:tcW w:w="2756" w:type="dxa"/>
            <w:tcBorders>
              <w:top w:val="single" w:sz="4" w:space="0" w:color="auto"/>
              <w:left w:val="single" w:sz="4" w:space="0" w:color="auto"/>
              <w:bottom w:val="nil"/>
              <w:right w:val="single" w:sz="4" w:space="0" w:color="auto"/>
            </w:tcBorders>
          </w:tcPr>
          <w:p w14:paraId="023A8249" w14:textId="77777777" w:rsidR="00EA0664" w:rsidRPr="009B04FC" w:rsidRDefault="00EA0664" w:rsidP="008F32DE">
            <w:pPr>
              <w:pStyle w:val="TAC"/>
            </w:pPr>
            <w:r w:rsidRPr="009B04FC">
              <w:t>CA_n3</w:t>
            </w:r>
            <w:r>
              <w:t>B</w:t>
            </w:r>
            <w:r w:rsidRPr="009B04FC">
              <w:t>-n7</w:t>
            </w:r>
            <w:r>
              <w:t>B</w:t>
            </w:r>
            <w:r w:rsidRPr="009B04FC">
              <w:t>-n26A-n78A</w:t>
            </w:r>
          </w:p>
        </w:tc>
        <w:tc>
          <w:tcPr>
            <w:tcW w:w="2822" w:type="dxa"/>
            <w:tcBorders>
              <w:top w:val="single" w:sz="4" w:space="0" w:color="auto"/>
              <w:left w:val="single" w:sz="4" w:space="0" w:color="auto"/>
              <w:bottom w:val="nil"/>
              <w:right w:val="single" w:sz="4" w:space="0" w:color="auto"/>
            </w:tcBorders>
          </w:tcPr>
          <w:p w14:paraId="19A4E557" w14:textId="77777777" w:rsidR="00EA0664" w:rsidRPr="009B04FC" w:rsidRDefault="00EA0664" w:rsidP="008F32DE">
            <w:pPr>
              <w:pStyle w:val="TAC"/>
              <w:rPr>
                <w:lang w:val="en-US" w:eastAsia="zh-CN"/>
              </w:rPr>
            </w:pPr>
            <w:r w:rsidRPr="009B04FC">
              <w:rPr>
                <w:lang w:val="en-US" w:eastAsia="zh-CN"/>
              </w:rPr>
              <w:t>CA_n3A-n7A</w:t>
            </w:r>
          </w:p>
          <w:p w14:paraId="65FF04A3" w14:textId="77777777" w:rsidR="00EA0664" w:rsidRPr="009B04FC" w:rsidRDefault="00EA0664" w:rsidP="008F32DE">
            <w:pPr>
              <w:pStyle w:val="TAC"/>
              <w:rPr>
                <w:lang w:val="en-US" w:eastAsia="zh-CN"/>
              </w:rPr>
            </w:pPr>
            <w:r w:rsidRPr="009B04FC">
              <w:rPr>
                <w:lang w:val="en-US" w:eastAsia="zh-CN"/>
              </w:rPr>
              <w:t>CA_n3A-n26A</w:t>
            </w:r>
          </w:p>
          <w:p w14:paraId="0361BD61" w14:textId="77777777" w:rsidR="00EA0664" w:rsidRPr="009B04FC" w:rsidRDefault="00EA0664" w:rsidP="008F32DE">
            <w:pPr>
              <w:pStyle w:val="TAC"/>
              <w:rPr>
                <w:lang w:val="en-US" w:eastAsia="zh-CN"/>
              </w:rPr>
            </w:pPr>
            <w:r w:rsidRPr="009B04FC">
              <w:rPr>
                <w:lang w:val="en-US" w:eastAsia="zh-CN"/>
              </w:rPr>
              <w:t>CA_n3A-n78A</w:t>
            </w:r>
          </w:p>
          <w:p w14:paraId="57AAF5BF" w14:textId="77777777" w:rsidR="00EA0664" w:rsidRPr="009B04FC" w:rsidRDefault="00EA0664" w:rsidP="008F32DE">
            <w:pPr>
              <w:pStyle w:val="TAC"/>
              <w:rPr>
                <w:lang w:val="en-US" w:eastAsia="zh-CN"/>
              </w:rPr>
            </w:pPr>
            <w:r w:rsidRPr="009B04FC">
              <w:rPr>
                <w:lang w:val="en-US" w:eastAsia="zh-CN"/>
              </w:rPr>
              <w:t>CA_n7A-n26A</w:t>
            </w:r>
          </w:p>
          <w:p w14:paraId="54A2937A" w14:textId="77777777" w:rsidR="00EA0664" w:rsidRPr="009B04FC" w:rsidRDefault="00EA0664" w:rsidP="008F32DE">
            <w:pPr>
              <w:pStyle w:val="TAC"/>
              <w:rPr>
                <w:lang w:val="en-US" w:eastAsia="zh-CN"/>
              </w:rPr>
            </w:pPr>
            <w:r w:rsidRPr="009B04FC">
              <w:rPr>
                <w:lang w:val="en-US" w:eastAsia="zh-CN"/>
              </w:rPr>
              <w:t>CA_n7A-n78A</w:t>
            </w:r>
          </w:p>
          <w:p w14:paraId="7C008928" w14:textId="77777777" w:rsidR="00EA0664" w:rsidRPr="009B04FC" w:rsidRDefault="00EA0664" w:rsidP="008F32DE">
            <w:pPr>
              <w:pStyle w:val="TAC"/>
              <w:rPr>
                <w:lang w:val="en-US" w:eastAsia="zh-CN"/>
              </w:rPr>
            </w:pPr>
            <w:r w:rsidRPr="009B04FC">
              <w:rPr>
                <w:lang w:val="en-US" w:eastAsia="zh-CN"/>
              </w:rPr>
              <w:t>CA_n26A-n78A</w:t>
            </w:r>
          </w:p>
          <w:p w14:paraId="3B9ABB91"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p w14:paraId="3A1A8337"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2628B125"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209BF5"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380BAC5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2D4CA1E" w14:textId="77777777" w:rsidTr="007D5DB4">
        <w:trPr>
          <w:trHeight w:val="29"/>
        </w:trPr>
        <w:tc>
          <w:tcPr>
            <w:tcW w:w="2756" w:type="dxa"/>
            <w:tcBorders>
              <w:top w:val="nil"/>
              <w:left w:val="single" w:sz="4" w:space="0" w:color="auto"/>
              <w:bottom w:val="nil"/>
              <w:right w:val="single" w:sz="4" w:space="0" w:color="auto"/>
            </w:tcBorders>
          </w:tcPr>
          <w:p w14:paraId="669BB195"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DF897D0"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E4FBFA"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1FA37193"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5C48E061" w14:textId="77777777" w:rsidR="00EA0664" w:rsidRPr="009B04FC" w:rsidRDefault="00EA0664" w:rsidP="008F32DE">
            <w:pPr>
              <w:pStyle w:val="TAC"/>
              <w:rPr>
                <w:lang w:val="en-US" w:eastAsia="zh-CN" w:bidi="ar"/>
              </w:rPr>
            </w:pPr>
          </w:p>
        </w:tc>
      </w:tr>
      <w:tr w:rsidR="00EA0664" w:rsidRPr="009B04FC" w14:paraId="3DD4AFEE" w14:textId="77777777" w:rsidTr="007D5DB4">
        <w:trPr>
          <w:trHeight w:val="29"/>
        </w:trPr>
        <w:tc>
          <w:tcPr>
            <w:tcW w:w="2756" w:type="dxa"/>
            <w:tcBorders>
              <w:top w:val="nil"/>
              <w:left w:val="single" w:sz="4" w:space="0" w:color="auto"/>
              <w:bottom w:val="nil"/>
              <w:right w:val="single" w:sz="4" w:space="0" w:color="auto"/>
            </w:tcBorders>
          </w:tcPr>
          <w:p w14:paraId="685ADBC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0AE5D4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3E1E0D"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613B2B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CBBDB31" w14:textId="77777777" w:rsidR="00EA0664" w:rsidRPr="009B04FC" w:rsidRDefault="00EA0664" w:rsidP="008F32DE">
            <w:pPr>
              <w:pStyle w:val="TAC"/>
              <w:rPr>
                <w:lang w:val="en-US" w:eastAsia="zh-CN" w:bidi="ar"/>
              </w:rPr>
            </w:pPr>
          </w:p>
        </w:tc>
      </w:tr>
      <w:tr w:rsidR="00EA0664" w:rsidRPr="009B04FC" w14:paraId="203FB5D2" w14:textId="77777777" w:rsidTr="007D5DB4">
        <w:trPr>
          <w:trHeight w:val="29"/>
        </w:trPr>
        <w:tc>
          <w:tcPr>
            <w:tcW w:w="2756" w:type="dxa"/>
            <w:tcBorders>
              <w:top w:val="nil"/>
              <w:left w:val="single" w:sz="4" w:space="0" w:color="auto"/>
              <w:bottom w:val="single" w:sz="4" w:space="0" w:color="auto"/>
              <w:right w:val="single" w:sz="4" w:space="0" w:color="auto"/>
            </w:tcBorders>
          </w:tcPr>
          <w:p w14:paraId="236E2217"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31EA405"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874196"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4EBF54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2E74B2" w14:textId="77777777" w:rsidR="00EA0664" w:rsidRPr="009B04FC" w:rsidRDefault="00EA0664" w:rsidP="008F32DE">
            <w:pPr>
              <w:pStyle w:val="TAC"/>
              <w:rPr>
                <w:lang w:val="en-US" w:eastAsia="zh-CN" w:bidi="ar"/>
              </w:rPr>
            </w:pPr>
          </w:p>
        </w:tc>
      </w:tr>
      <w:tr w:rsidR="00EA0664" w:rsidRPr="009B04FC" w14:paraId="4C487E1A" w14:textId="77777777" w:rsidTr="007D5DB4">
        <w:trPr>
          <w:trHeight w:val="29"/>
        </w:trPr>
        <w:tc>
          <w:tcPr>
            <w:tcW w:w="2756" w:type="dxa"/>
            <w:tcBorders>
              <w:top w:val="single" w:sz="4" w:space="0" w:color="auto"/>
              <w:left w:val="single" w:sz="4" w:space="0" w:color="auto"/>
              <w:bottom w:val="nil"/>
              <w:right w:val="single" w:sz="4" w:space="0" w:color="auto"/>
            </w:tcBorders>
          </w:tcPr>
          <w:p w14:paraId="472EF502" w14:textId="77777777" w:rsidR="00EA0664" w:rsidRPr="009B04FC" w:rsidRDefault="00EA0664" w:rsidP="008F32DE">
            <w:pPr>
              <w:pStyle w:val="TAC"/>
            </w:pPr>
            <w:r w:rsidRPr="009B04FC">
              <w:lastRenderedPageBreak/>
              <w:t>CA_n3</w:t>
            </w:r>
            <w:r>
              <w:t>B</w:t>
            </w:r>
            <w:r w:rsidRPr="009B04FC">
              <w:t>-n7</w:t>
            </w:r>
            <w:r>
              <w:t>B</w:t>
            </w:r>
            <w:r w:rsidRPr="009B04FC">
              <w:t>-n26</w:t>
            </w:r>
            <w:r>
              <w:t>(2</w:t>
            </w:r>
            <w:r w:rsidRPr="009B04FC">
              <w:t>A</w:t>
            </w:r>
            <w:r>
              <w:t>)</w:t>
            </w:r>
            <w:r w:rsidRPr="009B04FC">
              <w:t>-n78</w:t>
            </w:r>
            <w:r>
              <w:t>A</w:t>
            </w:r>
          </w:p>
        </w:tc>
        <w:tc>
          <w:tcPr>
            <w:tcW w:w="2822" w:type="dxa"/>
            <w:tcBorders>
              <w:top w:val="single" w:sz="4" w:space="0" w:color="auto"/>
              <w:left w:val="single" w:sz="4" w:space="0" w:color="auto"/>
              <w:bottom w:val="nil"/>
              <w:right w:val="single" w:sz="4" w:space="0" w:color="auto"/>
            </w:tcBorders>
          </w:tcPr>
          <w:p w14:paraId="6F7A1EA6" w14:textId="77777777" w:rsidR="00EA0664" w:rsidRPr="009B04FC" w:rsidRDefault="00EA0664" w:rsidP="008F32DE">
            <w:pPr>
              <w:pStyle w:val="TAC"/>
              <w:rPr>
                <w:lang w:val="en-US" w:eastAsia="zh-CN"/>
              </w:rPr>
            </w:pPr>
            <w:r w:rsidRPr="009B04FC">
              <w:rPr>
                <w:lang w:val="en-US" w:eastAsia="zh-CN"/>
              </w:rPr>
              <w:t>CA_n3A-n26A</w:t>
            </w:r>
          </w:p>
          <w:p w14:paraId="3AF6A6BD" w14:textId="77777777" w:rsidR="00EA0664" w:rsidRPr="009B04FC" w:rsidRDefault="00EA0664" w:rsidP="008F32DE">
            <w:pPr>
              <w:pStyle w:val="TAC"/>
              <w:rPr>
                <w:lang w:val="en-US" w:eastAsia="zh-CN"/>
              </w:rPr>
            </w:pPr>
            <w:r w:rsidRPr="009B04FC">
              <w:rPr>
                <w:lang w:val="en-US" w:eastAsia="zh-CN"/>
              </w:rPr>
              <w:t>CA_n3A-n7A</w:t>
            </w:r>
          </w:p>
          <w:p w14:paraId="236771CF" w14:textId="77777777" w:rsidR="00EA0664" w:rsidRPr="009B04FC" w:rsidRDefault="00EA0664" w:rsidP="008F32DE">
            <w:pPr>
              <w:pStyle w:val="TAC"/>
              <w:rPr>
                <w:lang w:val="en-US" w:eastAsia="zh-CN"/>
              </w:rPr>
            </w:pPr>
            <w:r w:rsidRPr="009B04FC">
              <w:rPr>
                <w:lang w:val="en-US" w:eastAsia="zh-CN"/>
              </w:rPr>
              <w:t>CA_n3A-n78A</w:t>
            </w:r>
          </w:p>
          <w:p w14:paraId="5285E12C" w14:textId="77777777" w:rsidR="00EA0664" w:rsidRPr="009B04FC" w:rsidRDefault="00EA0664" w:rsidP="008F32DE">
            <w:pPr>
              <w:pStyle w:val="TAC"/>
              <w:rPr>
                <w:lang w:val="en-US" w:eastAsia="zh-CN"/>
              </w:rPr>
            </w:pPr>
            <w:r w:rsidRPr="009B04FC">
              <w:rPr>
                <w:lang w:val="en-US" w:eastAsia="zh-CN"/>
              </w:rPr>
              <w:t>CA_n7A-n26A</w:t>
            </w:r>
          </w:p>
          <w:p w14:paraId="751C400E" w14:textId="77777777" w:rsidR="00EA0664" w:rsidRPr="009B04FC" w:rsidRDefault="00EA0664" w:rsidP="008F32DE">
            <w:pPr>
              <w:pStyle w:val="TAC"/>
              <w:rPr>
                <w:lang w:val="en-US" w:eastAsia="zh-CN"/>
              </w:rPr>
            </w:pPr>
            <w:r w:rsidRPr="009B04FC">
              <w:rPr>
                <w:lang w:val="en-US" w:eastAsia="zh-CN"/>
              </w:rPr>
              <w:t>CA_n26A-n78A</w:t>
            </w:r>
          </w:p>
          <w:p w14:paraId="57D24894" w14:textId="77777777" w:rsidR="00EA0664" w:rsidRPr="009B04FC" w:rsidRDefault="00EA0664" w:rsidP="008F32DE">
            <w:pPr>
              <w:pStyle w:val="TAC"/>
              <w:rPr>
                <w:lang w:val="en-US" w:eastAsia="zh-CN"/>
              </w:rPr>
            </w:pPr>
            <w:r w:rsidRPr="009B04FC">
              <w:rPr>
                <w:lang w:val="en-US" w:eastAsia="zh-CN"/>
              </w:rPr>
              <w:t>CA_n7A-n78A</w:t>
            </w:r>
          </w:p>
          <w:p w14:paraId="39373A65"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p w14:paraId="16C80C5C"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138EECD5"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D205ED3"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0DE2AE6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D800397" w14:textId="77777777" w:rsidTr="007D5DB4">
        <w:trPr>
          <w:trHeight w:val="29"/>
        </w:trPr>
        <w:tc>
          <w:tcPr>
            <w:tcW w:w="2756" w:type="dxa"/>
            <w:tcBorders>
              <w:top w:val="nil"/>
              <w:left w:val="single" w:sz="4" w:space="0" w:color="auto"/>
              <w:bottom w:val="nil"/>
              <w:right w:val="single" w:sz="4" w:space="0" w:color="auto"/>
            </w:tcBorders>
          </w:tcPr>
          <w:p w14:paraId="141A947F"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ABF98F0"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5B1000"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7817730"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CC64634" w14:textId="77777777" w:rsidR="00EA0664" w:rsidRPr="009B04FC" w:rsidRDefault="00EA0664" w:rsidP="008F32DE">
            <w:pPr>
              <w:pStyle w:val="TAC"/>
              <w:rPr>
                <w:lang w:val="en-US" w:eastAsia="zh-CN" w:bidi="ar"/>
              </w:rPr>
            </w:pPr>
          </w:p>
        </w:tc>
      </w:tr>
      <w:tr w:rsidR="00EA0664" w:rsidRPr="009B04FC" w14:paraId="1D570D2E" w14:textId="77777777" w:rsidTr="007D5DB4">
        <w:trPr>
          <w:trHeight w:val="29"/>
        </w:trPr>
        <w:tc>
          <w:tcPr>
            <w:tcW w:w="2756" w:type="dxa"/>
            <w:tcBorders>
              <w:top w:val="nil"/>
              <w:left w:val="single" w:sz="4" w:space="0" w:color="auto"/>
              <w:bottom w:val="nil"/>
              <w:right w:val="single" w:sz="4" w:space="0" w:color="auto"/>
            </w:tcBorders>
          </w:tcPr>
          <w:p w14:paraId="3316BBBB"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A2CC2C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39684A"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F62E5D5"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3017D51A" w14:textId="77777777" w:rsidR="00EA0664" w:rsidRPr="009B04FC" w:rsidRDefault="00EA0664" w:rsidP="008F32DE">
            <w:pPr>
              <w:pStyle w:val="TAC"/>
              <w:rPr>
                <w:lang w:val="en-US" w:eastAsia="zh-CN" w:bidi="ar"/>
              </w:rPr>
            </w:pPr>
          </w:p>
        </w:tc>
      </w:tr>
      <w:tr w:rsidR="00EA0664" w:rsidRPr="009B04FC" w14:paraId="2BD217FD" w14:textId="77777777" w:rsidTr="007D5DB4">
        <w:trPr>
          <w:trHeight w:val="29"/>
        </w:trPr>
        <w:tc>
          <w:tcPr>
            <w:tcW w:w="2756" w:type="dxa"/>
            <w:tcBorders>
              <w:top w:val="nil"/>
              <w:left w:val="single" w:sz="4" w:space="0" w:color="auto"/>
              <w:bottom w:val="single" w:sz="4" w:space="0" w:color="auto"/>
              <w:right w:val="single" w:sz="4" w:space="0" w:color="auto"/>
            </w:tcBorders>
          </w:tcPr>
          <w:p w14:paraId="2FA1632C"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D66511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410152"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DDC823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F7BCF71" w14:textId="77777777" w:rsidR="00EA0664" w:rsidRPr="009B04FC" w:rsidRDefault="00EA0664" w:rsidP="008F32DE">
            <w:pPr>
              <w:pStyle w:val="TAC"/>
              <w:rPr>
                <w:lang w:val="en-US" w:eastAsia="zh-CN" w:bidi="ar"/>
              </w:rPr>
            </w:pPr>
          </w:p>
        </w:tc>
      </w:tr>
      <w:tr w:rsidR="00EA0664" w:rsidRPr="009B04FC" w14:paraId="5874AAF5" w14:textId="77777777" w:rsidTr="007D5DB4">
        <w:trPr>
          <w:trHeight w:val="29"/>
        </w:trPr>
        <w:tc>
          <w:tcPr>
            <w:tcW w:w="2756" w:type="dxa"/>
            <w:tcBorders>
              <w:top w:val="single" w:sz="4" w:space="0" w:color="auto"/>
              <w:left w:val="single" w:sz="4" w:space="0" w:color="auto"/>
              <w:bottom w:val="nil"/>
              <w:right w:val="single" w:sz="4" w:space="0" w:color="auto"/>
            </w:tcBorders>
          </w:tcPr>
          <w:p w14:paraId="35EF1B01" w14:textId="77777777" w:rsidR="00EA0664" w:rsidRPr="009B04FC" w:rsidRDefault="00EA0664" w:rsidP="008F32DE">
            <w:pPr>
              <w:pStyle w:val="TAC"/>
            </w:pPr>
            <w:r w:rsidRPr="009B04FC">
              <w:t>CA_n3</w:t>
            </w:r>
            <w:r>
              <w:t>B</w:t>
            </w:r>
            <w:r w:rsidRPr="009B04FC">
              <w:t>-n7</w:t>
            </w:r>
            <w:r>
              <w:t>B</w:t>
            </w:r>
            <w:r w:rsidRPr="009B04FC">
              <w:t>-n26A-n78(2A)</w:t>
            </w:r>
          </w:p>
        </w:tc>
        <w:tc>
          <w:tcPr>
            <w:tcW w:w="2822" w:type="dxa"/>
            <w:tcBorders>
              <w:top w:val="single" w:sz="4" w:space="0" w:color="auto"/>
              <w:left w:val="single" w:sz="4" w:space="0" w:color="auto"/>
              <w:bottom w:val="nil"/>
              <w:right w:val="single" w:sz="4" w:space="0" w:color="auto"/>
            </w:tcBorders>
          </w:tcPr>
          <w:p w14:paraId="30EBC3E4" w14:textId="77777777" w:rsidR="00EA0664" w:rsidRPr="009B04FC" w:rsidRDefault="00EA0664" w:rsidP="008F32DE">
            <w:pPr>
              <w:pStyle w:val="TAC"/>
              <w:rPr>
                <w:lang w:val="en-US" w:eastAsia="zh-CN"/>
              </w:rPr>
            </w:pPr>
            <w:r w:rsidRPr="009B04FC">
              <w:rPr>
                <w:lang w:val="en-US" w:eastAsia="zh-CN"/>
              </w:rPr>
              <w:t>CA_n3A-n26A</w:t>
            </w:r>
          </w:p>
          <w:p w14:paraId="5FC6C317" w14:textId="77777777" w:rsidR="00EA0664" w:rsidRPr="009B04FC" w:rsidRDefault="00EA0664" w:rsidP="008F32DE">
            <w:pPr>
              <w:pStyle w:val="TAC"/>
              <w:rPr>
                <w:lang w:val="en-US" w:eastAsia="zh-CN"/>
              </w:rPr>
            </w:pPr>
            <w:r w:rsidRPr="009B04FC">
              <w:rPr>
                <w:lang w:val="en-US" w:eastAsia="zh-CN"/>
              </w:rPr>
              <w:t>CA_n3A-n7A</w:t>
            </w:r>
          </w:p>
          <w:p w14:paraId="67372B36" w14:textId="77777777" w:rsidR="00EA0664" w:rsidRPr="009B04FC" w:rsidRDefault="00EA0664" w:rsidP="008F32DE">
            <w:pPr>
              <w:pStyle w:val="TAC"/>
              <w:rPr>
                <w:lang w:val="en-US" w:eastAsia="zh-CN"/>
              </w:rPr>
            </w:pPr>
            <w:r w:rsidRPr="009B04FC">
              <w:rPr>
                <w:lang w:val="en-US" w:eastAsia="zh-CN"/>
              </w:rPr>
              <w:t>CA_n3A-n78A</w:t>
            </w:r>
          </w:p>
          <w:p w14:paraId="4A8198FF" w14:textId="77777777" w:rsidR="00EA0664" w:rsidRPr="009B04FC" w:rsidRDefault="00EA0664" w:rsidP="008F32DE">
            <w:pPr>
              <w:pStyle w:val="TAC"/>
              <w:rPr>
                <w:lang w:val="en-US" w:eastAsia="zh-CN"/>
              </w:rPr>
            </w:pPr>
            <w:r w:rsidRPr="009B04FC">
              <w:rPr>
                <w:lang w:val="en-US" w:eastAsia="zh-CN"/>
              </w:rPr>
              <w:t>CA_n7A-n26A</w:t>
            </w:r>
          </w:p>
          <w:p w14:paraId="68D75B6E" w14:textId="77777777" w:rsidR="00EA0664" w:rsidRPr="009B04FC" w:rsidRDefault="00EA0664" w:rsidP="008F32DE">
            <w:pPr>
              <w:pStyle w:val="TAC"/>
              <w:rPr>
                <w:lang w:val="en-US" w:eastAsia="zh-CN"/>
              </w:rPr>
            </w:pPr>
            <w:r w:rsidRPr="009B04FC">
              <w:rPr>
                <w:lang w:val="en-US" w:eastAsia="zh-CN"/>
              </w:rPr>
              <w:t>CA_n26A-n78A</w:t>
            </w:r>
          </w:p>
          <w:p w14:paraId="28DB8146" w14:textId="77777777" w:rsidR="00EA0664" w:rsidRPr="009B04FC" w:rsidRDefault="00EA0664" w:rsidP="008F32DE">
            <w:pPr>
              <w:pStyle w:val="TAC"/>
              <w:rPr>
                <w:lang w:val="en-US" w:eastAsia="zh-CN"/>
              </w:rPr>
            </w:pPr>
            <w:r w:rsidRPr="009B04FC">
              <w:rPr>
                <w:lang w:val="en-US" w:eastAsia="zh-CN"/>
              </w:rPr>
              <w:t>CA_n7A-n78A</w:t>
            </w:r>
          </w:p>
          <w:p w14:paraId="07FB2D01"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p w14:paraId="49FA3948"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1F7468A8"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FDFC547"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56A0233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E6C208C" w14:textId="77777777" w:rsidTr="007D5DB4">
        <w:trPr>
          <w:trHeight w:val="29"/>
        </w:trPr>
        <w:tc>
          <w:tcPr>
            <w:tcW w:w="2756" w:type="dxa"/>
            <w:tcBorders>
              <w:top w:val="nil"/>
              <w:left w:val="single" w:sz="4" w:space="0" w:color="auto"/>
              <w:bottom w:val="nil"/>
              <w:right w:val="single" w:sz="4" w:space="0" w:color="auto"/>
            </w:tcBorders>
          </w:tcPr>
          <w:p w14:paraId="0ECF6401"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53C3C86"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2EAC96E"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43E5840"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16CC808B" w14:textId="77777777" w:rsidR="00EA0664" w:rsidRPr="009B04FC" w:rsidRDefault="00EA0664" w:rsidP="008F32DE">
            <w:pPr>
              <w:pStyle w:val="TAC"/>
              <w:rPr>
                <w:lang w:val="en-US" w:eastAsia="zh-CN" w:bidi="ar"/>
              </w:rPr>
            </w:pPr>
          </w:p>
        </w:tc>
      </w:tr>
      <w:tr w:rsidR="00EA0664" w:rsidRPr="009B04FC" w14:paraId="4DD03218" w14:textId="77777777" w:rsidTr="007D5DB4">
        <w:trPr>
          <w:trHeight w:val="29"/>
        </w:trPr>
        <w:tc>
          <w:tcPr>
            <w:tcW w:w="2756" w:type="dxa"/>
            <w:tcBorders>
              <w:top w:val="nil"/>
              <w:left w:val="single" w:sz="4" w:space="0" w:color="auto"/>
              <w:bottom w:val="nil"/>
              <w:right w:val="single" w:sz="4" w:space="0" w:color="auto"/>
            </w:tcBorders>
          </w:tcPr>
          <w:p w14:paraId="552982B6"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34885084"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85ADF8"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F6FF103"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647DEBE9" w14:textId="77777777" w:rsidR="00EA0664" w:rsidRPr="009B04FC" w:rsidRDefault="00EA0664" w:rsidP="008F32DE">
            <w:pPr>
              <w:pStyle w:val="TAC"/>
              <w:rPr>
                <w:lang w:val="en-US" w:eastAsia="zh-CN" w:bidi="ar"/>
              </w:rPr>
            </w:pPr>
          </w:p>
        </w:tc>
      </w:tr>
      <w:tr w:rsidR="00EA0664" w:rsidRPr="009B04FC" w14:paraId="507C075D" w14:textId="77777777" w:rsidTr="007D5DB4">
        <w:trPr>
          <w:trHeight w:val="29"/>
        </w:trPr>
        <w:tc>
          <w:tcPr>
            <w:tcW w:w="2756" w:type="dxa"/>
            <w:tcBorders>
              <w:top w:val="nil"/>
              <w:left w:val="single" w:sz="4" w:space="0" w:color="auto"/>
              <w:bottom w:val="single" w:sz="4" w:space="0" w:color="auto"/>
              <w:right w:val="single" w:sz="4" w:space="0" w:color="auto"/>
            </w:tcBorders>
          </w:tcPr>
          <w:p w14:paraId="471EA480"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7D999DE9"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4BE491"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F8C37F6"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014BB56F" w14:textId="77777777" w:rsidR="00EA0664" w:rsidRPr="009B04FC" w:rsidRDefault="00EA0664" w:rsidP="008F32DE">
            <w:pPr>
              <w:pStyle w:val="TAC"/>
              <w:rPr>
                <w:lang w:val="en-US" w:eastAsia="zh-CN" w:bidi="ar"/>
              </w:rPr>
            </w:pPr>
          </w:p>
        </w:tc>
      </w:tr>
      <w:tr w:rsidR="00EA0664" w:rsidRPr="009B04FC" w14:paraId="5D13F69B" w14:textId="77777777" w:rsidTr="007D5DB4">
        <w:trPr>
          <w:trHeight w:val="29"/>
        </w:trPr>
        <w:tc>
          <w:tcPr>
            <w:tcW w:w="2756" w:type="dxa"/>
            <w:tcBorders>
              <w:top w:val="single" w:sz="4" w:space="0" w:color="auto"/>
              <w:left w:val="single" w:sz="4" w:space="0" w:color="auto"/>
              <w:bottom w:val="nil"/>
              <w:right w:val="single" w:sz="4" w:space="0" w:color="auto"/>
            </w:tcBorders>
          </w:tcPr>
          <w:p w14:paraId="413362C9" w14:textId="77777777" w:rsidR="00EA0664" w:rsidRPr="009B04FC" w:rsidRDefault="00EA0664" w:rsidP="008F32DE">
            <w:pPr>
              <w:pStyle w:val="TAC"/>
            </w:pPr>
            <w:r w:rsidRPr="009B04FC">
              <w:t>CA_n3</w:t>
            </w:r>
            <w:r>
              <w:t>B</w:t>
            </w:r>
            <w:r w:rsidRPr="009B04FC">
              <w:t>-n7</w:t>
            </w:r>
            <w:r>
              <w:t>B</w:t>
            </w:r>
            <w:r w:rsidRPr="009B04FC">
              <w:t>-n26</w:t>
            </w:r>
            <w:r>
              <w:t>(2</w:t>
            </w:r>
            <w:r w:rsidRPr="009B04FC">
              <w:t>A</w:t>
            </w:r>
            <w:r>
              <w:t>)</w:t>
            </w:r>
            <w:r w:rsidRPr="009B04FC">
              <w:t>-n78(2A)</w:t>
            </w:r>
          </w:p>
        </w:tc>
        <w:tc>
          <w:tcPr>
            <w:tcW w:w="2822" w:type="dxa"/>
            <w:tcBorders>
              <w:top w:val="single" w:sz="4" w:space="0" w:color="auto"/>
              <w:left w:val="single" w:sz="4" w:space="0" w:color="auto"/>
              <w:bottom w:val="nil"/>
              <w:right w:val="single" w:sz="4" w:space="0" w:color="auto"/>
            </w:tcBorders>
          </w:tcPr>
          <w:p w14:paraId="6B61A2D1" w14:textId="77777777" w:rsidR="00EA0664" w:rsidRPr="009B04FC" w:rsidRDefault="00EA0664" w:rsidP="008F32DE">
            <w:pPr>
              <w:pStyle w:val="TAC"/>
              <w:rPr>
                <w:lang w:val="en-US" w:eastAsia="zh-CN"/>
              </w:rPr>
            </w:pPr>
            <w:r w:rsidRPr="009B04FC">
              <w:rPr>
                <w:lang w:val="en-US" w:eastAsia="zh-CN"/>
              </w:rPr>
              <w:t>CA_n3A-n26A</w:t>
            </w:r>
          </w:p>
          <w:p w14:paraId="1BB0180D" w14:textId="77777777" w:rsidR="00EA0664" w:rsidRPr="009B04FC" w:rsidRDefault="00EA0664" w:rsidP="008F32DE">
            <w:pPr>
              <w:pStyle w:val="TAC"/>
              <w:rPr>
                <w:lang w:val="en-US" w:eastAsia="zh-CN"/>
              </w:rPr>
            </w:pPr>
            <w:r w:rsidRPr="009B04FC">
              <w:rPr>
                <w:lang w:val="en-US" w:eastAsia="zh-CN"/>
              </w:rPr>
              <w:t>CA_n3A-n7A</w:t>
            </w:r>
          </w:p>
          <w:p w14:paraId="4D976265" w14:textId="77777777" w:rsidR="00EA0664" w:rsidRPr="009B04FC" w:rsidRDefault="00EA0664" w:rsidP="008F32DE">
            <w:pPr>
              <w:pStyle w:val="TAC"/>
              <w:rPr>
                <w:lang w:val="en-US" w:eastAsia="zh-CN"/>
              </w:rPr>
            </w:pPr>
            <w:r w:rsidRPr="009B04FC">
              <w:rPr>
                <w:lang w:val="en-US" w:eastAsia="zh-CN"/>
              </w:rPr>
              <w:t>CA_n3A-n78A</w:t>
            </w:r>
          </w:p>
          <w:p w14:paraId="43A694F5" w14:textId="77777777" w:rsidR="00EA0664" w:rsidRPr="009B04FC" w:rsidRDefault="00EA0664" w:rsidP="008F32DE">
            <w:pPr>
              <w:pStyle w:val="TAC"/>
              <w:rPr>
                <w:lang w:val="en-US" w:eastAsia="zh-CN"/>
              </w:rPr>
            </w:pPr>
            <w:r w:rsidRPr="009B04FC">
              <w:rPr>
                <w:lang w:val="en-US" w:eastAsia="zh-CN"/>
              </w:rPr>
              <w:t>CA_n7A-n26A</w:t>
            </w:r>
          </w:p>
          <w:p w14:paraId="68AD53CB" w14:textId="77777777" w:rsidR="00EA0664" w:rsidRPr="009B04FC" w:rsidRDefault="00EA0664" w:rsidP="008F32DE">
            <w:pPr>
              <w:pStyle w:val="TAC"/>
              <w:rPr>
                <w:lang w:val="en-US" w:eastAsia="zh-CN"/>
              </w:rPr>
            </w:pPr>
            <w:r w:rsidRPr="009B04FC">
              <w:rPr>
                <w:lang w:val="en-US" w:eastAsia="zh-CN"/>
              </w:rPr>
              <w:t>CA_n26A-n78A</w:t>
            </w:r>
          </w:p>
          <w:p w14:paraId="5C7475F3" w14:textId="77777777" w:rsidR="00EA0664" w:rsidRPr="009B04FC" w:rsidRDefault="00EA0664" w:rsidP="008F32DE">
            <w:pPr>
              <w:pStyle w:val="TAC"/>
              <w:rPr>
                <w:lang w:val="en-US" w:eastAsia="zh-CN"/>
              </w:rPr>
            </w:pPr>
            <w:r w:rsidRPr="009B04FC">
              <w:rPr>
                <w:lang w:val="en-US" w:eastAsia="zh-CN"/>
              </w:rPr>
              <w:t>CA_n7A-n78A</w:t>
            </w:r>
          </w:p>
          <w:p w14:paraId="7ADDD7FF" w14:textId="77777777" w:rsidR="00EA0664" w:rsidRPr="009B04FC" w:rsidRDefault="00EA0664" w:rsidP="008F32DE">
            <w:pPr>
              <w:pStyle w:val="TAC"/>
              <w:rPr>
                <w:lang w:val="en-US" w:eastAsia="zh-CN"/>
              </w:rPr>
            </w:pPr>
            <w:r w:rsidRPr="009B04FC">
              <w:rPr>
                <w:lang w:val="en-US" w:eastAsia="zh-CN"/>
              </w:rPr>
              <w:t>CA_n</w:t>
            </w:r>
            <w:r>
              <w:rPr>
                <w:lang w:val="en-US" w:eastAsia="zh-CN"/>
              </w:rPr>
              <w:t>3</w:t>
            </w:r>
            <w:r w:rsidRPr="009B04FC">
              <w:rPr>
                <w:lang w:val="en-US" w:eastAsia="zh-CN"/>
              </w:rPr>
              <w:t>B</w:t>
            </w:r>
          </w:p>
          <w:p w14:paraId="2BB440FB"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1321" w:type="dxa"/>
            <w:tcBorders>
              <w:top w:val="single" w:sz="4" w:space="0" w:color="auto"/>
              <w:left w:val="single" w:sz="4" w:space="0" w:color="auto"/>
              <w:bottom w:val="single" w:sz="4" w:space="0" w:color="auto"/>
              <w:right w:val="single" w:sz="4" w:space="0" w:color="auto"/>
            </w:tcBorders>
          </w:tcPr>
          <w:p w14:paraId="3D2DB407"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D603807" w14:textId="77777777" w:rsidR="00EA0664" w:rsidRPr="009B04FC" w:rsidRDefault="00EA0664" w:rsidP="008F32DE">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2561" w:type="dxa"/>
            <w:tcBorders>
              <w:top w:val="single" w:sz="4" w:space="0" w:color="auto"/>
              <w:left w:val="single" w:sz="4" w:space="0" w:color="auto"/>
              <w:bottom w:val="nil"/>
              <w:right w:val="single" w:sz="4" w:space="0" w:color="auto"/>
            </w:tcBorders>
          </w:tcPr>
          <w:p w14:paraId="0F5222F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F864F98" w14:textId="77777777" w:rsidTr="007D5DB4">
        <w:trPr>
          <w:trHeight w:val="29"/>
        </w:trPr>
        <w:tc>
          <w:tcPr>
            <w:tcW w:w="2756" w:type="dxa"/>
            <w:tcBorders>
              <w:top w:val="nil"/>
              <w:left w:val="single" w:sz="4" w:space="0" w:color="auto"/>
              <w:bottom w:val="nil"/>
              <w:right w:val="single" w:sz="4" w:space="0" w:color="auto"/>
            </w:tcBorders>
          </w:tcPr>
          <w:p w14:paraId="61E87DD6"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F30594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DEC1A7"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8B805FA" w14:textId="77777777" w:rsidR="00EA0664" w:rsidRPr="009B04FC" w:rsidRDefault="00EA0664" w:rsidP="008F32DE">
            <w:pPr>
              <w:pStyle w:val="TAC"/>
              <w:rPr>
                <w:lang w:val="en-US" w:eastAsia="zh-CN" w:bidi="ar"/>
              </w:rPr>
            </w:pPr>
            <w:r w:rsidRPr="009B04FC">
              <w:rPr>
                <w:lang w:val="en-US" w:eastAsia="zh-CN" w:bidi="ar"/>
              </w:rPr>
              <w:t>CA_n7B</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06CA074A" w14:textId="77777777" w:rsidR="00EA0664" w:rsidRPr="009B04FC" w:rsidRDefault="00EA0664" w:rsidP="008F32DE">
            <w:pPr>
              <w:pStyle w:val="TAC"/>
              <w:rPr>
                <w:lang w:val="en-US" w:eastAsia="zh-CN" w:bidi="ar"/>
              </w:rPr>
            </w:pPr>
          </w:p>
        </w:tc>
      </w:tr>
      <w:tr w:rsidR="00EA0664" w:rsidRPr="009B04FC" w14:paraId="78DA5255" w14:textId="77777777" w:rsidTr="007D5DB4">
        <w:trPr>
          <w:trHeight w:val="29"/>
        </w:trPr>
        <w:tc>
          <w:tcPr>
            <w:tcW w:w="2756" w:type="dxa"/>
            <w:tcBorders>
              <w:top w:val="nil"/>
              <w:left w:val="single" w:sz="4" w:space="0" w:color="auto"/>
              <w:bottom w:val="nil"/>
              <w:right w:val="single" w:sz="4" w:space="0" w:color="auto"/>
            </w:tcBorders>
          </w:tcPr>
          <w:p w14:paraId="2EA8260E"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3C8A488"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35CA6C9" w14:textId="77777777" w:rsidR="00EA0664" w:rsidRPr="009B04FC" w:rsidRDefault="00EA0664" w:rsidP="008F32DE">
            <w:pPr>
              <w:pStyle w:val="TAC"/>
              <w:rPr>
                <w:rFonts w:cs="Arial"/>
                <w:szCs w:val="18"/>
                <w:lang w:eastAsia="zh-CN"/>
              </w:rPr>
            </w:pPr>
            <w:r w:rsidRPr="009B04FC">
              <w:rPr>
                <w:rFonts w:cs="Arial"/>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54773B65"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26</w:t>
            </w:r>
            <w:r w:rsidRPr="009B04FC">
              <w:rPr>
                <w:lang w:val="en-US" w:eastAsia="zh-CN" w:bidi="ar"/>
              </w:rPr>
              <w:t>(2A)</w:t>
            </w:r>
            <w:r>
              <w:rPr>
                <w:lang w:val="en-US" w:eastAsia="zh-CN" w:bidi="ar"/>
              </w:rPr>
              <w:t>_</w:t>
            </w:r>
            <w:r w:rsidRPr="009B04FC">
              <w:rPr>
                <w:lang w:val="en-US" w:eastAsia="zh-CN" w:bidi="ar"/>
              </w:rPr>
              <w:t>BCS0</w:t>
            </w:r>
          </w:p>
        </w:tc>
        <w:tc>
          <w:tcPr>
            <w:tcW w:w="2561" w:type="dxa"/>
            <w:tcBorders>
              <w:top w:val="nil"/>
              <w:left w:val="single" w:sz="4" w:space="0" w:color="auto"/>
              <w:bottom w:val="nil"/>
              <w:right w:val="single" w:sz="4" w:space="0" w:color="auto"/>
            </w:tcBorders>
          </w:tcPr>
          <w:p w14:paraId="7D2E6B61" w14:textId="77777777" w:rsidR="00EA0664" w:rsidRPr="009B04FC" w:rsidRDefault="00EA0664" w:rsidP="008F32DE">
            <w:pPr>
              <w:pStyle w:val="TAC"/>
              <w:rPr>
                <w:lang w:val="en-US" w:eastAsia="zh-CN" w:bidi="ar"/>
              </w:rPr>
            </w:pPr>
          </w:p>
        </w:tc>
      </w:tr>
      <w:tr w:rsidR="00EA0664" w:rsidRPr="009B04FC" w14:paraId="6E6F7515" w14:textId="77777777" w:rsidTr="007D5DB4">
        <w:trPr>
          <w:trHeight w:val="29"/>
        </w:trPr>
        <w:tc>
          <w:tcPr>
            <w:tcW w:w="2756" w:type="dxa"/>
            <w:tcBorders>
              <w:top w:val="nil"/>
              <w:left w:val="single" w:sz="4" w:space="0" w:color="auto"/>
              <w:bottom w:val="single" w:sz="4" w:space="0" w:color="auto"/>
              <w:right w:val="single" w:sz="4" w:space="0" w:color="auto"/>
            </w:tcBorders>
          </w:tcPr>
          <w:p w14:paraId="6A958EDF"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0696F4EE"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3F01DC" w14:textId="77777777" w:rsidR="00EA0664" w:rsidRPr="009B04FC" w:rsidRDefault="00EA0664" w:rsidP="008F32DE">
            <w:pPr>
              <w:pStyle w:val="TAC"/>
              <w:rPr>
                <w:rFonts w:cs="Arial"/>
                <w:szCs w:val="18"/>
                <w:lang w:eastAsia="zh-CN"/>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43745FD" w14:textId="77777777" w:rsidR="00EA0664" w:rsidRPr="009B04FC" w:rsidRDefault="00EA0664" w:rsidP="008F32DE">
            <w:pPr>
              <w:pStyle w:val="TAC"/>
              <w:rPr>
                <w:lang w:val="en-US" w:eastAsia="zh-CN" w:bidi="ar"/>
              </w:rPr>
            </w:pPr>
            <w:r w:rsidRPr="009B04FC">
              <w:rPr>
                <w:lang w:val="en-US" w:eastAsia="zh-CN" w:bidi="ar"/>
              </w:rPr>
              <w:t>CA_n78(2A)</w:t>
            </w:r>
            <w:r>
              <w:rPr>
                <w:lang w:val="en-US" w:eastAsia="zh-CN" w:bidi="ar"/>
              </w:rPr>
              <w:t>_</w:t>
            </w:r>
            <w:r w:rsidRPr="009B04FC">
              <w:rPr>
                <w:lang w:val="en-US" w:eastAsia="zh-CN" w:bidi="ar"/>
              </w:rPr>
              <w:t>BCS0</w:t>
            </w:r>
          </w:p>
        </w:tc>
        <w:tc>
          <w:tcPr>
            <w:tcW w:w="2561" w:type="dxa"/>
            <w:tcBorders>
              <w:top w:val="nil"/>
              <w:left w:val="single" w:sz="4" w:space="0" w:color="auto"/>
              <w:bottom w:val="single" w:sz="4" w:space="0" w:color="auto"/>
              <w:right w:val="single" w:sz="4" w:space="0" w:color="auto"/>
            </w:tcBorders>
          </w:tcPr>
          <w:p w14:paraId="6784D86B" w14:textId="77777777" w:rsidR="00EA0664" w:rsidRPr="009B04FC" w:rsidRDefault="00EA0664" w:rsidP="008F32DE">
            <w:pPr>
              <w:pStyle w:val="TAC"/>
              <w:rPr>
                <w:lang w:val="en-US" w:eastAsia="zh-CN" w:bidi="ar"/>
              </w:rPr>
            </w:pPr>
          </w:p>
        </w:tc>
      </w:tr>
      <w:tr w:rsidR="00EA0664" w:rsidRPr="009B04FC" w14:paraId="60BEA920" w14:textId="77777777" w:rsidTr="007D5DB4">
        <w:trPr>
          <w:trHeight w:val="29"/>
        </w:trPr>
        <w:tc>
          <w:tcPr>
            <w:tcW w:w="2756" w:type="dxa"/>
            <w:tcBorders>
              <w:top w:val="single" w:sz="4" w:space="0" w:color="auto"/>
              <w:left w:val="single" w:sz="4" w:space="0" w:color="auto"/>
              <w:bottom w:val="nil"/>
              <w:right w:val="single" w:sz="4" w:space="0" w:color="auto"/>
            </w:tcBorders>
          </w:tcPr>
          <w:p w14:paraId="44EB9C44" w14:textId="77777777" w:rsidR="00EA0664" w:rsidRPr="009B04FC" w:rsidRDefault="00EA0664" w:rsidP="008F32DE">
            <w:pPr>
              <w:pStyle w:val="TAC"/>
            </w:pPr>
            <w:r w:rsidRPr="009B04FC">
              <w:t>CA_n3A-n7A-n28A-n38A</w:t>
            </w:r>
          </w:p>
        </w:tc>
        <w:tc>
          <w:tcPr>
            <w:tcW w:w="2822" w:type="dxa"/>
            <w:tcBorders>
              <w:top w:val="single" w:sz="4" w:space="0" w:color="auto"/>
              <w:left w:val="single" w:sz="4" w:space="0" w:color="auto"/>
              <w:bottom w:val="nil"/>
              <w:right w:val="single" w:sz="4" w:space="0" w:color="auto"/>
            </w:tcBorders>
          </w:tcPr>
          <w:p w14:paraId="1DD6BD70" w14:textId="77777777" w:rsidR="00EA0664" w:rsidRPr="009B04FC" w:rsidRDefault="00EA0664" w:rsidP="008F32DE">
            <w:pPr>
              <w:pStyle w:val="TAC"/>
              <w:rPr>
                <w:lang w:val="en-US" w:eastAsia="zh-CN"/>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22E3845" w14:textId="77777777" w:rsidR="00EA0664" w:rsidRPr="009B04FC" w:rsidRDefault="00EA0664" w:rsidP="008F32DE">
            <w:pPr>
              <w:pStyle w:val="TAC"/>
              <w:rPr>
                <w:rFonts w:cs="Arial"/>
                <w:szCs w:val="18"/>
                <w:lang w:eastAsia="zh-CN"/>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2318CF3" w14:textId="77777777" w:rsidR="00EA0664" w:rsidRPr="009B04FC" w:rsidRDefault="00EA0664" w:rsidP="008F32DE">
            <w:pPr>
              <w:pStyle w:val="TAC"/>
              <w:rPr>
                <w:lang w:val="en-US" w:eastAsia="zh-CN" w:bidi="ar"/>
              </w:rPr>
            </w:pPr>
            <w:r w:rsidRPr="009B04F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1F936F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EF6176A" w14:textId="77777777" w:rsidTr="007D5DB4">
        <w:trPr>
          <w:trHeight w:val="29"/>
        </w:trPr>
        <w:tc>
          <w:tcPr>
            <w:tcW w:w="2756" w:type="dxa"/>
            <w:tcBorders>
              <w:top w:val="nil"/>
              <w:left w:val="single" w:sz="4" w:space="0" w:color="auto"/>
              <w:bottom w:val="nil"/>
              <w:right w:val="single" w:sz="4" w:space="0" w:color="auto"/>
            </w:tcBorders>
          </w:tcPr>
          <w:p w14:paraId="0D6B1316"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5FC7DA0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0430BD" w14:textId="77777777" w:rsidR="00EA0664" w:rsidRPr="009B04FC" w:rsidRDefault="00EA0664" w:rsidP="008F32DE">
            <w:pPr>
              <w:pStyle w:val="TAC"/>
              <w:rPr>
                <w:rFonts w:cs="Arial"/>
                <w:szCs w:val="18"/>
                <w:lang w:eastAsia="zh-CN"/>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8CE6F3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528E7A49" w14:textId="77777777" w:rsidR="00EA0664" w:rsidRPr="009B04FC" w:rsidRDefault="00EA0664" w:rsidP="008F32DE">
            <w:pPr>
              <w:pStyle w:val="TAC"/>
              <w:rPr>
                <w:lang w:val="en-US" w:eastAsia="zh-CN" w:bidi="ar"/>
              </w:rPr>
            </w:pPr>
          </w:p>
        </w:tc>
      </w:tr>
      <w:tr w:rsidR="00EA0664" w:rsidRPr="009B04FC" w14:paraId="4610695C" w14:textId="77777777" w:rsidTr="007D5DB4">
        <w:trPr>
          <w:trHeight w:val="29"/>
        </w:trPr>
        <w:tc>
          <w:tcPr>
            <w:tcW w:w="2756" w:type="dxa"/>
            <w:tcBorders>
              <w:top w:val="nil"/>
              <w:left w:val="single" w:sz="4" w:space="0" w:color="auto"/>
              <w:bottom w:val="nil"/>
              <w:right w:val="single" w:sz="4" w:space="0" w:color="auto"/>
            </w:tcBorders>
          </w:tcPr>
          <w:p w14:paraId="01ED0FA2"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E7D705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4AFC05" w14:textId="77777777" w:rsidR="00EA0664" w:rsidRPr="009B04FC" w:rsidRDefault="00EA0664" w:rsidP="008F32DE">
            <w:pPr>
              <w:pStyle w:val="TAC"/>
              <w:rPr>
                <w:rFonts w:cs="Arial"/>
                <w:szCs w:val="18"/>
                <w:lang w:eastAsia="zh-CN"/>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0B30A88"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nil"/>
              <w:left w:val="single" w:sz="4" w:space="0" w:color="auto"/>
              <w:bottom w:val="nil"/>
              <w:right w:val="single" w:sz="4" w:space="0" w:color="auto"/>
            </w:tcBorders>
          </w:tcPr>
          <w:p w14:paraId="5FA7DE84" w14:textId="77777777" w:rsidR="00EA0664" w:rsidRPr="009B04FC" w:rsidRDefault="00EA0664" w:rsidP="008F32DE">
            <w:pPr>
              <w:pStyle w:val="TAC"/>
              <w:rPr>
                <w:lang w:val="en-US" w:eastAsia="zh-CN" w:bidi="ar"/>
              </w:rPr>
            </w:pPr>
          </w:p>
        </w:tc>
      </w:tr>
      <w:tr w:rsidR="00EA0664" w:rsidRPr="009B04FC" w14:paraId="35D29078" w14:textId="77777777" w:rsidTr="007D5DB4">
        <w:trPr>
          <w:trHeight w:val="29"/>
        </w:trPr>
        <w:tc>
          <w:tcPr>
            <w:tcW w:w="2756" w:type="dxa"/>
            <w:tcBorders>
              <w:top w:val="nil"/>
              <w:left w:val="single" w:sz="4" w:space="0" w:color="auto"/>
              <w:bottom w:val="single" w:sz="4" w:space="0" w:color="auto"/>
              <w:right w:val="single" w:sz="4" w:space="0" w:color="auto"/>
            </w:tcBorders>
          </w:tcPr>
          <w:p w14:paraId="7EA6CE7A"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604C194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272957A" w14:textId="77777777" w:rsidR="00EA0664" w:rsidRPr="009B04FC" w:rsidRDefault="00EA0664" w:rsidP="008F32DE">
            <w:pPr>
              <w:pStyle w:val="TAC"/>
              <w:rPr>
                <w:rFonts w:cs="Arial"/>
                <w:szCs w:val="18"/>
                <w:lang w:eastAsia="zh-CN"/>
              </w:rPr>
            </w:pPr>
            <w:r w:rsidRPr="009B04FC">
              <w:rPr>
                <w:rFonts w:cs="Arial"/>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60DD5D9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75CFFEB" w14:textId="77777777" w:rsidR="00EA0664" w:rsidRPr="009B04FC" w:rsidRDefault="00EA0664" w:rsidP="008F32DE">
            <w:pPr>
              <w:pStyle w:val="TAC"/>
              <w:rPr>
                <w:lang w:val="en-US" w:eastAsia="zh-CN" w:bidi="ar"/>
              </w:rPr>
            </w:pPr>
          </w:p>
        </w:tc>
      </w:tr>
      <w:tr w:rsidR="00EA0664" w:rsidRPr="009B04FC" w14:paraId="723C3795" w14:textId="77777777" w:rsidTr="007D5DB4">
        <w:trPr>
          <w:trHeight w:val="29"/>
        </w:trPr>
        <w:tc>
          <w:tcPr>
            <w:tcW w:w="2756" w:type="dxa"/>
            <w:tcBorders>
              <w:top w:val="single" w:sz="4" w:space="0" w:color="auto"/>
              <w:left w:val="single" w:sz="4" w:space="0" w:color="auto"/>
              <w:bottom w:val="nil"/>
              <w:right w:val="single" w:sz="4" w:space="0" w:color="auto"/>
            </w:tcBorders>
          </w:tcPr>
          <w:p w14:paraId="69FD2AFA" w14:textId="77777777" w:rsidR="00EA0664" w:rsidRPr="009B04FC" w:rsidRDefault="00EA0664" w:rsidP="008F32DE">
            <w:pPr>
              <w:pStyle w:val="TAC"/>
              <w:rPr>
                <w:lang w:val="en-US" w:eastAsia="zh-CN" w:bidi="ar"/>
              </w:rPr>
            </w:pPr>
            <w:r w:rsidRPr="009B04FC">
              <w:t>CA_n3A-n7A-n28A-n78A</w:t>
            </w:r>
          </w:p>
        </w:tc>
        <w:tc>
          <w:tcPr>
            <w:tcW w:w="2822" w:type="dxa"/>
            <w:tcBorders>
              <w:top w:val="single" w:sz="4" w:space="0" w:color="auto"/>
              <w:left w:val="single" w:sz="4" w:space="0" w:color="auto"/>
              <w:bottom w:val="nil"/>
              <w:right w:val="single" w:sz="4" w:space="0" w:color="auto"/>
            </w:tcBorders>
          </w:tcPr>
          <w:p w14:paraId="30669B6D"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657FEF" w14:textId="77777777" w:rsidR="00EA0664" w:rsidRPr="009B04FC" w:rsidRDefault="00EA0664" w:rsidP="008F32DE">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FE9DDC6"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9EDC8C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E7BBC3C" w14:textId="77777777" w:rsidTr="007D5DB4">
        <w:trPr>
          <w:trHeight w:val="29"/>
        </w:trPr>
        <w:tc>
          <w:tcPr>
            <w:tcW w:w="2756" w:type="dxa"/>
            <w:tcBorders>
              <w:top w:val="nil"/>
              <w:left w:val="single" w:sz="4" w:space="0" w:color="auto"/>
              <w:bottom w:val="nil"/>
              <w:right w:val="single" w:sz="4" w:space="0" w:color="auto"/>
            </w:tcBorders>
          </w:tcPr>
          <w:p w14:paraId="0B2D3F4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1E21D4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8AF2E2" w14:textId="77777777" w:rsidR="00EA0664" w:rsidRPr="009B04FC" w:rsidRDefault="00EA0664" w:rsidP="008F32DE">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948EC1"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1358D56" w14:textId="77777777" w:rsidR="00EA0664" w:rsidRPr="009B04FC" w:rsidRDefault="00EA0664" w:rsidP="008F32DE">
            <w:pPr>
              <w:pStyle w:val="TAC"/>
              <w:rPr>
                <w:lang w:val="en-US" w:eastAsia="zh-CN" w:bidi="ar"/>
              </w:rPr>
            </w:pPr>
          </w:p>
        </w:tc>
      </w:tr>
      <w:tr w:rsidR="00EA0664" w:rsidRPr="009B04FC" w14:paraId="28428816" w14:textId="77777777" w:rsidTr="007D5DB4">
        <w:trPr>
          <w:trHeight w:val="29"/>
        </w:trPr>
        <w:tc>
          <w:tcPr>
            <w:tcW w:w="2756" w:type="dxa"/>
            <w:tcBorders>
              <w:top w:val="nil"/>
              <w:left w:val="single" w:sz="4" w:space="0" w:color="auto"/>
              <w:bottom w:val="nil"/>
              <w:right w:val="single" w:sz="4" w:space="0" w:color="auto"/>
            </w:tcBorders>
          </w:tcPr>
          <w:p w14:paraId="6BF1392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29FC5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C141A3" w14:textId="77777777" w:rsidR="00EA0664" w:rsidRPr="009B04FC" w:rsidRDefault="00EA0664" w:rsidP="008F32DE">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1FFC30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BE917CB" w14:textId="77777777" w:rsidR="00EA0664" w:rsidRPr="009B04FC" w:rsidRDefault="00EA0664" w:rsidP="008F32DE">
            <w:pPr>
              <w:pStyle w:val="TAC"/>
              <w:rPr>
                <w:lang w:val="en-US" w:eastAsia="zh-CN" w:bidi="ar"/>
              </w:rPr>
            </w:pPr>
          </w:p>
        </w:tc>
      </w:tr>
      <w:tr w:rsidR="00EA0664" w:rsidRPr="009B04FC" w14:paraId="7B3B2462" w14:textId="77777777" w:rsidTr="007D5DB4">
        <w:trPr>
          <w:trHeight w:val="29"/>
        </w:trPr>
        <w:tc>
          <w:tcPr>
            <w:tcW w:w="2756" w:type="dxa"/>
            <w:tcBorders>
              <w:top w:val="nil"/>
              <w:left w:val="single" w:sz="4" w:space="0" w:color="auto"/>
              <w:bottom w:val="nil"/>
              <w:right w:val="single" w:sz="4" w:space="0" w:color="auto"/>
            </w:tcBorders>
          </w:tcPr>
          <w:p w14:paraId="1B6B767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4AC1E6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171C39" w14:textId="77777777" w:rsidR="00EA0664" w:rsidRPr="009B04FC" w:rsidRDefault="00EA0664" w:rsidP="008F32DE">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3A2A97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4D5177" w14:textId="77777777" w:rsidR="00EA0664" w:rsidRPr="009B04FC" w:rsidRDefault="00EA0664" w:rsidP="008F32DE">
            <w:pPr>
              <w:pStyle w:val="TAC"/>
              <w:rPr>
                <w:lang w:val="en-US" w:eastAsia="zh-CN" w:bidi="ar"/>
              </w:rPr>
            </w:pPr>
          </w:p>
        </w:tc>
      </w:tr>
      <w:tr w:rsidR="00EA0664" w:rsidRPr="009B04FC" w14:paraId="4984FF75" w14:textId="77777777" w:rsidTr="007D5DB4">
        <w:trPr>
          <w:trHeight w:val="29"/>
        </w:trPr>
        <w:tc>
          <w:tcPr>
            <w:tcW w:w="2756" w:type="dxa"/>
            <w:tcBorders>
              <w:top w:val="nil"/>
              <w:left w:val="single" w:sz="4" w:space="0" w:color="auto"/>
              <w:bottom w:val="nil"/>
              <w:right w:val="single" w:sz="4" w:space="0" w:color="auto"/>
            </w:tcBorders>
          </w:tcPr>
          <w:p w14:paraId="26EFC1DC"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6ECCAF2" w14:textId="77777777" w:rsidR="00EA0664" w:rsidRPr="009B04FC" w:rsidRDefault="00EA0664" w:rsidP="008F32DE">
            <w:pPr>
              <w:pStyle w:val="TAC"/>
              <w:rPr>
                <w:rFonts w:cs="Arial"/>
                <w:szCs w:val="18"/>
                <w:lang w:val="en-US" w:eastAsia="zh-CN"/>
              </w:rPr>
            </w:pPr>
            <w:r w:rsidRPr="009B04FC">
              <w:rPr>
                <w:rFonts w:cs="Arial"/>
                <w:szCs w:val="18"/>
                <w:lang w:val="en-US" w:eastAsia="zh-CN"/>
              </w:rPr>
              <w:t>CA_n3A-n7A CA_n3A-n28A</w:t>
            </w:r>
          </w:p>
          <w:p w14:paraId="55327E54" w14:textId="77777777" w:rsidR="00EA0664" w:rsidRPr="009B04FC" w:rsidRDefault="00EA0664" w:rsidP="008F32DE">
            <w:pPr>
              <w:pStyle w:val="TAC"/>
              <w:rPr>
                <w:rFonts w:cs="Arial"/>
                <w:szCs w:val="18"/>
                <w:lang w:val="en-US" w:eastAsia="zh-CN"/>
              </w:rPr>
            </w:pPr>
            <w:r w:rsidRPr="009B04FC">
              <w:rPr>
                <w:rFonts w:cs="Arial"/>
                <w:szCs w:val="18"/>
                <w:lang w:val="en-US" w:eastAsia="zh-CN"/>
              </w:rPr>
              <w:t>CA_n3A-n78A CA_n7A-n28A</w:t>
            </w:r>
          </w:p>
          <w:p w14:paraId="0D25433F" w14:textId="77777777" w:rsidR="00EA0664" w:rsidRPr="009B04FC" w:rsidRDefault="00EA0664" w:rsidP="008F32DE">
            <w:pPr>
              <w:pStyle w:val="TAC"/>
              <w:rPr>
                <w:lang w:val="en-US" w:eastAsia="zh-CN" w:bidi="ar"/>
              </w:rPr>
            </w:pPr>
            <w:r w:rsidRPr="009B04FC">
              <w:rPr>
                <w:rFonts w:cs="Arial"/>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69917C7C" w14:textId="77777777" w:rsidR="00EA0664" w:rsidRPr="009B04FC" w:rsidRDefault="00EA0664" w:rsidP="008F32DE">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D618E8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2A54640"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056D0721" w14:textId="77777777" w:rsidTr="007D5DB4">
        <w:trPr>
          <w:trHeight w:val="29"/>
        </w:trPr>
        <w:tc>
          <w:tcPr>
            <w:tcW w:w="2756" w:type="dxa"/>
            <w:tcBorders>
              <w:top w:val="nil"/>
              <w:left w:val="single" w:sz="4" w:space="0" w:color="auto"/>
              <w:bottom w:val="nil"/>
              <w:right w:val="single" w:sz="4" w:space="0" w:color="auto"/>
            </w:tcBorders>
          </w:tcPr>
          <w:p w14:paraId="0E490F3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DA419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2508A" w14:textId="77777777" w:rsidR="00EA0664" w:rsidRPr="009B04FC" w:rsidRDefault="00EA0664" w:rsidP="008F32DE">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4A8711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2D072040" w14:textId="77777777" w:rsidR="00EA0664" w:rsidRPr="009B04FC" w:rsidRDefault="00EA0664" w:rsidP="008F32DE">
            <w:pPr>
              <w:pStyle w:val="TAC"/>
              <w:rPr>
                <w:lang w:val="en-US" w:eastAsia="zh-CN" w:bidi="ar"/>
              </w:rPr>
            </w:pPr>
          </w:p>
        </w:tc>
      </w:tr>
      <w:tr w:rsidR="00EA0664" w:rsidRPr="009B04FC" w14:paraId="14878EF4" w14:textId="77777777" w:rsidTr="007D5DB4">
        <w:trPr>
          <w:trHeight w:val="29"/>
        </w:trPr>
        <w:tc>
          <w:tcPr>
            <w:tcW w:w="2756" w:type="dxa"/>
            <w:tcBorders>
              <w:top w:val="nil"/>
              <w:left w:val="single" w:sz="4" w:space="0" w:color="auto"/>
              <w:bottom w:val="nil"/>
              <w:right w:val="single" w:sz="4" w:space="0" w:color="auto"/>
            </w:tcBorders>
          </w:tcPr>
          <w:p w14:paraId="42B7223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6A8EF7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7DE16" w14:textId="77777777" w:rsidR="00EA0664" w:rsidRPr="009B04FC" w:rsidRDefault="00EA0664" w:rsidP="008F32DE">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50F9F66" w14:textId="77777777" w:rsidR="00EA0664" w:rsidRPr="009B04FC" w:rsidRDefault="00EA0664" w:rsidP="008F32DE">
            <w:pPr>
              <w:pStyle w:val="TAC"/>
              <w:rPr>
                <w:lang w:val="en-US" w:eastAsia="zh-CN" w:bidi="ar"/>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5362E8BD" w14:textId="77777777" w:rsidR="00EA0664" w:rsidRPr="009B04FC" w:rsidRDefault="00EA0664" w:rsidP="008F32DE">
            <w:pPr>
              <w:pStyle w:val="TAC"/>
              <w:rPr>
                <w:lang w:val="en-US" w:eastAsia="zh-CN" w:bidi="ar"/>
              </w:rPr>
            </w:pPr>
          </w:p>
        </w:tc>
      </w:tr>
      <w:tr w:rsidR="00EA0664" w:rsidRPr="009B04FC" w14:paraId="6818C928" w14:textId="77777777" w:rsidTr="007D5DB4">
        <w:trPr>
          <w:trHeight w:val="29"/>
        </w:trPr>
        <w:tc>
          <w:tcPr>
            <w:tcW w:w="2756" w:type="dxa"/>
            <w:tcBorders>
              <w:top w:val="nil"/>
              <w:left w:val="single" w:sz="4" w:space="0" w:color="auto"/>
              <w:bottom w:val="nil"/>
              <w:right w:val="single" w:sz="4" w:space="0" w:color="auto"/>
            </w:tcBorders>
          </w:tcPr>
          <w:p w14:paraId="2F83D68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FC988C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119AE" w14:textId="77777777" w:rsidR="00EA0664" w:rsidRPr="009B04FC" w:rsidRDefault="00EA0664" w:rsidP="008F32DE">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692E487"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C55F159" w14:textId="77777777" w:rsidR="00EA0664" w:rsidRPr="009B04FC" w:rsidRDefault="00EA0664" w:rsidP="008F32DE">
            <w:pPr>
              <w:pStyle w:val="TAC"/>
              <w:rPr>
                <w:lang w:val="en-US" w:eastAsia="zh-CN" w:bidi="ar"/>
              </w:rPr>
            </w:pPr>
          </w:p>
        </w:tc>
      </w:tr>
      <w:tr w:rsidR="00EA0664" w:rsidRPr="009B04FC" w14:paraId="0E6BDC19" w14:textId="77777777" w:rsidTr="007D5DB4">
        <w:trPr>
          <w:trHeight w:val="29"/>
        </w:trPr>
        <w:tc>
          <w:tcPr>
            <w:tcW w:w="2756" w:type="dxa"/>
            <w:tcBorders>
              <w:top w:val="single" w:sz="4" w:space="0" w:color="auto"/>
              <w:left w:val="single" w:sz="4" w:space="0" w:color="auto"/>
              <w:bottom w:val="nil"/>
              <w:right w:val="single" w:sz="4" w:space="0" w:color="auto"/>
            </w:tcBorders>
          </w:tcPr>
          <w:p w14:paraId="19E9FDF7" w14:textId="77777777" w:rsidR="00EA0664" w:rsidRPr="009B04FC" w:rsidRDefault="00EA0664" w:rsidP="008F32DE">
            <w:pPr>
              <w:pStyle w:val="TAC"/>
              <w:rPr>
                <w:lang w:val="en-US" w:eastAsia="zh-CN" w:bidi="ar"/>
              </w:rPr>
            </w:pPr>
            <w:r w:rsidRPr="009B04FC">
              <w:rPr>
                <w:lang w:val="en-US" w:eastAsia="zh-CN"/>
              </w:rPr>
              <w:t>CA_n3A-n7A-n28A-n78(2A)</w:t>
            </w:r>
          </w:p>
        </w:tc>
        <w:tc>
          <w:tcPr>
            <w:tcW w:w="2822" w:type="dxa"/>
            <w:tcBorders>
              <w:top w:val="single" w:sz="4" w:space="0" w:color="auto"/>
              <w:left w:val="single" w:sz="4" w:space="0" w:color="auto"/>
              <w:bottom w:val="nil"/>
              <w:right w:val="single" w:sz="4" w:space="0" w:color="auto"/>
            </w:tcBorders>
          </w:tcPr>
          <w:p w14:paraId="40C0BEED" w14:textId="77777777" w:rsidR="00EA0664" w:rsidRPr="009B04FC" w:rsidRDefault="00EA0664" w:rsidP="008F32DE">
            <w:pPr>
              <w:pStyle w:val="TAC"/>
              <w:rPr>
                <w:noProof/>
              </w:rPr>
            </w:pPr>
            <w:r w:rsidRPr="009B04FC">
              <w:rPr>
                <w:noProof/>
              </w:rPr>
              <w:t>CA_n78(2A)</w:t>
            </w:r>
          </w:p>
          <w:p w14:paraId="3D696DE7" w14:textId="77777777" w:rsidR="00EA0664" w:rsidRPr="009B04FC" w:rsidRDefault="00EA0664" w:rsidP="008F32DE">
            <w:pPr>
              <w:pStyle w:val="TAC"/>
              <w:rPr>
                <w:lang w:val="en-US" w:eastAsia="zh-CN"/>
              </w:rPr>
            </w:pPr>
            <w:r w:rsidRPr="009B04FC">
              <w:rPr>
                <w:lang w:val="en-US" w:eastAsia="zh-CN"/>
              </w:rPr>
              <w:t>CA_n3A-n7A</w:t>
            </w:r>
          </w:p>
          <w:p w14:paraId="10AA0EAA" w14:textId="77777777" w:rsidR="00EA0664" w:rsidRPr="009B04FC" w:rsidRDefault="00EA0664" w:rsidP="008F32DE">
            <w:pPr>
              <w:pStyle w:val="TAC"/>
              <w:rPr>
                <w:lang w:val="en-US" w:eastAsia="zh-CN"/>
              </w:rPr>
            </w:pPr>
            <w:r w:rsidRPr="009B04FC">
              <w:rPr>
                <w:lang w:val="en-US" w:eastAsia="zh-CN"/>
              </w:rPr>
              <w:t>CA_n3A-n28A</w:t>
            </w:r>
          </w:p>
          <w:p w14:paraId="670137C4" w14:textId="77777777" w:rsidR="00EA0664" w:rsidRPr="009B04FC" w:rsidRDefault="00EA0664" w:rsidP="008F32DE">
            <w:pPr>
              <w:pStyle w:val="TAC"/>
              <w:rPr>
                <w:lang w:val="en-US" w:eastAsia="zh-CN"/>
              </w:rPr>
            </w:pPr>
            <w:r w:rsidRPr="009B04FC">
              <w:rPr>
                <w:lang w:val="en-US" w:eastAsia="zh-CN"/>
              </w:rPr>
              <w:t>CA_n3A-n78A</w:t>
            </w:r>
          </w:p>
          <w:p w14:paraId="34C55A42" w14:textId="77777777" w:rsidR="00EA0664" w:rsidRPr="009B04FC" w:rsidRDefault="00EA0664" w:rsidP="008F32DE">
            <w:pPr>
              <w:pStyle w:val="TAC"/>
              <w:rPr>
                <w:lang w:val="en-US" w:eastAsia="zh-CN"/>
              </w:rPr>
            </w:pPr>
            <w:r w:rsidRPr="009B04FC">
              <w:rPr>
                <w:lang w:val="en-US" w:eastAsia="zh-CN"/>
              </w:rPr>
              <w:t>CA_n7A-n28A</w:t>
            </w:r>
          </w:p>
          <w:p w14:paraId="122459B7" w14:textId="77777777" w:rsidR="00EA0664" w:rsidRPr="009B04FC" w:rsidRDefault="00EA0664" w:rsidP="008F32DE">
            <w:pPr>
              <w:pStyle w:val="TAC"/>
              <w:rPr>
                <w:lang w:val="en-US" w:eastAsia="zh-CN"/>
              </w:rPr>
            </w:pPr>
            <w:r w:rsidRPr="009B04FC">
              <w:rPr>
                <w:lang w:val="en-US" w:eastAsia="zh-CN"/>
              </w:rPr>
              <w:t>CA_n7A-n78A</w:t>
            </w:r>
          </w:p>
          <w:p w14:paraId="17927CC0" w14:textId="77777777" w:rsidR="00EA0664" w:rsidRPr="009B04FC" w:rsidRDefault="00EA0664" w:rsidP="008F32DE">
            <w:pPr>
              <w:pStyle w:val="TAC"/>
              <w:rPr>
                <w:lang w:val="en-US" w:eastAsia="zh-CN" w:bidi="ar"/>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69C89F39"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09146D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588178"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4BAA7C3" w14:textId="77777777" w:rsidTr="007D5DB4">
        <w:trPr>
          <w:trHeight w:val="29"/>
        </w:trPr>
        <w:tc>
          <w:tcPr>
            <w:tcW w:w="2756" w:type="dxa"/>
            <w:tcBorders>
              <w:top w:val="nil"/>
              <w:left w:val="single" w:sz="4" w:space="0" w:color="auto"/>
              <w:bottom w:val="nil"/>
              <w:right w:val="single" w:sz="4" w:space="0" w:color="auto"/>
            </w:tcBorders>
          </w:tcPr>
          <w:p w14:paraId="5AE7562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7E1741A"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300A66"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0BB5C3"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nil"/>
              <w:left w:val="single" w:sz="4" w:space="0" w:color="auto"/>
              <w:bottom w:val="nil"/>
              <w:right w:val="single" w:sz="4" w:space="0" w:color="auto"/>
            </w:tcBorders>
          </w:tcPr>
          <w:p w14:paraId="0948B0FE" w14:textId="77777777" w:rsidR="00EA0664" w:rsidRPr="009B04FC" w:rsidRDefault="00EA0664" w:rsidP="008F32DE">
            <w:pPr>
              <w:pStyle w:val="TAC"/>
              <w:rPr>
                <w:kern w:val="2"/>
                <w:szCs w:val="22"/>
                <w:lang w:val="en-US" w:eastAsia="zh-CN"/>
              </w:rPr>
            </w:pPr>
          </w:p>
        </w:tc>
      </w:tr>
      <w:tr w:rsidR="00EA0664" w:rsidRPr="009B04FC" w14:paraId="09E27D49" w14:textId="77777777" w:rsidTr="007D5DB4">
        <w:trPr>
          <w:trHeight w:val="29"/>
        </w:trPr>
        <w:tc>
          <w:tcPr>
            <w:tcW w:w="2756" w:type="dxa"/>
            <w:tcBorders>
              <w:top w:val="nil"/>
              <w:left w:val="single" w:sz="4" w:space="0" w:color="auto"/>
              <w:bottom w:val="nil"/>
              <w:right w:val="single" w:sz="4" w:space="0" w:color="auto"/>
            </w:tcBorders>
          </w:tcPr>
          <w:p w14:paraId="47C2B31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35E401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CE9DE9"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0E8CB36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r w:rsidRPr="009B04FC">
              <w:rPr>
                <w:vertAlign w:val="superscript"/>
                <w:lang w:eastAsia="zh-CN"/>
              </w:rPr>
              <w:t>2</w:t>
            </w:r>
          </w:p>
        </w:tc>
        <w:tc>
          <w:tcPr>
            <w:tcW w:w="2561" w:type="dxa"/>
            <w:tcBorders>
              <w:top w:val="nil"/>
              <w:left w:val="single" w:sz="4" w:space="0" w:color="auto"/>
              <w:bottom w:val="nil"/>
              <w:right w:val="single" w:sz="4" w:space="0" w:color="auto"/>
            </w:tcBorders>
          </w:tcPr>
          <w:p w14:paraId="46CB8CB9" w14:textId="77777777" w:rsidR="00EA0664" w:rsidRPr="009B04FC" w:rsidRDefault="00EA0664" w:rsidP="008F32DE">
            <w:pPr>
              <w:pStyle w:val="TAC"/>
              <w:rPr>
                <w:kern w:val="2"/>
                <w:szCs w:val="22"/>
                <w:lang w:val="en-US" w:eastAsia="zh-CN"/>
              </w:rPr>
            </w:pPr>
          </w:p>
        </w:tc>
      </w:tr>
      <w:tr w:rsidR="00EA0664" w:rsidRPr="009B04FC" w14:paraId="37CF1DA3" w14:textId="77777777" w:rsidTr="007D5DB4">
        <w:trPr>
          <w:trHeight w:val="29"/>
        </w:trPr>
        <w:tc>
          <w:tcPr>
            <w:tcW w:w="2756" w:type="dxa"/>
            <w:tcBorders>
              <w:top w:val="nil"/>
              <w:left w:val="single" w:sz="4" w:space="0" w:color="auto"/>
              <w:bottom w:val="single" w:sz="4" w:space="0" w:color="auto"/>
              <w:right w:val="single" w:sz="4" w:space="0" w:color="auto"/>
            </w:tcBorders>
          </w:tcPr>
          <w:p w14:paraId="50ED187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2D0308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E24D5B"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FBEA39B"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CA_n78(2A)_BCS2</w:t>
            </w:r>
          </w:p>
        </w:tc>
        <w:tc>
          <w:tcPr>
            <w:tcW w:w="2561" w:type="dxa"/>
            <w:tcBorders>
              <w:top w:val="nil"/>
              <w:left w:val="single" w:sz="4" w:space="0" w:color="auto"/>
              <w:bottom w:val="single" w:sz="4" w:space="0" w:color="auto"/>
              <w:right w:val="single" w:sz="4" w:space="0" w:color="auto"/>
            </w:tcBorders>
          </w:tcPr>
          <w:p w14:paraId="0F973B6A" w14:textId="77777777" w:rsidR="00EA0664" w:rsidRPr="009B04FC" w:rsidRDefault="00EA0664" w:rsidP="008F32DE">
            <w:pPr>
              <w:pStyle w:val="TAC"/>
              <w:rPr>
                <w:kern w:val="2"/>
                <w:szCs w:val="22"/>
                <w:lang w:val="en-US" w:eastAsia="zh-CN"/>
              </w:rPr>
            </w:pPr>
          </w:p>
        </w:tc>
      </w:tr>
      <w:tr w:rsidR="00EA0664" w:rsidRPr="009B04FC" w14:paraId="67AE37AB" w14:textId="77777777" w:rsidTr="007D5DB4">
        <w:trPr>
          <w:trHeight w:val="29"/>
        </w:trPr>
        <w:tc>
          <w:tcPr>
            <w:tcW w:w="2756" w:type="dxa"/>
            <w:tcBorders>
              <w:top w:val="single" w:sz="4" w:space="0" w:color="auto"/>
              <w:left w:val="single" w:sz="4" w:space="0" w:color="auto"/>
              <w:bottom w:val="nil"/>
              <w:right w:val="single" w:sz="4" w:space="0" w:color="auto"/>
            </w:tcBorders>
          </w:tcPr>
          <w:p w14:paraId="1FB0BEAC" w14:textId="77777777" w:rsidR="00EA0664" w:rsidRPr="009B04FC" w:rsidRDefault="00EA0664" w:rsidP="008F32DE">
            <w:pPr>
              <w:pStyle w:val="TAC"/>
              <w:rPr>
                <w:lang w:val="en-US" w:eastAsia="zh-CN" w:bidi="ar"/>
              </w:rPr>
            </w:pPr>
            <w:r w:rsidRPr="009B04FC">
              <w:t>CA_n3A-n7B-n28A-n78A</w:t>
            </w:r>
          </w:p>
        </w:tc>
        <w:tc>
          <w:tcPr>
            <w:tcW w:w="2822" w:type="dxa"/>
            <w:tcBorders>
              <w:top w:val="single" w:sz="4" w:space="0" w:color="auto"/>
              <w:left w:val="single" w:sz="4" w:space="0" w:color="auto"/>
              <w:bottom w:val="nil"/>
              <w:right w:val="single" w:sz="4" w:space="0" w:color="auto"/>
            </w:tcBorders>
          </w:tcPr>
          <w:p w14:paraId="5A8F98C3"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1E4473B" w14:textId="77777777" w:rsidR="00EA0664" w:rsidRPr="009B04FC" w:rsidRDefault="00EA0664" w:rsidP="008F32DE">
            <w:pPr>
              <w:pStyle w:val="TAC"/>
              <w:rPr>
                <w:lang w:val="en-US" w:eastAsia="zh-CN" w:bidi="ar"/>
              </w:rPr>
            </w:pPr>
            <w:r w:rsidRPr="009B04FC">
              <w:rPr>
                <w:rFonts w:cs="Arial"/>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D8D8CD5"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7A609E8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C35E395" w14:textId="77777777" w:rsidTr="007D5DB4">
        <w:trPr>
          <w:trHeight w:val="29"/>
        </w:trPr>
        <w:tc>
          <w:tcPr>
            <w:tcW w:w="2756" w:type="dxa"/>
            <w:tcBorders>
              <w:top w:val="nil"/>
              <w:left w:val="single" w:sz="4" w:space="0" w:color="auto"/>
              <w:bottom w:val="nil"/>
              <w:right w:val="single" w:sz="4" w:space="0" w:color="auto"/>
            </w:tcBorders>
          </w:tcPr>
          <w:p w14:paraId="219A95E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2769A2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3FFEA" w14:textId="77777777" w:rsidR="00EA0664" w:rsidRPr="009B04FC" w:rsidRDefault="00EA0664" w:rsidP="008F32DE">
            <w:pPr>
              <w:pStyle w:val="TAC"/>
              <w:rPr>
                <w:lang w:val="en-US" w:eastAsia="zh-CN" w:bidi="ar"/>
              </w:rPr>
            </w:pPr>
            <w:r w:rsidRPr="009B04FC">
              <w:rPr>
                <w:rFonts w:cs="Arial"/>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37D8D9F" w14:textId="77777777" w:rsidR="00EA0664" w:rsidRPr="009B04FC" w:rsidRDefault="00EA0664" w:rsidP="008F32DE">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42AEEFE4" w14:textId="77777777" w:rsidR="00EA0664" w:rsidRPr="009B04FC" w:rsidRDefault="00EA0664" w:rsidP="008F32DE">
            <w:pPr>
              <w:pStyle w:val="TAC"/>
              <w:rPr>
                <w:lang w:val="en-US" w:eastAsia="zh-CN" w:bidi="ar"/>
              </w:rPr>
            </w:pPr>
          </w:p>
        </w:tc>
      </w:tr>
      <w:tr w:rsidR="00EA0664" w:rsidRPr="009B04FC" w14:paraId="1E0A6095" w14:textId="77777777" w:rsidTr="007D5DB4">
        <w:trPr>
          <w:trHeight w:val="29"/>
        </w:trPr>
        <w:tc>
          <w:tcPr>
            <w:tcW w:w="2756" w:type="dxa"/>
            <w:tcBorders>
              <w:top w:val="nil"/>
              <w:left w:val="single" w:sz="4" w:space="0" w:color="auto"/>
              <w:bottom w:val="nil"/>
              <w:right w:val="single" w:sz="4" w:space="0" w:color="auto"/>
            </w:tcBorders>
          </w:tcPr>
          <w:p w14:paraId="4A68983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9A4E5C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EDA2E" w14:textId="77777777" w:rsidR="00EA0664" w:rsidRPr="009B04FC" w:rsidRDefault="00EA0664" w:rsidP="008F32DE">
            <w:pPr>
              <w:pStyle w:val="TAC"/>
              <w:rPr>
                <w:lang w:val="en-US" w:eastAsia="zh-CN" w:bidi="ar"/>
              </w:rPr>
            </w:pPr>
            <w:r w:rsidRPr="009B04FC">
              <w:rPr>
                <w:rFonts w:cs="Arial"/>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2D4F1F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53C06F" w14:textId="77777777" w:rsidR="00EA0664" w:rsidRPr="009B04FC" w:rsidRDefault="00EA0664" w:rsidP="008F32DE">
            <w:pPr>
              <w:pStyle w:val="TAC"/>
              <w:rPr>
                <w:lang w:val="en-US" w:eastAsia="zh-CN" w:bidi="ar"/>
              </w:rPr>
            </w:pPr>
          </w:p>
        </w:tc>
      </w:tr>
      <w:tr w:rsidR="00EA0664" w:rsidRPr="009B04FC" w14:paraId="17521653" w14:textId="77777777" w:rsidTr="007D5DB4">
        <w:trPr>
          <w:trHeight w:val="29"/>
        </w:trPr>
        <w:tc>
          <w:tcPr>
            <w:tcW w:w="2756" w:type="dxa"/>
            <w:tcBorders>
              <w:top w:val="nil"/>
              <w:left w:val="single" w:sz="4" w:space="0" w:color="auto"/>
              <w:bottom w:val="nil"/>
              <w:right w:val="single" w:sz="4" w:space="0" w:color="auto"/>
            </w:tcBorders>
          </w:tcPr>
          <w:p w14:paraId="0F27EA2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94EB29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25E4DB" w14:textId="77777777" w:rsidR="00EA0664" w:rsidRPr="009B04FC" w:rsidRDefault="00EA0664" w:rsidP="008F32DE">
            <w:pPr>
              <w:pStyle w:val="TAC"/>
              <w:rPr>
                <w:lang w:val="en-US" w:eastAsia="zh-CN" w:bidi="ar"/>
              </w:rPr>
            </w:pPr>
            <w:r w:rsidRPr="009B04FC">
              <w:rPr>
                <w:rFonts w:cs="Arial"/>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7C9808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545BCA" w14:textId="77777777" w:rsidR="00EA0664" w:rsidRPr="009B04FC" w:rsidRDefault="00EA0664" w:rsidP="008F32DE">
            <w:pPr>
              <w:pStyle w:val="TAC"/>
              <w:rPr>
                <w:lang w:val="en-US" w:eastAsia="zh-CN" w:bidi="ar"/>
              </w:rPr>
            </w:pPr>
          </w:p>
        </w:tc>
      </w:tr>
      <w:tr w:rsidR="00EA0664" w:rsidRPr="009B04FC" w14:paraId="32161ADF" w14:textId="77777777" w:rsidTr="007D5DB4">
        <w:trPr>
          <w:trHeight w:val="29"/>
        </w:trPr>
        <w:tc>
          <w:tcPr>
            <w:tcW w:w="2756" w:type="dxa"/>
            <w:tcBorders>
              <w:top w:val="nil"/>
              <w:left w:val="single" w:sz="4" w:space="0" w:color="auto"/>
              <w:bottom w:val="nil"/>
              <w:right w:val="single" w:sz="4" w:space="0" w:color="auto"/>
            </w:tcBorders>
          </w:tcPr>
          <w:p w14:paraId="432F1BA2"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143F983" w14:textId="77777777" w:rsidR="00EA0664" w:rsidRPr="009B04FC" w:rsidRDefault="00EA0664" w:rsidP="008F32DE">
            <w:pPr>
              <w:pStyle w:val="TAC"/>
              <w:rPr>
                <w:lang w:val="en-US" w:eastAsia="zh-CN"/>
              </w:rPr>
            </w:pPr>
            <w:r w:rsidRPr="009B04FC">
              <w:rPr>
                <w:lang w:val="en-US" w:eastAsia="zh-CN"/>
              </w:rPr>
              <w:t>CA_n3A-n7A</w:t>
            </w:r>
          </w:p>
          <w:p w14:paraId="27C7BA08" w14:textId="77777777" w:rsidR="00EA0664" w:rsidRPr="009B04FC" w:rsidRDefault="00EA0664" w:rsidP="008F32DE">
            <w:pPr>
              <w:pStyle w:val="TAC"/>
              <w:rPr>
                <w:lang w:val="en-US" w:eastAsia="zh-CN"/>
              </w:rPr>
            </w:pPr>
            <w:r w:rsidRPr="009B04FC">
              <w:rPr>
                <w:lang w:val="en-US" w:eastAsia="zh-CN"/>
              </w:rPr>
              <w:t>CA_n3A-n28A</w:t>
            </w:r>
          </w:p>
          <w:p w14:paraId="34389B87" w14:textId="77777777" w:rsidR="00EA0664" w:rsidRPr="009B04FC" w:rsidRDefault="00EA0664" w:rsidP="008F32DE">
            <w:pPr>
              <w:pStyle w:val="TAC"/>
              <w:rPr>
                <w:lang w:val="en-US" w:eastAsia="zh-CN"/>
              </w:rPr>
            </w:pPr>
            <w:r w:rsidRPr="009B04FC">
              <w:rPr>
                <w:lang w:val="en-US" w:eastAsia="zh-CN"/>
              </w:rPr>
              <w:t>CA_n3A-n78A</w:t>
            </w:r>
          </w:p>
          <w:p w14:paraId="7AB3481E" w14:textId="77777777" w:rsidR="00EA0664" w:rsidRPr="009B04FC" w:rsidRDefault="00EA0664" w:rsidP="008F32DE">
            <w:pPr>
              <w:pStyle w:val="TAC"/>
              <w:rPr>
                <w:lang w:val="en-US" w:eastAsia="zh-CN"/>
              </w:rPr>
            </w:pPr>
            <w:r w:rsidRPr="009B04FC">
              <w:rPr>
                <w:lang w:val="en-US" w:eastAsia="zh-CN"/>
              </w:rPr>
              <w:t>CA_n7A-n28A</w:t>
            </w:r>
          </w:p>
          <w:p w14:paraId="4AE2A6B0" w14:textId="77777777" w:rsidR="00EA0664" w:rsidRPr="009B04FC" w:rsidRDefault="00EA0664" w:rsidP="008F32DE">
            <w:pPr>
              <w:pStyle w:val="TAC"/>
              <w:rPr>
                <w:lang w:val="en-US" w:eastAsia="zh-CN"/>
              </w:rPr>
            </w:pPr>
            <w:r w:rsidRPr="009B04FC">
              <w:rPr>
                <w:lang w:val="en-US" w:eastAsia="zh-CN"/>
              </w:rPr>
              <w:t>CA_n7A-n78A</w:t>
            </w:r>
          </w:p>
          <w:p w14:paraId="742192DD" w14:textId="77777777" w:rsidR="00EA0664" w:rsidRDefault="00EA0664" w:rsidP="008F32DE">
            <w:pPr>
              <w:pStyle w:val="TAC"/>
              <w:rPr>
                <w:lang w:val="en-US" w:eastAsia="zh-CN"/>
              </w:rPr>
            </w:pPr>
            <w:r w:rsidRPr="009B04FC">
              <w:rPr>
                <w:lang w:val="en-US" w:eastAsia="zh-CN"/>
              </w:rPr>
              <w:t>CA_n7B</w:t>
            </w:r>
          </w:p>
          <w:p w14:paraId="470C1BD3" w14:textId="77777777" w:rsidR="00EA0664" w:rsidRPr="00FE4706" w:rsidRDefault="00EA0664" w:rsidP="008F32DE">
            <w:pPr>
              <w:pStyle w:val="TAC"/>
              <w:rPr>
                <w:lang w:val="en-US" w:eastAsia="zh-CN"/>
              </w:rPr>
            </w:pPr>
            <w:r w:rsidRPr="009B04FC">
              <w:rPr>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36944B17" w14:textId="77777777" w:rsidR="00EA0664" w:rsidRPr="009B04FC" w:rsidRDefault="00EA0664" w:rsidP="008F32DE">
            <w:pPr>
              <w:pStyle w:val="TAC"/>
              <w:rPr>
                <w:lang w:val="en-US" w:eastAsia="zh-CN" w:bidi="ar"/>
              </w:rPr>
            </w:pPr>
            <w:r w:rsidRPr="009B04FC">
              <w:rPr>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211783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33E8F8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522D242C" w14:textId="77777777" w:rsidTr="007D5DB4">
        <w:trPr>
          <w:trHeight w:val="29"/>
        </w:trPr>
        <w:tc>
          <w:tcPr>
            <w:tcW w:w="2756" w:type="dxa"/>
            <w:tcBorders>
              <w:top w:val="nil"/>
              <w:left w:val="single" w:sz="4" w:space="0" w:color="auto"/>
              <w:bottom w:val="nil"/>
              <w:right w:val="single" w:sz="4" w:space="0" w:color="auto"/>
            </w:tcBorders>
          </w:tcPr>
          <w:p w14:paraId="1511A02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039A20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0ABB2B" w14:textId="77777777" w:rsidR="00EA0664" w:rsidRPr="009B04FC" w:rsidRDefault="00EA0664" w:rsidP="008F32DE">
            <w:pPr>
              <w:pStyle w:val="TAC"/>
              <w:rPr>
                <w:lang w:val="en-US" w:eastAsia="zh-CN" w:bidi="ar"/>
              </w:rPr>
            </w:pPr>
            <w:r w:rsidRPr="009B04F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CBB306C" w14:textId="77777777" w:rsidR="00EA0664" w:rsidRPr="009B04FC" w:rsidRDefault="00EA0664" w:rsidP="008F32DE">
            <w:pPr>
              <w:pStyle w:val="TAC"/>
              <w:rPr>
                <w:lang w:val="en-US" w:eastAsia="zh-CN" w:bidi="ar"/>
              </w:rPr>
            </w:pPr>
            <w:r w:rsidRPr="009B04FC">
              <w:rPr>
                <w:lang w:val="en-US"/>
              </w:rPr>
              <w:t>CA_n7B_BCS0</w:t>
            </w:r>
          </w:p>
        </w:tc>
        <w:tc>
          <w:tcPr>
            <w:tcW w:w="2561" w:type="dxa"/>
            <w:tcBorders>
              <w:top w:val="nil"/>
              <w:left w:val="single" w:sz="4" w:space="0" w:color="auto"/>
              <w:bottom w:val="nil"/>
              <w:right w:val="single" w:sz="4" w:space="0" w:color="auto"/>
            </w:tcBorders>
          </w:tcPr>
          <w:p w14:paraId="543D63DE" w14:textId="77777777" w:rsidR="00EA0664" w:rsidRPr="009B04FC" w:rsidRDefault="00EA0664" w:rsidP="008F32DE">
            <w:pPr>
              <w:pStyle w:val="TAC"/>
              <w:rPr>
                <w:lang w:val="en-US" w:eastAsia="zh-CN" w:bidi="ar"/>
              </w:rPr>
            </w:pPr>
          </w:p>
        </w:tc>
      </w:tr>
      <w:tr w:rsidR="00EA0664" w:rsidRPr="009B04FC" w14:paraId="5583CFBA" w14:textId="77777777" w:rsidTr="007D5DB4">
        <w:trPr>
          <w:trHeight w:val="29"/>
        </w:trPr>
        <w:tc>
          <w:tcPr>
            <w:tcW w:w="2756" w:type="dxa"/>
            <w:tcBorders>
              <w:top w:val="nil"/>
              <w:left w:val="single" w:sz="4" w:space="0" w:color="auto"/>
              <w:bottom w:val="nil"/>
              <w:right w:val="single" w:sz="4" w:space="0" w:color="auto"/>
            </w:tcBorders>
          </w:tcPr>
          <w:p w14:paraId="28D194B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B43C79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4CB6C9" w14:textId="77777777" w:rsidR="00EA0664" w:rsidRPr="009B04FC" w:rsidRDefault="00EA0664" w:rsidP="008F32DE">
            <w:pPr>
              <w:pStyle w:val="TAC"/>
              <w:rPr>
                <w:lang w:val="en-US" w:eastAsia="zh-CN" w:bidi="ar"/>
              </w:rPr>
            </w:pPr>
            <w:r w:rsidRPr="009B04F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40D091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321DF64" w14:textId="77777777" w:rsidR="00EA0664" w:rsidRPr="009B04FC" w:rsidRDefault="00EA0664" w:rsidP="008F32DE">
            <w:pPr>
              <w:pStyle w:val="TAC"/>
              <w:rPr>
                <w:lang w:val="en-US" w:eastAsia="zh-CN" w:bidi="ar"/>
              </w:rPr>
            </w:pPr>
          </w:p>
        </w:tc>
      </w:tr>
      <w:tr w:rsidR="00EA0664" w:rsidRPr="009B04FC" w14:paraId="294699FC" w14:textId="77777777" w:rsidTr="007D5DB4">
        <w:trPr>
          <w:trHeight w:val="29"/>
        </w:trPr>
        <w:tc>
          <w:tcPr>
            <w:tcW w:w="2756" w:type="dxa"/>
            <w:tcBorders>
              <w:top w:val="nil"/>
              <w:left w:val="single" w:sz="4" w:space="0" w:color="auto"/>
              <w:bottom w:val="nil"/>
              <w:right w:val="single" w:sz="4" w:space="0" w:color="auto"/>
            </w:tcBorders>
          </w:tcPr>
          <w:p w14:paraId="3CC4E89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91BB06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4B97E4"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D0EE74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CCA79A" w14:textId="77777777" w:rsidR="00EA0664" w:rsidRPr="009B04FC" w:rsidRDefault="00EA0664" w:rsidP="008F32DE">
            <w:pPr>
              <w:pStyle w:val="TAC"/>
              <w:rPr>
                <w:lang w:val="en-US" w:eastAsia="zh-CN" w:bidi="ar"/>
              </w:rPr>
            </w:pPr>
          </w:p>
        </w:tc>
      </w:tr>
      <w:tr w:rsidR="00EA0664" w:rsidRPr="009B04FC" w14:paraId="4D94467F" w14:textId="77777777" w:rsidTr="007D5DB4">
        <w:trPr>
          <w:trHeight w:val="29"/>
        </w:trPr>
        <w:tc>
          <w:tcPr>
            <w:tcW w:w="2756" w:type="dxa"/>
            <w:tcBorders>
              <w:top w:val="single" w:sz="4" w:space="0" w:color="auto"/>
              <w:left w:val="single" w:sz="4" w:space="0" w:color="auto"/>
              <w:bottom w:val="nil"/>
              <w:right w:val="single" w:sz="4" w:space="0" w:color="auto"/>
            </w:tcBorders>
          </w:tcPr>
          <w:p w14:paraId="148E26A0" w14:textId="77777777" w:rsidR="00EA0664" w:rsidRPr="009B04FC" w:rsidRDefault="00EA0664" w:rsidP="008F32DE">
            <w:pPr>
              <w:pStyle w:val="TAC"/>
              <w:rPr>
                <w:lang w:val="en-US" w:eastAsia="zh-CN" w:bidi="ar"/>
              </w:rPr>
            </w:pPr>
            <w:r w:rsidRPr="001B4E4C">
              <w:t>CA_n3A-n7A-n38A-n78A</w:t>
            </w:r>
          </w:p>
        </w:tc>
        <w:tc>
          <w:tcPr>
            <w:tcW w:w="2822" w:type="dxa"/>
            <w:tcBorders>
              <w:top w:val="single" w:sz="4" w:space="0" w:color="auto"/>
              <w:left w:val="single" w:sz="4" w:space="0" w:color="auto"/>
              <w:bottom w:val="nil"/>
              <w:right w:val="single" w:sz="4" w:space="0" w:color="auto"/>
            </w:tcBorders>
          </w:tcPr>
          <w:p w14:paraId="2C6C85F1" w14:textId="77777777" w:rsidR="00EA0664" w:rsidRPr="009B04FC" w:rsidRDefault="00EA0664" w:rsidP="008F32DE">
            <w:pPr>
              <w:pStyle w:val="TAC"/>
              <w:rPr>
                <w:lang w:val="en-US" w:eastAsia="zh-CN" w:bidi="ar"/>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A5B42C5" w14:textId="77777777" w:rsidR="00EA0664" w:rsidRPr="009B04FC" w:rsidRDefault="00EA0664" w:rsidP="008F32DE">
            <w:pPr>
              <w:pStyle w:val="TAC"/>
              <w:rPr>
                <w:rFonts w:eastAsia="DengXian"/>
                <w:lang w:val="en-US" w:eastAsia="zh-CN"/>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1D5FB2" w14:textId="77777777" w:rsidR="00EA0664" w:rsidRPr="009B04FC" w:rsidRDefault="00EA0664" w:rsidP="008F32DE">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3ED3197" w14:textId="77777777" w:rsidR="00EA0664" w:rsidRPr="009B04FC" w:rsidRDefault="00EA0664" w:rsidP="008F32DE">
            <w:pPr>
              <w:pStyle w:val="TAC"/>
              <w:rPr>
                <w:lang w:val="en-US" w:eastAsia="zh-CN" w:bidi="ar"/>
              </w:rPr>
            </w:pPr>
            <w:r w:rsidRPr="001B4E4C">
              <w:rPr>
                <w:kern w:val="2"/>
                <w:szCs w:val="22"/>
                <w:lang w:val="en-US" w:eastAsia="zh-CN"/>
              </w:rPr>
              <w:t>0</w:t>
            </w:r>
          </w:p>
        </w:tc>
      </w:tr>
      <w:tr w:rsidR="00EA0664" w:rsidRPr="009B04FC" w14:paraId="1FBF8608" w14:textId="77777777" w:rsidTr="007D5DB4">
        <w:trPr>
          <w:trHeight w:val="29"/>
        </w:trPr>
        <w:tc>
          <w:tcPr>
            <w:tcW w:w="2756" w:type="dxa"/>
            <w:tcBorders>
              <w:top w:val="nil"/>
              <w:left w:val="single" w:sz="4" w:space="0" w:color="auto"/>
              <w:bottom w:val="nil"/>
              <w:right w:val="single" w:sz="4" w:space="0" w:color="auto"/>
            </w:tcBorders>
          </w:tcPr>
          <w:p w14:paraId="4C614B6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B96A36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06AED4" w14:textId="77777777" w:rsidR="00EA0664" w:rsidRPr="009B04FC" w:rsidRDefault="00EA0664" w:rsidP="008F32DE">
            <w:pPr>
              <w:pStyle w:val="TAC"/>
              <w:rPr>
                <w:rFonts w:eastAsia="DengXian"/>
                <w:lang w:val="en-US" w:eastAsia="zh-CN"/>
              </w:rPr>
            </w:pPr>
            <w:r w:rsidRPr="001B4E4C">
              <w:rPr>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46DFF1E" w14:textId="77777777" w:rsidR="00EA0664" w:rsidRPr="009B04FC" w:rsidRDefault="00EA0664" w:rsidP="008F32DE">
            <w:pPr>
              <w:pStyle w:val="TAC"/>
              <w:rPr>
                <w:lang w:val="en-US" w:eastAsia="zh-CN" w:bidi="ar"/>
              </w:rPr>
            </w:pPr>
            <w:r w:rsidRPr="001B4E4C">
              <w:rPr>
                <w:lang w:val="en-US" w:eastAsia="zh-CN" w:bidi="ar"/>
              </w:rPr>
              <w:t>5, 10, 15, 20, 25, 30, 40, 50</w:t>
            </w:r>
          </w:p>
        </w:tc>
        <w:tc>
          <w:tcPr>
            <w:tcW w:w="2561" w:type="dxa"/>
            <w:tcBorders>
              <w:top w:val="nil"/>
              <w:left w:val="single" w:sz="4" w:space="0" w:color="auto"/>
              <w:bottom w:val="nil"/>
              <w:right w:val="single" w:sz="4" w:space="0" w:color="auto"/>
            </w:tcBorders>
          </w:tcPr>
          <w:p w14:paraId="7AE0DE5D" w14:textId="77777777" w:rsidR="00EA0664" w:rsidRPr="009B04FC" w:rsidRDefault="00EA0664" w:rsidP="008F32DE">
            <w:pPr>
              <w:pStyle w:val="TAC"/>
              <w:rPr>
                <w:lang w:val="en-US" w:eastAsia="zh-CN" w:bidi="ar"/>
              </w:rPr>
            </w:pPr>
          </w:p>
        </w:tc>
      </w:tr>
      <w:tr w:rsidR="00EA0664" w:rsidRPr="009B04FC" w14:paraId="205FE2DE" w14:textId="77777777" w:rsidTr="007D5DB4">
        <w:trPr>
          <w:trHeight w:val="29"/>
        </w:trPr>
        <w:tc>
          <w:tcPr>
            <w:tcW w:w="2756" w:type="dxa"/>
            <w:tcBorders>
              <w:top w:val="nil"/>
              <w:left w:val="single" w:sz="4" w:space="0" w:color="auto"/>
              <w:bottom w:val="nil"/>
              <w:right w:val="single" w:sz="4" w:space="0" w:color="auto"/>
            </w:tcBorders>
          </w:tcPr>
          <w:p w14:paraId="1185984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D2FBE8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ADEA22" w14:textId="77777777" w:rsidR="00EA0664" w:rsidRPr="009B04FC" w:rsidRDefault="00EA0664" w:rsidP="008F32DE">
            <w:pPr>
              <w:pStyle w:val="TAC"/>
              <w:rPr>
                <w:rFonts w:eastAsia="DengXian"/>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9FBFC10" w14:textId="77777777" w:rsidR="00EA0664" w:rsidRPr="009B04FC" w:rsidRDefault="00EA0664" w:rsidP="008F32DE">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73019FE4" w14:textId="77777777" w:rsidR="00EA0664" w:rsidRPr="009B04FC" w:rsidRDefault="00EA0664" w:rsidP="008F32DE">
            <w:pPr>
              <w:pStyle w:val="TAC"/>
              <w:rPr>
                <w:lang w:val="en-US" w:eastAsia="zh-CN" w:bidi="ar"/>
              </w:rPr>
            </w:pPr>
          </w:p>
        </w:tc>
      </w:tr>
      <w:tr w:rsidR="00EA0664" w:rsidRPr="009B04FC" w14:paraId="3E7875D3" w14:textId="77777777" w:rsidTr="007D5DB4">
        <w:trPr>
          <w:trHeight w:val="29"/>
        </w:trPr>
        <w:tc>
          <w:tcPr>
            <w:tcW w:w="2756" w:type="dxa"/>
            <w:tcBorders>
              <w:top w:val="nil"/>
              <w:left w:val="single" w:sz="4" w:space="0" w:color="auto"/>
              <w:bottom w:val="single" w:sz="4" w:space="0" w:color="auto"/>
              <w:right w:val="single" w:sz="4" w:space="0" w:color="auto"/>
            </w:tcBorders>
          </w:tcPr>
          <w:p w14:paraId="198F2E0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4E4773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BD4753" w14:textId="77777777" w:rsidR="00EA0664" w:rsidRPr="009B04FC" w:rsidRDefault="00EA0664" w:rsidP="008F32DE">
            <w:pPr>
              <w:pStyle w:val="TAC"/>
              <w:rPr>
                <w:rFonts w:eastAsia="DengXian"/>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76621A7" w14:textId="77777777" w:rsidR="00EA0664" w:rsidRPr="009B04FC" w:rsidRDefault="00EA0664" w:rsidP="008F32DE">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425F018" w14:textId="77777777" w:rsidR="00EA0664" w:rsidRPr="009B04FC" w:rsidRDefault="00EA0664" w:rsidP="008F32DE">
            <w:pPr>
              <w:pStyle w:val="TAC"/>
              <w:rPr>
                <w:lang w:val="en-US" w:eastAsia="zh-CN" w:bidi="ar"/>
              </w:rPr>
            </w:pPr>
          </w:p>
        </w:tc>
      </w:tr>
      <w:tr w:rsidR="00A376B6" w:rsidRPr="009B04FC" w14:paraId="1A2EF97A" w14:textId="77777777" w:rsidTr="008F32DE">
        <w:trPr>
          <w:trHeight w:val="29"/>
          <w:ins w:id="258" w:author="Per Lindell" w:date="2023-05-06T16:00:00Z"/>
        </w:trPr>
        <w:tc>
          <w:tcPr>
            <w:tcW w:w="2756" w:type="dxa"/>
            <w:tcBorders>
              <w:top w:val="single" w:sz="4" w:space="0" w:color="auto"/>
              <w:left w:val="single" w:sz="4" w:space="0" w:color="auto"/>
              <w:bottom w:val="nil"/>
              <w:right w:val="single" w:sz="4" w:space="0" w:color="auto"/>
            </w:tcBorders>
          </w:tcPr>
          <w:p w14:paraId="67440138" w14:textId="2EC44115" w:rsidR="00A376B6" w:rsidRPr="009B04FC" w:rsidRDefault="00A376B6" w:rsidP="00A376B6">
            <w:pPr>
              <w:pStyle w:val="TAC"/>
              <w:rPr>
                <w:ins w:id="259" w:author="Per Lindell" w:date="2023-05-06T16:00:00Z"/>
                <w:kern w:val="2"/>
                <w:szCs w:val="22"/>
                <w:lang w:val="en-US"/>
              </w:rPr>
            </w:pPr>
            <w:ins w:id="260" w:author="Per Lindell" w:date="2023-05-06T16:00:00Z">
              <w:r w:rsidRPr="001B4E4C">
                <w:rPr>
                  <w:rFonts w:cs="Arial"/>
                  <w:lang w:val="en-US"/>
                </w:rPr>
                <w:t>CA_n</w:t>
              </w:r>
              <w:r>
                <w:rPr>
                  <w:rFonts w:cs="Arial"/>
                  <w:lang w:val="en-US"/>
                </w:rPr>
                <w:t>3</w:t>
              </w:r>
              <w:r w:rsidRPr="001B4E4C">
                <w:rPr>
                  <w:rFonts w:cs="Arial"/>
                  <w:lang w:val="en-US"/>
                </w:rPr>
                <w:t>A-n</w:t>
              </w:r>
              <w:r>
                <w:rPr>
                  <w:rFonts w:cs="Arial"/>
                  <w:lang w:val="en-US"/>
                </w:rPr>
                <w:t>7</w:t>
              </w:r>
              <w:r w:rsidRPr="001B4E4C">
                <w:rPr>
                  <w:rFonts w:cs="Arial"/>
                  <w:lang w:val="en-US"/>
                </w:rPr>
                <w:t>A-n</w:t>
              </w:r>
              <w:r>
                <w:rPr>
                  <w:rFonts w:cs="Arial"/>
                  <w:lang w:val="en-US"/>
                </w:rPr>
                <w:t>67</w:t>
              </w:r>
              <w:r w:rsidRPr="001B4E4C">
                <w:rPr>
                  <w:rFonts w:cs="Arial"/>
                  <w:lang w:val="en-US"/>
                </w:rPr>
                <w:t>A-n78A</w:t>
              </w:r>
            </w:ins>
          </w:p>
        </w:tc>
        <w:tc>
          <w:tcPr>
            <w:tcW w:w="2822" w:type="dxa"/>
            <w:tcBorders>
              <w:top w:val="single" w:sz="4" w:space="0" w:color="auto"/>
              <w:left w:val="single" w:sz="4" w:space="0" w:color="auto"/>
              <w:bottom w:val="nil"/>
              <w:right w:val="single" w:sz="4" w:space="0" w:color="auto"/>
            </w:tcBorders>
          </w:tcPr>
          <w:p w14:paraId="36EFA79F" w14:textId="7DD15423" w:rsidR="00A376B6" w:rsidRPr="009B04FC" w:rsidRDefault="00A376B6" w:rsidP="00A376B6">
            <w:pPr>
              <w:pStyle w:val="TAC"/>
              <w:rPr>
                <w:ins w:id="261" w:author="Per Lindell" w:date="2023-05-06T16:00:00Z"/>
                <w:lang w:val="es-US" w:eastAsia="zh-CN"/>
              </w:rPr>
            </w:pPr>
            <w:ins w:id="262" w:author="Per Lindell" w:date="2023-05-06T16:00:00Z">
              <w:r w:rsidRPr="009B04FC">
                <w:rPr>
                  <w:lang w:val="es-US" w:eastAsia="zh-CN"/>
                </w:rPr>
                <w:t>CA_n</w:t>
              </w:r>
              <w:r>
                <w:rPr>
                  <w:lang w:val="es-US" w:eastAsia="zh-CN"/>
                </w:rPr>
                <w:t>3</w:t>
              </w:r>
              <w:r w:rsidRPr="009B04FC">
                <w:rPr>
                  <w:lang w:val="es-US" w:eastAsia="zh-CN"/>
                </w:rPr>
                <w:t>A-n</w:t>
              </w:r>
              <w:r>
                <w:rPr>
                  <w:lang w:val="es-US" w:eastAsia="zh-CN"/>
                </w:rPr>
                <w:t>7</w:t>
              </w:r>
              <w:r w:rsidRPr="009B04FC">
                <w:rPr>
                  <w:lang w:val="es-US" w:eastAsia="zh-CN"/>
                </w:rPr>
                <w:t>A</w:t>
              </w:r>
            </w:ins>
          </w:p>
          <w:p w14:paraId="22FE5648" w14:textId="3DEA3C7A" w:rsidR="00A376B6" w:rsidRPr="009B04FC" w:rsidRDefault="00A376B6" w:rsidP="00A376B6">
            <w:pPr>
              <w:pStyle w:val="TAC"/>
              <w:rPr>
                <w:ins w:id="263" w:author="Per Lindell" w:date="2023-05-06T16:00:00Z"/>
                <w:lang w:val="es-US" w:eastAsia="zh-CN"/>
              </w:rPr>
            </w:pPr>
            <w:ins w:id="264" w:author="Per Lindell" w:date="2023-05-06T16:00:00Z">
              <w:r w:rsidRPr="009B04FC">
                <w:rPr>
                  <w:lang w:val="es-US" w:eastAsia="zh-CN"/>
                </w:rPr>
                <w:t>CA_n</w:t>
              </w:r>
              <w:r>
                <w:rPr>
                  <w:lang w:val="es-US" w:eastAsia="zh-CN"/>
                </w:rPr>
                <w:t>3</w:t>
              </w:r>
              <w:r w:rsidRPr="009B04FC">
                <w:rPr>
                  <w:lang w:val="es-US" w:eastAsia="zh-CN"/>
                </w:rPr>
                <w:t>A-n78A</w:t>
              </w:r>
            </w:ins>
          </w:p>
          <w:p w14:paraId="1240C1A1" w14:textId="77777777" w:rsidR="00A376B6" w:rsidRPr="009B04FC" w:rsidRDefault="00A376B6" w:rsidP="00A376B6">
            <w:pPr>
              <w:pStyle w:val="TAC"/>
              <w:rPr>
                <w:ins w:id="265" w:author="Per Lindell" w:date="2023-05-06T16:00:00Z"/>
                <w:kern w:val="2"/>
                <w:szCs w:val="22"/>
                <w:lang w:val="en-US" w:eastAsia="zh-CN"/>
              </w:rPr>
            </w:pPr>
            <w:ins w:id="266" w:author="Per Lindell" w:date="2023-05-06T16:00:00Z">
              <w:r w:rsidRPr="009B04FC">
                <w:rPr>
                  <w:lang w:val="es-US" w:eastAsia="zh-CN"/>
                </w:rPr>
                <w:t>CA_n</w:t>
              </w:r>
              <w:r>
                <w:rPr>
                  <w:lang w:val="es-US" w:eastAsia="zh-CN"/>
                </w:rPr>
                <w:t>7</w:t>
              </w:r>
              <w:r w:rsidRPr="009B04FC">
                <w:rPr>
                  <w:lang w:val="es-US" w:eastAsia="zh-CN"/>
                </w:rPr>
                <w:t>A-n78A</w:t>
              </w:r>
            </w:ins>
          </w:p>
        </w:tc>
        <w:tc>
          <w:tcPr>
            <w:tcW w:w="1321" w:type="dxa"/>
            <w:tcBorders>
              <w:top w:val="single" w:sz="4" w:space="0" w:color="auto"/>
              <w:left w:val="single" w:sz="4" w:space="0" w:color="auto"/>
              <w:bottom w:val="single" w:sz="4" w:space="0" w:color="auto"/>
              <w:right w:val="single" w:sz="4" w:space="0" w:color="auto"/>
            </w:tcBorders>
          </w:tcPr>
          <w:p w14:paraId="5950FD2D" w14:textId="22C5016E" w:rsidR="00A376B6" w:rsidRPr="009B04FC" w:rsidRDefault="00A376B6" w:rsidP="00A376B6">
            <w:pPr>
              <w:pStyle w:val="TAC"/>
              <w:rPr>
                <w:ins w:id="267" w:author="Per Lindell" w:date="2023-05-06T16:00:00Z"/>
                <w:rFonts w:eastAsia="DengXian"/>
                <w:lang w:eastAsia="zh-CN"/>
              </w:rPr>
            </w:pPr>
            <w:ins w:id="268" w:author="Per Lindell" w:date="2023-05-06T16:00:00Z">
              <w:r w:rsidRPr="001B4E4C">
                <w:rPr>
                  <w:rFonts w:cs="Arial"/>
                  <w:lang w:val="en-US"/>
                </w:rPr>
                <w:t>n</w:t>
              </w:r>
            </w:ins>
            <w:ins w:id="269" w:author="Per Lindell" w:date="2023-05-06T17:51:00Z">
              <w:r w:rsidR="00646A44">
                <w:rPr>
                  <w:rFonts w:cs="Arial"/>
                  <w:lang w:val="en-US"/>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130D9053" w14:textId="57CAAC57" w:rsidR="00A376B6" w:rsidRPr="009B04FC" w:rsidRDefault="00A376B6" w:rsidP="00A376B6">
            <w:pPr>
              <w:pStyle w:val="TAC"/>
              <w:rPr>
                <w:ins w:id="270" w:author="Per Lindell" w:date="2023-05-06T16:00:00Z"/>
                <w:lang w:val="en-US" w:eastAsia="zh-CN" w:bidi="ar"/>
              </w:rPr>
            </w:pPr>
            <w:ins w:id="271" w:author="Per Lindell" w:date="2023-05-06T16:01:00Z">
              <w:r>
                <w:rPr>
                  <w:rFonts w:cs="Arial"/>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
          <w:p w14:paraId="0A6685FD" w14:textId="77777777" w:rsidR="00A376B6" w:rsidRPr="009B04FC" w:rsidRDefault="00A376B6" w:rsidP="00A376B6">
            <w:pPr>
              <w:pStyle w:val="TAC"/>
              <w:rPr>
                <w:ins w:id="272" w:author="Per Lindell" w:date="2023-05-06T16:00:00Z"/>
                <w:kern w:val="2"/>
                <w:szCs w:val="22"/>
                <w:lang w:val="en-US" w:eastAsia="zh-CN"/>
              </w:rPr>
            </w:pPr>
            <w:ins w:id="273" w:author="Per Lindell" w:date="2023-05-06T16:00:00Z">
              <w:r w:rsidRPr="001B4E4C">
                <w:rPr>
                  <w:lang w:val="en-US" w:eastAsia="zh-CN" w:bidi="ar"/>
                </w:rPr>
                <w:t>0</w:t>
              </w:r>
            </w:ins>
          </w:p>
        </w:tc>
      </w:tr>
      <w:tr w:rsidR="00A376B6" w:rsidRPr="009B04FC" w14:paraId="4186D6EC" w14:textId="77777777" w:rsidTr="008F32DE">
        <w:trPr>
          <w:trHeight w:val="29"/>
          <w:ins w:id="274" w:author="Per Lindell" w:date="2023-05-06T16:00:00Z"/>
        </w:trPr>
        <w:tc>
          <w:tcPr>
            <w:tcW w:w="2756" w:type="dxa"/>
            <w:tcBorders>
              <w:top w:val="nil"/>
              <w:left w:val="single" w:sz="4" w:space="0" w:color="auto"/>
              <w:bottom w:val="nil"/>
              <w:right w:val="single" w:sz="4" w:space="0" w:color="auto"/>
            </w:tcBorders>
          </w:tcPr>
          <w:p w14:paraId="17258A80" w14:textId="77777777" w:rsidR="00A376B6" w:rsidRPr="009B04FC" w:rsidRDefault="00A376B6" w:rsidP="00A376B6">
            <w:pPr>
              <w:pStyle w:val="TAC"/>
              <w:rPr>
                <w:ins w:id="275" w:author="Per Lindell" w:date="2023-05-06T16:00:00Z"/>
                <w:kern w:val="2"/>
                <w:szCs w:val="22"/>
                <w:lang w:val="en-US"/>
              </w:rPr>
            </w:pPr>
          </w:p>
        </w:tc>
        <w:tc>
          <w:tcPr>
            <w:tcW w:w="2822" w:type="dxa"/>
            <w:tcBorders>
              <w:top w:val="nil"/>
              <w:left w:val="single" w:sz="4" w:space="0" w:color="auto"/>
              <w:bottom w:val="nil"/>
              <w:right w:val="single" w:sz="4" w:space="0" w:color="auto"/>
            </w:tcBorders>
          </w:tcPr>
          <w:p w14:paraId="163F076D" w14:textId="77777777" w:rsidR="00A376B6" w:rsidRPr="009B04FC" w:rsidRDefault="00A376B6" w:rsidP="00A376B6">
            <w:pPr>
              <w:pStyle w:val="TAC"/>
              <w:rPr>
                <w:ins w:id="276"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0C998C" w14:textId="77777777" w:rsidR="00A376B6" w:rsidRPr="009B04FC" w:rsidRDefault="00A376B6" w:rsidP="00A376B6">
            <w:pPr>
              <w:pStyle w:val="TAC"/>
              <w:rPr>
                <w:ins w:id="277" w:author="Per Lindell" w:date="2023-05-06T16:00:00Z"/>
                <w:rFonts w:eastAsia="DengXian"/>
                <w:lang w:eastAsia="zh-CN"/>
              </w:rPr>
            </w:pPr>
            <w:ins w:id="278" w:author="Per Lindell" w:date="2023-05-06T16:00: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7D6B4521" w14:textId="2E460ABC" w:rsidR="00A376B6" w:rsidRPr="009B04FC" w:rsidRDefault="00A376B6" w:rsidP="00A376B6">
            <w:pPr>
              <w:pStyle w:val="TAC"/>
              <w:rPr>
                <w:ins w:id="279" w:author="Per Lindell" w:date="2023-05-06T16:00:00Z"/>
                <w:lang w:val="en-US" w:eastAsia="zh-CN" w:bidi="ar"/>
              </w:rPr>
            </w:pPr>
            <w:ins w:id="280" w:author="Per Lindell" w:date="2023-05-06T16:01: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174808D0" w14:textId="77777777" w:rsidR="00A376B6" w:rsidRPr="009B04FC" w:rsidRDefault="00A376B6" w:rsidP="00A376B6">
            <w:pPr>
              <w:pStyle w:val="TAC"/>
              <w:rPr>
                <w:ins w:id="281" w:author="Per Lindell" w:date="2023-05-06T16:00:00Z"/>
                <w:kern w:val="2"/>
                <w:szCs w:val="22"/>
                <w:lang w:val="en-US" w:eastAsia="zh-CN"/>
              </w:rPr>
            </w:pPr>
          </w:p>
        </w:tc>
      </w:tr>
      <w:tr w:rsidR="00A376B6" w:rsidRPr="009B04FC" w14:paraId="6462092B" w14:textId="77777777" w:rsidTr="008F32DE">
        <w:trPr>
          <w:trHeight w:val="29"/>
          <w:ins w:id="282" w:author="Per Lindell" w:date="2023-05-06T16:00:00Z"/>
        </w:trPr>
        <w:tc>
          <w:tcPr>
            <w:tcW w:w="2756" w:type="dxa"/>
            <w:tcBorders>
              <w:top w:val="nil"/>
              <w:left w:val="single" w:sz="4" w:space="0" w:color="auto"/>
              <w:bottom w:val="nil"/>
              <w:right w:val="single" w:sz="4" w:space="0" w:color="auto"/>
            </w:tcBorders>
          </w:tcPr>
          <w:p w14:paraId="6CF000E3" w14:textId="77777777" w:rsidR="00A376B6" w:rsidRPr="009B04FC" w:rsidRDefault="00A376B6" w:rsidP="00A376B6">
            <w:pPr>
              <w:pStyle w:val="TAC"/>
              <w:rPr>
                <w:ins w:id="283" w:author="Per Lindell" w:date="2023-05-06T16:00:00Z"/>
                <w:kern w:val="2"/>
                <w:szCs w:val="22"/>
                <w:lang w:val="en-US"/>
              </w:rPr>
            </w:pPr>
          </w:p>
        </w:tc>
        <w:tc>
          <w:tcPr>
            <w:tcW w:w="2822" w:type="dxa"/>
            <w:tcBorders>
              <w:top w:val="nil"/>
              <w:left w:val="single" w:sz="4" w:space="0" w:color="auto"/>
              <w:bottom w:val="nil"/>
              <w:right w:val="single" w:sz="4" w:space="0" w:color="auto"/>
            </w:tcBorders>
          </w:tcPr>
          <w:p w14:paraId="4E5EE68C" w14:textId="77777777" w:rsidR="00A376B6" w:rsidRPr="009B04FC" w:rsidRDefault="00A376B6" w:rsidP="00A376B6">
            <w:pPr>
              <w:pStyle w:val="TAC"/>
              <w:rPr>
                <w:ins w:id="284"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BF59DC" w14:textId="77777777" w:rsidR="00A376B6" w:rsidRPr="009B04FC" w:rsidRDefault="00A376B6" w:rsidP="00A376B6">
            <w:pPr>
              <w:pStyle w:val="TAC"/>
              <w:rPr>
                <w:ins w:id="285" w:author="Per Lindell" w:date="2023-05-06T16:00:00Z"/>
                <w:rFonts w:eastAsia="DengXian"/>
                <w:lang w:eastAsia="zh-CN"/>
              </w:rPr>
            </w:pPr>
            <w:ins w:id="286" w:author="Per Lindell" w:date="2023-05-06T16:00: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2CE70DF6" w14:textId="0D8297D1" w:rsidR="00A376B6" w:rsidRPr="009B04FC" w:rsidRDefault="00A376B6" w:rsidP="00A376B6">
            <w:pPr>
              <w:pStyle w:val="TAC"/>
              <w:rPr>
                <w:ins w:id="287" w:author="Per Lindell" w:date="2023-05-06T16:00:00Z"/>
                <w:lang w:val="en-US" w:eastAsia="zh-CN" w:bidi="ar"/>
              </w:rPr>
            </w:pPr>
            <w:ins w:id="288" w:author="Per Lindell" w:date="2023-05-06T16:01:00Z">
              <w:r>
                <w:rPr>
                  <w:rFonts w:cs="Arial"/>
                  <w:szCs w:val="18"/>
                </w:rPr>
                <w:t>5, 10, 15, 20</w:t>
              </w:r>
            </w:ins>
          </w:p>
        </w:tc>
        <w:tc>
          <w:tcPr>
            <w:tcW w:w="2561" w:type="dxa"/>
            <w:tcBorders>
              <w:top w:val="nil"/>
              <w:left w:val="single" w:sz="4" w:space="0" w:color="auto"/>
              <w:bottom w:val="nil"/>
              <w:right w:val="single" w:sz="4" w:space="0" w:color="auto"/>
            </w:tcBorders>
            <w:vAlign w:val="center"/>
          </w:tcPr>
          <w:p w14:paraId="370F6352" w14:textId="77777777" w:rsidR="00A376B6" w:rsidRPr="009B04FC" w:rsidRDefault="00A376B6" w:rsidP="00A376B6">
            <w:pPr>
              <w:pStyle w:val="TAC"/>
              <w:rPr>
                <w:ins w:id="289" w:author="Per Lindell" w:date="2023-05-06T16:00:00Z"/>
                <w:kern w:val="2"/>
                <w:szCs w:val="22"/>
                <w:lang w:val="en-US" w:eastAsia="zh-CN"/>
              </w:rPr>
            </w:pPr>
          </w:p>
        </w:tc>
      </w:tr>
      <w:tr w:rsidR="00A376B6" w:rsidRPr="009B04FC" w14:paraId="4AD24DB9" w14:textId="77777777" w:rsidTr="008F32DE">
        <w:trPr>
          <w:trHeight w:val="29"/>
          <w:ins w:id="290" w:author="Per Lindell" w:date="2023-05-06T16:00:00Z"/>
        </w:trPr>
        <w:tc>
          <w:tcPr>
            <w:tcW w:w="2756" w:type="dxa"/>
            <w:tcBorders>
              <w:top w:val="nil"/>
              <w:left w:val="single" w:sz="4" w:space="0" w:color="auto"/>
              <w:bottom w:val="nil"/>
              <w:right w:val="single" w:sz="4" w:space="0" w:color="auto"/>
            </w:tcBorders>
          </w:tcPr>
          <w:p w14:paraId="2006A24C" w14:textId="77777777" w:rsidR="00A376B6" w:rsidRPr="009B04FC" w:rsidRDefault="00A376B6" w:rsidP="00A376B6">
            <w:pPr>
              <w:pStyle w:val="TAC"/>
              <w:rPr>
                <w:ins w:id="291" w:author="Per Lindell" w:date="2023-05-06T16:00:00Z"/>
                <w:kern w:val="2"/>
                <w:szCs w:val="22"/>
                <w:lang w:val="en-US"/>
              </w:rPr>
            </w:pPr>
          </w:p>
        </w:tc>
        <w:tc>
          <w:tcPr>
            <w:tcW w:w="2822" w:type="dxa"/>
            <w:tcBorders>
              <w:top w:val="nil"/>
              <w:left w:val="single" w:sz="4" w:space="0" w:color="auto"/>
              <w:bottom w:val="single" w:sz="4" w:space="0" w:color="auto"/>
              <w:right w:val="single" w:sz="4" w:space="0" w:color="auto"/>
            </w:tcBorders>
          </w:tcPr>
          <w:p w14:paraId="398CF1C3" w14:textId="77777777" w:rsidR="00A376B6" w:rsidRPr="009B04FC" w:rsidRDefault="00A376B6" w:rsidP="00A376B6">
            <w:pPr>
              <w:pStyle w:val="TAC"/>
              <w:rPr>
                <w:ins w:id="292"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23897F" w14:textId="77777777" w:rsidR="00A376B6" w:rsidRPr="009B04FC" w:rsidRDefault="00A376B6" w:rsidP="00A376B6">
            <w:pPr>
              <w:pStyle w:val="TAC"/>
              <w:rPr>
                <w:ins w:id="293" w:author="Per Lindell" w:date="2023-05-06T16:00:00Z"/>
                <w:rFonts w:eastAsia="DengXian"/>
                <w:lang w:eastAsia="zh-CN"/>
              </w:rPr>
            </w:pPr>
            <w:ins w:id="294" w:author="Per Lindell" w:date="2023-05-06T16:00: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415ECE2A" w14:textId="3162BB03" w:rsidR="00A376B6" w:rsidRPr="009B04FC" w:rsidRDefault="00A376B6" w:rsidP="00A376B6">
            <w:pPr>
              <w:pStyle w:val="TAC"/>
              <w:rPr>
                <w:ins w:id="295" w:author="Per Lindell" w:date="2023-05-06T16:00:00Z"/>
                <w:lang w:val="en-US" w:eastAsia="zh-CN" w:bidi="ar"/>
              </w:rPr>
            </w:pPr>
            <w:ins w:id="296" w:author="Per Lindell" w:date="2023-05-06T16:01:00Z">
              <w:r>
                <w:rPr>
                  <w:rFonts w:cs="Arial"/>
                  <w:szCs w:val="18"/>
                </w:rPr>
                <w:t>10, 20, 25, 30, 40, 50, 60, 70, 80, 90, 100</w:t>
              </w:r>
            </w:ins>
          </w:p>
        </w:tc>
        <w:tc>
          <w:tcPr>
            <w:tcW w:w="2561" w:type="dxa"/>
            <w:tcBorders>
              <w:top w:val="nil"/>
              <w:left w:val="single" w:sz="4" w:space="0" w:color="auto"/>
              <w:bottom w:val="single" w:sz="4" w:space="0" w:color="auto"/>
              <w:right w:val="single" w:sz="4" w:space="0" w:color="auto"/>
            </w:tcBorders>
            <w:vAlign w:val="center"/>
          </w:tcPr>
          <w:p w14:paraId="6D17F301" w14:textId="77777777" w:rsidR="00A376B6" w:rsidRPr="009B04FC" w:rsidRDefault="00A376B6" w:rsidP="00A376B6">
            <w:pPr>
              <w:pStyle w:val="TAC"/>
              <w:rPr>
                <w:ins w:id="297" w:author="Per Lindell" w:date="2023-05-06T16:00:00Z"/>
                <w:kern w:val="2"/>
                <w:szCs w:val="22"/>
                <w:lang w:val="en-US" w:eastAsia="zh-CN"/>
              </w:rPr>
            </w:pPr>
          </w:p>
        </w:tc>
      </w:tr>
      <w:tr w:rsidR="00A376B6" w:rsidRPr="009B04FC" w14:paraId="584324AB" w14:textId="77777777" w:rsidTr="008F32DE">
        <w:trPr>
          <w:trHeight w:val="29"/>
          <w:ins w:id="298" w:author="Per Lindell" w:date="2023-05-06T16:00:00Z"/>
        </w:trPr>
        <w:tc>
          <w:tcPr>
            <w:tcW w:w="2756" w:type="dxa"/>
            <w:tcBorders>
              <w:top w:val="single" w:sz="4" w:space="0" w:color="auto"/>
              <w:left w:val="single" w:sz="4" w:space="0" w:color="auto"/>
              <w:bottom w:val="nil"/>
              <w:right w:val="single" w:sz="4" w:space="0" w:color="auto"/>
            </w:tcBorders>
          </w:tcPr>
          <w:p w14:paraId="00FC7C77" w14:textId="4F4DA53B" w:rsidR="00A376B6" w:rsidRPr="009B04FC" w:rsidRDefault="00A376B6" w:rsidP="00A376B6">
            <w:pPr>
              <w:pStyle w:val="TAC"/>
              <w:rPr>
                <w:ins w:id="299" w:author="Per Lindell" w:date="2023-05-06T16:00:00Z"/>
                <w:kern w:val="2"/>
                <w:szCs w:val="22"/>
                <w:lang w:val="en-US"/>
              </w:rPr>
            </w:pPr>
            <w:ins w:id="300" w:author="Per Lindell" w:date="2023-05-06T16:00:00Z">
              <w:r w:rsidRPr="001B4E4C">
                <w:rPr>
                  <w:rFonts w:cs="Arial"/>
                  <w:lang w:val="en-US"/>
                </w:rPr>
                <w:t>CA_n</w:t>
              </w:r>
              <w:r>
                <w:rPr>
                  <w:rFonts w:cs="Arial"/>
                  <w:lang w:val="en-US"/>
                </w:rPr>
                <w:t>3</w:t>
              </w:r>
              <w:r w:rsidRPr="001B4E4C">
                <w:rPr>
                  <w:rFonts w:cs="Arial"/>
                  <w:lang w:val="en-US"/>
                </w:rPr>
                <w:t>A-n</w:t>
              </w:r>
              <w:r>
                <w:rPr>
                  <w:rFonts w:cs="Arial"/>
                  <w:lang w:val="en-US"/>
                </w:rPr>
                <w:t>7</w:t>
              </w:r>
              <w:r w:rsidRPr="001B4E4C">
                <w:rPr>
                  <w:rFonts w:cs="Arial"/>
                  <w:lang w:val="en-US"/>
                </w:rPr>
                <w:t>A-n</w:t>
              </w:r>
              <w:r>
                <w:rPr>
                  <w:rFonts w:cs="Arial"/>
                  <w:lang w:val="en-US"/>
                </w:rPr>
                <w:t>67</w:t>
              </w:r>
              <w:r w:rsidRPr="001B4E4C">
                <w:rPr>
                  <w:rFonts w:cs="Arial"/>
                  <w:lang w:val="en-US"/>
                </w:rPr>
                <w:t>A-n78</w:t>
              </w:r>
              <w:r>
                <w:rPr>
                  <w:rFonts w:cs="Arial"/>
                  <w:lang w:val="en-US"/>
                </w:rPr>
                <w:t>(2</w:t>
              </w:r>
              <w:r w:rsidRPr="001B4E4C">
                <w:rPr>
                  <w:rFonts w:cs="Arial"/>
                  <w:lang w:val="en-US"/>
                </w:rPr>
                <w:t>A</w:t>
              </w:r>
              <w:r>
                <w:rPr>
                  <w:rFonts w:cs="Arial"/>
                  <w:lang w:val="en-US"/>
                </w:rPr>
                <w:t>)</w:t>
              </w:r>
            </w:ins>
          </w:p>
        </w:tc>
        <w:tc>
          <w:tcPr>
            <w:tcW w:w="2822" w:type="dxa"/>
            <w:tcBorders>
              <w:top w:val="single" w:sz="4" w:space="0" w:color="auto"/>
              <w:left w:val="single" w:sz="4" w:space="0" w:color="auto"/>
              <w:bottom w:val="nil"/>
              <w:right w:val="single" w:sz="4" w:space="0" w:color="auto"/>
            </w:tcBorders>
          </w:tcPr>
          <w:p w14:paraId="713F94EE" w14:textId="333F7E3B" w:rsidR="00A376B6" w:rsidRPr="009B04FC" w:rsidRDefault="00A376B6" w:rsidP="00A376B6">
            <w:pPr>
              <w:pStyle w:val="TAC"/>
              <w:rPr>
                <w:ins w:id="301" w:author="Per Lindell" w:date="2023-05-06T16:00:00Z"/>
                <w:lang w:val="es-US" w:eastAsia="zh-CN"/>
              </w:rPr>
            </w:pPr>
            <w:ins w:id="302" w:author="Per Lindell" w:date="2023-05-06T16:00:00Z">
              <w:r w:rsidRPr="009B04FC">
                <w:rPr>
                  <w:lang w:val="es-US" w:eastAsia="zh-CN"/>
                </w:rPr>
                <w:t>CA_n</w:t>
              </w:r>
              <w:r>
                <w:rPr>
                  <w:lang w:val="es-US" w:eastAsia="zh-CN"/>
                </w:rPr>
                <w:t>3</w:t>
              </w:r>
              <w:r w:rsidRPr="009B04FC">
                <w:rPr>
                  <w:lang w:val="es-US" w:eastAsia="zh-CN"/>
                </w:rPr>
                <w:t>A-n</w:t>
              </w:r>
              <w:r>
                <w:rPr>
                  <w:lang w:val="es-US" w:eastAsia="zh-CN"/>
                </w:rPr>
                <w:t>7</w:t>
              </w:r>
              <w:r w:rsidRPr="009B04FC">
                <w:rPr>
                  <w:lang w:val="es-US" w:eastAsia="zh-CN"/>
                </w:rPr>
                <w:t>A</w:t>
              </w:r>
            </w:ins>
          </w:p>
          <w:p w14:paraId="2F41550A" w14:textId="0DA3667D" w:rsidR="00A376B6" w:rsidRPr="009B04FC" w:rsidRDefault="00A376B6" w:rsidP="00A376B6">
            <w:pPr>
              <w:pStyle w:val="TAC"/>
              <w:rPr>
                <w:ins w:id="303" w:author="Per Lindell" w:date="2023-05-06T16:00:00Z"/>
                <w:lang w:val="es-US" w:eastAsia="zh-CN"/>
              </w:rPr>
            </w:pPr>
            <w:ins w:id="304" w:author="Per Lindell" w:date="2023-05-06T16:00:00Z">
              <w:r w:rsidRPr="009B04FC">
                <w:rPr>
                  <w:lang w:val="es-US" w:eastAsia="zh-CN"/>
                </w:rPr>
                <w:t>CA_n</w:t>
              </w:r>
              <w:r>
                <w:rPr>
                  <w:lang w:val="es-US" w:eastAsia="zh-CN"/>
                </w:rPr>
                <w:t>3</w:t>
              </w:r>
              <w:r w:rsidRPr="009B04FC">
                <w:rPr>
                  <w:lang w:val="es-US" w:eastAsia="zh-CN"/>
                </w:rPr>
                <w:t>A-n78A</w:t>
              </w:r>
            </w:ins>
          </w:p>
          <w:p w14:paraId="78683945" w14:textId="77777777" w:rsidR="00A376B6" w:rsidRDefault="00A376B6" w:rsidP="00A376B6">
            <w:pPr>
              <w:pStyle w:val="TAC"/>
              <w:rPr>
                <w:ins w:id="305" w:author="Per Lindell" w:date="2023-05-06T16:00:00Z"/>
                <w:lang w:val="es-US" w:eastAsia="zh-CN"/>
              </w:rPr>
            </w:pPr>
            <w:ins w:id="306" w:author="Per Lindell" w:date="2023-05-06T16:00:00Z">
              <w:r w:rsidRPr="009B04FC">
                <w:rPr>
                  <w:lang w:val="es-US" w:eastAsia="zh-CN"/>
                </w:rPr>
                <w:t>CA_n</w:t>
              </w:r>
              <w:r>
                <w:rPr>
                  <w:lang w:val="es-US" w:eastAsia="zh-CN"/>
                </w:rPr>
                <w:t>7</w:t>
              </w:r>
              <w:r w:rsidRPr="009B04FC">
                <w:rPr>
                  <w:lang w:val="es-US" w:eastAsia="zh-CN"/>
                </w:rPr>
                <w:t>A-n78A</w:t>
              </w:r>
            </w:ins>
          </w:p>
          <w:p w14:paraId="516A07B3" w14:textId="77777777" w:rsidR="00A376B6" w:rsidRPr="009B04FC" w:rsidRDefault="00A376B6" w:rsidP="00A376B6">
            <w:pPr>
              <w:pStyle w:val="TAC"/>
              <w:rPr>
                <w:ins w:id="307" w:author="Per Lindell" w:date="2023-05-06T16:00:00Z"/>
                <w:kern w:val="2"/>
                <w:szCs w:val="22"/>
                <w:lang w:val="en-US" w:eastAsia="zh-CN"/>
              </w:rPr>
            </w:pPr>
            <w:ins w:id="308" w:author="Per Lindell" w:date="2023-05-06T16:00:00Z">
              <w:r>
                <w:rPr>
                  <w:lang w:val="es-US" w:eastAsia="zh-CN"/>
                </w:rPr>
                <w:t>CA_n78(2A)</w:t>
              </w:r>
            </w:ins>
          </w:p>
        </w:tc>
        <w:tc>
          <w:tcPr>
            <w:tcW w:w="1321" w:type="dxa"/>
            <w:tcBorders>
              <w:top w:val="single" w:sz="4" w:space="0" w:color="auto"/>
              <w:left w:val="single" w:sz="4" w:space="0" w:color="auto"/>
              <w:bottom w:val="single" w:sz="4" w:space="0" w:color="auto"/>
              <w:right w:val="single" w:sz="4" w:space="0" w:color="auto"/>
            </w:tcBorders>
          </w:tcPr>
          <w:p w14:paraId="6BB62CC6" w14:textId="0D2E7F47" w:rsidR="00A376B6" w:rsidRPr="009B04FC" w:rsidRDefault="00A376B6" w:rsidP="00A376B6">
            <w:pPr>
              <w:pStyle w:val="TAC"/>
              <w:rPr>
                <w:ins w:id="309" w:author="Per Lindell" w:date="2023-05-06T16:00:00Z"/>
                <w:rFonts w:eastAsia="DengXian"/>
                <w:lang w:eastAsia="zh-CN"/>
              </w:rPr>
            </w:pPr>
            <w:ins w:id="310" w:author="Per Lindell" w:date="2023-05-06T16:00:00Z">
              <w:r w:rsidRPr="001B4E4C">
                <w:rPr>
                  <w:rFonts w:cs="Arial"/>
                  <w:lang w:val="en-US"/>
                </w:rPr>
                <w:t>n</w:t>
              </w:r>
            </w:ins>
            <w:ins w:id="311" w:author="Per Lindell" w:date="2023-05-06T17:51:00Z">
              <w:r w:rsidR="00646A44">
                <w:rPr>
                  <w:rFonts w:cs="Arial"/>
                  <w:lang w:val="en-US"/>
                </w:rPr>
                <w:t>3</w:t>
              </w:r>
            </w:ins>
          </w:p>
        </w:tc>
        <w:tc>
          <w:tcPr>
            <w:tcW w:w="4795" w:type="dxa"/>
            <w:tcBorders>
              <w:top w:val="single" w:sz="4" w:space="0" w:color="auto"/>
              <w:left w:val="single" w:sz="4" w:space="0" w:color="auto"/>
              <w:bottom w:val="single" w:sz="4" w:space="0" w:color="auto"/>
              <w:right w:val="single" w:sz="4" w:space="0" w:color="auto"/>
            </w:tcBorders>
            <w:vAlign w:val="center"/>
          </w:tcPr>
          <w:p w14:paraId="46E0A476" w14:textId="38CBE6C4" w:rsidR="00A376B6" w:rsidRPr="009B04FC" w:rsidRDefault="00A376B6" w:rsidP="00A376B6">
            <w:pPr>
              <w:pStyle w:val="TAC"/>
              <w:rPr>
                <w:ins w:id="312" w:author="Per Lindell" w:date="2023-05-06T16:00:00Z"/>
                <w:lang w:val="en-US" w:eastAsia="zh-CN" w:bidi="ar"/>
              </w:rPr>
            </w:pPr>
            <w:ins w:id="313" w:author="Per Lindell" w:date="2023-05-06T16:01:00Z">
              <w:r>
                <w:rPr>
                  <w:rFonts w:cs="Arial"/>
                  <w:szCs w:val="18"/>
                </w:rPr>
                <w:t>5, 10, 15, 20, 25, 30, 35, 40, 45, 50</w:t>
              </w:r>
            </w:ins>
          </w:p>
        </w:tc>
        <w:tc>
          <w:tcPr>
            <w:tcW w:w="2561" w:type="dxa"/>
            <w:tcBorders>
              <w:top w:val="single" w:sz="4" w:space="0" w:color="auto"/>
              <w:left w:val="single" w:sz="4" w:space="0" w:color="auto"/>
              <w:bottom w:val="nil"/>
              <w:right w:val="single" w:sz="4" w:space="0" w:color="auto"/>
            </w:tcBorders>
            <w:vAlign w:val="center"/>
          </w:tcPr>
          <w:p w14:paraId="33121883" w14:textId="77777777" w:rsidR="00A376B6" w:rsidRPr="009B04FC" w:rsidRDefault="00A376B6" w:rsidP="00A376B6">
            <w:pPr>
              <w:pStyle w:val="TAC"/>
              <w:rPr>
                <w:ins w:id="314" w:author="Per Lindell" w:date="2023-05-06T16:00:00Z"/>
                <w:kern w:val="2"/>
                <w:szCs w:val="22"/>
                <w:lang w:val="en-US" w:eastAsia="zh-CN"/>
              </w:rPr>
            </w:pPr>
            <w:ins w:id="315" w:author="Per Lindell" w:date="2023-05-06T16:00:00Z">
              <w:r w:rsidRPr="001B4E4C">
                <w:rPr>
                  <w:lang w:val="en-US" w:eastAsia="zh-CN" w:bidi="ar"/>
                </w:rPr>
                <w:t>0</w:t>
              </w:r>
            </w:ins>
          </w:p>
        </w:tc>
      </w:tr>
      <w:tr w:rsidR="00A376B6" w:rsidRPr="009B04FC" w14:paraId="0D5A8F90" w14:textId="77777777" w:rsidTr="008F32DE">
        <w:trPr>
          <w:trHeight w:val="29"/>
          <w:ins w:id="316" w:author="Per Lindell" w:date="2023-05-06T16:00:00Z"/>
        </w:trPr>
        <w:tc>
          <w:tcPr>
            <w:tcW w:w="2756" w:type="dxa"/>
            <w:tcBorders>
              <w:top w:val="nil"/>
              <w:left w:val="single" w:sz="4" w:space="0" w:color="auto"/>
              <w:bottom w:val="nil"/>
              <w:right w:val="single" w:sz="4" w:space="0" w:color="auto"/>
            </w:tcBorders>
          </w:tcPr>
          <w:p w14:paraId="22E28E1D" w14:textId="77777777" w:rsidR="00A376B6" w:rsidRPr="009B04FC" w:rsidRDefault="00A376B6" w:rsidP="00A376B6">
            <w:pPr>
              <w:pStyle w:val="TAC"/>
              <w:rPr>
                <w:ins w:id="317" w:author="Per Lindell" w:date="2023-05-06T16:00:00Z"/>
                <w:kern w:val="2"/>
                <w:szCs w:val="22"/>
                <w:lang w:val="en-US"/>
              </w:rPr>
            </w:pPr>
          </w:p>
        </w:tc>
        <w:tc>
          <w:tcPr>
            <w:tcW w:w="2822" w:type="dxa"/>
            <w:tcBorders>
              <w:top w:val="nil"/>
              <w:left w:val="single" w:sz="4" w:space="0" w:color="auto"/>
              <w:bottom w:val="nil"/>
              <w:right w:val="single" w:sz="4" w:space="0" w:color="auto"/>
            </w:tcBorders>
          </w:tcPr>
          <w:p w14:paraId="6872A7C7" w14:textId="77777777" w:rsidR="00A376B6" w:rsidRPr="009B04FC" w:rsidRDefault="00A376B6" w:rsidP="00A376B6">
            <w:pPr>
              <w:pStyle w:val="TAC"/>
              <w:rPr>
                <w:ins w:id="318"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9B74CF" w14:textId="77777777" w:rsidR="00A376B6" w:rsidRPr="009B04FC" w:rsidRDefault="00A376B6" w:rsidP="00A376B6">
            <w:pPr>
              <w:pStyle w:val="TAC"/>
              <w:rPr>
                <w:ins w:id="319" w:author="Per Lindell" w:date="2023-05-06T16:00:00Z"/>
                <w:rFonts w:eastAsia="DengXian"/>
                <w:lang w:eastAsia="zh-CN"/>
              </w:rPr>
            </w:pPr>
            <w:ins w:id="320" w:author="Per Lindell" w:date="2023-05-06T16:00:00Z">
              <w:r w:rsidRPr="001B4E4C">
                <w:rPr>
                  <w:rFonts w:cs="Arial"/>
                  <w:lang w:val="en-US"/>
                </w:rPr>
                <w:t>n</w:t>
              </w:r>
              <w:r>
                <w:rPr>
                  <w:rFonts w:cs="Arial"/>
                  <w:lang w:val="en-US"/>
                </w:rPr>
                <w:t>7</w:t>
              </w:r>
            </w:ins>
          </w:p>
        </w:tc>
        <w:tc>
          <w:tcPr>
            <w:tcW w:w="4795" w:type="dxa"/>
            <w:tcBorders>
              <w:top w:val="single" w:sz="4" w:space="0" w:color="auto"/>
              <w:left w:val="single" w:sz="4" w:space="0" w:color="auto"/>
              <w:bottom w:val="single" w:sz="4" w:space="0" w:color="auto"/>
              <w:right w:val="single" w:sz="4" w:space="0" w:color="auto"/>
            </w:tcBorders>
            <w:vAlign w:val="center"/>
          </w:tcPr>
          <w:p w14:paraId="13DCD1D0" w14:textId="78B26350" w:rsidR="00A376B6" w:rsidRPr="009B04FC" w:rsidRDefault="00A376B6" w:rsidP="00A376B6">
            <w:pPr>
              <w:pStyle w:val="TAC"/>
              <w:rPr>
                <w:ins w:id="321" w:author="Per Lindell" w:date="2023-05-06T16:00:00Z"/>
                <w:lang w:val="en-US" w:eastAsia="zh-CN" w:bidi="ar"/>
              </w:rPr>
            </w:pPr>
            <w:ins w:id="322" w:author="Per Lindell" w:date="2023-05-06T16:01:00Z">
              <w:r>
                <w:rPr>
                  <w:rFonts w:cs="Arial"/>
                  <w:szCs w:val="18"/>
                </w:rPr>
                <w:t>5, 10, 15, 20, 25, 30, 40, 50</w:t>
              </w:r>
            </w:ins>
          </w:p>
        </w:tc>
        <w:tc>
          <w:tcPr>
            <w:tcW w:w="2561" w:type="dxa"/>
            <w:tcBorders>
              <w:top w:val="nil"/>
              <w:left w:val="single" w:sz="4" w:space="0" w:color="auto"/>
              <w:bottom w:val="nil"/>
              <w:right w:val="single" w:sz="4" w:space="0" w:color="auto"/>
            </w:tcBorders>
            <w:vAlign w:val="center"/>
          </w:tcPr>
          <w:p w14:paraId="1969DD46" w14:textId="77777777" w:rsidR="00A376B6" w:rsidRPr="009B04FC" w:rsidRDefault="00A376B6" w:rsidP="00A376B6">
            <w:pPr>
              <w:pStyle w:val="TAC"/>
              <w:rPr>
                <w:ins w:id="323" w:author="Per Lindell" w:date="2023-05-06T16:00:00Z"/>
                <w:kern w:val="2"/>
                <w:szCs w:val="22"/>
                <w:lang w:val="en-US" w:eastAsia="zh-CN"/>
              </w:rPr>
            </w:pPr>
          </w:p>
        </w:tc>
      </w:tr>
      <w:tr w:rsidR="00A376B6" w:rsidRPr="009B04FC" w14:paraId="24AA5C8B" w14:textId="77777777" w:rsidTr="008F32DE">
        <w:trPr>
          <w:trHeight w:val="29"/>
          <w:ins w:id="324" w:author="Per Lindell" w:date="2023-05-06T16:00:00Z"/>
        </w:trPr>
        <w:tc>
          <w:tcPr>
            <w:tcW w:w="2756" w:type="dxa"/>
            <w:tcBorders>
              <w:top w:val="nil"/>
              <w:left w:val="single" w:sz="4" w:space="0" w:color="auto"/>
              <w:bottom w:val="nil"/>
              <w:right w:val="single" w:sz="4" w:space="0" w:color="auto"/>
            </w:tcBorders>
          </w:tcPr>
          <w:p w14:paraId="66424593" w14:textId="77777777" w:rsidR="00A376B6" w:rsidRPr="009B04FC" w:rsidRDefault="00A376B6" w:rsidP="00A376B6">
            <w:pPr>
              <w:pStyle w:val="TAC"/>
              <w:rPr>
                <w:ins w:id="325" w:author="Per Lindell" w:date="2023-05-06T16:00:00Z"/>
                <w:kern w:val="2"/>
                <w:szCs w:val="22"/>
                <w:lang w:val="en-US"/>
              </w:rPr>
            </w:pPr>
          </w:p>
        </w:tc>
        <w:tc>
          <w:tcPr>
            <w:tcW w:w="2822" w:type="dxa"/>
            <w:tcBorders>
              <w:top w:val="nil"/>
              <w:left w:val="single" w:sz="4" w:space="0" w:color="auto"/>
              <w:bottom w:val="nil"/>
              <w:right w:val="single" w:sz="4" w:space="0" w:color="auto"/>
            </w:tcBorders>
          </w:tcPr>
          <w:p w14:paraId="1774166F" w14:textId="77777777" w:rsidR="00A376B6" w:rsidRPr="009B04FC" w:rsidRDefault="00A376B6" w:rsidP="00A376B6">
            <w:pPr>
              <w:pStyle w:val="TAC"/>
              <w:rPr>
                <w:ins w:id="326"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B8D67BB" w14:textId="77777777" w:rsidR="00A376B6" w:rsidRPr="009B04FC" w:rsidRDefault="00A376B6" w:rsidP="00A376B6">
            <w:pPr>
              <w:pStyle w:val="TAC"/>
              <w:rPr>
                <w:ins w:id="327" w:author="Per Lindell" w:date="2023-05-06T16:00:00Z"/>
                <w:rFonts w:eastAsia="DengXian"/>
                <w:lang w:eastAsia="zh-CN"/>
              </w:rPr>
            </w:pPr>
            <w:ins w:id="328" w:author="Per Lindell" w:date="2023-05-06T16:00:00Z">
              <w:r w:rsidRPr="001B4E4C">
                <w:rPr>
                  <w:rFonts w:cs="Arial"/>
                  <w:lang w:val="en-US"/>
                </w:rPr>
                <w:t>n</w:t>
              </w:r>
              <w:r>
                <w:rPr>
                  <w:rFonts w:cs="Arial"/>
                  <w:lang w:val="en-US"/>
                </w:rPr>
                <w:t>67</w:t>
              </w:r>
            </w:ins>
          </w:p>
        </w:tc>
        <w:tc>
          <w:tcPr>
            <w:tcW w:w="4795" w:type="dxa"/>
            <w:tcBorders>
              <w:top w:val="single" w:sz="4" w:space="0" w:color="auto"/>
              <w:left w:val="single" w:sz="4" w:space="0" w:color="auto"/>
              <w:bottom w:val="single" w:sz="4" w:space="0" w:color="auto"/>
              <w:right w:val="single" w:sz="4" w:space="0" w:color="auto"/>
            </w:tcBorders>
            <w:vAlign w:val="center"/>
          </w:tcPr>
          <w:p w14:paraId="5AD14EBE" w14:textId="7A253156" w:rsidR="00A376B6" w:rsidRPr="009B04FC" w:rsidRDefault="00A376B6" w:rsidP="00A376B6">
            <w:pPr>
              <w:pStyle w:val="TAC"/>
              <w:rPr>
                <w:ins w:id="329" w:author="Per Lindell" w:date="2023-05-06T16:00:00Z"/>
                <w:lang w:val="en-US" w:eastAsia="zh-CN" w:bidi="ar"/>
              </w:rPr>
            </w:pPr>
            <w:ins w:id="330" w:author="Per Lindell" w:date="2023-05-06T16:01:00Z">
              <w:r>
                <w:rPr>
                  <w:rFonts w:cs="Arial"/>
                  <w:szCs w:val="18"/>
                </w:rPr>
                <w:t>5, 10, 15, 20</w:t>
              </w:r>
            </w:ins>
          </w:p>
        </w:tc>
        <w:tc>
          <w:tcPr>
            <w:tcW w:w="2561" w:type="dxa"/>
            <w:tcBorders>
              <w:top w:val="nil"/>
              <w:left w:val="single" w:sz="4" w:space="0" w:color="auto"/>
              <w:bottom w:val="nil"/>
              <w:right w:val="single" w:sz="4" w:space="0" w:color="auto"/>
            </w:tcBorders>
            <w:vAlign w:val="center"/>
          </w:tcPr>
          <w:p w14:paraId="2AC6B8C0" w14:textId="77777777" w:rsidR="00A376B6" w:rsidRPr="009B04FC" w:rsidRDefault="00A376B6" w:rsidP="00A376B6">
            <w:pPr>
              <w:pStyle w:val="TAC"/>
              <w:rPr>
                <w:ins w:id="331" w:author="Per Lindell" w:date="2023-05-06T16:00:00Z"/>
                <w:kern w:val="2"/>
                <w:szCs w:val="22"/>
                <w:lang w:val="en-US" w:eastAsia="zh-CN"/>
              </w:rPr>
            </w:pPr>
          </w:p>
        </w:tc>
      </w:tr>
      <w:tr w:rsidR="00A376B6" w:rsidRPr="009B04FC" w14:paraId="26D36E3C" w14:textId="77777777" w:rsidTr="008F32DE">
        <w:trPr>
          <w:trHeight w:val="29"/>
          <w:ins w:id="332" w:author="Per Lindell" w:date="2023-05-06T16:00:00Z"/>
        </w:trPr>
        <w:tc>
          <w:tcPr>
            <w:tcW w:w="2756" w:type="dxa"/>
            <w:tcBorders>
              <w:top w:val="nil"/>
              <w:left w:val="single" w:sz="4" w:space="0" w:color="auto"/>
              <w:bottom w:val="nil"/>
              <w:right w:val="single" w:sz="4" w:space="0" w:color="auto"/>
            </w:tcBorders>
          </w:tcPr>
          <w:p w14:paraId="36ACFC37" w14:textId="77777777" w:rsidR="00A376B6" w:rsidRPr="009B04FC" w:rsidRDefault="00A376B6" w:rsidP="00A376B6">
            <w:pPr>
              <w:pStyle w:val="TAC"/>
              <w:rPr>
                <w:ins w:id="333" w:author="Per Lindell" w:date="2023-05-06T16:00:00Z"/>
                <w:kern w:val="2"/>
                <w:szCs w:val="22"/>
                <w:lang w:val="en-US"/>
              </w:rPr>
            </w:pPr>
          </w:p>
        </w:tc>
        <w:tc>
          <w:tcPr>
            <w:tcW w:w="2822" w:type="dxa"/>
            <w:tcBorders>
              <w:top w:val="nil"/>
              <w:left w:val="single" w:sz="4" w:space="0" w:color="auto"/>
              <w:bottom w:val="single" w:sz="4" w:space="0" w:color="auto"/>
              <w:right w:val="single" w:sz="4" w:space="0" w:color="auto"/>
            </w:tcBorders>
          </w:tcPr>
          <w:p w14:paraId="25549AE8" w14:textId="77777777" w:rsidR="00A376B6" w:rsidRPr="009B04FC" w:rsidRDefault="00A376B6" w:rsidP="00A376B6">
            <w:pPr>
              <w:pStyle w:val="TAC"/>
              <w:rPr>
                <w:ins w:id="334" w:author="Per Lindell" w:date="2023-05-06T16:00:00Z"/>
                <w:kern w:val="2"/>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C7705A" w14:textId="77777777" w:rsidR="00A376B6" w:rsidRPr="009B04FC" w:rsidRDefault="00A376B6" w:rsidP="00A376B6">
            <w:pPr>
              <w:pStyle w:val="TAC"/>
              <w:rPr>
                <w:ins w:id="335" w:author="Per Lindell" w:date="2023-05-06T16:00:00Z"/>
                <w:rFonts w:eastAsia="DengXian"/>
                <w:lang w:eastAsia="zh-CN"/>
              </w:rPr>
            </w:pPr>
            <w:ins w:id="336" w:author="Per Lindell" w:date="2023-05-06T16:00:00Z">
              <w:r w:rsidRPr="001B4E4C">
                <w:rPr>
                  <w:rFonts w:cs="Arial"/>
                  <w:lang w:val="en-US"/>
                </w:rPr>
                <w:t>n78</w:t>
              </w:r>
            </w:ins>
          </w:p>
        </w:tc>
        <w:tc>
          <w:tcPr>
            <w:tcW w:w="4795" w:type="dxa"/>
            <w:tcBorders>
              <w:top w:val="single" w:sz="4" w:space="0" w:color="auto"/>
              <w:left w:val="single" w:sz="4" w:space="0" w:color="auto"/>
              <w:bottom w:val="single" w:sz="4" w:space="0" w:color="auto"/>
              <w:right w:val="single" w:sz="4" w:space="0" w:color="auto"/>
            </w:tcBorders>
            <w:vAlign w:val="center"/>
          </w:tcPr>
          <w:p w14:paraId="332DFDC5" w14:textId="36F992C4" w:rsidR="00A376B6" w:rsidRPr="009B04FC" w:rsidRDefault="00A376B6" w:rsidP="00A376B6">
            <w:pPr>
              <w:pStyle w:val="TAC"/>
              <w:rPr>
                <w:ins w:id="337" w:author="Per Lindell" w:date="2023-05-06T16:00:00Z"/>
                <w:lang w:val="en-US" w:eastAsia="zh-CN" w:bidi="ar"/>
              </w:rPr>
            </w:pPr>
            <w:ins w:id="338" w:author="Per Lindell" w:date="2023-05-06T16:01:00Z">
              <w:r>
                <w:rPr>
                  <w:rFonts w:cs="Arial"/>
                  <w:szCs w:val="18"/>
                </w:rPr>
                <w:t>CA_n78(2A)_BCS2</w:t>
              </w:r>
            </w:ins>
          </w:p>
        </w:tc>
        <w:tc>
          <w:tcPr>
            <w:tcW w:w="2561" w:type="dxa"/>
            <w:tcBorders>
              <w:top w:val="nil"/>
              <w:left w:val="single" w:sz="4" w:space="0" w:color="auto"/>
              <w:bottom w:val="single" w:sz="4" w:space="0" w:color="auto"/>
              <w:right w:val="single" w:sz="4" w:space="0" w:color="auto"/>
            </w:tcBorders>
            <w:vAlign w:val="center"/>
          </w:tcPr>
          <w:p w14:paraId="066D3694" w14:textId="77777777" w:rsidR="00A376B6" w:rsidRPr="009B04FC" w:rsidRDefault="00A376B6" w:rsidP="00A376B6">
            <w:pPr>
              <w:pStyle w:val="TAC"/>
              <w:rPr>
                <w:ins w:id="339" w:author="Per Lindell" w:date="2023-05-06T16:00:00Z"/>
                <w:kern w:val="2"/>
                <w:szCs w:val="22"/>
                <w:lang w:val="en-US" w:eastAsia="zh-CN"/>
              </w:rPr>
            </w:pPr>
          </w:p>
        </w:tc>
      </w:tr>
      <w:tr w:rsidR="00EA0664" w:rsidRPr="009B04FC" w14:paraId="618C1C9C" w14:textId="77777777" w:rsidTr="007D5DB4">
        <w:trPr>
          <w:trHeight w:val="29"/>
        </w:trPr>
        <w:tc>
          <w:tcPr>
            <w:tcW w:w="2756" w:type="dxa"/>
            <w:tcBorders>
              <w:top w:val="single" w:sz="4" w:space="0" w:color="auto"/>
              <w:left w:val="single" w:sz="4" w:space="0" w:color="auto"/>
              <w:bottom w:val="nil"/>
              <w:right w:val="single" w:sz="4" w:space="0" w:color="auto"/>
            </w:tcBorders>
          </w:tcPr>
          <w:p w14:paraId="2E4D06D4" w14:textId="77777777" w:rsidR="00EA0664" w:rsidRPr="009B04FC" w:rsidRDefault="00EA0664" w:rsidP="008F32DE">
            <w:pPr>
              <w:pStyle w:val="TAC"/>
              <w:rPr>
                <w:lang w:val="en-US" w:eastAsia="zh-CN" w:bidi="ar"/>
              </w:rPr>
            </w:pPr>
            <w:r w:rsidRPr="009B04FC">
              <w:rPr>
                <w:lang w:val="en-US" w:eastAsia="zh-CN" w:bidi="ar"/>
              </w:rPr>
              <w:lastRenderedPageBreak/>
              <w:t>CA_n3A-n18A-n28A-n41A</w:t>
            </w:r>
          </w:p>
        </w:tc>
        <w:tc>
          <w:tcPr>
            <w:tcW w:w="2822" w:type="dxa"/>
            <w:tcBorders>
              <w:top w:val="single" w:sz="4" w:space="0" w:color="auto"/>
              <w:left w:val="single" w:sz="4" w:space="0" w:color="auto"/>
              <w:bottom w:val="nil"/>
              <w:right w:val="single" w:sz="4" w:space="0" w:color="auto"/>
            </w:tcBorders>
          </w:tcPr>
          <w:p w14:paraId="5C0BD16D" w14:textId="77777777" w:rsidR="00EA0664" w:rsidRPr="009B04FC" w:rsidRDefault="00EA0664" w:rsidP="008F32DE">
            <w:pPr>
              <w:pStyle w:val="TAC"/>
              <w:rPr>
                <w:lang w:val="en-US" w:eastAsia="zh-CN" w:bidi="ar"/>
              </w:rPr>
            </w:pPr>
            <w:r w:rsidRPr="009B04FC">
              <w:rPr>
                <w:lang w:val="en-US" w:eastAsia="zh-CN" w:bidi="ar"/>
              </w:rPr>
              <w:t>CA_n3A-n18A</w:t>
            </w:r>
          </w:p>
          <w:p w14:paraId="4C6E1757" w14:textId="77777777" w:rsidR="00EA0664" w:rsidRPr="009B04FC" w:rsidRDefault="00EA0664" w:rsidP="008F32DE">
            <w:pPr>
              <w:pStyle w:val="TAC"/>
              <w:rPr>
                <w:lang w:val="en-US" w:eastAsia="zh-CN" w:bidi="ar"/>
              </w:rPr>
            </w:pPr>
            <w:r w:rsidRPr="009B04FC">
              <w:rPr>
                <w:lang w:val="en-US" w:eastAsia="zh-CN" w:bidi="ar"/>
              </w:rPr>
              <w:t>CA_n3A-n28A</w:t>
            </w:r>
          </w:p>
          <w:p w14:paraId="36824F28" w14:textId="77777777" w:rsidR="00EA0664" w:rsidRPr="009B04FC" w:rsidRDefault="00EA0664" w:rsidP="008F32DE">
            <w:pPr>
              <w:pStyle w:val="TAC"/>
              <w:rPr>
                <w:lang w:val="en-US" w:eastAsia="zh-CN" w:bidi="ar"/>
              </w:rPr>
            </w:pPr>
            <w:r w:rsidRPr="009B04FC">
              <w:rPr>
                <w:lang w:val="en-US" w:eastAsia="zh-CN" w:bidi="ar"/>
              </w:rPr>
              <w:t>CA_n3A-n41A</w:t>
            </w:r>
          </w:p>
          <w:p w14:paraId="4023703F" w14:textId="77777777" w:rsidR="00EA0664" w:rsidRPr="009B04FC" w:rsidRDefault="00EA0664" w:rsidP="008F32DE">
            <w:pPr>
              <w:pStyle w:val="TAC"/>
              <w:rPr>
                <w:lang w:val="en-US" w:eastAsia="zh-CN" w:bidi="ar"/>
              </w:rPr>
            </w:pPr>
            <w:r w:rsidRPr="009B04FC">
              <w:rPr>
                <w:lang w:val="en-US" w:eastAsia="zh-CN" w:bidi="ar"/>
              </w:rPr>
              <w:t>CA_n18A-n28A</w:t>
            </w:r>
          </w:p>
          <w:p w14:paraId="2A95FC00" w14:textId="77777777" w:rsidR="00EA0664" w:rsidRPr="009B04FC" w:rsidRDefault="00EA0664" w:rsidP="008F32DE">
            <w:pPr>
              <w:pStyle w:val="TAC"/>
              <w:rPr>
                <w:lang w:val="en-US" w:eastAsia="zh-CN" w:bidi="ar"/>
              </w:rPr>
            </w:pPr>
            <w:r w:rsidRPr="009B04FC">
              <w:rPr>
                <w:lang w:val="en-US" w:eastAsia="zh-CN" w:bidi="ar"/>
              </w:rPr>
              <w:t>CA_n18A-n41A</w:t>
            </w:r>
          </w:p>
          <w:p w14:paraId="56F1610B" w14:textId="77777777" w:rsidR="00EA0664" w:rsidRPr="009B04FC" w:rsidRDefault="00EA0664" w:rsidP="008F32DE">
            <w:pPr>
              <w:pStyle w:val="TAC"/>
              <w:rPr>
                <w:lang w:val="en-US" w:eastAsia="zh-CN" w:bidi="ar"/>
              </w:rPr>
            </w:pPr>
            <w:r w:rsidRPr="009B04FC">
              <w:rPr>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0524C30F"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6E5BC4A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9523D2" w14:textId="77777777" w:rsidR="00EA0664" w:rsidRPr="009B04FC" w:rsidRDefault="00EA0664" w:rsidP="008F32DE">
            <w:pPr>
              <w:pStyle w:val="TAC"/>
              <w:rPr>
                <w:kern w:val="2"/>
                <w:szCs w:val="22"/>
                <w:lang w:val="en-US"/>
              </w:rPr>
            </w:pPr>
            <w:r w:rsidRPr="009B04FC">
              <w:rPr>
                <w:rFonts w:hint="eastAsia"/>
                <w:lang w:val="en-US" w:eastAsia="zh-CN" w:bidi="ar"/>
              </w:rPr>
              <w:t>0</w:t>
            </w:r>
          </w:p>
        </w:tc>
      </w:tr>
      <w:tr w:rsidR="00EA0664" w:rsidRPr="009B04FC" w14:paraId="0522E4A2" w14:textId="77777777" w:rsidTr="007D5DB4">
        <w:trPr>
          <w:trHeight w:val="29"/>
        </w:trPr>
        <w:tc>
          <w:tcPr>
            <w:tcW w:w="2756" w:type="dxa"/>
            <w:tcBorders>
              <w:top w:val="nil"/>
              <w:left w:val="single" w:sz="4" w:space="0" w:color="auto"/>
              <w:bottom w:val="nil"/>
              <w:right w:val="single" w:sz="4" w:space="0" w:color="auto"/>
            </w:tcBorders>
          </w:tcPr>
          <w:p w14:paraId="5732670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3A7A05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BFA5F8"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234EC595"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1FFE983B" w14:textId="77777777" w:rsidR="00EA0664" w:rsidRPr="009B04FC" w:rsidRDefault="00EA0664" w:rsidP="008F32DE">
            <w:pPr>
              <w:pStyle w:val="TAC"/>
              <w:rPr>
                <w:kern w:val="2"/>
                <w:szCs w:val="22"/>
                <w:lang w:val="en-US" w:eastAsia="zh-CN"/>
              </w:rPr>
            </w:pPr>
          </w:p>
        </w:tc>
      </w:tr>
      <w:tr w:rsidR="00EA0664" w:rsidRPr="009B04FC" w14:paraId="341F0660" w14:textId="77777777" w:rsidTr="007D5DB4">
        <w:trPr>
          <w:trHeight w:val="29"/>
        </w:trPr>
        <w:tc>
          <w:tcPr>
            <w:tcW w:w="2756" w:type="dxa"/>
            <w:tcBorders>
              <w:top w:val="nil"/>
              <w:left w:val="single" w:sz="4" w:space="0" w:color="auto"/>
              <w:bottom w:val="nil"/>
              <w:right w:val="single" w:sz="4" w:space="0" w:color="auto"/>
            </w:tcBorders>
          </w:tcPr>
          <w:p w14:paraId="26A9BC1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8A2BD9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510D65"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E7BC1F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CCD1EB0" w14:textId="77777777" w:rsidR="00EA0664" w:rsidRPr="009B04FC" w:rsidRDefault="00EA0664" w:rsidP="008F32DE">
            <w:pPr>
              <w:pStyle w:val="TAC"/>
              <w:rPr>
                <w:kern w:val="2"/>
                <w:szCs w:val="22"/>
                <w:lang w:val="en-US" w:eastAsia="zh-CN"/>
              </w:rPr>
            </w:pPr>
          </w:p>
        </w:tc>
      </w:tr>
      <w:tr w:rsidR="00EA0664" w:rsidRPr="009B04FC" w14:paraId="26975E65" w14:textId="77777777" w:rsidTr="007D5DB4">
        <w:trPr>
          <w:trHeight w:val="29"/>
        </w:trPr>
        <w:tc>
          <w:tcPr>
            <w:tcW w:w="2756" w:type="dxa"/>
            <w:tcBorders>
              <w:top w:val="nil"/>
              <w:left w:val="single" w:sz="4" w:space="0" w:color="auto"/>
              <w:bottom w:val="single" w:sz="4" w:space="0" w:color="auto"/>
              <w:right w:val="single" w:sz="4" w:space="0" w:color="auto"/>
            </w:tcBorders>
          </w:tcPr>
          <w:p w14:paraId="254472C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DF5322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931DC0"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0E91F1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3A59EAF4" w14:textId="77777777" w:rsidR="00EA0664" w:rsidRPr="009B04FC" w:rsidRDefault="00EA0664" w:rsidP="008F32DE">
            <w:pPr>
              <w:pStyle w:val="TAC"/>
              <w:rPr>
                <w:kern w:val="2"/>
                <w:szCs w:val="22"/>
                <w:lang w:val="en-US" w:eastAsia="zh-CN"/>
              </w:rPr>
            </w:pPr>
          </w:p>
        </w:tc>
      </w:tr>
      <w:tr w:rsidR="00EA0664" w:rsidRPr="009B04FC" w14:paraId="16723A7C" w14:textId="77777777" w:rsidTr="007D5DB4">
        <w:trPr>
          <w:trHeight w:val="29"/>
        </w:trPr>
        <w:tc>
          <w:tcPr>
            <w:tcW w:w="2756" w:type="dxa"/>
            <w:tcBorders>
              <w:top w:val="single" w:sz="4" w:space="0" w:color="auto"/>
              <w:left w:val="single" w:sz="4" w:space="0" w:color="auto"/>
              <w:bottom w:val="nil"/>
              <w:right w:val="single" w:sz="4" w:space="0" w:color="auto"/>
            </w:tcBorders>
          </w:tcPr>
          <w:p w14:paraId="180D14AC" w14:textId="77777777" w:rsidR="00EA0664" w:rsidRPr="009B04FC" w:rsidRDefault="00EA0664" w:rsidP="008F32DE">
            <w:pPr>
              <w:pStyle w:val="TAC"/>
              <w:rPr>
                <w:lang w:val="en-US" w:eastAsia="zh-CN" w:bidi="ar"/>
              </w:rPr>
            </w:pPr>
            <w:r w:rsidRPr="009B04FC">
              <w:rPr>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48DEC501" w14:textId="77777777" w:rsidR="00EA0664" w:rsidRPr="009B04FC" w:rsidRDefault="00EA0664" w:rsidP="008F32DE">
            <w:pPr>
              <w:pStyle w:val="TAC"/>
              <w:rPr>
                <w:lang w:val="en-US" w:eastAsia="zh-CN" w:bidi="ar"/>
              </w:rPr>
            </w:pPr>
            <w:r w:rsidRPr="009B04FC">
              <w:rPr>
                <w:lang w:val="en-US" w:eastAsia="zh-CN" w:bidi="ar"/>
              </w:rPr>
              <w:t>CA_n3A-n18A</w:t>
            </w:r>
          </w:p>
          <w:p w14:paraId="25388BE2" w14:textId="77777777" w:rsidR="00EA0664" w:rsidRPr="009B04FC" w:rsidRDefault="00EA0664" w:rsidP="008F32DE">
            <w:pPr>
              <w:pStyle w:val="TAC"/>
              <w:rPr>
                <w:lang w:val="en-US" w:eastAsia="zh-CN" w:bidi="ar"/>
              </w:rPr>
            </w:pPr>
            <w:r w:rsidRPr="009B04FC">
              <w:rPr>
                <w:lang w:val="en-US" w:eastAsia="zh-CN" w:bidi="ar"/>
              </w:rPr>
              <w:t>CA_n3A-n28A</w:t>
            </w:r>
          </w:p>
          <w:p w14:paraId="055B32C0" w14:textId="77777777" w:rsidR="00EA0664" w:rsidRPr="009B04FC" w:rsidRDefault="00EA0664" w:rsidP="008F32DE">
            <w:pPr>
              <w:pStyle w:val="TAC"/>
              <w:rPr>
                <w:lang w:val="en-US" w:eastAsia="zh-CN" w:bidi="ar"/>
              </w:rPr>
            </w:pPr>
            <w:r w:rsidRPr="009B04FC">
              <w:rPr>
                <w:lang w:val="en-US" w:eastAsia="zh-CN" w:bidi="ar"/>
              </w:rPr>
              <w:t>CA_n3A-n77A</w:t>
            </w:r>
          </w:p>
          <w:p w14:paraId="16B69478" w14:textId="77777777" w:rsidR="00EA0664" w:rsidRPr="009B04FC" w:rsidRDefault="00EA0664" w:rsidP="008F32DE">
            <w:pPr>
              <w:pStyle w:val="TAC"/>
              <w:rPr>
                <w:lang w:val="en-US" w:eastAsia="zh-CN" w:bidi="ar"/>
              </w:rPr>
            </w:pPr>
            <w:r w:rsidRPr="009B04FC">
              <w:rPr>
                <w:lang w:val="en-US" w:eastAsia="zh-CN" w:bidi="ar"/>
              </w:rPr>
              <w:t>CA_n18A-n28A</w:t>
            </w:r>
          </w:p>
          <w:p w14:paraId="756A7337" w14:textId="77777777" w:rsidR="00EA0664" w:rsidRPr="009B04FC" w:rsidRDefault="00EA0664" w:rsidP="008F32DE">
            <w:pPr>
              <w:pStyle w:val="TAC"/>
              <w:rPr>
                <w:lang w:val="en-US" w:eastAsia="zh-CN" w:bidi="ar"/>
              </w:rPr>
            </w:pPr>
            <w:r w:rsidRPr="009B04FC">
              <w:rPr>
                <w:lang w:val="en-US" w:eastAsia="zh-CN" w:bidi="ar"/>
              </w:rPr>
              <w:t>CA_n18A-n77A</w:t>
            </w:r>
          </w:p>
          <w:p w14:paraId="0FD30AF5" w14:textId="77777777" w:rsidR="00EA0664" w:rsidRPr="009B04FC" w:rsidRDefault="00EA0664" w:rsidP="008F32DE">
            <w:pPr>
              <w:pStyle w:val="TAC"/>
              <w:rPr>
                <w:lang w:val="en-US" w:eastAsia="zh-CN" w:bidi="ar"/>
              </w:rPr>
            </w:pPr>
            <w:r w:rsidRPr="009B04FC">
              <w:rPr>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2E5803CA"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1962B5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0A2D21" w14:textId="77777777" w:rsidR="00EA0664" w:rsidRPr="009B04FC" w:rsidRDefault="00EA0664" w:rsidP="008F32DE">
            <w:pPr>
              <w:pStyle w:val="TAC"/>
              <w:rPr>
                <w:kern w:val="2"/>
                <w:szCs w:val="22"/>
                <w:lang w:val="en-US"/>
              </w:rPr>
            </w:pPr>
            <w:r w:rsidRPr="009B04FC">
              <w:rPr>
                <w:rFonts w:hint="eastAsia"/>
                <w:lang w:val="en-US" w:eastAsia="zh-CN" w:bidi="ar"/>
              </w:rPr>
              <w:t>0</w:t>
            </w:r>
          </w:p>
        </w:tc>
      </w:tr>
      <w:tr w:rsidR="00EA0664" w:rsidRPr="009B04FC" w14:paraId="2CFA0D2E" w14:textId="77777777" w:rsidTr="007D5DB4">
        <w:trPr>
          <w:trHeight w:val="29"/>
        </w:trPr>
        <w:tc>
          <w:tcPr>
            <w:tcW w:w="2756" w:type="dxa"/>
            <w:tcBorders>
              <w:top w:val="nil"/>
              <w:left w:val="single" w:sz="4" w:space="0" w:color="auto"/>
              <w:bottom w:val="nil"/>
              <w:right w:val="single" w:sz="4" w:space="0" w:color="auto"/>
            </w:tcBorders>
          </w:tcPr>
          <w:p w14:paraId="373A70D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80831D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6BD180"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C510CA4"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0C5ED40F" w14:textId="77777777" w:rsidR="00EA0664" w:rsidRPr="009B04FC" w:rsidRDefault="00EA0664" w:rsidP="008F32DE">
            <w:pPr>
              <w:pStyle w:val="TAC"/>
              <w:rPr>
                <w:kern w:val="2"/>
                <w:szCs w:val="22"/>
                <w:lang w:val="en-US" w:eastAsia="zh-CN"/>
              </w:rPr>
            </w:pPr>
          </w:p>
        </w:tc>
      </w:tr>
      <w:tr w:rsidR="00EA0664" w:rsidRPr="009B04FC" w14:paraId="0759ED07" w14:textId="77777777" w:rsidTr="007D5DB4">
        <w:trPr>
          <w:trHeight w:val="29"/>
        </w:trPr>
        <w:tc>
          <w:tcPr>
            <w:tcW w:w="2756" w:type="dxa"/>
            <w:tcBorders>
              <w:top w:val="nil"/>
              <w:left w:val="single" w:sz="4" w:space="0" w:color="auto"/>
              <w:bottom w:val="nil"/>
              <w:right w:val="single" w:sz="4" w:space="0" w:color="auto"/>
            </w:tcBorders>
          </w:tcPr>
          <w:p w14:paraId="0FD86D5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CE83F7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D84273"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277A1DD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2D81994" w14:textId="77777777" w:rsidR="00EA0664" w:rsidRPr="009B04FC" w:rsidRDefault="00EA0664" w:rsidP="008F32DE">
            <w:pPr>
              <w:pStyle w:val="TAC"/>
              <w:rPr>
                <w:kern w:val="2"/>
                <w:szCs w:val="22"/>
                <w:lang w:val="en-US" w:eastAsia="zh-CN"/>
              </w:rPr>
            </w:pPr>
          </w:p>
        </w:tc>
      </w:tr>
      <w:tr w:rsidR="00EA0664" w:rsidRPr="009B04FC" w14:paraId="1D328B32" w14:textId="77777777" w:rsidTr="007D5DB4">
        <w:trPr>
          <w:trHeight w:val="29"/>
        </w:trPr>
        <w:tc>
          <w:tcPr>
            <w:tcW w:w="2756" w:type="dxa"/>
            <w:tcBorders>
              <w:top w:val="nil"/>
              <w:left w:val="single" w:sz="4" w:space="0" w:color="auto"/>
              <w:bottom w:val="single" w:sz="4" w:space="0" w:color="auto"/>
              <w:right w:val="single" w:sz="4" w:space="0" w:color="auto"/>
            </w:tcBorders>
          </w:tcPr>
          <w:p w14:paraId="1FE6EA1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8AFC90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BEF1E0"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A51CF0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7F2EC9" w14:textId="77777777" w:rsidR="00EA0664" w:rsidRPr="009B04FC" w:rsidRDefault="00EA0664" w:rsidP="008F32DE">
            <w:pPr>
              <w:pStyle w:val="TAC"/>
              <w:rPr>
                <w:kern w:val="2"/>
                <w:szCs w:val="22"/>
                <w:lang w:val="en-US" w:eastAsia="zh-CN"/>
              </w:rPr>
            </w:pPr>
          </w:p>
        </w:tc>
      </w:tr>
      <w:tr w:rsidR="00EA0664" w:rsidRPr="009B04FC" w14:paraId="36471CFF" w14:textId="77777777" w:rsidTr="007D5DB4">
        <w:trPr>
          <w:trHeight w:val="29"/>
        </w:trPr>
        <w:tc>
          <w:tcPr>
            <w:tcW w:w="2756" w:type="dxa"/>
            <w:tcBorders>
              <w:top w:val="single" w:sz="4" w:space="0" w:color="auto"/>
              <w:left w:val="single" w:sz="4" w:space="0" w:color="auto"/>
              <w:bottom w:val="nil"/>
              <w:right w:val="single" w:sz="4" w:space="0" w:color="auto"/>
            </w:tcBorders>
          </w:tcPr>
          <w:p w14:paraId="3712BD27" w14:textId="77777777" w:rsidR="00EA0664" w:rsidRPr="009B04FC" w:rsidRDefault="00EA0664" w:rsidP="008F32DE">
            <w:pPr>
              <w:pStyle w:val="TAC"/>
              <w:rPr>
                <w:lang w:val="en-US" w:eastAsia="zh-CN" w:bidi="ar"/>
              </w:rPr>
            </w:pPr>
            <w:r w:rsidRPr="009B04FC">
              <w:rPr>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64EF5FA7" w14:textId="77777777" w:rsidR="00EA0664" w:rsidRPr="009B04FC" w:rsidRDefault="00EA0664" w:rsidP="008F32DE">
            <w:pPr>
              <w:pStyle w:val="TAC"/>
              <w:rPr>
                <w:lang w:val="en-US" w:eastAsia="zh-CN" w:bidi="ar"/>
              </w:rPr>
            </w:pPr>
            <w:r w:rsidRPr="009B04FC">
              <w:rPr>
                <w:lang w:val="en-US" w:eastAsia="zh-CN" w:bidi="ar"/>
              </w:rPr>
              <w:t>CA_n3A-n18A</w:t>
            </w:r>
          </w:p>
          <w:p w14:paraId="4E356561" w14:textId="77777777" w:rsidR="00EA0664" w:rsidRPr="009B04FC" w:rsidRDefault="00EA0664" w:rsidP="008F32DE">
            <w:pPr>
              <w:pStyle w:val="TAC"/>
              <w:rPr>
                <w:lang w:val="en-US" w:eastAsia="zh-CN" w:bidi="ar"/>
              </w:rPr>
            </w:pPr>
            <w:r w:rsidRPr="009B04FC">
              <w:rPr>
                <w:lang w:val="en-US" w:eastAsia="zh-CN" w:bidi="ar"/>
              </w:rPr>
              <w:t>CA_n3A-n41A</w:t>
            </w:r>
          </w:p>
          <w:p w14:paraId="717F20AA" w14:textId="77777777" w:rsidR="00EA0664" w:rsidRPr="009B04FC" w:rsidRDefault="00EA0664" w:rsidP="008F32DE">
            <w:pPr>
              <w:pStyle w:val="TAC"/>
              <w:rPr>
                <w:lang w:val="en-US" w:eastAsia="zh-CN" w:bidi="ar"/>
              </w:rPr>
            </w:pPr>
            <w:r w:rsidRPr="009B04FC">
              <w:rPr>
                <w:lang w:val="en-US" w:eastAsia="zh-CN" w:bidi="ar"/>
              </w:rPr>
              <w:t>CA_n3A-n77A</w:t>
            </w:r>
          </w:p>
          <w:p w14:paraId="3514FF36" w14:textId="77777777" w:rsidR="00EA0664" w:rsidRPr="009B04FC" w:rsidRDefault="00EA0664" w:rsidP="008F32DE">
            <w:pPr>
              <w:pStyle w:val="TAC"/>
              <w:rPr>
                <w:lang w:val="en-US" w:eastAsia="zh-CN" w:bidi="ar"/>
              </w:rPr>
            </w:pPr>
            <w:r w:rsidRPr="009B04FC">
              <w:rPr>
                <w:lang w:val="en-US" w:eastAsia="zh-CN" w:bidi="ar"/>
              </w:rPr>
              <w:t>CA_n18A-n41A</w:t>
            </w:r>
          </w:p>
          <w:p w14:paraId="018F925D" w14:textId="77777777" w:rsidR="00EA0664" w:rsidRPr="009B04FC" w:rsidRDefault="00EA0664" w:rsidP="008F32DE">
            <w:pPr>
              <w:pStyle w:val="TAC"/>
              <w:rPr>
                <w:lang w:val="en-US" w:eastAsia="zh-CN" w:bidi="ar"/>
              </w:rPr>
            </w:pPr>
            <w:r w:rsidRPr="009B04FC">
              <w:rPr>
                <w:lang w:val="en-US" w:eastAsia="zh-CN" w:bidi="ar"/>
              </w:rPr>
              <w:t>CA_n18A-n77A</w:t>
            </w:r>
          </w:p>
          <w:p w14:paraId="7BEEA1CB" w14:textId="77777777" w:rsidR="00EA0664" w:rsidRPr="009B04FC" w:rsidRDefault="00EA0664" w:rsidP="008F32DE">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0CC1E8CE"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060CCFD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8D92D7" w14:textId="77777777" w:rsidR="00EA0664" w:rsidRPr="009B04FC" w:rsidRDefault="00EA0664" w:rsidP="008F32DE">
            <w:pPr>
              <w:pStyle w:val="TAC"/>
              <w:rPr>
                <w:kern w:val="2"/>
                <w:szCs w:val="22"/>
                <w:lang w:val="en-US"/>
              </w:rPr>
            </w:pPr>
            <w:r w:rsidRPr="009B04FC">
              <w:rPr>
                <w:rFonts w:hint="eastAsia"/>
                <w:lang w:val="en-US" w:eastAsia="zh-CN" w:bidi="ar"/>
              </w:rPr>
              <w:t>0</w:t>
            </w:r>
          </w:p>
        </w:tc>
      </w:tr>
      <w:tr w:rsidR="00EA0664" w:rsidRPr="009B04FC" w14:paraId="5755FC0B" w14:textId="77777777" w:rsidTr="007D5DB4">
        <w:trPr>
          <w:trHeight w:val="29"/>
        </w:trPr>
        <w:tc>
          <w:tcPr>
            <w:tcW w:w="2756" w:type="dxa"/>
            <w:tcBorders>
              <w:top w:val="nil"/>
              <w:left w:val="single" w:sz="4" w:space="0" w:color="auto"/>
              <w:bottom w:val="nil"/>
              <w:right w:val="single" w:sz="4" w:space="0" w:color="auto"/>
            </w:tcBorders>
          </w:tcPr>
          <w:p w14:paraId="613022C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EB2F25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083A2B"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0AC4470"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nil"/>
              <w:left w:val="single" w:sz="4" w:space="0" w:color="auto"/>
              <w:bottom w:val="nil"/>
              <w:right w:val="single" w:sz="4" w:space="0" w:color="auto"/>
            </w:tcBorders>
          </w:tcPr>
          <w:p w14:paraId="3BCA34BD" w14:textId="77777777" w:rsidR="00EA0664" w:rsidRPr="009B04FC" w:rsidRDefault="00EA0664" w:rsidP="008F32DE">
            <w:pPr>
              <w:pStyle w:val="TAC"/>
              <w:rPr>
                <w:kern w:val="2"/>
                <w:szCs w:val="22"/>
                <w:lang w:val="en-US" w:eastAsia="zh-CN"/>
              </w:rPr>
            </w:pPr>
          </w:p>
        </w:tc>
      </w:tr>
      <w:tr w:rsidR="00EA0664" w:rsidRPr="009B04FC" w14:paraId="7201BA93" w14:textId="77777777" w:rsidTr="007D5DB4">
        <w:trPr>
          <w:trHeight w:val="29"/>
        </w:trPr>
        <w:tc>
          <w:tcPr>
            <w:tcW w:w="2756" w:type="dxa"/>
            <w:tcBorders>
              <w:top w:val="nil"/>
              <w:left w:val="single" w:sz="4" w:space="0" w:color="auto"/>
              <w:bottom w:val="nil"/>
              <w:right w:val="single" w:sz="4" w:space="0" w:color="auto"/>
            </w:tcBorders>
          </w:tcPr>
          <w:p w14:paraId="18B3137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8FF153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DE06BE"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CB59B7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E19E20B" w14:textId="77777777" w:rsidR="00EA0664" w:rsidRPr="009B04FC" w:rsidRDefault="00EA0664" w:rsidP="008F32DE">
            <w:pPr>
              <w:pStyle w:val="TAC"/>
              <w:rPr>
                <w:kern w:val="2"/>
                <w:szCs w:val="22"/>
                <w:lang w:val="en-US" w:eastAsia="zh-CN"/>
              </w:rPr>
            </w:pPr>
          </w:p>
        </w:tc>
      </w:tr>
      <w:tr w:rsidR="00EA0664" w:rsidRPr="009B04FC" w14:paraId="3033C903" w14:textId="77777777" w:rsidTr="007D5DB4">
        <w:trPr>
          <w:trHeight w:val="29"/>
        </w:trPr>
        <w:tc>
          <w:tcPr>
            <w:tcW w:w="2756" w:type="dxa"/>
            <w:tcBorders>
              <w:top w:val="nil"/>
              <w:left w:val="single" w:sz="4" w:space="0" w:color="auto"/>
              <w:bottom w:val="single" w:sz="4" w:space="0" w:color="auto"/>
              <w:right w:val="single" w:sz="4" w:space="0" w:color="auto"/>
            </w:tcBorders>
          </w:tcPr>
          <w:p w14:paraId="475F9FE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A86163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0E3542" w14:textId="77777777" w:rsidR="00EA0664" w:rsidRPr="009B04FC" w:rsidRDefault="00EA0664" w:rsidP="008F32DE">
            <w:pPr>
              <w:pStyle w:val="TAC"/>
              <w:rPr>
                <w:rFonts w:ascii="Calibri" w:hAnsi="Calibri"/>
                <w:kern w:val="2"/>
                <w:sz w:val="21"/>
                <w:lang w:val="en-US" w:eastAsia="zh-CN"/>
              </w:rPr>
            </w:pPr>
            <w:r w:rsidRPr="009B04FC">
              <w:rPr>
                <w:rFonts w:eastAsia="DengXian"/>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1E0E8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210E71" w14:textId="77777777" w:rsidR="00EA0664" w:rsidRPr="009B04FC" w:rsidRDefault="00EA0664" w:rsidP="008F32DE">
            <w:pPr>
              <w:pStyle w:val="TAC"/>
              <w:rPr>
                <w:kern w:val="2"/>
                <w:szCs w:val="22"/>
                <w:lang w:val="en-US" w:eastAsia="zh-CN"/>
              </w:rPr>
            </w:pPr>
          </w:p>
        </w:tc>
      </w:tr>
      <w:tr w:rsidR="00EA0664" w:rsidRPr="009B04FC" w14:paraId="1EC8BF5C" w14:textId="77777777" w:rsidTr="007D5DB4">
        <w:trPr>
          <w:trHeight w:val="29"/>
        </w:trPr>
        <w:tc>
          <w:tcPr>
            <w:tcW w:w="2756" w:type="dxa"/>
            <w:tcBorders>
              <w:top w:val="single" w:sz="4" w:space="0" w:color="auto"/>
              <w:left w:val="single" w:sz="4" w:space="0" w:color="auto"/>
              <w:bottom w:val="nil"/>
              <w:right w:val="single" w:sz="4" w:space="0" w:color="auto"/>
            </w:tcBorders>
          </w:tcPr>
          <w:p w14:paraId="4DB34843" w14:textId="77777777" w:rsidR="00EA0664" w:rsidRPr="009B04FC" w:rsidRDefault="00EA0664" w:rsidP="008F32DE">
            <w:pPr>
              <w:pStyle w:val="TAC"/>
              <w:rPr>
                <w:rFonts w:cs="Arial"/>
                <w:szCs w:val="18"/>
              </w:rPr>
            </w:pPr>
            <w:r w:rsidRPr="001B4E4C">
              <w:t>CA_n3A-n28A-n38A-n78A</w:t>
            </w:r>
          </w:p>
        </w:tc>
        <w:tc>
          <w:tcPr>
            <w:tcW w:w="2822" w:type="dxa"/>
            <w:tcBorders>
              <w:top w:val="single" w:sz="4" w:space="0" w:color="auto"/>
              <w:left w:val="single" w:sz="4" w:space="0" w:color="auto"/>
              <w:bottom w:val="nil"/>
              <w:right w:val="single" w:sz="4" w:space="0" w:color="auto"/>
            </w:tcBorders>
          </w:tcPr>
          <w:p w14:paraId="71E819D0" w14:textId="77777777" w:rsidR="00EA0664" w:rsidRPr="009B04FC" w:rsidRDefault="00EA0664" w:rsidP="008F32DE">
            <w:pPr>
              <w:pStyle w:val="TAC"/>
              <w:rPr>
                <w:lang w:val="en-US"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0333AD8" w14:textId="77777777" w:rsidR="00EA0664" w:rsidRPr="009B04FC" w:rsidRDefault="00EA0664" w:rsidP="008F32DE">
            <w:pPr>
              <w:pStyle w:val="TAC"/>
              <w:rPr>
                <w:rFonts w:cs="Arial"/>
                <w:szCs w:val="18"/>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655B17" w14:textId="77777777" w:rsidR="00EA0664" w:rsidRPr="009B04FC" w:rsidRDefault="00EA0664" w:rsidP="008F32DE">
            <w:pPr>
              <w:pStyle w:val="TAC"/>
              <w:rPr>
                <w:lang w:val="en-US" w:eastAsia="zh-CN" w:bidi="ar"/>
              </w:rPr>
            </w:pPr>
            <w:r w:rsidRPr="001B4E4C">
              <w:rPr>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3646D7A" w14:textId="77777777" w:rsidR="00EA0664" w:rsidRPr="009B04FC" w:rsidRDefault="00EA0664" w:rsidP="008F32DE">
            <w:pPr>
              <w:pStyle w:val="TAC"/>
              <w:rPr>
                <w:kern w:val="2"/>
                <w:szCs w:val="22"/>
                <w:lang w:val="en-US" w:eastAsia="zh-CN"/>
              </w:rPr>
            </w:pPr>
            <w:r w:rsidRPr="001B4E4C">
              <w:rPr>
                <w:kern w:val="2"/>
                <w:szCs w:val="22"/>
                <w:lang w:val="en-US" w:eastAsia="zh-CN"/>
              </w:rPr>
              <w:t>0</w:t>
            </w:r>
          </w:p>
        </w:tc>
      </w:tr>
      <w:tr w:rsidR="00EA0664" w:rsidRPr="009B04FC" w14:paraId="1A55A7E7" w14:textId="77777777" w:rsidTr="007D5DB4">
        <w:trPr>
          <w:trHeight w:val="29"/>
        </w:trPr>
        <w:tc>
          <w:tcPr>
            <w:tcW w:w="2756" w:type="dxa"/>
            <w:tcBorders>
              <w:top w:val="nil"/>
              <w:left w:val="single" w:sz="4" w:space="0" w:color="auto"/>
              <w:bottom w:val="nil"/>
              <w:right w:val="single" w:sz="4" w:space="0" w:color="auto"/>
            </w:tcBorders>
          </w:tcPr>
          <w:p w14:paraId="1661DE54" w14:textId="77777777" w:rsidR="00EA0664" w:rsidRPr="009B04FC" w:rsidRDefault="00EA0664" w:rsidP="008F32DE">
            <w:pPr>
              <w:pStyle w:val="TAC"/>
              <w:rPr>
                <w:rFonts w:cs="Arial"/>
                <w:szCs w:val="18"/>
              </w:rPr>
            </w:pPr>
          </w:p>
        </w:tc>
        <w:tc>
          <w:tcPr>
            <w:tcW w:w="2822" w:type="dxa"/>
            <w:tcBorders>
              <w:top w:val="nil"/>
              <w:left w:val="single" w:sz="4" w:space="0" w:color="auto"/>
              <w:bottom w:val="nil"/>
              <w:right w:val="single" w:sz="4" w:space="0" w:color="auto"/>
            </w:tcBorders>
          </w:tcPr>
          <w:p w14:paraId="439AEEF1"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9CD76C2" w14:textId="77777777" w:rsidR="00EA0664" w:rsidRPr="009B04FC" w:rsidRDefault="00EA0664" w:rsidP="008F32DE">
            <w:pPr>
              <w:pStyle w:val="TAC"/>
              <w:rPr>
                <w:rFonts w:cs="Arial"/>
                <w:szCs w:val="18"/>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A51B6D5" w14:textId="77777777" w:rsidR="00EA0664" w:rsidRPr="009B04FC" w:rsidRDefault="00EA0664" w:rsidP="008F32DE">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3BDFF8B9" w14:textId="77777777" w:rsidR="00EA0664" w:rsidRPr="009B04FC" w:rsidRDefault="00EA0664" w:rsidP="008F32DE">
            <w:pPr>
              <w:pStyle w:val="TAC"/>
              <w:rPr>
                <w:kern w:val="2"/>
                <w:szCs w:val="22"/>
                <w:lang w:val="en-US" w:eastAsia="zh-CN"/>
              </w:rPr>
            </w:pPr>
          </w:p>
        </w:tc>
      </w:tr>
      <w:tr w:rsidR="00EA0664" w:rsidRPr="009B04FC" w14:paraId="14FEF5EF" w14:textId="77777777" w:rsidTr="007D5DB4">
        <w:trPr>
          <w:trHeight w:val="29"/>
        </w:trPr>
        <w:tc>
          <w:tcPr>
            <w:tcW w:w="2756" w:type="dxa"/>
            <w:tcBorders>
              <w:top w:val="nil"/>
              <w:left w:val="single" w:sz="4" w:space="0" w:color="auto"/>
              <w:bottom w:val="nil"/>
              <w:right w:val="single" w:sz="4" w:space="0" w:color="auto"/>
            </w:tcBorders>
          </w:tcPr>
          <w:p w14:paraId="63170276" w14:textId="77777777" w:rsidR="00EA0664" w:rsidRPr="009B04FC" w:rsidRDefault="00EA0664" w:rsidP="008F32DE">
            <w:pPr>
              <w:pStyle w:val="TAC"/>
              <w:rPr>
                <w:rFonts w:cs="Arial"/>
                <w:szCs w:val="18"/>
              </w:rPr>
            </w:pPr>
          </w:p>
        </w:tc>
        <w:tc>
          <w:tcPr>
            <w:tcW w:w="2822" w:type="dxa"/>
            <w:tcBorders>
              <w:top w:val="nil"/>
              <w:left w:val="single" w:sz="4" w:space="0" w:color="auto"/>
              <w:bottom w:val="nil"/>
              <w:right w:val="single" w:sz="4" w:space="0" w:color="auto"/>
            </w:tcBorders>
          </w:tcPr>
          <w:p w14:paraId="04C655E4"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D9CA51" w14:textId="77777777" w:rsidR="00EA0664" w:rsidRPr="009B04FC" w:rsidRDefault="00EA0664" w:rsidP="008F32DE">
            <w:pPr>
              <w:pStyle w:val="TAC"/>
              <w:rPr>
                <w:rFonts w:cs="Arial"/>
                <w:szCs w:val="18"/>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09337200" w14:textId="77777777" w:rsidR="00EA0664" w:rsidRPr="009B04FC" w:rsidRDefault="00EA0664" w:rsidP="008F32DE">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15A9250C" w14:textId="77777777" w:rsidR="00EA0664" w:rsidRPr="009B04FC" w:rsidRDefault="00EA0664" w:rsidP="008F32DE">
            <w:pPr>
              <w:pStyle w:val="TAC"/>
              <w:rPr>
                <w:kern w:val="2"/>
                <w:szCs w:val="22"/>
                <w:lang w:val="en-US" w:eastAsia="zh-CN"/>
              </w:rPr>
            </w:pPr>
          </w:p>
        </w:tc>
      </w:tr>
      <w:tr w:rsidR="00EA0664" w:rsidRPr="009B04FC" w14:paraId="351777A6" w14:textId="77777777" w:rsidTr="007D5DB4">
        <w:trPr>
          <w:trHeight w:val="29"/>
        </w:trPr>
        <w:tc>
          <w:tcPr>
            <w:tcW w:w="2756" w:type="dxa"/>
            <w:tcBorders>
              <w:top w:val="nil"/>
              <w:left w:val="single" w:sz="4" w:space="0" w:color="auto"/>
              <w:bottom w:val="single" w:sz="4" w:space="0" w:color="auto"/>
              <w:right w:val="single" w:sz="4" w:space="0" w:color="auto"/>
            </w:tcBorders>
          </w:tcPr>
          <w:p w14:paraId="142D8A9F" w14:textId="77777777" w:rsidR="00EA0664" w:rsidRPr="009B04FC" w:rsidRDefault="00EA0664" w:rsidP="008F32DE">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322BC377"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F66D91" w14:textId="77777777" w:rsidR="00EA0664" w:rsidRPr="009B04FC" w:rsidRDefault="00EA0664" w:rsidP="008F32DE">
            <w:pPr>
              <w:pStyle w:val="TAC"/>
              <w:rPr>
                <w:rFonts w:cs="Arial"/>
                <w:szCs w:val="18"/>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FD63C80" w14:textId="77777777" w:rsidR="00EA0664" w:rsidRPr="009B04FC" w:rsidRDefault="00EA0664" w:rsidP="008F32DE">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BD8C2" w14:textId="77777777" w:rsidR="00EA0664" w:rsidRPr="009B04FC" w:rsidRDefault="00EA0664" w:rsidP="008F32DE">
            <w:pPr>
              <w:pStyle w:val="TAC"/>
              <w:rPr>
                <w:kern w:val="2"/>
                <w:szCs w:val="22"/>
                <w:lang w:val="en-US" w:eastAsia="zh-CN"/>
              </w:rPr>
            </w:pPr>
          </w:p>
        </w:tc>
      </w:tr>
      <w:tr w:rsidR="00EA0664" w:rsidRPr="009B04FC" w14:paraId="0ABC7A12" w14:textId="77777777" w:rsidTr="007D5DB4">
        <w:trPr>
          <w:trHeight w:val="29"/>
        </w:trPr>
        <w:tc>
          <w:tcPr>
            <w:tcW w:w="2756" w:type="dxa"/>
            <w:tcBorders>
              <w:top w:val="single" w:sz="4" w:space="0" w:color="auto"/>
              <w:left w:val="single" w:sz="4" w:space="0" w:color="auto"/>
              <w:bottom w:val="nil"/>
              <w:right w:val="single" w:sz="4" w:space="0" w:color="auto"/>
            </w:tcBorders>
          </w:tcPr>
          <w:p w14:paraId="6055E7BB" w14:textId="77777777" w:rsidR="00EA0664" w:rsidRPr="009B04FC" w:rsidRDefault="00EA0664" w:rsidP="008F32DE">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5AA7D543" w14:textId="77777777" w:rsidR="00EA0664" w:rsidRPr="009B04FC" w:rsidRDefault="00EA0664" w:rsidP="008F32DE">
            <w:pPr>
              <w:pStyle w:val="TAC"/>
              <w:rPr>
                <w:lang w:val="en-US" w:eastAsia="zh-CN"/>
              </w:rPr>
            </w:pPr>
            <w:r w:rsidRPr="009B04FC">
              <w:rPr>
                <w:lang w:val="en-US" w:eastAsia="zh-CN"/>
              </w:rPr>
              <w:t>CA_n3A-n28A</w:t>
            </w:r>
          </w:p>
          <w:p w14:paraId="73AD4D7E" w14:textId="77777777" w:rsidR="00EA0664" w:rsidRPr="009B04FC" w:rsidRDefault="00EA0664" w:rsidP="008F32DE">
            <w:pPr>
              <w:pStyle w:val="TAC"/>
              <w:rPr>
                <w:lang w:val="en-US" w:eastAsia="zh-CN"/>
              </w:rPr>
            </w:pPr>
            <w:r w:rsidRPr="009B04FC">
              <w:rPr>
                <w:lang w:val="en-US" w:eastAsia="zh-CN"/>
              </w:rPr>
              <w:t>CA_n3A-</w:t>
            </w:r>
            <w:r>
              <w:rPr>
                <w:lang w:val="en-US" w:eastAsia="zh-CN"/>
              </w:rPr>
              <w:t>n40</w:t>
            </w:r>
            <w:r w:rsidRPr="009B04FC">
              <w:rPr>
                <w:lang w:val="en-US" w:eastAsia="zh-CN"/>
              </w:rPr>
              <w:t>A</w:t>
            </w:r>
          </w:p>
          <w:p w14:paraId="5A82D907" w14:textId="77777777" w:rsidR="00EA0664" w:rsidRPr="009B04FC" w:rsidRDefault="00EA0664" w:rsidP="008F32DE">
            <w:pPr>
              <w:pStyle w:val="TAC"/>
              <w:rPr>
                <w:lang w:val="en-US" w:eastAsia="zh-CN"/>
              </w:rPr>
            </w:pPr>
            <w:r w:rsidRPr="009B04FC">
              <w:rPr>
                <w:lang w:val="en-US" w:eastAsia="zh-CN"/>
              </w:rPr>
              <w:t>CA_n3A-n77A</w:t>
            </w:r>
          </w:p>
          <w:p w14:paraId="68CCBDED" w14:textId="77777777" w:rsidR="00EA0664" w:rsidRPr="009B04FC" w:rsidRDefault="00EA0664" w:rsidP="008F32DE">
            <w:pPr>
              <w:pStyle w:val="TAC"/>
              <w:rPr>
                <w:lang w:val="en-US" w:eastAsia="zh-CN"/>
              </w:rPr>
            </w:pPr>
            <w:r w:rsidRPr="009B04FC">
              <w:rPr>
                <w:lang w:val="en-US" w:eastAsia="zh-CN"/>
              </w:rPr>
              <w:t>CA_n28A-</w:t>
            </w:r>
            <w:r>
              <w:rPr>
                <w:lang w:val="en-US" w:eastAsia="zh-CN"/>
              </w:rPr>
              <w:t>n40</w:t>
            </w:r>
            <w:r w:rsidRPr="009B04FC">
              <w:rPr>
                <w:lang w:val="en-US" w:eastAsia="zh-CN"/>
              </w:rPr>
              <w:t>A</w:t>
            </w:r>
          </w:p>
          <w:p w14:paraId="119F2BE1" w14:textId="77777777" w:rsidR="00EA0664" w:rsidRPr="009B04FC" w:rsidRDefault="00EA0664" w:rsidP="008F32DE">
            <w:pPr>
              <w:pStyle w:val="TAC"/>
              <w:rPr>
                <w:lang w:val="en-US" w:eastAsia="zh-CN"/>
              </w:rPr>
            </w:pPr>
            <w:r w:rsidRPr="009B04FC">
              <w:rPr>
                <w:lang w:val="en-US" w:eastAsia="zh-CN"/>
              </w:rPr>
              <w:t>CA_n28A-n77A</w:t>
            </w:r>
          </w:p>
          <w:p w14:paraId="2263171B" w14:textId="77777777" w:rsidR="00EA0664" w:rsidRPr="009B04FC" w:rsidRDefault="00EA0664" w:rsidP="008F32DE">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1321" w:type="dxa"/>
            <w:tcBorders>
              <w:top w:val="single" w:sz="4" w:space="0" w:color="auto"/>
              <w:left w:val="single" w:sz="4" w:space="0" w:color="auto"/>
              <w:bottom w:val="single" w:sz="4" w:space="0" w:color="auto"/>
              <w:right w:val="single" w:sz="4" w:space="0" w:color="auto"/>
            </w:tcBorders>
          </w:tcPr>
          <w:p w14:paraId="4E7A1B68" w14:textId="77777777" w:rsidR="00EA0664" w:rsidRPr="009B04FC" w:rsidRDefault="00EA0664" w:rsidP="008F32DE">
            <w:pPr>
              <w:pStyle w:val="TAC"/>
              <w:rPr>
                <w:rFonts w:cs="Arial"/>
                <w:szCs w:val="18"/>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D7A524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8B2498E" w14:textId="77777777" w:rsidR="00EA0664" w:rsidRPr="009B04FC" w:rsidRDefault="00EA0664" w:rsidP="008F32DE">
            <w:pPr>
              <w:pStyle w:val="TAC"/>
              <w:rPr>
                <w:kern w:val="2"/>
                <w:szCs w:val="22"/>
                <w:lang w:val="en-US" w:eastAsia="zh-CN"/>
              </w:rPr>
            </w:pPr>
            <w:r w:rsidRPr="009B04FC">
              <w:rPr>
                <w:kern w:val="2"/>
                <w:szCs w:val="22"/>
                <w:lang w:val="en-US" w:eastAsia="zh-CN"/>
              </w:rPr>
              <w:t>0</w:t>
            </w:r>
          </w:p>
        </w:tc>
      </w:tr>
      <w:tr w:rsidR="00EA0664" w:rsidRPr="009B04FC" w14:paraId="3568CDA8" w14:textId="77777777" w:rsidTr="007D5DB4">
        <w:trPr>
          <w:trHeight w:val="29"/>
        </w:trPr>
        <w:tc>
          <w:tcPr>
            <w:tcW w:w="2756" w:type="dxa"/>
            <w:tcBorders>
              <w:top w:val="nil"/>
              <w:left w:val="single" w:sz="4" w:space="0" w:color="auto"/>
              <w:bottom w:val="nil"/>
              <w:right w:val="single" w:sz="4" w:space="0" w:color="auto"/>
            </w:tcBorders>
          </w:tcPr>
          <w:p w14:paraId="7BA3C1D4" w14:textId="77777777" w:rsidR="00EA0664" w:rsidRPr="009B04FC" w:rsidRDefault="00EA0664" w:rsidP="008F32DE">
            <w:pPr>
              <w:pStyle w:val="TAC"/>
              <w:rPr>
                <w:rFonts w:cs="Arial"/>
                <w:szCs w:val="18"/>
              </w:rPr>
            </w:pPr>
          </w:p>
        </w:tc>
        <w:tc>
          <w:tcPr>
            <w:tcW w:w="2822" w:type="dxa"/>
            <w:tcBorders>
              <w:top w:val="nil"/>
              <w:left w:val="single" w:sz="4" w:space="0" w:color="auto"/>
              <w:bottom w:val="nil"/>
              <w:right w:val="single" w:sz="4" w:space="0" w:color="auto"/>
            </w:tcBorders>
          </w:tcPr>
          <w:p w14:paraId="544FD22F"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3F2BC5" w14:textId="77777777" w:rsidR="00EA0664" w:rsidRPr="009B04FC" w:rsidRDefault="00EA0664" w:rsidP="008F32DE">
            <w:pPr>
              <w:pStyle w:val="TAC"/>
              <w:rPr>
                <w:rFonts w:cs="Arial"/>
                <w:szCs w:val="18"/>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37EDE1D" w14:textId="77777777" w:rsidR="00EA0664" w:rsidRPr="009B04FC" w:rsidRDefault="00EA0664" w:rsidP="008F32DE">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251BC532" w14:textId="77777777" w:rsidR="00EA0664" w:rsidRPr="009B04FC" w:rsidRDefault="00EA0664" w:rsidP="008F32DE">
            <w:pPr>
              <w:pStyle w:val="TAC"/>
              <w:rPr>
                <w:kern w:val="2"/>
                <w:szCs w:val="22"/>
                <w:lang w:val="en-US" w:eastAsia="zh-CN"/>
              </w:rPr>
            </w:pPr>
          </w:p>
        </w:tc>
      </w:tr>
      <w:tr w:rsidR="00EA0664" w:rsidRPr="009B04FC" w14:paraId="7D51A0F7" w14:textId="77777777" w:rsidTr="007D5DB4">
        <w:trPr>
          <w:trHeight w:val="29"/>
        </w:trPr>
        <w:tc>
          <w:tcPr>
            <w:tcW w:w="2756" w:type="dxa"/>
            <w:tcBorders>
              <w:top w:val="nil"/>
              <w:left w:val="single" w:sz="4" w:space="0" w:color="auto"/>
              <w:bottom w:val="nil"/>
              <w:right w:val="single" w:sz="4" w:space="0" w:color="auto"/>
            </w:tcBorders>
          </w:tcPr>
          <w:p w14:paraId="10A66C3E" w14:textId="77777777" w:rsidR="00EA0664" w:rsidRPr="009B04FC" w:rsidRDefault="00EA0664" w:rsidP="008F32DE">
            <w:pPr>
              <w:pStyle w:val="TAC"/>
              <w:rPr>
                <w:rFonts w:cs="Arial"/>
                <w:szCs w:val="18"/>
              </w:rPr>
            </w:pPr>
          </w:p>
        </w:tc>
        <w:tc>
          <w:tcPr>
            <w:tcW w:w="2822" w:type="dxa"/>
            <w:tcBorders>
              <w:top w:val="nil"/>
              <w:left w:val="single" w:sz="4" w:space="0" w:color="auto"/>
              <w:bottom w:val="nil"/>
              <w:right w:val="single" w:sz="4" w:space="0" w:color="auto"/>
            </w:tcBorders>
          </w:tcPr>
          <w:p w14:paraId="5B934191"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47369C" w14:textId="77777777" w:rsidR="00EA0664" w:rsidRPr="009B04FC" w:rsidRDefault="00EA0664" w:rsidP="008F32DE">
            <w:pPr>
              <w:pStyle w:val="TAC"/>
              <w:rPr>
                <w:rFonts w:cs="Arial"/>
                <w:szCs w:val="18"/>
              </w:rPr>
            </w:pPr>
            <w:r>
              <w:rPr>
                <w:rFonts w:cs="Arial"/>
                <w:szCs w:val="18"/>
              </w:rPr>
              <w:t>n40</w:t>
            </w:r>
          </w:p>
        </w:tc>
        <w:tc>
          <w:tcPr>
            <w:tcW w:w="4795" w:type="dxa"/>
            <w:tcBorders>
              <w:top w:val="single" w:sz="4" w:space="0" w:color="auto"/>
              <w:left w:val="single" w:sz="4" w:space="0" w:color="auto"/>
              <w:bottom w:val="single" w:sz="4" w:space="0" w:color="auto"/>
              <w:right w:val="single" w:sz="4" w:space="0" w:color="auto"/>
            </w:tcBorders>
          </w:tcPr>
          <w:p w14:paraId="3606DDD5"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40790214" w14:textId="77777777" w:rsidR="00EA0664" w:rsidRPr="009B04FC" w:rsidRDefault="00EA0664" w:rsidP="008F32DE">
            <w:pPr>
              <w:pStyle w:val="TAC"/>
              <w:rPr>
                <w:kern w:val="2"/>
                <w:szCs w:val="22"/>
                <w:lang w:val="en-US" w:eastAsia="zh-CN"/>
              </w:rPr>
            </w:pPr>
          </w:p>
        </w:tc>
      </w:tr>
      <w:tr w:rsidR="00EA0664" w:rsidRPr="009B04FC" w14:paraId="7683DDC1" w14:textId="77777777" w:rsidTr="007D5DB4">
        <w:trPr>
          <w:trHeight w:val="29"/>
        </w:trPr>
        <w:tc>
          <w:tcPr>
            <w:tcW w:w="2756" w:type="dxa"/>
            <w:tcBorders>
              <w:top w:val="nil"/>
              <w:left w:val="single" w:sz="4" w:space="0" w:color="auto"/>
              <w:bottom w:val="single" w:sz="4" w:space="0" w:color="auto"/>
              <w:right w:val="single" w:sz="4" w:space="0" w:color="auto"/>
            </w:tcBorders>
          </w:tcPr>
          <w:p w14:paraId="3F990C8E" w14:textId="77777777" w:rsidR="00EA0664" w:rsidRPr="009B04FC" w:rsidRDefault="00EA0664" w:rsidP="008F32DE">
            <w:pPr>
              <w:pStyle w:val="TAC"/>
              <w:rPr>
                <w:rFonts w:cs="Arial"/>
                <w:szCs w:val="18"/>
              </w:rPr>
            </w:pPr>
          </w:p>
        </w:tc>
        <w:tc>
          <w:tcPr>
            <w:tcW w:w="2822" w:type="dxa"/>
            <w:tcBorders>
              <w:top w:val="nil"/>
              <w:left w:val="single" w:sz="4" w:space="0" w:color="auto"/>
              <w:bottom w:val="single" w:sz="4" w:space="0" w:color="auto"/>
              <w:right w:val="single" w:sz="4" w:space="0" w:color="auto"/>
            </w:tcBorders>
          </w:tcPr>
          <w:p w14:paraId="6D8381E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1C0882" w14:textId="77777777" w:rsidR="00EA0664" w:rsidRPr="009B04FC" w:rsidRDefault="00EA0664" w:rsidP="008F32DE">
            <w:pPr>
              <w:pStyle w:val="TAC"/>
              <w:rPr>
                <w:rFonts w:cs="Arial"/>
                <w:szCs w:val="18"/>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737F520B"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67B62A2" w14:textId="77777777" w:rsidR="00EA0664" w:rsidRPr="009B04FC" w:rsidRDefault="00EA0664" w:rsidP="008F32DE">
            <w:pPr>
              <w:pStyle w:val="TAC"/>
              <w:rPr>
                <w:kern w:val="2"/>
                <w:szCs w:val="22"/>
                <w:lang w:val="en-US" w:eastAsia="zh-CN"/>
              </w:rPr>
            </w:pPr>
          </w:p>
        </w:tc>
      </w:tr>
      <w:tr w:rsidR="00EA0664" w:rsidRPr="009B04FC" w14:paraId="154973A3" w14:textId="77777777" w:rsidTr="007D5DB4">
        <w:trPr>
          <w:trHeight w:val="29"/>
        </w:trPr>
        <w:tc>
          <w:tcPr>
            <w:tcW w:w="2756" w:type="dxa"/>
            <w:tcBorders>
              <w:top w:val="single" w:sz="4" w:space="0" w:color="auto"/>
              <w:left w:val="single" w:sz="4" w:space="0" w:color="auto"/>
              <w:bottom w:val="nil"/>
              <w:right w:val="single" w:sz="4" w:space="0" w:color="auto"/>
            </w:tcBorders>
          </w:tcPr>
          <w:p w14:paraId="3BDF2D86" w14:textId="77777777" w:rsidR="00EA0664" w:rsidRPr="009B04FC" w:rsidRDefault="00EA0664" w:rsidP="008F32DE">
            <w:pPr>
              <w:pStyle w:val="TAC"/>
              <w:rPr>
                <w:lang w:val="en-US" w:eastAsia="zh-CN" w:bidi="ar"/>
              </w:rPr>
            </w:pPr>
            <w:r w:rsidRPr="009B04FC">
              <w:rPr>
                <w:rFonts w:cs="Arial"/>
                <w:szCs w:val="18"/>
              </w:rPr>
              <w:lastRenderedPageBreak/>
              <w:t>CA_n3A-n28A-n41A</w:t>
            </w:r>
            <w:r w:rsidRPr="009B04FC">
              <w:rPr>
                <w:rFonts w:cs="Arial" w:hint="eastAsia"/>
                <w:szCs w:val="18"/>
                <w:lang w:eastAsia="zh-CN"/>
              </w:rPr>
              <w:t>-n77A</w:t>
            </w:r>
          </w:p>
        </w:tc>
        <w:tc>
          <w:tcPr>
            <w:tcW w:w="2822" w:type="dxa"/>
            <w:tcBorders>
              <w:top w:val="single" w:sz="4" w:space="0" w:color="auto"/>
              <w:left w:val="single" w:sz="4" w:space="0" w:color="auto"/>
              <w:bottom w:val="nil"/>
              <w:right w:val="single" w:sz="4" w:space="0" w:color="auto"/>
            </w:tcBorders>
          </w:tcPr>
          <w:p w14:paraId="7BE2439E" w14:textId="77777777" w:rsidR="00EA0664" w:rsidRPr="009B04FC" w:rsidRDefault="00EA0664" w:rsidP="008F32DE">
            <w:pPr>
              <w:pStyle w:val="TAC"/>
              <w:rPr>
                <w:lang w:val="en-US" w:eastAsia="zh-CN"/>
              </w:rPr>
            </w:pPr>
            <w:r w:rsidRPr="009B04FC">
              <w:rPr>
                <w:lang w:val="en-US" w:eastAsia="zh-CN"/>
              </w:rPr>
              <w:t>CA_n3A-n28A</w:t>
            </w:r>
          </w:p>
          <w:p w14:paraId="324911B7" w14:textId="77777777" w:rsidR="00EA0664" w:rsidRPr="009B04FC" w:rsidRDefault="00EA0664" w:rsidP="008F32DE">
            <w:pPr>
              <w:pStyle w:val="TAC"/>
              <w:rPr>
                <w:lang w:val="en-US" w:eastAsia="zh-CN"/>
              </w:rPr>
            </w:pPr>
            <w:r w:rsidRPr="009B04FC">
              <w:rPr>
                <w:lang w:val="en-US" w:eastAsia="zh-CN"/>
              </w:rPr>
              <w:t>CA_n3A-n41A</w:t>
            </w:r>
          </w:p>
          <w:p w14:paraId="38396323" w14:textId="77777777" w:rsidR="00EA0664" w:rsidRPr="009B04FC" w:rsidRDefault="00EA0664" w:rsidP="008F32DE">
            <w:pPr>
              <w:pStyle w:val="TAC"/>
              <w:rPr>
                <w:lang w:val="en-US" w:eastAsia="zh-CN"/>
              </w:rPr>
            </w:pPr>
            <w:r w:rsidRPr="009B04FC">
              <w:rPr>
                <w:lang w:val="en-US" w:eastAsia="zh-CN"/>
              </w:rPr>
              <w:t>CA_n3A-n77A</w:t>
            </w:r>
          </w:p>
          <w:p w14:paraId="0C9CFE66" w14:textId="77777777" w:rsidR="00EA0664" w:rsidRPr="009B04FC" w:rsidRDefault="00EA0664" w:rsidP="008F32DE">
            <w:pPr>
              <w:pStyle w:val="TAC"/>
              <w:rPr>
                <w:lang w:val="en-US" w:eastAsia="zh-CN"/>
              </w:rPr>
            </w:pPr>
            <w:r w:rsidRPr="009B04FC">
              <w:rPr>
                <w:lang w:val="en-US" w:eastAsia="zh-CN"/>
              </w:rPr>
              <w:t>CA_n28A-n41A</w:t>
            </w:r>
          </w:p>
          <w:p w14:paraId="7DD849DF" w14:textId="77777777" w:rsidR="00EA0664" w:rsidRPr="009B04FC" w:rsidRDefault="00EA0664" w:rsidP="008F32DE">
            <w:pPr>
              <w:pStyle w:val="TAC"/>
              <w:rPr>
                <w:lang w:val="en-US" w:eastAsia="zh-CN"/>
              </w:rPr>
            </w:pPr>
            <w:r w:rsidRPr="009B04FC">
              <w:rPr>
                <w:lang w:val="en-US" w:eastAsia="zh-CN"/>
              </w:rPr>
              <w:t>CA_n28A-n77A</w:t>
            </w:r>
          </w:p>
          <w:p w14:paraId="6D96E067" w14:textId="77777777" w:rsidR="00EA0664" w:rsidRPr="009B04FC" w:rsidRDefault="00EA0664" w:rsidP="008F32DE">
            <w:pPr>
              <w:pStyle w:val="TAC"/>
              <w:rPr>
                <w:lang w:val="en-US" w:eastAsia="zh-CN" w:bidi="ar"/>
              </w:rPr>
            </w:pPr>
            <w:r w:rsidRPr="009B04FC">
              <w:rPr>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502BBAF0"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8AF7C3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F3CA9C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0428FE5" w14:textId="77777777" w:rsidTr="007D5DB4">
        <w:trPr>
          <w:trHeight w:val="29"/>
        </w:trPr>
        <w:tc>
          <w:tcPr>
            <w:tcW w:w="2756" w:type="dxa"/>
            <w:tcBorders>
              <w:top w:val="nil"/>
              <w:left w:val="single" w:sz="4" w:space="0" w:color="auto"/>
              <w:bottom w:val="nil"/>
              <w:right w:val="single" w:sz="4" w:space="0" w:color="auto"/>
            </w:tcBorders>
          </w:tcPr>
          <w:p w14:paraId="3DE5E6D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7D6A46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6D970D"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74897D4" w14:textId="77777777" w:rsidR="00EA0664" w:rsidRPr="009B04FC" w:rsidRDefault="00EA0664" w:rsidP="008F32DE">
            <w:pPr>
              <w:pStyle w:val="TAC"/>
              <w:rPr>
                <w:lang w:val="en-US" w:eastAsia="zh-CN" w:bidi="ar"/>
              </w:rPr>
            </w:pPr>
            <w:r w:rsidRPr="009B04FC">
              <w:rPr>
                <w:lang w:val="en-US" w:eastAsia="zh-CN" w:bidi="ar"/>
              </w:rPr>
              <w:t>5, 10, 15, 20, 30</w:t>
            </w:r>
          </w:p>
        </w:tc>
        <w:tc>
          <w:tcPr>
            <w:tcW w:w="2561" w:type="dxa"/>
            <w:tcBorders>
              <w:top w:val="nil"/>
              <w:left w:val="single" w:sz="4" w:space="0" w:color="auto"/>
              <w:bottom w:val="nil"/>
              <w:right w:val="single" w:sz="4" w:space="0" w:color="auto"/>
            </w:tcBorders>
          </w:tcPr>
          <w:p w14:paraId="46F56C25" w14:textId="77777777" w:rsidR="00EA0664" w:rsidRPr="009B04FC" w:rsidRDefault="00EA0664" w:rsidP="008F32DE">
            <w:pPr>
              <w:pStyle w:val="TAC"/>
              <w:rPr>
                <w:kern w:val="2"/>
                <w:szCs w:val="22"/>
                <w:lang w:val="en-US" w:eastAsia="zh-CN"/>
              </w:rPr>
            </w:pPr>
          </w:p>
        </w:tc>
      </w:tr>
      <w:tr w:rsidR="00EA0664" w:rsidRPr="009B04FC" w14:paraId="44F92472" w14:textId="77777777" w:rsidTr="007D5DB4">
        <w:trPr>
          <w:trHeight w:val="29"/>
        </w:trPr>
        <w:tc>
          <w:tcPr>
            <w:tcW w:w="2756" w:type="dxa"/>
            <w:tcBorders>
              <w:top w:val="nil"/>
              <w:left w:val="single" w:sz="4" w:space="0" w:color="auto"/>
              <w:bottom w:val="nil"/>
              <w:right w:val="single" w:sz="4" w:space="0" w:color="auto"/>
            </w:tcBorders>
          </w:tcPr>
          <w:p w14:paraId="249736D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81F5FC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6A9F2F7" w14:textId="77777777" w:rsidR="00EA0664" w:rsidRPr="009B04FC" w:rsidRDefault="00EA0664" w:rsidP="008F32DE">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00DAC4E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3BF825D" w14:textId="77777777" w:rsidR="00EA0664" w:rsidRPr="009B04FC" w:rsidRDefault="00EA0664" w:rsidP="008F32DE">
            <w:pPr>
              <w:pStyle w:val="TAC"/>
              <w:rPr>
                <w:kern w:val="2"/>
                <w:szCs w:val="22"/>
                <w:lang w:val="en-US" w:eastAsia="zh-CN"/>
              </w:rPr>
            </w:pPr>
          </w:p>
        </w:tc>
      </w:tr>
      <w:tr w:rsidR="00EA0664" w:rsidRPr="009B04FC" w14:paraId="77D52335" w14:textId="77777777" w:rsidTr="007D5DB4">
        <w:trPr>
          <w:trHeight w:val="29"/>
        </w:trPr>
        <w:tc>
          <w:tcPr>
            <w:tcW w:w="2756" w:type="dxa"/>
            <w:tcBorders>
              <w:top w:val="nil"/>
              <w:left w:val="single" w:sz="4" w:space="0" w:color="auto"/>
              <w:bottom w:val="single" w:sz="4" w:space="0" w:color="auto"/>
              <w:right w:val="single" w:sz="4" w:space="0" w:color="auto"/>
            </w:tcBorders>
          </w:tcPr>
          <w:p w14:paraId="24F7F59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967DD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65CFCF" w14:textId="77777777" w:rsidR="00EA0664" w:rsidRPr="009B04FC" w:rsidRDefault="00EA0664" w:rsidP="008F32DE">
            <w:pPr>
              <w:pStyle w:val="TAC"/>
              <w:rPr>
                <w:rFonts w:ascii="Calibri" w:hAnsi="Calibri"/>
                <w:kern w:val="2"/>
                <w:sz w:val="21"/>
                <w:lang w:val="en-US" w:eastAsia="zh-CN"/>
              </w:rPr>
            </w:pPr>
            <w:r w:rsidRPr="009B04FC">
              <w:rPr>
                <w:rFonts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33E20EF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65009C" w14:textId="77777777" w:rsidR="00EA0664" w:rsidRPr="009B04FC" w:rsidRDefault="00EA0664" w:rsidP="008F32DE">
            <w:pPr>
              <w:pStyle w:val="TAC"/>
              <w:rPr>
                <w:kern w:val="2"/>
                <w:szCs w:val="22"/>
                <w:lang w:val="en-US" w:eastAsia="zh-CN"/>
              </w:rPr>
            </w:pPr>
          </w:p>
        </w:tc>
      </w:tr>
      <w:tr w:rsidR="00EA0664" w:rsidRPr="009B04FC" w14:paraId="681D54EF" w14:textId="77777777" w:rsidTr="007D5DB4">
        <w:trPr>
          <w:trHeight w:val="29"/>
        </w:trPr>
        <w:tc>
          <w:tcPr>
            <w:tcW w:w="2756" w:type="dxa"/>
            <w:tcBorders>
              <w:top w:val="single" w:sz="4" w:space="0" w:color="auto"/>
              <w:left w:val="single" w:sz="4" w:space="0" w:color="auto"/>
              <w:bottom w:val="nil"/>
              <w:right w:val="single" w:sz="4" w:space="0" w:color="auto"/>
            </w:tcBorders>
          </w:tcPr>
          <w:p w14:paraId="46B48D7C" w14:textId="77777777" w:rsidR="00EA0664" w:rsidRPr="009B04FC" w:rsidRDefault="00EA0664" w:rsidP="008F32DE">
            <w:pPr>
              <w:pStyle w:val="TAC"/>
              <w:rPr>
                <w:lang w:val="en-US" w:eastAsia="zh-CN" w:bidi="ar"/>
              </w:rPr>
            </w:pPr>
            <w:r w:rsidRPr="009B04FC">
              <w:rPr>
                <w:rFonts w:eastAsia="DengXian" w:cs="Arial"/>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17A4A7BD" w14:textId="77777777" w:rsidR="00EA0664" w:rsidRPr="009B04FC" w:rsidRDefault="00EA0664" w:rsidP="008F32DE">
            <w:pPr>
              <w:pStyle w:val="TAC"/>
              <w:rPr>
                <w:rFonts w:eastAsia="DengXian"/>
                <w:lang w:val="en-US" w:eastAsia="zh-CN"/>
              </w:rPr>
            </w:pPr>
            <w:r w:rsidRPr="009B04FC">
              <w:rPr>
                <w:rFonts w:eastAsia="DengXian"/>
                <w:lang w:val="en-US" w:eastAsia="zh-CN"/>
              </w:rPr>
              <w:t>CA_n3A-n28A</w:t>
            </w:r>
          </w:p>
          <w:p w14:paraId="22C3C166" w14:textId="77777777" w:rsidR="00EA0664" w:rsidRPr="009B04FC" w:rsidRDefault="00EA0664" w:rsidP="008F32DE">
            <w:pPr>
              <w:pStyle w:val="TAC"/>
              <w:rPr>
                <w:rFonts w:eastAsia="DengXian"/>
                <w:lang w:val="en-US" w:eastAsia="zh-CN"/>
              </w:rPr>
            </w:pPr>
            <w:r w:rsidRPr="009B04FC">
              <w:rPr>
                <w:rFonts w:eastAsia="DengXian"/>
                <w:lang w:val="en-US" w:eastAsia="zh-CN"/>
              </w:rPr>
              <w:t>CA_n3A-n41A</w:t>
            </w:r>
          </w:p>
          <w:p w14:paraId="4ADF2153" w14:textId="77777777" w:rsidR="00EA0664" w:rsidRPr="009B04FC" w:rsidRDefault="00EA0664" w:rsidP="008F32DE">
            <w:pPr>
              <w:pStyle w:val="TAC"/>
              <w:rPr>
                <w:rFonts w:eastAsia="DengXian"/>
                <w:lang w:val="en-US" w:eastAsia="zh-CN"/>
              </w:rPr>
            </w:pPr>
            <w:r w:rsidRPr="009B04FC">
              <w:rPr>
                <w:rFonts w:eastAsia="DengXian"/>
                <w:lang w:val="en-US" w:eastAsia="zh-CN"/>
              </w:rPr>
              <w:t>CA_n3A-n77A</w:t>
            </w:r>
          </w:p>
          <w:p w14:paraId="6D0E3AA0" w14:textId="77777777" w:rsidR="00EA0664" w:rsidRPr="009B04FC" w:rsidRDefault="00EA0664" w:rsidP="008F32DE">
            <w:pPr>
              <w:pStyle w:val="TAC"/>
              <w:rPr>
                <w:rFonts w:eastAsia="DengXian"/>
                <w:lang w:val="en-US" w:eastAsia="zh-CN"/>
              </w:rPr>
            </w:pPr>
            <w:r w:rsidRPr="009B04FC">
              <w:rPr>
                <w:rFonts w:eastAsia="DengXian"/>
                <w:lang w:val="en-US" w:eastAsia="zh-CN"/>
              </w:rPr>
              <w:t>CA_n28A-n41A</w:t>
            </w:r>
          </w:p>
          <w:p w14:paraId="55EC0548" w14:textId="77777777" w:rsidR="00EA0664" w:rsidRPr="009B04FC" w:rsidRDefault="00EA0664" w:rsidP="008F32DE">
            <w:pPr>
              <w:pStyle w:val="TAC"/>
              <w:rPr>
                <w:rFonts w:eastAsia="DengXian"/>
                <w:lang w:val="en-US" w:eastAsia="zh-CN"/>
              </w:rPr>
            </w:pPr>
            <w:r w:rsidRPr="009B04FC">
              <w:rPr>
                <w:rFonts w:eastAsia="DengXian"/>
                <w:lang w:val="en-US" w:eastAsia="zh-CN"/>
              </w:rPr>
              <w:t>CA_n28A-n77A</w:t>
            </w:r>
          </w:p>
          <w:p w14:paraId="5A93906B" w14:textId="77777777" w:rsidR="00EA0664" w:rsidRPr="009B04FC" w:rsidRDefault="00EA0664" w:rsidP="008F32DE">
            <w:pPr>
              <w:pStyle w:val="TAC"/>
              <w:rPr>
                <w:lang w:val="en-US" w:eastAsia="zh-CN" w:bidi="ar"/>
              </w:rPr>
            </w:pPr>
            <w:r w:rsidRPr="009B04FC">
              <w:rPr>
                <w:rFonts w:eastAsia="DengXian"/>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6A183CF9"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EE8101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7BD66C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700748B" w14:textId="77777777" w:rsidTr="007D5DB4">
        <w:trPr>
          <w:trHeight w:val="29"/>
        </w:trPr>
        <w:tc>
          <w:tcPr>
            <w:tcW w:w="2756" w:type="dxa"/>
            <w:tcBorders>
              <w:top w:val="nil"/>
              <w:left w:val="single" w:sz="4" w:space="0" w:color="auto"/>
              <w:bottom w:val="nil"/>
              <w:right w:val="single" w:sz="4" w:space="0" w:color="auto"/>
            </w:tcBorders>
          </w:tcPr>
          <w:p w14:paraId="485030D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76E5DA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0CB12D"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1F60AC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7093343" w14:textId="77777777" w:rsidR="00EA0664" w:rsidRPr="009B04FC" w:rsidRDefault="00EA0664" w:rsidP="008F32DE">
            <w:pPr>
              <w:pStyle w:val="TAC"/>
              <w:rPr>
                <w:kern w:val="2"/>
                <w:szCs w:val="22"/>
                <w:lang w:val="en-US" w:eastAsia="zh-CN"/>
              </w:rPr>
            </w:pPr>
          </w:p>
        </w:tc>
      </w:tr>
      <w:tr w:rsidR="00EA0664" w:rsidRPr="009B04FC" w14:paraId="68935373" w14:textId="77777777" w:rsidTr="007D5DB4">
        <w:trPr>
          <w:trHeight w:val="29"/>
        </w:trPr>
        <w:tc>
          <w:tcPr>
            <w:tcW w:w="2756" w:type="dxa"/>
            <w:tcBorders>
              <w:top w:val="nil"/>
              <w:left w:val="single" w:sz="4" w:space="0" w:color="auto"/>
              <w:bottom w:val="nil"/>
              <w:right w:val="single" w:sz="4" w:space="0" w:color="auto"/>
            </w:tcBorders>
          </w:tcPr>
          <w:p w14:paraId="7783E53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9FD5E5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186CFF"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4C1A3A1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253475AE" w14:textId="77777777" w:rsidR="00EA0664" w:rsidRPr="009B04FC" w:rsidRDefault="00EA0664" w:rsidP="008F32DE">
            <w:pPr>
              <w:pStyle w:val="TAC"/>
              <w:rPr>
                <w:kern w:val="2"/>
                <w:szCs w:val="22"/>
                <w:lang w:val="en-US" w:eastAsia="zh-CN"/>
              </w:rPr>
            </w:pPr>
          </w:p>
        </w:tc>
      </w:tr>
      <w:tr w:rsidR="00EA0664" w:rsidRPr="009B04FC" w14:paraId="0D368117" w14:textId="77777777" w:rsidTr="007D5DB4">
        <w:trPr>
          <w:trHeight w:val="29"/>
        </w:trPr>
        <w:tc>
          <w:tcPr>
            <w:tcW w:w="2756" w:type="dxa"/>
            <w:tcBorders>
              <w:top w:val="nil"/>
              <w:left w:val="single" w:sz="4" w:space="0" w:color="auto"/>
              <w:bottom w:val="nil"/>
              <w:right w:val="single" w:sz="4" w:space="0" w:color="auto"/>
            </w:tcBorders>
          </w:tcPr>
          <w:p w14:paraId="76F5484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3AE3B6E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EC5205"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21137A10"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033E6F0A" w14:textId="77777777" w:rsidR="00EA0664" w:rsidRPr="009B04FC" w:rsidRDefault="00EA0664" w:rsidP="008F32DE">
            <w:pPr>
              <w:pStyle w:val="TAC"/>
              <w:rPr>
                <w:kern w:val="2"/>
                <w:szCs w:val="22"/>
                <w:lang w:val="en-US" w:eastAsia="zh-CN"/>
              </w:rPr>
            </w:pPr>
          </w:p>
        </w:tc>
      </w:tr>
      <w:tr w:rsidR="00EA0664" w:rsidRPr="009B04FC" w14:paraId="60C12D06" w14:textId="77777777" w:rsidTr="007D5DB4">
        <w:trPr>
          <w:trHeight w:val="29"/>
        </w:trPr>
        <w:tc>
          <w:tcPr>
            <w:tcW w:w="2756" w:type="dxa"/>
            <w:tcBorders>
              <w:top w:val="nil"/>
              <w:left w:val="single" w:sz="4" w:space="0" w:color="auto"/>
              <w:bottom w:val="nil"/>
              <w:right w:val="single" w:sz="4" w:space="0" w:color="auto"/>
            </w:tcBorders>
          </w:tcPr>
          <w:p w14:paraId="7F031A82"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51CE52E" w14:textId="77777777" w:rsidR="00EA0664" w:rsidRPr="009B04FC" w:rsidRDefault="00EA0664" w:rsidP="008F32DE">
            <w:pPr>
              <w:pStyle w:val="TAC"/>
              <w:rPr>
                <w:kern w:val="2"/>
                <w:szCs w:val="22"/>
                <w:lang w:val="en-US" w:eastAsia="zh-CN"/>
              </w:rPr>
            </w:pPr>
            <w:r w:rsidRPr="009B04FC">
              <w:rPr>
                <w:kern w:val="2"/>
                <w:szCs w:val="22"/>
                <w:lang w:val="en-US" w:eastAsia="zh-CN"/>
              </w:rPr>
              <w:t>CA_n3A-n28A</w:t>
            </w:r>
          </w:p>
          <w:p w14:paraId="3090D8EC" w14:textId="77777777" w:rsidR="00EA0664" w:rsidRPr="009B04FC" w:rsidRDefault="00EA0664" w:rsidP="008F32DE">
            <w:pPr>
              <w:pStyle w:val="TAC"/>
              <w:rPr>
                <w:kern w:val="2"/>
                <w:szCs w:val="22"/>
                <w:lang w:val="en-US" w:eastAsia="zh-CN"/>
              </w:rPr>
            </w:pPr>
            <w:r w:rsidRPr="009B04FC">
              <w:rPr>
                <w:kern w:val="2"/>
                <w:szCs w:val="22"/>
                <w:lang w:val="en-US" w:eastAsia="zh-CN"/>
              </w:rPr>
              <w:t>CA_n3A-n41A</w:t>
            </w:r>
          </w:p>
          <w:p w14:paraId="3FDEACF4" w14:textId="77777777" w:rsidR="00EA0664" w:rsidRPr="009B04FC" w:rsidRDefault="00EA0664" w:rsidP="008F32DE">
            <w:pPr>
              <w:pStyle w:val="TAC"/>
              <w:rPr>
                <w:kern w:val="2"/>
                <w:szCs w:val="22"/>
                <w:lang w:val="en-US" w:eastAsia="zh-CN"/>
              </w:rPr>
            </w:pPr>
            <w:r w:rsidRPr="009B04FC">
              <w:rPr>
                <w:kern w:val="2"/>
                <w:szCs w:val="22"/>
                <w:lang w:val="en-US" w:eastAsia="zh-CN"/>
              </w:rPr>
              <w:t>CA_n3A-n77A</w:t>
            </w:r>
          </w:p>
          <w:p w14:paraId="5C9DD099" w14:textId="77777777" w:rsidR="00EA0664" w:rsidRPr="009B04FC" w:rsidRDefault="00EA0664" w:rsidP="008F32DE">
            <w:pPr>
              <w:pStyle w:val="TAC"/>
              <w:rPr>
                <w:kern w:val="2"/>
                <w:szCs w:val="22"/>
                <w:lang w:val="en-US" w:eastAsia="zh-CN"/>
              </w:rPr>
            </w:pPr>
            <w:r w:rsidRPr="009B04FC">
              <w:rPr>
                <w:kern w:val="2"/>
                <w:szCs w:val="22"/>
                <w:lang w:val="en-US" w:eastAsia="zh-CN"/>
              </w:rPr>
              <w:t>CA_n28A-n41A</w:t>
            </w:r>
          </w:p>
          <w:p w14:paraId="2D58741F" w14:textId="77777777" w:rsidR="00EA0664" w:rsidRPr="009B04FC" w:rsidRDefault="00EA0664" w:rsidP="008F32DE">
            <w:pPr>
              <w:pStyle w:val="TAC"/>
              <w:rPr>
                <w:kern w:val="2"/>
                <w:szCs w:val="22"/>
                <w:lang w:val="en-US" w:eastAsia="zh-CN"/>
              </w:rPr>
            </w:pPr>
            <w:r w:rsidRPr="009B04FC">
              <w:rPr>
                <w:kern w:val="2"/>
                <w:szCs w:val="22"/>
                <w:lang w:val="en-US" w:eastAsia="zh-CN"/>
              </w:rPr>
              <w:t>CA_n28A-n77A</w:t>
            </w:r>
          </w:p>
          <w:p w14:paraId="356B8A60" w14:textId="77777777" w:rsidR="00EA0664" w:rsidRPr="009B04FC" w:rsidRDefault="00EA0664" w:rsidP="008F32DE">
            <w:pPr>
              <w:pStyle w:val="TAC"/>
              <w:rPr>
                <w:lang w:val="en-US" w:eastAsia="zh-CN" w:bidi="ar"/>
              </w:rPr>
            </w:pPr>
            <w:r w:rsidRPr="009B04FC">
              <w:rPr>
                <w:kern w:val="2"/>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9A858CB"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A634E5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EC25845" w14:textId="77777777" w:rsidR="00EA0664" w:rsidRPr="009B04FC" w:rsidRDefault="00EA0664" w:rsidP="008F32DE">
            <w:pPr>
              <w:pStyle w:val="TAC"/>
              <w:rPr>
                <w:kern w:val="2"/>
                <w:szCs w:val="22"/>
                <w:lang w:val="en-US"/>
              </w:rPr>
            </w:pPr>
            <w:r w:rsidRPr="009B04FC">
              <w:rPr>
                <w:kern w:val="2"/>
                <w:szCs w:val="22"/>
                <w:lang w:val="en-US" w:eastAsia="zh-CN"/>
              </w:rPr>
              <w:t>1</w:t>
            </w:r>
          </w:p>
        </w:tc>
      </w:tr>
      <w:tr w:rsidR="00EA0664" w:rsidRPr="009B04FC" w14:paraId="21EF8F24" w14:textId="77777777" w:rsidTr="007D5DB4">
        <w:trPr>
          <w:trHeight w:val="29"/>
        </w:trPr>
        <w:tc>
          <w:tcPr>
            <w:tcW w:w="2756" w:type="dxa"/>
            <w:tcBorders>
              <w:top w:val="nil"/>
              <w:left w:val="single" w:sz="4" w:space="0" w:color="auto"/>
              <w:bottom w:val="nil"/>
              <w:right w:val="single" w:sz="4" w:space="0" w:color="auto"/>
            </w:tcBorders>
          </w:tcPr>
          <w:p w14:paraId="6DE936D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6E9B30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858348"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30A5167"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DE193CB" w14:textId="77777777" w:rsidR="00EA0664" w:rsidRPr="009B04FC" w:rsidRDefault="00EA0664" w:rsidP="008F32DE">
            <w:pPr>
              <w:pStyle w:val="TAC"/>
              <w:rPr>
                <w:kern w:val="2"/>
                <w:szCs w:val="22"/>
                <w:lang w:val="en-US" w:eastAsia="zh-CN"/>
              </w:rPr>
            </w:pPr>
          </w:p>
        </w:tc>
      </w:tr>
      <w:tr w:rsidR="00EA0664" w:rsidRPr="009B04FC" w14:paraId="778D85EE" w14:textId="77777777" w:rsidTr="007D5DB4">
        <w:trPr>
          <w:trHeight w:val="29"/>
        </w:trPr>
        <w:tc>
          <w:tcPr>
            <w:tcW w:w="2756" w:type="dxa"/>
            <w:tcBorders>
              <w:top w:val="nil"/>
              <w:left w:val="single" w:sz="4" w:space="0" w:color="auto"/>
              <w:bottom w:val="nil"/>
              <w:right w:val="single" w:sz="4" w:space="0" w:color="auto"/>
            </w:tcBorders>
          </w:tcPr>
          <w:p w14:paraId="7E531AF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53F3D9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2BAAD7"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0445EF2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09F42DCB" w14:textId="77777777" w:rsidR="00EA0664" w:rsidRPr="009B04FC" w:rsidRDefault="00EA0664" w:rsidP="008F32DE">
            <w:pPr>
              <w:pStyle w:val="TAC"/>
              <w:rPr>
                <w:kern w:val="2"/>
                <w:szCs w:val="22"/>
                <w:lang w:val="en-US" w:eastAsia="zh-CN"/>
              </w:rPr>
            </w:pPr>
          </w:p>
        </w:tc>
      </w:tr>
      <w:tr w:rsidR="00EA0664" w:rsidRPr="009B04FC" w14:paraId="2E654973" w14:textId="77777777" w:rsidTr="007D5DB4">
        <w:trPr>
          <w:trHeight w:val="29"/>
        </w:trPr>
        <w:tc>
          <w:tcPr>
            <w:tcW w:w="2756" w:type="dxa"/>
            <w:tcBorders>
              <w:top w:val="nil"/>
              <w:left w:val="single" w:sz="4" w:space="0" w:color="auto"/>
              <w:bottom w:val="single" w:sz="4" w:space="0" w:color="auto"/>
              <w:right w:val="single" w:sz="4" w:space="0" w:color="auto"/>
            </w:tcBorders>
          </w:tcPr>
          <w:p w14:paraId="0B57FCB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86B8B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6851B1"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n77</w:t>
            </w:r>
          </w:p>
        </w:tc>
        <w:tc>
          <w:tcPr>
            <w:tcW w:w="4795" w:type="dxa"/>
            <w:tcBorders>
              <w:top w:val="single" w:sz="4" w:space="0" w:color="auto"/>
              <w:left w:val="single" w:sz="4" w:space="0" w:color="auto"/>
              <w:bottom w:val="single" w:sz="4" w:space="0" w:color="auto"/>
              <w:right w:val="single" w:sz="4" w:space="0" w:color="auto"/>
            </w:tcBorders>
          </w:tcPr>
          <w:p w14:paraId="4D12C2A6"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3C241DB" w14:textId="77777777" w:rsidR="00EA0664" w:rsidRPr="009B04FC" w:rsidRDefault="00EA0664" w:rsidP="008F32DE">
            <w:pPr>
              <w:pStyle w:val="TAC"/>
              <w:rPr>
                <w:kern w:val="2"/>
                <w:szCs w:val="22"/>
                <w:lang w:val="en-US" w:eastAsia="zh-CN"/>
              </w:rPr>
            </w:pPr>
          </w:p>
        </w:tc>
      </w:tr>
      <w:tr w:rsidR="00EA0664" w:rsidRPr="009B04FC" w14:paraId="6148D6D4" w14:textId="77777777" w:rsidTr="007D5DB4">
        <w:trPr>
          <w:trHeight w:val="29"/>
        </w:trPr>
        <w:tc>
          <w:tcPr>
            <w:tcW w:w="2756" w:type="dxa"/>
            <w:tcBorders>
              <w:top w:val="single" w:sz="4" w:space="0" w:color="auto"/>
              <w:left w:val="single" w:sz="4" w:space="0" w:color="auto"/>
              <w:bottom w:val="nil"/>
              <w:right w:val="single" w:sz="4" w:space="0" w:color="auto"/>
            </w:tcBorders>
          </w:tcPr>
          <w:p w14:paraId="7EBF80EA" w14:textId="77777777" w:rsidR="00EA0664" w:rsidRPr="009B04FC" w:rsidRDefault="00EA0664" w:rsidP="008F32DE">
            <w:pPr>
              <w:pStyle w:val="TAC"/>
              <w:rPr>
                <w:lang w:val="en-US" w:eastAsia="zh-CN" w:bidi="ar"/>
              </w:rPr>
            </w:pPr>
            <w:r w:rsidRPr="009B04FC">
              <w:rPr>
                <w:rFonts w:cs="Arial"/>
                <w:szCs w:val="18"/>
              </w:rPr>
              <w:t>CA_n3A-n28A-n41A</w:t>
            </w:r>
            <w:r w:rsidRPr="009B04FC">
              <w:rPr>
                <w:rFonts w:cs="Arial" w:hint="eastAsia"/>
                <w:szCs w:val="18"/>
                <w:lang w:eastAsia="zh-CN"/>
              </w:rPr>
              <w:t>-n78A</w:t>
            </w:r>
          </w:p>
        </w:tc>
        <w:tc>
          <w:tcPr>
            <w:tcW w:w="2822" w:type="dxa"/>
            <w:tcBorders>
              <w:top w:val="single" w:sz="4" w:space="0" w:color="auto"/>
              <w:left w:val="single" w:sz="4" w:space="0" w:color="auto"/>
              <w:bottom w:val="nil"/>
              <w:right w:val="single" w:sz="4" w:space="0" w:color="auto"/>
            </w:tcBorders>
          </w:tcPr>
          <w:p w14:paraId="13C17D6F" w14:textId="77777777" w:rsidR="00EA0664" w:rsidRPr="009B04FC" w:rsidRDefault="00EA0664" w:rsidP="008F32DE">
            <w:pPr>
              <w:pStyle w:val="TAC"/>
              <w:rPr>
                <w:rFonts w:cs="Arial"/>
                <w:lang w:eastAsia="zh-CN"/>
              </w:rPr>
            </w:pPr>
            <w:r w:rsidRPr="009B04FC">
              <w:rPr>
                <w:rFonts w:cs="Arial"/>
                <w:lang w:eastAsia="zh-CN"/>
              </w:rPr>
              <w:t>CA_n3A-n28A</w:t>
            </w:r>
          </w:p>
          <w:p w14:paraId="00F5B883" w14:textId="77777777" w:rsidR="00EA0664" w:rsidRPr="009B04FC" w:rsidRDefault="00EA0664" w:rsidP="008F32DE">
            <w:pPr>
              <w:pStyle w:val="TAC"/>
              <w:rPr>
                <w:rFonts w:cs="Arial"/>
                <w:lang w:eastAsia="zh-CN"/>
              </w:rPr>
            </w:pPr>
            <w:r w:rsidRPr="009B04FC">
              <w:rPr>
                <w:rFonts w:cs="Arial"/>
                <w:lang w:eastAsia="zh-CN"/>
              </w:rPr>
              <w:t>CA_n3A-n41A</w:t>
            </w:r>
          </w:p>
          <w:p w14:paraId="6DB41B01" w14:textId="77777777" w:rsidR="00EA0664" w:rsidRPr="009B04FC" w:rsidRDefault="00EA0664" w:rsidP="008F32DE">
            <w:pPr>
              <w:pStyle w:val="TAC"/>
              <w:rPr>
                <w:rFonts w:cs="Arial"/>
                <w:lang w:eastAsia="zh-CN"/>
              </w:rPr>
            </w:pPr>
            <w:r w:rsidRPr="009B04FC">
              <w:rPr>
                <w:rFonts w:cs="Arial"/>
                <w:lang w:eastAsia="zh-CN"/>
              </w:rPr>
              <w:t>CA_n3A-n78A</w:t>
            </w:r>
          </w:p>
          <w:p w14:paraId="317CF604" w14:textId="77777777" w:rsidR="00EA0664" w:rsidRPr="009B04FC" w:rsidRDefault="00EA0664" w:rsidP="008F32DE">
            <w:pPr>
              <w:pStyle w:val="TAC"/>
              <w:rPr>
                <w:rFonts w:cs="Arial"/>
                <w:lang w:eastAsia="zh-CN"/>
              </w:rPr>
            </w:pPr>
            <w:r w:rsidRPr="009B04FC">
              <w:rPr>
                <w:rFonts w:cs="Arial"/>
                <w:lang w:eastAsia="zh-CN"/>
              </w:rPr>
              <w:t>CA_n28A-n41A</w:t>
            </w:r>
          </w:p>
          <w:p w14:paraId="21F6D830" w14:textId="77777777" w:rsidR="00EA0664" w:rsidRPr="009B04FC" w:rsidRDefault="00EA0664" w:rsidP="008F32DE">
            <w:pPr>
              <w:pStyle w:val="TAC"/>
              <w:rPr>
                <w:rFonts w:cs="Arial"/>
                <w:lang w:eastAsia="zh-CN"/>
              </w:rPr>
            </w:pPr>
            <w:r w:rsidRPr="009B04FC">
              <w:rPr>
                <w:rFonts w:cs="Arial"/>
                <w:lang w:eastAsia="zh-CN"/>
              </w:rPr>
              <w:t>CA_n28A-n78A</w:t>
            </w:r>
          </w:p>
          <w:p w14:paraId="15D07006" w14:textId="77777777" w:rsidR="00EA0664" w:rsidRPr="009B04FC" w:rsidRDefault="00EA0664" w:rsidP="008F32DE">
            <w:pPr>
              <w:pStyle w:val="TAC"/>
              <w:rPr>
                <w:lang w:val="en-US" w:eastAsia="zh-CN" w:bidi="ar"/>
              </w:rPr>
            </w:pPr>
            <w:r w:rsidRPr="009B04FC">
              <w:rPr>
                <w:rFonts w:cs="Arial"/>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78664DB3"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07BFBCB9"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1B7BFE0"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2A79746" w14:textId="77777777" w:rsidTr="007D5DB4">
        <w:trPr>
          <w:trHeight w:val="29"/>
        </w:trPr>
        <w:tc>
          <w:tcPr>
            <w:tcW w:w="2756" w:type="dxa"/>
            <w:tcBorders>
              <w:top w:val="nil"/>
              <w:left w:val="single" w:sz="4" w:space="0" w:color="auto"/>
              <w:bottom w:val="nil"/>
              <w:right w:val="single" w:sz="4" w:space="0" w:color="auto"/>
            </w:tcBorders>
          </w:tcPr>
          <w:p w14:paraId="426676C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FE7A27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5141FF"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C5D8A1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B88300A" w14:textId="77777777" w:rsidR="00EA0664" w:rsidRPr="009B04FC" w:rsidRDefault="00EA0664" w:rsidP="008F32DE">
            <w:pPr>
              <w:pStyle w:val="TAC"/>
              <w:rPr>
                <w:kern w:val="2"/>
                <w:szCs w:val="22"/>
                <w:lang w:val="en-US" w:eastAsia="zh-CN"/>
              </w:rPr>
            </w:pPr>
          </w:p>
        </w:tc>
      </w:tr>
      <w:tr w:rsidR="00EA0664" w:rsidRPr="009B04FC" w14:paraId="2DFA4BD4" w14:textId="77777777" w:rsidTr="007D5DB4">
        <w:trPr>
          <w:trHeight w:val="29"/>
        </w:trPr>
        <w:tc>
          <w:tcPr>
            <w:tcW w:w="2756" w:type="dxa"/>
            <w:tcBorders>
              <w:top w:val="nil"/>
              <w:left w:val="single" w:sz="4" w:space="0" w:color="auto"/>
              <w:bottom w:val="nil"/>
              <w:right w:val="single" w:sz="4" w:space="0" w:color="auto"/>
            </w:tcBorders>
          </w:tcPr>
          <w:p w14:paraId="72630F4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D4DEF2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DBE21E" w14:textId="77777777" w:rsidR="00EA0664" w:rsidRPr="009B04FC" w:rsidRDefault="00EA0664" w:rsidP="008F32DE">
            <w:pPr>
              <w:pStyle w:val="TAC"/>
              <w:rPr>
                <w:rFonts w:ascii="Calibri" w:hAnsi="Calibri"/>
                <w:kern w:val="2"/>
                <w:sz w:val="21"/>
                <w:lang w:val="en-US" w:eastAsia="zh-CN"/>
              </w:rPr>
            </w:pPr>
            <w:r w:rsidRPr="009B04FC">
              <w:rPr>
                <w:rFonts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3B7E488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76B23724" w14:textId="77777777" w:rsidR="00EA0664" w:rsidRPr="009B04FC" w:rsidRDefault="00EA0664" w:rsidP="008F32DE">
            <w:pPr>
              <w:pStyle w:val="TAC"/>
              <w:rPr>
                <w:kern w:val="2"/>
                <w:szCs w:val="22"/>
                <w:lang w:val="en-US" w:eastAsia="zh-CN"/>
              </w:rPr>
            </w:pPr>
          </w:p>
        </w:tc>
      </w:tr>
      <w:tr w:rsidR="00EA0664" w:rsidRPr="009B04FC" w14:paraId="41767517" w14:textId="77777777" w:rsidTr="007D5DB4">
        <w:trPr>
          <w:trHeight w:val="29"/>
        </w:trPr>
        <w:tc>
          <w:tcPr>
            <w:tcW w:w="2756" w:type="dxa"/>
            <w:tcBorders>
              <w:top w:val="nil"/>
              <w:left w:val="single" w:sz="4" w:space="0" w:color="auto"/>
              <w:bottom w:val="single" w:sz="4" w:space="0" w:color="auto"/>
              <w:right w:val="single" w:sz="4" w:space="0" w:color="auto"/>
            </w:tcBorders>
          </w:tcPr>
          <w:p w14:paraId="763BBF4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6D2620F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CCA994" w14:textId="77777777" w:rsidR="00EA0664" w:rsidRPr="009B04FC" w:rsidRDefault="00EA0664" w:rsidP="008F32DE">
            <w:pPr>
              <w:pStyle w:val="TAC"/>
              <w:rPr>
                <w:rFonts w:ascii="Calibri" w:hAnsi="Calibri"/>
                <w:kern w:val="2"/>
                <w:sz w:val="21"/>
                <w:lang w:val="en-US" w:eastAsia="zh-CN"/>
              </w:rPr>
            </w:pPr>
            <w:r w:rsidRPr="009B04FC">
              <w:rPr>
                <w:rFonts w:cs="Arial"/>
                <w:szCs w:val="18"/>
              </w:rPr>
              <w:t>n</w:t>
            </w:r>
            <w:r w:rsidRPr="009B04FC">
              <w:rPr>
                <w:rFonts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489295F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9000AB" w14:textId="77777777" w:rsidR="00EA0664" w:rsidRPr="009B04FC" w:rsidRDefault="00EA0664" w:rsidP="008F32DE">
            <w:pPr>
              <w:pStyle w:val="TAC"/>
              <w:rPr>
                <w:kern w:val="2"/>
                <w:szCs w:val="22"/>
                <w:lang w:val="en-US" w:eastAsia="zh-CN"/>
              </w:rPr>
            </w:pPr>
          </w:p>
        </w:tc>
      </w:tr>
      <w:tr w:rsidR="00EA0664" w:rsidRPr="009B04FC" w14:paraId="32988BC6" w14:textId="77777777" w:rsidTr="007D5DB4">
        <w:trPr>
          <w:trHeight w:val="29"/>
        </w:trPr>
        <w:tc>
          <w:tcPr>
            <w:tcW w:w="2756" w:type="dxa"/>
            <w:tcBorders>
              <w:top w:val="single" w:sz="4" w:space="0" w:color="auto"/>
              <w:left w:val="single" w:sz="4" w:space="0" w:color="auto"/>
              <w:bottom w:val="nil"/>
              <w:right w:val="single" w:sz="4" w:space="0" w:color="auto"/>
            </w:tcBorders>
          </w:tcPr>
          <w:p w14:paraId="7876CC71" w14:textId="77777777" w:rsidR="00EA0664" w:rsidRPr="009B04FC" w:rsidRDefault="00EA0664" w:rsidP="008F32DE">
            <w:pPr>
              <w:pStyle w:val="TAC"/>
              <w:rPr>
                <w:lang w:val="en-US" w:eastAsia="zh-CN" w:bidi="ar"/>
              </w:rPr>
            </w:pPr>
            <w:r w:rsidRPr="009B04FC">
              <w:rPr>
                <w:rFonts w:eastAsia="DengXian" w:cs="Arial"/>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008E0A22" w14:textId="77777777" w:rsidR="00EA0664" w:rsidRPr="009B04FC" w:rsidRDefault="00EA0664" w:rsidP="008F32DE">
            <w:pPr>
              <w:pStyle w:val="TAC"/>
              <w:rPr>
                <w:rFonts w:eastAsia="DengXian" w:cs="Arial"/>
                <w:lang w:eastAsia="zh-CN"/>
              </w:rPr>
            </w:pPr>
            <w:r w:rsidRPr="009B04FC">
              <w:rPr>
                <w:rFonts w:eastAsia="DengXian" w:cs="Arial"/>
                <w:lang w:eastAsia="zh-CN"/>
              </w:rPr>
              <w:t>CA_n3A-n28A</w:t>
            </w:r>
          </w:p>
          <w:p w14:paraId="64277039" w14:textId="77777777" w:rsidR="00EA0664" w:rsidRPr="009B04FC" w:rsidRDefault="00EA0664" w:rsidP="008F32DE">
            <w:pPr>
              <w:pStyle w:val="TAC"/>
              <w:rPr>
                <w:rFonts w:eastAsia="DengXian" w:cs="Arial"/>
                <w:lang w:eastAsia="zh-CN"/>
              </w:rPr>
            </w:pPr>
            <w:r w:rsidRPr="009B04FC">
              <w:rPr>
                <w:rFonts w:eastAsia="DengXian" w:cs="Arial"/>
                <w:lang w:eastAsia="zh-CN"/>
              </w:rPr>
              <w:t>CA_n3A-n41A</w:t>
            </w:r>
          </w:p>
          <w:p w14:paraId="58092B8D" w14:textId="77777777" w:rsidR="00EA0664" w:rsidRPr="009B04FC" w:rsidRDefault="00EA0664" w:rsidP="008F32DE">
            <w:pPr>
              <w:pStyle w:val="TAC"/>
              <w:rPr>
                <w:rFonts w:eastAsia="DengXian" w:cs="Arial"/>
                <w:lang w:eastAsia="zh-CN"/>
              </w:rPr>
            </w:pPr>
            <w:r w:rsidRPr="009B04FC">
              <w:rPr>
                <w:rFonts w:eastAsia="DengXian" w:cs="Arial"/>
                <w:lang w:eastAsia="zh-CN"/>
              </w:rPr>
              <w:t>CA_n3A-n78A</w:t>
            </w:r>
          </w:p>
          <w:p w14:paraId="72D8944A" w14:textId="77777777" w:rsidR="00EA0664" w:rsidRPr="009B04FC" w:rsidRDefault="00EA0664" w:rsidP="008F32DE">
            <w:pPr>
              <w:pStyle w:val="TAC"/>
              <w:rPr>
                <w:rFonts w:eastAsia="DengXian" w:cs="Arial"/>
                <w:lang w:eastAsia="zh-CN"/>
              </w:rPr>
            </w:pPr>
            <w:r w:rsidRPr="009B04FC">
              <w:rPr>
                <w:rFonts w:eastAsia="DengXian" w:cs="Arial"/>
                <w:lang w:eastAsia="zh-CN"/>
              </w:rPr>
              <w:t>CA_n28A-n41A</w:t>
            </w:r>
          </w:p>
          <w:p w14:paraId="79BDD370" w14:textId="77777777" w:rsidR="00EA0664" w:rsidRPr="009B04FC" w:rsidRDefault="00EA0664" w:rsidP="008F32DE">
            <w:pPr>
              <w:pStyle w:val="TAC"/>
              <w:rPr>
                <w:rFonts w:eastAsia="DengXian" w:cs="Arial"/>
                <w:lang w:eastAsia="zh-CN"/>
              </w:rPr>
            </w:pPr>
            <w:r w:rsidRPr="009B04FC">
              <w:rPr>
                <w:rFonts w:eastAsia="DengXian" w:cs="Arial"/>
                <w:lang w:eastAsia="zh-CN"/>
              </w:rPr>
              <w:t>CA_n28A-n78A</w:t>
            </w:r>
          </w:p>
          <w:p w14:paraId="026579EF" w14:textId="77777777" w:rsidR="00EA0664" w:rsidRPr="009B04FC" w:rsidRDefault="00EA0664" w:rsidP="008F32DE">
            <w:pPr>
              <w:pStyle w:val="TAC"/>
              <w:rPr>
                <w:lang w:val="en-US" w:eastAsia="zh-CN" w:bidi="ar"/>
              </w:rPr>
            </w:pPr>
            <w:r w:rsidRPr="009B04FC">
              <w:rPr>
                <w:rFonts w:eastAsia="DengXian" w:cs="Arial"/>
                <w:bCs/>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0A037E40"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30F081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2B7071C"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51D2A05F" w14:textId="77777777" w:rsidTr="007D5DB4">
        <w:trPr>
          <w:trHeight w:val="29"/>
        </w:trPr>
        <w:tc>
          <w:tcPr>
            <w:tcW w:w="2756" w:type="dxa"/>
            <w:tcBorders>
              <w:top w:val="nil"/>
              <w:left w:val="single" w:sz="4" w:space="0" w:color="auto"/>
              <w:bottom w:val="nil"/>
              <w:right w:val="single" w:sz="4" w:space="0" w:color="auto"/>
            </w:tcBorders>
          </w:tcPr>
          <w:p w14:paraId="2136F32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41B49A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E4883F"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B4B9BC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EA4C2D1" w14:textId="77777777" w:rsidR="00EA0664" w:rsidRPr="009B04FC" w:rsidRDefault="00EA0664" w:rsidP="008F32DE">
            <w:pPr>
              <w:pStyle w:val="TAC"/>
              <w:rPr>
                <w:kern w:val="2"/>
                <w:szCs w:val="22"/>
                <w:lang w:val="en-US" w:eastAsia="zh-CN"/>
              </w:rPr>
            </w:pPr>
          </w:p>
        </w:tc>
      </w:tr>
      <w:tr w:rsidR="00EA0664" w:rsidRPr="009B04FC" w14:paraId="01126D45" w14:textId="77777777" w:rsidTr="007D5DB4">
        <w:trPr>
          <w:trHeight w:val="29"/>
        </w:trPr>
        <w:tc>
          <w:tcPr>
            <w:tcW w:w="2756" w:type="dxa"/>
            <w:tcBorders>
              <w:top w:val="nil"/>
              <w:left w:val="single" w:sz="4" w:space="0" w:color="auto"/>
              <w:bottom w:val="nil"/>
              <w:right w:val="single" w:sz="4" w:space="0" w:color="auto"/>
            </w:tcBorders>
          </w:tcPr>
          <w:p w14:paraId="185F2B3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6089FA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E109D4"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n41</w:t>
            </w:r>
          </w:p>
        </w:tc>
        <w:tc>
          <w:tcPr>
            <w:tcW w:w="4795" w:type="dxa"/>
            <w:tcBorders>
              <w:top w:val="single" w:sz="4" w:space="0" w:color="auto"/>
              <w:left w:val="single" w:sz="4" w:space="0" w:color="auto"/>
              <w:bottom w:val="single" w:sz="4" w:space="0" w:color="auto"/>
              <w:right w:val="single" w:sz="4" w:space="0" w:color="auto"/>
            </w:tcBorders>
          </w:tcPr>
          <w:p w14:paraId="4B42ED25"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61908A31" w14:textId="77777777" w:rsidR="00EA0664" w:rsidRPr="009B04FC" w:rsidRDefault="00EA0664" w:rsidP="008F32DE">
            <w:pPr>
              <w:pStyle w:val="TAC"/>
              <w:rPr>
                <w:kern w:val="2"/>
                <w:szCs w:val="22"/>
                <w:lang w:val="en-US" w:eastAsia="zh-CN"/>
              </w:rPr>
            </w:pPr>
          </w:p>
        </w:tc>
      </w:tr>
      <w:tr w:rsidR="00EA0664" w:rsidRPr="009B04FC" w14:paraId="351B171C" w14:textId="77777777" w:rsidTr="007D5DB4">
        <w:trPr>
          <w:trHeight w:val="29"/>
        </w:trPr>
        <w:tc>
          <w:tcPr>
            <w:tcW w:w="2756" w:type="dxa"/>
            <w:tcBorders>
              <w:top w:val="nil"/>
              <w:left w:val="single" w:sz="4" w:space="0" w:color="auto"/>
              <w:bottom w:val="single" w:sz="4" w:space="0" w:color="auto"/>
              <w:right w:val="single" w:sz="4" w:space="0" w:color="auto"/>
            </w:tcBorders>
          </w:tcPr>
          <w:p w14:paraId="3AF6A00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265C34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002E9D"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630917FF" w14:textId="77777777" w:rsidR="00EA0664" w:rsidRPr="009B04FC" w:rsidRDefault="00EA0664" w:rsidP="008F32DE">
            <w:pPr>
              <w:pStyle w:val="TAC"/>
              <w:rPr>
                <w:rFonts w:ascii="Calibri" w:hAnsi="Calibri"/>
                <w:kern w:val="2"/>
                <w:sz w:val="21"/>
                <w:lang w:val="en-US" w:eastAsia="zh-CN"/>
              </w:rPr>
            </w:pPr>
            <w:r w:rsidRPr="009B04FC">
              <w:rPr>
                <w:rFonts w:eastAsia="DengXian" w:cs="Arial"/>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6EEA7F1B" w14:textId="77777777" w:rsidR="00EA0664" w:rsidRPr="009B04FC" w:rsidRDefault="00EA0664" w:rsidP="008F32DE">
            <w:pPr>
              <w:pStyle w:val="TAC"/>
              <w:rPr>
                <w:kern w:val="2"/>
                <w:szCs w:val="22"/>
                <w:lang w:val="en-US" w:eastAsia="zh-CN"/>
              </w:rPr>
            </w:pPr>
          </w:p>
        </w:tc>
      </w:tr>
      <w:tr w:rsidR="00EA0664" w:rsidRPr="009B04FC" w14:paraId="58AD5F2C" w14:textId="77777777" w:rsidTr="007D5DB4">
        <w:trPr>
          <w:trHeight w:val="29"/>
        </w:trPr>
        <w:tc>
          <w:tcPr>
            <w:tcW w:w="2756" w:type="dxa"/>
            <w:tcBorders>
              <w:top w:val="single" w:sz="4" w:space="0" w:color="auto"/>
              <w:left w:val="single" w:sz="4" w:space="0" w:color="auto"/>
              <w:bottom w:val="nil"/>
              <w:right w:val="single" w:sz="4" w:space="0" w:color="auto"/>
            </w:tcBorders>
          </w:tcPr>
          <w:p w14:paraId="6B526104" w14:textId="77777777" w:rsidR="00EA0664" w:rsidRPr="009B04FC" w:rsidRDefault="00EA0664" w:rsidP="008F32DE">
            <w:pPr>
              <w:pStyle w:val="TAC"/>
              <w:rPr>
                <w:lang w:val="en-US"/>
              </w:rPr>
            </w:pPr>
            <w:r w:rsidRPr="009B04FC">
              <w:rPr>
                <w:lang w:val="en-US"/>
              </w:rPr>
              <w:lastRenderedPageBreak/>
              <w:t>CA_n3A-n28A-n41A-n79A</w:t>
            </w:r>
          </w:p>
        </w:tc>
        <w:tc>
          <w:tcPr>
            <w:tcW w:w="2822" w:type="dxa"/>
            <w:tcBorders>
              <w:top w:val="single" w:sz="4" w:space="0" w:color="auto"/>
              <w:left w:val="single" w:sz="4" w:space="0" w:color="auto"/>
              <w:bottom w:val="nil"/>
              <w:right w:val="single" w:sz="4" w:space="0" w:color="auto"/>
            </w:tcBorders>
          </w:tcPr>
          <w:p w14:paraId="5260BA1B" w14:textId="77777777" w:rsidR="00EA0664" w:rsidRPr="009B04FC" w:rsidRDefault="00EA0664" w:rsidP="008F32DE">
            <w:pPr>
              <w:pStyle w:val="TAC"/>
              <w:rPr>
                <w:lang w:eastAsia="zh-CN"/>
              </w:rPr>
            </w:pPr>
            <w:r w:rsidRPr="009B04FC">
              <w:rPr>
                <w:lang w:eastAsia="zh-CN"/>
              </w:rPr>
              <w:t>CA_n3A-n28A</w:t>
            </w:r>
          </w:p>
          <w:p w14:paraId="63D08E20" w14:textId="77777777" w:rsidR="00EA0664" w:rsidRPr="009B04FC" w:rsidRDefault="00EA0664" w:rsidP="008F32DE">
            <w:pPr>
              <w:pStyle w:val="TAC"/>
              <w:rPr>
                <w:lang w:eastAsia="zh-CN"/>
              </w:rPr>
            </w:pPr>
            <w:r w:rsidRPr="009B04FC">
              <w:rPr>
                <w:lang w:eastAsia="zh-CN"/>
              </w:rPr>
              <w:t>CA_n3A-n41A</w:t>
            </w:r>
          </w:p>
          <w:p w14:paraId="52E9462E" w14:textId="77777777" w:rsidR="00EA0664" w:rsidRPr="009B04FC" w:rsidRDefault="00EA0664" w:rsidP="008F32DE">
            <w:pPr>
              <w:pStyle w:val="TAC"/>
              <w:rPr>
                <w:lang w:eastAsia="zh-CN"/>
              </w:rPr>
            </w:pPr>
            <w:r w:rsidRPr="009B04FC">
              <w:rPr>
                <w:lang w:eastAsia="zh-CN"/>
              </w:rPr>
              <w:t>CA_n3A-n79A</w:t>
            </w:r>
          </w:p>
          <w:p w14:paraId="5A362368" w14:textId="77777777" w:rsidR="00EA0664" w:rsidRPr="009B04FC" w:rsidRDefault="00EA0664" w:rsidP="008F32DE">
            <w:pPr>
              <w:pStyle w:val="TAC"/>
              <w:rPr>
                <w:lang w:eastAsia="zh-CN"/>
              </w:rPr>
            </w:pPr>
            <w:r w:rsidRPr="009B04FC">
              <w:rPr>
                <w:lang w:eastAsia="zh-CN"/>
              </w:rPr>
              <w:t>CA_n28A-n41A</w:t>
            </w:r>
          </w:p>
          <w:p w14:paraId="69F93EAC" w14:textId="77777777" w:rsidR="00EA0664" w:rsidRPr="009B04FC" w:rsidRDefault="00EA0664" w:rsidP="008F32DE">
            <w:pPr>
              <w:pStyle w:val="TAC"/>
              <w:rPr>
                <w:lang w:eastAsia="zh-CN"/>
              </w:rPr>
            </w:pPr>
            <w:r w:rsidRPr="009B04FC">
              <w:rPr>
                <w:lang w:eastAsia="zh-CN"/>
              </w:rPr>
              <w:t>CA_n28A-n79A</w:t>
            </w:r>
          </w:p>
          <w:p w14:paraId="19E629EC" w14:textId="77777777" w:rsidR="00EA0664" w:rsidRPr="009B04FC" w:rsidRDefault="00EA0664" w:rsidP="008F32DE">
            <w:pPr>
              <w:pStyle w:val="TAC"/>
              <w:rPr>
                <w:lang w:val="en-US"/>
              </w:rPr>
            </w:pPr>
            <w:r w:rsidRPr="009B04FC">
              <w:rPr>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2DE3099E" w14:textId="77777777" w:rsidR="00EA0664" w:rsidRPr="009B04FC" w:rsidRDefault="00EA0664" w:rsidP="008F32DE">
            <w:pPr>
              <w:pStyle w:val="TAC"/>
              <w:rPr>
                <w:rFonts w:eastAsia="DengXian" w:cs="Arial"/>
              </w:rPr>
            </w:pPr>
            <w:r w:rsidRPr="009B04FC">
              <w:rPr>
                <w:rFonts w:cs="Arial"/>
              </w:rPr>
              <w:t>n</w:t>
            </w:r>
            <w:r w:rsidRPr="009B04FC">
              <w:rPr>
                <w:rFonts w:cs="Arial"/>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9F4C5CA" w14:textId="77777777" w:rsidR="00EA0664" w:rsidRPr="009B04FC" w:rsidRDefault="00EA0664" w:rsidP="008F32DE">
            <w:pPr>
              <w:pStyle w:val="TAC"/>
              <w:rPr>
                <w:rFonts w:eastAsia="DengXian" w:cs="Arial"/>
                <w:lang w:val="en-US" w:eastAsia="zh-CN"/>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3E54DCF4" w14:textId="77777777" w:rsidR="00EA0664" w:rsidRPr="009B04FC" w:rsidRDefault="00EA0664" w:rsidP="008F32DE">
            <w:pPr>
              <w:pStyle w:val="TAC"/>
              <w:rPr>
                <w:szCs w:val="22"/>
                <w:lang w:val="en-US" w:eastAsia="zh-CN"/>
              </w:rPr>
            </w:pPr>
            <w:r w:rsidRPr="009B04FC">
              <w:rPr>
                <w:rFonts w:hint="eastAsia"/>
                <w:szCs w:val="22"/>
                <w:lang w:val="en-US" w:eastAsia="ja-JP"/>
              </w:rPr>
              <w:t>0</w:t>
            </w:r>
          </w:p>
        </w:tc>
      </w:tr>
      <w:tr w:rsidR="00EA0664" w:rsidRPr="009B04FC" w14:paraId="62527C2C" w14:textId="77777777" w:rsidTr="007D5DB4">
        <w:trPr>
          <w:trHeight w:val="29"/>
        </w:trPr>
        <w:tc>
          <w:tcPr>
            <w:tcW w:w="2756" w:type="dxa"/>
            <w:tcBorders>
              <w:top w:val="nil"/>
              <w:left w:val="single" w:sz="4" w:space="0" w:color="auto"/>
              <w:bottom w:val="nil"/>
              <w:right w:val="single" w:sz="4" w:space="0" w:color="auto"/>
            </w:tcBorders>
          </w:tcPr>
          <w:p w14:paraId="0E28EF5B" w14:textId="77777777" w:rsidR="00EA0664" w:rsidRPr="009B04FC" w:rsidRDefault="00EA0664" w:rsidP="008F32DE">
            <w:pPr>
              <w:pStyle w:val="TAC"/>
              <w:rPr>
                <w:szCs w:val="22"/>
                <w:lang w:val="en-US"/>
              </w:rPr>
            </w:pPr>
          </w:p>
        </w:tc>
        <w:tc>
          <w:tcPr>
            <w:tcW w:w="2822" w:type="dxa"/>
            <w:tcBorders>
              <w:top w:val="nil"/>
              <w:left w:val="single" w:sz="4" w:space="0" w:color="auto"/>
              <w:bottom w:val="nil"/>
              <w:right w:val="single" w:sz="4" w:space="0" w:color="auto"/>
            </w:tcBorders>
          </w:tcPr>
          <w:p w14:paraId="53733DC4" w14:textId="77777777" w:rsidR="00EA0664" w:rsidRPr="009B04FC" w:rsidRDefault="00EA0664" w:rsidP="008F32DE">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155B87" w14:textId="77777777" w:rsidR="00EA0664" w:rsidRPr="009B04FC" w:rsidRDefault="00EA0664" w:rsidP="008F32DE">
            <w:pPr>
              <w:pStyle w:val="TAC"/>
              <w:rPr>
                <w:rFonts w:eastAsia="DengXian" w:cs="Arial"/>
              </w:rPr>
            </w:pPr>
            <w:r w:rsidRPr="009B04FC">
              <w:rPr>
                <w:rFonts w:cs="Arial"/>
              </w:rPr>
              <w:t>n</w:t>
            </w:r>
            <w:r w:rsidRPr="009B04FC">
              <w:rPr>
                <w:rFonts w:cs="Arial"/>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964FCEB" w14:textId="77777777" w:rsidR="00EA0664" w:rsidRPr="009B04FC" w:rsidRDefault="00EA0664" w:rsidP="008F32DE">
            <w:pPr>
              <w:pStyle w:val="TAC"/>
              <w:rPr>
                <w:rFonts w:eastAsia="DengXian" w:cs="Arial"/>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247AA07" w14:textId="77777777" w:rsidR="00EA0664" w:rsidRPr="009B04FC" w:rsidRDefault="00EA0664" w:rsidP="008F32DE">
            <w:pPr>
              <w:pStyle w:val="TAC"/>
              <w:rPr>
                <w:szCs w:val="22"/>
                <w:lang w:val="en-US" w:eastAsia="zh-CN"/>
              </w:rPr>
            </w:pPr>
          </w:p>
        </w:tc>
      </w:tr>
      <w:tr w:rsidR="00EA0664" w:rsidRPr="009B04FC" w14:paraId="34591278" w14:textId="77777777" w:rsidTr="007D5DB4">
        <w:trPr>
          <w:trHeight w:val="29"/>
        </w:trPr>
        <w:tc>
          <w:tcPr>
            <w:tcW w:w="2756" w:type="dxa"/>
            <w:tcBorders>
              <w:top w:val="nil"/>
              <w:left w:val="single" w:sz="4" w:space="0" w:color="auto"/>
              <w:bottom w:val="nil"/>
              <w:right w:val="single" w:sz="4" w:space="0" w:color="auto"/>
            </w:tcBorders>
          </w:tcPr>
          <w:p w14:paraId="11729594" w14:textId="77777777" w:rsidR="00EA0664" w:rsidRPr="009B04FC" w:rsidRDefault="00EA0664" w:rsidP="008F32DE">
            <w:pPr>
              <w:pStyle w:val="TAC"/>
              <w:rPr>
                <w:szCs w:val="22"/>
                <w:lang w:val="en-US"/>
              </w:rPr>
            </w:pPr>
          </w:p>
        </w:tc>
        <w:tc>
          <w:tcPr>
            <w:tcW w:w="2822" w:type="dxa"/>
            <w:tcBorders>
              <w:top w:val="nil"/>
              <w:left w:val="single" w:sz="4" w:space="0" w:color="auto"/>
              <w:bottom w:val="nil"/>
              <w:right w:val="single" w:sz="4" w:space="0" w:color="auto"/>
            </w:tcBorders>
          </w:tcPr>
          <w:p w14:paraId="73E11053" w14:textId="77777777" w:rsidR="00EA0664" w:rsidRPr="009B04FC" w:rsidRDefault="00EA0664" w:rsidP="008F32DE">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3C3DE2" w14:textId="77777777" w:rsidR="00EA0664" w:rsidRPr="009B04FC" w:rsidRDefault="00EA0664" w:rsidP="008F32DE">
            <w:pPr>
              <w:pStyle w:val="TAC"/>
              <w:rPr>
                <w:rFonts w:eastAsia="DengXian" w:cs="Arial"/>
              </w:rPr>
            </w:pPr>
            <w:r w:rsidRPr="009B04FC">
              <w:rPr>
                <w:rFonts w:cs="Arial"/>
              </w:rPr>
              <w:t>n41</w:t>
            </w:r>
          </w:p>
        </w:tc>
        <w:tc>
          <w:tcPr>
            <w:tcW w:w="4795" w:type="dxa"/>
            <w:tcBorders>
              <w:top w:val="single" w:sz="4" w:space="0" w:color="auto"/>
              <w:left w:val="single" w:sz="4" w:space="0" w:color="auto"/>
              <w:bottom w:val="single" w:sz="4" w:space="0" w:color="auto"/>
              <w:right w:val="single" w:sz="4" w:space="0" w:color="auto"/>
            </w:tcBorders>
          </w:tcPr>
          <w:p w14:paraId="4E1ED926" w14:textId="77777777" w:rsidR="00EA0664" w:rsidRPr="009B04FC" w:rsidRDefault="00EA0664" w:rsidP="008F32DE">
            <w:pPr>
              <w:pStyle w:val="TAC"/>
              <w:rPr>
                <w:rFonts w:eastAsia="DengXian" w:cs="Arial"/>
                <w:lang w:val="en-US" w:eastAsia="zh-CN"/>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07D5CAD" w14:textId="77777777" w:rsidR="00EA0664" w:rsidRPr="009B04FC" w:rsidRDefault="00EA0664" w:rsidP="008F32DE">
            <w:pPr>
              <w:pStyle w:val="TAC"/>
              <w:rPr>
                <w:szCs w:val="22"/>
                <w:lang w:val="en-US" w:eastAsia="zh-CN"/>
              </w:rPr>
            </w:pPr>
          </w:p>
        </w:tc>
      </w:tr>
      <w:tr w:rsidR="00EA0664" w:rsidRPr="009B04FC" w14:paraId="1A4D3905" w14:textId="77777777" w:rsidTr="007D5DB4">
        <w:trPr>
          <w:trHeight w:val="29"/>
        </w:trPr>
        <w:tc>
          <w:tcPr>
            <w:tcW w:w="2756" w:type="dxa"/>
            <w:tcBorders>
              <w:top w:val="nil"/>
              <w:left w:val="single" w:sz="4" w:space="0" w:color="auto"/>
              <w:bottom w:val="single" w:sz="4" w:space="0" w:color="auto"/>
              <w:right w:val="single" w:sz="4" w:space="0" w:color="auto"/>
            </w:tcBorders>
          </w:tcPr>
          <w:p w14:paraId="58265338" w14:textId="77777777" w:rsidR="00EA0664" w:rsidRPr="009B04FC" w:rsidRDefault="00EA0664" w:rsidP="008F32DE">
            <w:pPr>
              <w:pStyle w:val="TAC"/>
              <w:rPr>
                <w:szCs w:val="22"/>
                <w:lang w:val="en-US"/>
              </w:rPr>
            </w:pPr>
          </w:p>
        </w:tc>
        <w:tc>
          <w:tcPr>
            <w:tcW w:w="2822" w:type="dxa"/>
            <w:tcBorders>
              <w:top w:val="nil"/>
              <w:left w:val="single" w:sz="4" w:space="0" w:color="auto"/>
              <w:bottom w:val="single" w:sz="4" w:space="0" w:color="auto"/>
              <w:right w:val="single" w:sz="4" w:space="0" w:color="auto"/>
            </w:tcBorders>
          </w:tcPr>
          <w:p w14:paraId="51536C13" w14:textId="77777777" w:rsidR="00EA0664" w:rsidRPr="009B04FC" w:rsidRDefault="00EA0664" w:rsidP="008F32DE">
            <w:pPr>
              <w:pStyle w:val="TAC"/>
              <w:rPr>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6601DA" w14:textId="77777777" w:rsidR="00EA0664" w:rsidRPr="009B04FC" w:rsidRDefault="00EA0664" w:rsidP="008F32DE">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4795" w:type="dxa"/>
            <w:tcBorders>
              <w:top w:val="single" w:sz="4" w:space="0" w:color="auto"/>
              <w:left w:val="single" w:sz="4" w:space="0" w:color="auto"/>
              <w:bottom w:val="single" w:sz="4" w:space="0" w:color="auto"/>
              <w:right w:val="single" w:sz="4" w:space="0" w:color="auto"/>
            </w:tcBorders>
          </w:tcPr>
          <w:p w14:paraId="4C61BFB7" w14:textId="77777777" w:rsidR="00EA0664" w:rsidRPr="009B04FC" w:rsidRDefault="00EA0664" w:rsidP="008F32DE">
            <w:pPr>
              <w:pStyle w:val="TAC"/>
              <w:rPr>
                <w:rFonts w:eastAsia="DengXian" w:cs="Arial"/>
                <w:lang w:val="en-US" w:eastAsia="zh-CN"/>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D04C02C" w14:textId="77777777" w:rsidR="00EA0664" w:rsidRPr="009B04FC" w:rsidRDefault="00EA0664" w:rsidP="008F32DE">
            <w:pPr>
              <w:pStyle w:val="TAC"/>
              <w:rPr>
                <w:szCs w:val="22"/>
                <w:lang w:val="en-US" w:eastAsia="zh-CN"/>
              </w:rPr>
            </w:pPr>
          </w:p>
        </w:tc>
      </w:tr>
      <w:tr w:rsidR="00EA0664" w:rsidRPr="009B04FC" w14:paraId="44A5D5AC" w14:textId="77777777" w:rsidTr="007D5DB4">
        <w:trPr>
          <w:trHeight w:val="29"/>
        </w:trPr>
        <w:tc>
          <w:tcPr>
            <w:tcW w:w="2756" w:type="dxa"/>
            <w:tcBorders>
              <w:top w:val="single" w:sz="4" w:space="0" w:color="auto"/>
              <w:left w:val="single" w:sz="4" w:space="0" w:color="auto"/>
              <w:bottom w:val="nil"/>
              <w:right w:val="single" w:sz="4" w:space="0" w:color="auto"/>
            </w:tcBorders>
          </w:tcPr>
          <w:p w14:paraId="1F9130E9" w14:textId="77777777" w:rsidR="00EA0664" w:rsidRPr="009B04FC" w:rsidRDefault="00EA0664" w:rsidP="008F32DE">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200E280C"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5A23202F"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1096A463"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7E2D205C"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243F64AE"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2F063969" w14:textId="77777777" w:rsidR="00EA0664" w:rsidRPr="009B04FC" w:rsidRDefault="00EA0664" w:rsidP="008F32DE">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1CD52E97"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969083C"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D6DB42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EC2AD53" w14:textId="77777777" w:rsidTr="007D5DB4">
        <w:trPr>
          <w:trHeight w:val="29"/>
        </w:trPr>
        <w:tc>
          <w:tcPr>
            <w:tcW w:w="2756" w:type="dxa"/>
            <w:tcBorders>
              <w:top w:val="nil"/>
              <w:left w:val="single" w:sz="4" w:space="0" w:color="auto"/>
              <w:bottom w:val="nil"/>
              <w:right w:val="single" w:sz="4" w:space="0" w:color="auto"/>
            </w:tcBorders>
          </w:tcPr>
          <w:p w14:paraId="2903119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5C662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C7A051"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35E165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B8D1747" w14:textId="77777777" w:rsidR="00EA0664" w:rsidRPr="009B04FC" w:rsidRDefault="00EA0664" w:rsidP="008F32DE">
            <w:pPr>
              <w:pStyle w:val="TAC"/>
              <w:rPr>
                <w:lang w:val="en-US" w:eastAsia="zh-CN" w:bidi="ar"/>
              </w:rPr>
            </w:pPr>
          </w:p>
        </w:tc>
      </w:tr>
      <w:tr w:rsidR="00EA0664" w:rsidRPr="009B04FC" w14:paraId="5C30D6A9" w14:textId="77777777" w:rsidTr="007D5DB4">
        <w:trPr>
          <w:trHeight w:val="29"/>
        </w:trPr>
        <w:tc>
          <w:tcPr>
            <w:tcW w:w="2756" w:type="dxa"/>
            <w:tcBorders>
              <w:top w:val="nil"/>
              <w:left w:val="single" w:sz="4" w:space="0" w:color="auto"/>
              <w:bottom w:val="nil"/>
              <w:right w:val="single" w:sz="4" w:space="0" w:color="auto"/>
            </w:tcBorders>
          </w:tcPr>
          <w:p w14:paraId="4D801B4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6A3294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72F190"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0AA15AD" w14:textId="77777777" w:rsidR="00EA0664" w:rsidRPr="009B04FC" w:rsidRDefault="00EA0664" w:rsidP="008F32DE">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780E6B21" w14:textId="77777777" w:rsidR="00EA0664" w:rsidRPr="009B04FC" w:rsidRDefault="00EA0664" w:rsidP="008F32DE">
            <w:pPr>
              <w:pStyle w:val="TAC"/>
              <w:rPr>
                <w:lang w:val="en-US" w:eastAsia="zh-CN" w:bidi="ar"/>
              </w:rPr>
            </w:pPr>
          </w:p>
        </w:tc>
      </w:tr>
      <w:tr w:rsidR="00EA0664" w:rsidRPr="009B04FC" w14:paraId="29EF114F" w14:textId="77777777" w:rsidTr="007D5DB4">
        <w:trPr>
          <w:trHeight w:val="29"/>
        </w:trPr>
        <w:tc>
          <w:tcPr>
            <w:tcW w:w="2756" w:type="dxa"/>
            <w:tcBorders>
              <w:top w:val="nil"/>
              <w:left w:val="single" w:sz="4" w:space="0" w:color="auto"/>
              <w:bottom w:val="nil"/>
              <w:right w:val="single" w:sz="4" w:space="0" w:color="auto"/>
            </w:tcBorders>
          </w:tcPr>
          <w:p w14:paraId="58A7ED0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D3D2B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B5785B"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2D738A3" w14:textId="77777777" w:rsidR="00EA0664" w:rsidRPr="009B04FC" w:rsidRDefault="00EA0664" w:rsidP="008F32DE">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55A4AF89" w14:textId="77777777" w:rsidR="00EA0664" w:rsidRPr="009B04FC" w:rsidRDefault="00EA0664" w:rsidP="008F32DE">
            <w:pPr>
              <w:pStyle w:val="TAC"/>
              <w:rPr>
                <w:lang w:val="en-US" w:eastAsia="zh-CN" w:bidi="ar"/>
              </w:rPr>
            </w:pPr>
          </w:p>
        </w:tc>
      </w:tr>
      <w:tr w:rsidR="00EA0664" w:rsidRPr="009B04FC" w14:paraId="503CAD51" w14:textId="77777777" w:rsidTr="007D5DB4">
        <w:trPr>
          <w:trHeight w:val="29"/>
        </w:trPr>
        <w:tc>
          <w:tcPr>
            <w:tcW w:w="2756" w:type="dxa"/>
            <w:tcBorders>
              <w:top w:val="single" w:sz="4" w:space="0" w:color="auto"/>
              <w:left w:val="single" w:sz="4" w:space="0" w:color="auto"/>
              <w:bottom w:val="nil"/>
              <w:right w:val="single" w:sz="4" w:space="0" w:color="auto"/>
            </w:tcBorders>
          </w:tcPr>
          <w:p w14:paraId="5377C4D0" w14:textId="77777777" w:rsidR="00EA0664" w:rsidRPr="009B04FC" w:rsidRDefault="00EA0664" w:rsidP="008F32DE">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2822" w:type="dxa"/>
            <w:tcBorders>
              <w:top w:val="single" w:sz="4" w:space="0" w:color="auto"/>
              <w:left w:val="single" w:sz="4" w:space="0" w:color="auto"/>
              <w:bottom w:val="nil"/>
              <w:right w:val="single" w:sz="4" w:space="0" w:color="auto"/>
            </w:tcBorders>
          </w:tcPr>
          <w:p w14:paraId="34C6337C"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14:paraId="32B1E04F"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6CF6FC61"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5A3D1298"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73FF26B6"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1E7CF7A0" w14:textId="77777777" w:rsidR="00EA0664" w:rsidRPr="009B04FC" w:rsidRDefault="00EA0664" w:rsidP="008F32DE">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3B3470FE"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5DF9F21"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EE8B38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1184D1F" w14:textId="77777777" w:rsidTr="007D5DB4">
        <w:trPr>
          <w:trHeight w:val="29"/>
        </w:trPr>
        <w:tc>
          <w:tcPr>
            <w:tcW w:w="2756" w:type="dxa"/>
            <w:tcBorders>
              <w:top w:val="nil"/>
              <w:left w:val="single" w:sz="4" w:space="0" w:color="auto"/>
              <w:bottom w:val="nil"/>
              <w:right w:val="single" w:sz="4" w:space="0" w:color="auto"/>
            </w:tcBorders>
          </w:tcPr>
          <w:p w14:paraId="42D1E3C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91B291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47095" w14:textId="77777777" w:rsidR="00EA0664" w:rsidRPr="009B04FC" w:rsidRDefault="00EA0664" w:rsidP="008F32DE">
            <w:pPr>
              <w:pStyle w:val="TAC"/>
              <w:rPr>
                <w:lang w:val="en-US" w:eastAsia="zh-CN" w:bidi="ar"/>
              </w:rPr>
            </w:pPr>
            <w:r w:rsidRPr="009B04FC">
              <w:rPr>
                <w:rFonts w:hint="eastAsia"/>
                <w:lang w:eastAsia="zh-CN"/>
              </w:rPr>
              <w:t>n</w:t>
            </w:r>
            <w:r w:rsidRPr="009B04FC">
              <w:rPr>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F5FEF6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E7106A3" w14:textId="77777777" w:rsidR="00EA0664" w:rsidRPr="009B04FC" w:rsidRDefault="00EA0664" w:rsidP="008F32DE">
            <w:pPr>
              <w:pStyle w:val="TAC"/>
              <w:rPr>
                <w:lang w:val="en-US" w:eastAsia="zh-CN" w:bidi="ar"/>
              </w:rPr>
            </w:pPr>
          </w:p>
        </w:tc>
      </w:tr>
      <w:tr w:rsidR="00EA0664" w:rsidRPr="009B04FC" w14:paraId="7C63C449" w14:textId="77777777" w:rsidTr="007D5DB4">
        <w:trPr>
          <w:trHeight w:val="29"/>
        </w:trPr>
        <w:tc>
          <w:tcPr>
            <w:tcW w:w="2756" w:type="dxa"/>
            <w:tcBorders>
              <w:top w:val="nil"/>
              <w:left w:val="single" w:sz="4" w:space="0" w:color="auto"/>
              <w:bottom w:val="nil"/>
              <w:right w:val="single" w:sz="4" w:space="0" w:color="auto"/>
            </w:tcBorders>
          </w:tcPr>
          <w:p w14:paraId="3C5350B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4B532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C178CC" w14:textId="77777777" w:rsidR="00EA0664" w:rsidRPr="009B04FC" w:rsidRDefault="00EA0664" w:rsidP="008F32DE">
            <w:pPr>
              <w:pStyle w:val="TAC"/>
              <w:rPr>
                <w:lang w:val="en-US" w:eastAsia="zh-CN" w:bidi="ar"/>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8441974" w14:textId="77777777" w:rsidR="00EA0664" w:rsidRPr="009B04FC" w:rsidRDefault="00EA0664" w:rsidP="008F32DE">
            <w:pPr>
              <w:pStyle w:val="TAC"/>
              <w:rPr>
                <w:lang w:val="en-US" w:eastAsia="zh-CN" w:bidi="ar"/>
              </w:rPr>
            </w:pPr>
            <w:r w:rsidRPr="009B04FC">
              <w:rPr>
                <w:szCs w:val="18"/>
                <w:lang w:eastAsia="ja-JP"/>
              </w:rPr>
              <w:t>CA_n77(2A)_BCS0</w:t>
            </w:r>
          </w:p>
        </w:tc>
        <w:tc>
          <w:tcPr>
            <w:tcW w:w="2561" w:type="dxa"/>
            <w:tcBorders>
              <w:top w:val="nil"/>
              <w:left w:val="single" w:sz="4" w:space="0" w:color="auto"/>
              <w:bottom w:val="nil"/>
              <w:right w:val="single" w:sz="4" w:space="0" w:color="auto"/>
            </w:tcBorders>
          </w:tcPr>
          <w:p w14:paraId="57914DD5" w14:textId="77777777" w:rsidR="00EA0664" w:rsidRPr="009B04FC" w:rsidRDefault="00EA0664" w:rsidP="008F32DE">
            <w:pPr>
              <w:pStyle w:val="TAC"/>
              <w:rPr>
                <w:lang w:val="en-US" w:eastAsia="zh-CN" w:bidi="ar"/>
              </w:rPr>
            </w:pPr>
          </w:p>
        </w:tc>
      </w:tr>
      <w:tr w:rsidR="00EA0664" w:rsidRPr="009B04FC" w14:paraId="4767BF98" w14:textId="77777777" w:rsidTr="007D5DB4">
        <w:trPr>
          <w:trHeight w:val="29"/>
        </w:trPr>
        <w:tc>
          <w:tcPr>
            <w:tcW w:w="2756" w:type="dxa"/>
            <w:tcBorders>
              <w:top w:val="nil"/>
              <w:left w:val="single" w:sz="4" w:space="0" w:color="auto"/>
              <w:bottom w:val="single" w:sz="4" w:space="0" w:color="auto"/>
              <w:right w:val="single" w:sz="4" w:space="0" w:color="auto"/>
            </w:tcBorders>
          </w:tcPr>
          <w:p w14:paraId="1A6E118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BA3C01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BF2FE" w14:textId="77777777" w:rsidR="00EA0664" w:rsidRPr="009B04FC" w:rsidRDefault="00EA0664" w:rsidP="008F32DE">
            <w:pPr>
              <w:pStyle w:val="TAC"/>
              <w:rPr>
                <w:lang w:val="en-US" w:eastAsia="zh-CN" w:bidi="ar"/>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975B131" w14:textId="77777777" w:rsidR="00EA0664" w:rsidRPr="009B04FC" w:rsidRDefault="00EA0664" w:rsidP="008F32DE">
            <w:pPr>
              <w:pStyle w:val="TAC"/>
              <w:rPr>
                <w:lang w:val="en-US" w:eastAsia="zh-CN" w:bidi="ar"/>
              </w:rPr>
            </w:pPr>
            <w:r w:rsidRPr="009B04FC">
              <w:rPr>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331BAA79" w14:textId="77777777" w:rsidR="00EA0664" w:rsidRPr="009B04FC" w:rsidRDefault="00EA0664" w:rsidP="008F32DE">
            <w:pPr>
              <w:pStyle w:val="TAC"/>
              <w:rPr>
                <w:lang w:val="en-US" w:eastAsia="zh-CN" w:bidi="ar"/>
              </w:rPr>
            </w:pPr>
          </w:p>
        </w:tc>
      </w:tr>
      <w:tr w:rsidR="00EA0664" w:rsidRPr="009B04FC" w14:paraId="60BCD82B" w14:textId="77777777" w:rsidTr="007D5DB4">
        <w:trPr>
          <w:trHeight w:val="29"/>
        </w:trPr>
        <w:tc>
          <w:tcPr>
            <w:tcW w:w="2756" w:type="dxa"/>
            <w:tcBorders>
              <w:top w:val="single" w:sz="4" w:space="0" w:color="auto"/>
              <w:left w:val="single" w:sz="4" w:space="0" w:color="auto"/>
              <w:bottom w:val="nil"/>
              <w:right w:val="single" w:sz="4" w:space="0" w:color="auto"/>
            </w:tcBorders>
          </w:tcPr>
          <w:p w14:paraId="722E09AD" w14:textId="77777777" w:rsidR="00EA0664" w:rsidRPr="009B04FC" w:rsidRDefault="00EA0664" w:rsidP="008F32DE">
            <w:pPr>
              <w:pStyle w:val="TAC"/>
              <w:rPr>
                <w:lang w:val="en-US" w:eastAsia="zh-CN" w:bidi="ar"/>
              </w:rPr>
            </w:pPr>
            <w:r w:rsidRPr="009B04FC">
              <w:rPr>
                <w:noProof/>
              </w:rPr>
              <w:t>CA_n3A-n41A-n77A-n79A</w:t>
            </w:r>
          </w:p>
        </w:tc>
        <w:tc>
          <w:tcPr>
            <w:tcW w:w="2822" w:type="dxa"/>
            <w:tcBorders>
              <w:top w:val="nil"/>
              <w:left w:val="single" w:sz="4" w:space="0" w:color="auto"/>
              <w:bottom w:val="nil"/>
              <w:right w:val="single" w:sz="4" w:space="0" w:color="auto"/>
            </w:tcBorders>
          </w:tcPr>
          <w:p w14:paraId="6B361B6B"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14:paraId="15C6D587"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14:paraId="07FA670D" w14:textId="77777777" w:rsidR="00EA0664" w:rsidRDefault="00EA0664" w:rsidP="008F32DE">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14:paraId="2C500A62"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15AB0EF9"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5E6A10DD" w14:textId="77777777" w:rsidR="00EA0664" w:rsidRPr="009B04FC" w:rsidRDefault="00EA0664" w:rsidP="008F32DE">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2615E725" w14:textId="77777777" w:rsidR="00EA0664" w:rsidRPr="009B04FC" w:rsidRDefault="00EA0664" w:rsidP="008F32DE">
            <w:pPr>
              <w:pStyle w:val="TAC"/>
              <w:rPr>
                <w:szCs w:val="18"/>
                <w:lang w:eastAsia="zh-CN"/>
              </w:rPr>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1514FC2"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76D8CBC" w14:textId="77777777" w:rsidR="00EA0664" w:rsidRPr="009B04FC" w:rsidRDefault="00EA0664" w:rsidP="008F32DE">
            <w:pPr>
              <w:pStyle w:val="TAC"/>
              <w:rPr>
                <w:lang w:val="en-US" w:eastAsia="zh-CN" w:bidi="ar"/>
              </w:rPr>
            </w:pPr>
            <w:r w:rsidRPr="009B04FC">
              <w:rPr>
                <w:rFonts w:hint="eastAsia"/>
                <w:lang w:val="en-US" w:eastAsia="ja-JP" w:bidi="ar"/>
              </w:rPr>
              <w:t>0</w:t>
            </w:r>
          </w:p>
        </w:tc>
      </w:tr>
      <w:tr w:rsidR="00EA0664" w:rsidRPr="009B04FC" w14:paraId="0468B920" w14:textId="77777777" w:rsidTr="007D5DB4">
        <w:trPr>
          <w:trHeight w:val="29"/>
        </w:trPr>
        <w:tc>
          <w:tcPr>
            <w:tcW w:w="2756" w:type="dxa"/>
            <w:tcBorders>
              <w:top w:val="nil"/>
              <w:left w:val="single" w:sz="4" w:space="0" w:color="auto"/>
              <w:bottom w:val="nil"/>
              <w:right w:val="single" w:sz="4" w:space="0" w:color="auto"/>
            </w:tcBorders>
          </w:tcPr>
          <w:p w14:paraId="47BDDB9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99DEDE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BC5352" w14:textId="77777777" w:rsidR="00EA0664" w:rsidRPr="009B04FC" w:rsidRDefault="00EA0664" w:rsidP="008F32DE">
            <w:pPr>
              <w:pStyle w:val="TAC"/>
              <w:rPr>
                <w:szCs w:val="18"/>
                <w:lang w:eastAsia="zh-CN"/>
              </w:rPr>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5D51E32"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BF440DA" w14:textId="77777777" w:rsidR="00EA0664" w:rsidRPr="009B04FC" w:rsidRDefault="00EA0664" w:rsidP="008F32DE">
            <w:pPr>
              <w:pStyle w:val="TAC"/>
              <w:rPr>
                <w:lang w:val="en-US" w:eastAsia="zh-CN" w:bidi="ar"/>
              </w:rPr>
            </w:pPr>
          </w:p>
        </w:tc>
      </w:tr>
      <w:tr w:rsidR="00EA0664" w:rsidRPr="009B04FC" w14:paraId="51EF3D91" w14:textId="77777777" w:rsidTr="007D5DB4">
        <w:trPr>
          <w:trHeight w:val="29"/>
        </w:trPr>
        <w:tc>
          <w:tcPr>
            <w:tcW w:w="2756" w:type="dxa"/>
            <w:tcBorders>
              <w:top w:val="nil"/>
              <w:left w:val="single" w:sz="4" w:space="0" w:color="auto"/>
              <w:bottom w:val="nil"/>
              <w:right w:val="single" w:sz="4" w:space="0" w:color="auto"/>
            </w:tcBorders>
          </w:tcPr>
          <w:p w14:paraId="4092B08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68A215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D4C8A" w14:textId="77777777" w:rsidR="00EA0664" w:rsidRPr="009B04FC" w:rsidRDefault="00EA0664" w:rsidP="008F32DE">
            <w:pPr>
              <w:pStyle w:val="TAC"/>
              <w:rPr>
                <w:szCs w:val="18"/>
                <w:lang w:eastAsia="zh-CN"/>
              </w:rPr>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DE0660" w14:textId="77777777" w:rsidR="00EA0664" w:rsidRPr="009B04FC" w:rsidRDefault="00EA0664" w:rsidP="008F32DE">
            <w:pPr>
              <w:pStyle w:val="TAC"/>
              <w:rPr>
                <w:lang w:val="en-US" w:eastAsia="zh-CN" w:bidi="ar"/>
              </w:rPr>
            </w:pPr>
            <w:r w:rsidRPr="009B04FC">
              <w:rPr>
                <w:lang w:val="en-US" w:eastAsia="zh-CN" w:bidi="ar"/>
              </w:rPr>
              <w:t>10, 15, 20, 40, 50, 60, 80, 90, 100</w:t>
            </w:r>
          </w:p>
        </w:tc>
        <w:tc>
          <w:tcPr>
            <w:tcW w:w="2561" w:type="dxa"/>
            <w:tcBorders>
              <w:top w:val="nil"/>
              <w:left w:val="single" w:sz="4" w:space="0" w:color="auto"/>
              <w:bottom w:val="nil"/>
              <w:right w:val="single" w:sz="4" w:space="0" w:color="auto"/>
            </w:tcBorders>
          </w:tcPr>
          <w:p w14:paraId="20A76C37" w14:textId="77777777" w:rsidR="00EA0664" w:rsidRPr="009B04FC" w:rsidRDefault="00EA0664" w:rsidP="008F32DE">
            <w:pPr>
              <w:pStyle w:val="TAC"/>
              <w:rPr>
                <w:lang w:val="en-US" w:eastAsia="zh-CN" w:bidi="ar"/>
              </w:rPr>
            </w:pPr>
          </w:p>
        </w:tc>
      </w:tr>
      <w:tr w:rsidR="00EA0664" w:rsidRPr="009B04FC" w14:paraId="3953E9E1" w14:textId="77777777" w:rsidTr="007D5DB4">
        <w:trPr>
          <w:trHeight w:val="29"/>
        </w:trPr>
        <w:tc>
          <w:tcPr>
            <w:tcW w:w="2756" w:type="dxa"/>
            <w:tcBorders>
              <w:top w:val="nil"/>
              <w:left w:val="single" w:sz="4" w:space="0" w:color="auto"/>
              <w:bottom w:val="single" w:sz="4" w:space="0" w:color="auto"/>
              <w:right w:val="single" w:sz="4" w:space="0" w:color="auto"/>
            </w:tcBorders>
          </w:tcPr>
          <w:p w14:paraId="6219B75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F9C8D3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2E27C" w14:textId="77777777" w:rsidR="00EA0664" w:rsidRPr="009B04FC" w:rsidRDefault="00EA0664" w:rsidP="008F32DE">
            <w:pPr>
              <w:pStyle w:val="TAC"/>
              <w:rPr>
                <w:szCs w:val="18"/>
                <w:lang w:eastAsia="zh-CN"/>
              </w:rPr>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2175E8D" w14:textId="77777777" w:rsidR="00EA0664" w:rsidRPr="009B04FC" w:rsidRDefault="00EA0664" w:rsidP="008F32DE">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45932735" w14:textId="77777777" w:rsidR="00EA0664" w:rsidRPr="009B04FC" w:rsidRDefault="00EA0664" w:rsidP="008F32DE">
            <w:pPr>
              <w:pStyle w:val="TAC"/>
              <w:rPr>
                <w:lang w:val="en-US" w:eastAsia="zh-CN" w:bidi="ar"/>
              </w:rPr>
            </w:pPr>
          </w:p>
        </w:tc>
      </w:tr>
      <w:tr w:rsidR="00EA0664" w:rsidRPr="009B04FC" w14:paraId="501C261B" w14:textId="77777777" w:rsidTr="007D5DB4">
        <w:trPr>
          <w:trHeight w:val="29"/>
        </w:trPr>
        <w:tc>
          <w:tcPr>
            <w:tcW w:w="2756" w:type="dxa"/>
            <w:tcBorders>
              <w:top w:val="single" w:sz="4" w:space="0" w:color="auto"/>
              <w:left w:val="single" w:sz="4" w:space="0" w:color="auto"/>
              <w:bottom w:val="nil"/>
              <w:right w:val="single" w:sz="4" w:space="0" w:color="auto"/>
            </w:tcBorders>
          </w:tcPr>
          <w:p w14:paraId="63403D78" w14:textId="77777777" w:rsidR="00EA0664" w:rsidRPr="009B04FC" w:rsidRDefault="00EA0664" w:rsidP="008F32DE">
            <w:pPr>
              <w:pStyle w:val="TAC"/>
            </w:pPr>
            <w:r w:rsidRPr="009B04FC">
              <w:rPr>
                <w:noProof/>
              </w:rPr>
              <w:t>CA_n3A-n41A-n77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tcPr>
          <w:p w14:paraId="3283118A" w14:textId="77777777" w:rsidR="00EA0664" w:rsidRDefault="00EA0664" w:rsidP="008F32DE">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14:paraId="6944B904" w14:textId="77777777" w:rsidR="00EA0664" w:rsidRDefault="00EA0664" w:rsidP="008F32DE">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14:paraId="0C7ABF26" w14:textId="77777777" w:rsidR="00EA0664" w:rsidRDefault="00EA0664" w:rsidP="008F32DE">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14:paraId="5C03CF79"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193B376A" w14:textId="77777777" w:rsidR="00EA0664" w:rsidRPr="009B04FC" w:rsidRDefault="00EA0664" w:rsidP="008F32DE">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0FC9AAE9" w14:textId="77777777" w:rsidR="00EA0664" w:rsidRPr="009B04FC" w:rsidRDefault="00EA0664" w:rsidP="008F32DE">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6AE7879" w14:textId="77777777" w:rsidR="00EA0664" w:rsidRPr="009B04FC" w:rsidRDefault="00EA0664" w:rsidP="008F32DE">
            <w:pPr>
              <w:pStyle w:val="TAC"/>
            </w:pPr>
            <w:r w:rsidRPr="009B04FC">
              <w:rPr>
                <w:rFonts w:hint="eastAsia"/>
                <w:lang w:eastAsia="zh-CN"/>
              </w:rPr>
              <w:t>n</w:t>
            </w:r>
            <w:r w:rsidRPr="009B04FC">
              <w:rPr>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E508CE7" w14:textId="77777777" w:rsidR="00EA0664" w:rsidRPr="009B04FC" w:rsidRDefault="00EA0664" w:rsidP="008F32DE">
            <w:pPr>
              <w:pStyle w:val="TAC"/>
              <w:rPr>
                <w:lang w:val="en-US" w:eastAsia="zh-CN" w:bidi="ar"/>
              </w:rPr>
            </w:pPr>
            <w:r w:rsidRPr="009B04FC">
              <w:rPr>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33A56AD" w14:textId="77777777" w:rsidR="00EA0664" w:rsidRPr="009B04FC" w:rsidRDefault="00EA0664" w:rsidP="008F32DE">
            <w:pPr>
              <w:pStyle w:val="TAC"/>
              <w:rPr>
                <w:kern w:val="2"/>
                <w:szCs w:val="22"/>
                <w:lang w:val="en-US" w:eastAsia="zh-CN"/>
              </w:rPr>
            </w:pPr>
            <w:r w:rsidRPr="009B04FC">
              <w:rPr>
                <w:rFonts w:hint="eastAsia"/>
                <w:lang w:val="en-US" w:eastAsia="ja-JP" w:bidi="ar"/>
              </w:rPr>
              <w:t>0</w:t>
            </w:r>
          </w:p>
        </w:tc>
      </w:tr>
      <w:tr w:rsidR="00EA0664" w:rsidRPr="009B04FC" w14:paraId="3C82161A" w14:textId="77777777" w:rsidTr="007D5DB4">
        <w:trPr>
          <w:trHeight w:val="29"/>
        </w:trPr>
        <w:tc>
          <w:tcPr>
            <w:tcW w:w="2756" w:type="dxa"/>
            <w:tcBorders>
              <w:top w:val="nil"/>
              <w:left w:val="single" w:sz="4" w:space="0" w:color="auto"/>
              <w:bottom w:val="nil"/>
              <w:right w:val="single" w:sz="4" w:space="0" w:color="auto"/>
            </w:tcBorders>
          </w:tcPr>
          <w:p w14:paraId="62EEABEE"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946A64B" w14:textId="77777777" w:rsidR="00EA0664" w:rsidRPr="009B04FC" w:rsidRDefault="00EA0664" w:rsidP="008F32DE">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26668D79" w14:textId="77777777" w:rsidR="00EA0664" w:rsidRPr="009B04FC" w:rsidRDefault="00EA0664" w:rsidP="008F32DE">
            <w:pPr>
              <w:pStyle w:val="TAC"/>
            </w:pPr>
            <w:r w:rsidRPr="009B04FC">
              <w:rPr>
                <w:rFonts w:hint="eastAsia"/>
                <w:lang w:eastAsia="zh-CN"/>
              </w:rPr>
              <w:t>n</w:t>
            </w:r>
            <w:r w:rsidRPr="009B04FC">
              <w:rPr>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74E291B"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C8BDBF5" w14:textId="77777777" w:rsidR="00EA0664" w:rsidRPr="009B04FC" w:rsidRDefault="00EA0664" w:rsidP="008F32DE">
            <w:pPr>
              <w:pStyle w:val="TAC"/>
              <w:rPr>
                <w:kern w:val="2"/>
                <w:szCs w:val="22"/>
                <w:lang w:val="en-US" w:eastAsia="zh-CN"/>
              </w:rPr>
            </w:pPr>
          </w:p>
        </w:tc>
      </w:tr>
      <w:tr w:rsidR="00EA0664" w:rsidRPr="009B04FC" w14:paraId="79161042" w14:textId="77777777" w:rsidTr="007D5DB4">
        <w:trPr>
          <w:trHeight w:val="29"/>
        </w:trPr>
        <w:tc>
          <w:tcPr>
            <w:tcW w:w="2756" w:type="dxa"/>
            <w:tcBorders>
              <w:top w:val="nil"/>
              <w:left w:val="single" w:sz="4" w:space="0" w:color="auto"/>
              <w:bottom w:val="nil"/>
              <w:right w:val="single" w:sz="4" w:space="0" w:color="auto"/>
            </w:tcBorders>
          </w:tcPr>
          <w:p w14:paraId="6596C3F3"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3E83FAE" w14:textId="77777777" w:rsidR="00EA0664" w:rsidRPr="009B04FC" w:rsidRDefault="00EA0664" w:rsidP="008F32DE">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5FDFE075" w14:textId="77777777" w:rsidR="00EA0664" w:rsidRPr="009B04FC" w:rsidRDefault="00EA0664" w:rsidP="008F32DE">
            <w:pPr>
              <w:pStyle w:val="TAC"/>
            </w:pPr>
            <w:r w:rsidRPr="009B04FC">
              <w:rPr>
                <w:rFonts w:hint="eastAsia"/>
                <w:szCs w:val="18"/>
                <w:lang w:eastAsia="zh-CN"/>
              </w:rPr>
              <w:t>n</w:t>
            </w:r>
            <w:r w:rsidRPr="009B04FC">
              <w:rPr>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AB2D813" w14:textId="77777777" w:rsidR="00EA0664" w:rsidRPr="009B04FC" w:rsidRDefault="00EA0664" w:rsidP="008F32DE">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2A181623" w14:textId="77777777" w:rsidR="00EA0664" w:rsidRPr="009B04FC" w:rsidRDefault="00EA0664" w:rsidP="008F32DE">
            <w:pPr>
              <w:pStyle w:val="TAC"/>
              <w:rPr>
                <w:kern w:val="2"/>
                <w:szCs w:val="22"/>
                <w:lang w:val="en-US" w:eastAsia="zh-CN"/>
              </w:rPr>
            </w:pPr>
          </w:p>
        </w:tc>
      </w:tr>
      <w:tr w:rsidR="00EA0664" w:rsidRPr="009B04FC" w14:paraId="7B873DDF" w14:textId="77777777" w:rsidTr="007D5DB4">
        <w:trPr>
          <w:trHeight w:val="29"/>
        </w:trPr>
        <w:tc>
          <w:tcPr>
            <w:tcW w:w="2756" w:type="dxa"/>
            <w:tcBorders>
              <w:top w:val="nil"/>
              <w:left w:val="single" w:sz="4" w:space="0" w:color="auto"/>
              <w:bottom w:val="single" w:sz="4" w:space="0" w:color="auto"/>
              <w:right w:val="single" w:sz="4" w:space="0" w:color="auto"/>
            </w:tcBorders>
          </w:tcPr>
          <w:p w14:paraId="5E7AA21F"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21AA59B4" w14:textId="77777777" w:rsidR="00EA0664" w:rsidRPr="009B04FC" w:rsidRDefault="00EA0664" w:rsidP="008F32DE">
            <w:pPr>
              <w:pStyle w:val="TAC"/>
              <w:rPr>
                <w:lang w:val="en-US"/>
              </w:rPr>
            </w:pPr>
          </w:p>
        </w:tc>
        <w:tc>
          <w:tcPr>
            <w:tcW w:w="1321" w:type="dxa"/>
            <w:tcBorders>
              <w:top w:val="single" w:sz="4" w:space="0" w:color="auto"/>
              <w:left w:val="single" w:sz="4" w:space="0" w:color="auto"/>
              <w:bottom w:val="single" w:sz="4" w:space="0" w:color="auto"/>
              <w:right w:val="single" w:sz="4" w:space="0" w:color="auto"/>
            </w:tcBorders>
          </w:tcPr>
          <w:p w14:paraId="1F400B16" w14:textId="77777777" w:rsidR="00EA0664" w:rsidRPr="009B04FC" w:rsidRDefault="00EA0664" w:rsidP="008F32DE">
            <w:pPr>
              <w:pStyle w:val="TAC"/>
            </w:pPr>
            <w:r w:rsidRPr="009B04FC">
              <w:rPr>
                <w:rFonts w:hint="eastAsia"/>
                <w:szCs w:val="18"/>
                <w:lang w:eastAsia="zh-CN"/>
              </w:rPr>
              <w:t>n</w:t>
            </w:r>
            <w:r w:rsidRPr="009B04FC">
              <w:rPr>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6F60369" w14:textId="77777777" w:rsidR="00EA0664" w:rsidRPr="009B04FC" w:rsidRDefault="00EA0664" w:rsidP="008F32DE">
            <w:pPr>
              <w:pStyle w:val="TAC"/>
              <w:rPr>
                <w:lang w:val="en-US" w:eastAsia="zh-CN" w:bidi="ar"/>
              </w:rPr>
            </w:pPr>
            <w:r w:rsidRPr="009B04FC">
              <w:rPr>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6EDCABB" w14:textId="77777777" w:rsidR="00EA0664" w:rsidRPr="009B04FC" w:rsidRDefault="00EA0664" w:rsidP="008F32DE">
            <w:pPr>
              <w:pStyle w:val="TAC"/>
              <w:rPr>
                <w:kern w:val="2"/>
                <w:szCs w:val="22"/>
                <w:lang w:val="en-US" w:eastAsia="zh-CN"/>
              </w:rPr>
            </w:pPr>
          </w:p>
        </w:tc>
      </w:tr>
      <w:tr w:rsidR="00EA0664" w:rsidRPr="009B04FC" w14:paraId="7A2EBB6B" w14:textId="77777777" w:rsidTr="007D5DB4">
        <w:trPr>
          <w:trHeight w:val="29"/>
        </w:trPr>
        <w:tc>
          <w:tcPr>
            <w:tcW w:w="2756" w:type="dxa"/>
            <w:tcBorders>
              <w:top w:val="single" w:sz="4" w:space="0" w:color="auto"/>
              <w:left w:val="single" w:sz="4" w:space="0" w:color="auto"/>
              <w:bottom w:val="nil"/>
              <w:right w:val="single" w:sz="4" w:space="0" w:color="auto"/>
            </w:tcBorders>
          </w:tcPr>
          <w:p w14:paraId="0E5DA154" w14:textId="77777777" w:rsidR="00EA0664" w:rsidRPr="009B04FC" w:rsidRDefault="00EA0664" w:rsidP="008F32DE">
            <w:pPr>
              <w:pStyle w:val="TAC"/>
              <w:rPr>
                <w:lang w:val="en-US" w:eastAsia="zh-CN" w:bidi="ar"/>
              </w:rPr>
            </w:pPr>
            <w:r w:rsidRPr="009B04FC">
              <w:lastRenderedPageBreak/>
              <w:t>CA_n5A-n25A-n66A-n77A</w:t>
            </w:r>
          </w:p>
        </w:tc>
        <w:tc>
          <w:tcPr>
            <w:tcW w:w="2822" w:type="dxa"/>
            <w:tcBorders>
              <w:top w:val="single" w:sz="4" w:space="0" w:color="auto"/>
              <w:left w:val="single" w:sz="4" w:space="0" w:color="auto"/>
              <w:bottom w:val="nil"/>
              <w:right w:val="single" w:sz="4" w:space="0" w:color="auto"/>
            </w:tcBorders>
          </w:tcPr>
          <w:p w14:paraId="3902DD2C" w14:textId="77777777" w:rsidR="00EA0664" w:rsidRPr="009B04FC" w:rsidRDefault="00EA0664" w:rsidP="008F32DE">
            <w:pPr>
              <w:pStyle w:val="TAC"/>
              <w:rPr>
                <w:lang w:val="en-US"/>
              </w:rPr>
            </w:pPr>
            <w:r w:rsidRPr="009B04FC">
              <w:rPr>
                <w:lang w:val="en-US"/>
              </w:rPr>
              <w:t>CA_n5A-n25A</w:t>
            </w:r>
          </w:p>
          <w:p w14:paraId="3DEBA9AA" w14:textId="77777777" w:rsidR="00EA0664" w:rsidRPr="009B04FC" w:rsidRDefault="00EA0664" w:rsidP="008F32DE">
            <w:pPr>
              <w:pStyle w:val="TAC"/>
              <w:rPr>
                <w:lang w:val="en-US"/>
              </w:rPr>
            </w:pPr>
            <w:r w:rsidRPr="009B04FC">
              <w:rPr>
                <w:lang w:val="en-US"/>
              </w:rPr>
              <w:t>CA_n5A-n66A</w:t>
            </w:r>
          </w:p>
          <w:p w14:paraId="14D8BFF1" w14:textId="77777777" w:rsidR="00EA0664" w:rsidRPr="009B04FC" w:rsidRDefault="00EA0664" w:rsidP="008F32DE">
            <w:pPr>
              <w:pStyle w:val="TAC"/>
              <w:rPr>
                <w:lang w:val="en-US"/>
              </w:rPr>
            </w:pPr>
            <w:r w:rsidRPr="009B04FC">
              <w:rPr>
                <w:lang w:val="en-US"/>
              </w:rPr>
              <w:t>CA_n5A-n77A</w:t>
            </w:r>
          </w:p>
          <w:p w14:paraId="5A484A94" w14:textId="77777777" w:rsidR="00EA0664" w:rsidRPr="009B04FC" w:rsidRDefault="00EA0664" w:rsidP="008F32DE">
            <w:pPr>
              <w:pStyle w:val="TAC"/>
              <w:rPr>
                <w:lang w:val="en-US"/>
              </w:rPr>
            </w:pPr>
            <w:r w:rsidRPr="009B04FC">
              <w:rPr>
                <w:lang w:val="en-US"/>
              </w:rPr>
              <w:t>CA_n25A-n66A</w:t>
            </w:r>
          </w:p>
          <w:p w14:paraId="2261FB4A" w14:textId="77777777" w:rsidR="00EA0664" w:rsidRPr="009B04FC" w:rsidRDefault="00EA0664" w:rsidP="008F32DE">
            <w:pPr>
              <w:pStyle w:val="TAC"/>
              <w:rPr>
                <w:lang w:val="en-US"/>
              </w:rPr>
            </w:pPr>
            <w:r w:rsidRPr="009B04FC">
              <w:rPr>
                <w:lang w:val="en-US"/>
              </w:rPr>
              <w:t>CA_n25A-n77A</w:t>
            </w:r>
          </w:p>
          <w:p w14:paraId="23F21276" w14:textId="77777777" w:rsidR="00EA0664" w:rsidRPr="009B04FC" w:rsidRDefault="00EA0664" w:rsidP="008F32DE">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8BB04C6" w14:textId="77777777" w:rsidR="00EA0664" w:rsidRPr="009B04FC" w:rsidRDefault="00EA0664" w:rsidP="008F32DE">
            <w:pPr>
              <w:pStyle w:val="TAC"/>
              <w:rPr>
                <w:rFonts w:ascii="Calibri" w:hAnsi="Calibri"/>
                <w:kern w:val="2"/>
                <w:sz w:val="21"/>
                <w:lang w:val="en-US" w:eastAsia="zh-CN"/>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59B2D37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67EE53"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3538633" w14:textId="77777777" w:rsidTr="007D5DB4">
        <w:trPr>
          <w:trHeight w:val="29"/>
        </w:trPr>
        <w:tc>
          <w:tcPr>
            <w:tcW w:w="2756" w:type="dxa"/>
            <w:tcBorders>
              <w:top w:val="nil"/>
              <w:left w:val="single" w:sz="4" w:space="0" w:color="auto"/>
              <w:bottom w:val="nil"/>
              <w:right w:val="single" w:sz="4" w:space="0" w:color="auto"/>
            </w:tcBorders>
          </w:tcPr>
          <w:p w14:paraId="6DD8ECD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602960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C432F24"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874375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D7B03F3" w14:textId="77777777" w:rsidR="00EA0664" w:rsidRPr="009B04FC" w:rsidRDefault="00EA0664" w:rsidP="008F32DE">
            <w:pPr>
              <w:pStyle w:val="TAC"/>
              <w:rPr>
                <w:kern w:val="2"/>
                <w:szCs w:val="22"/>
                <w:lang w:val="en-US" w:eastAsia="zh-CN"/>
              </w:rPr>
            </w:pPr>
          </w:p>
        </w:tc>
      </w:tr>
      <w:tr w:rsidR="00EA0664" w:rsidRPr="009B04FC" w14:paraId="72A1241D" w14:textId="77777777" w:rsidTr="007D5DB4">
        <w:trPr>
          <w:trHeight w:val="29"/>
        </w:trPr>
        <w:tc>
          <w:tcPr>
            <w:tcW w:w="2756" w:type="dxa"/>
            <w:tcBorders>
              <w:top w:val="nil"/>
              <w:left w:val="single" w:sz="4" w:space="0" w:color="auto"/>
              <w:bottom w:val="nil"/>
              <w:right w:val="single" w:sz="4" w:space="0" w:color="auto"/>
            </w:tcBorders>
          </w:tcPr>
          <w:p w14:paraId="6650355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E1BD46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F4B6D"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BED8BA8"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139E00" w14:textId="77777777" w:rsidR="00EA0664" w:rsidRPr="009B04FC" w:rsidRDefault="00EA0664" w:rsidP="008F32DE">
            <w:pPr>
              <w:pStyle w:val="TAC"/>
              <w:rPr>
                <w:kern w:val="2"/>
                <w:szCs w:val="22"/>
                <w:lang w:val="en-US" w:eastAsia="zh-CN"/>
              </w:rPr>
            </w:pPr>
          </w:p>
        </w:tc>
      </w:tr>
      <w:tr w:rsidR="00EA0664" w:rsidRPr="009B04FC" w14:paraId="7C291AF6" w14:textId="77777777" w:rsidTr="007D5DB4">
        <w:trPr>
          <w:trHeight w:val="29"/>
        </w:trPr>
        <w:tc>
          <w:tcPr>
            <w:tcW w:w="2756" w:type="dxa"/>
            <w:tcBorders>
              <w:top w:val="nil"/>
              <w:left w:val="single" w:sz="4" w:space="0" w:color="auto"/>
              <w:bottom w:val="single" w:sz="4" w:space="0" w:color="auto"/>
              <w:right w:val="single" w:sz="4" w:space="0" w:color="auto"/>
            </w:tcBorders>
          </w:tcPr>
          <w:p w14:paraId="2AF35CA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5355C2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1C87C6"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091A7B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DB3FBD" w14:textId="77777777" w:rsidR="00EA0664" w:rsidRPr="009B04FC" w:rsidRDefault="00EA0664" w:rsidP="008F32DE">
            <w:pPr>
              <w:pStyle w:val="TAC"/>
              <w:rPr>
                <w:kern w:val="2"/>
                <w:szCs w:val="22"/>
                <w:lang w:val="en-US" w:eastAsia="zh-CN"/>
              </w:rPr>
            </w:pPr>
          </w:p>
        </w:tc>
      </w:tr>
      <w:tr w:rsidR="00EA0664" w:rsidRPr="009B04FC" w14:paraId="57E036DE" w14:textId="77777777" w:rsidTr="007D5DB4">
        <w:trPr>
          <w:trHeight w:val="29"/>
        </w:trPr>
        <w:tc>
          <w:tcPr>
            <w:tcW w:w="2756" w:type="dxa"/>
            <w:tcBorders>
              <w:top w:val="single" w:sz="4" w:space="0" w:color="auto"/>
              <w:left w:val="single" w:sz="4" w:space="0" w:color="auto"/>
              <w:bottom w:val="nil"/>
              <w:right w:val="single" w:sz="4" w:space="0" w:color="auto"/>
            </w:tcBorders>
          </w:tcPr>
          <w:p w14:paraId="4FFC3F62" w14:textId="77777777" w:rsidR="00EA0664" w:rsidRPr="009B04FC" w:rsidRDefault="00EA0664" w:rsidP="008F32DE">
            <w:pPr>
              <w:pStyle w:val="TAC"/>
              <w:rPr>
                <w:lang w:val="en-US" w:eastAsia="zh-CN" w:bidi="ar"/>
              </w:rPr>
            </w:pPr>
            <w:r w:rsidRPr="009B04FC">
              <w:t>CA_n5A-n25(2A)-n66A-n77A</w:t>
            </w:r>
          </w:p>
        </w:tc>
        <w:tc>
          <w:tcPr>
            <w:tcW w:w="2822" w:type="dxa"/>
            <w:tcBorders>
              <w:top w:val="single" w:sz="4" w:space="0" w:color="auto"/>
              <w:left w:val="single" w:sz="4" w:space="0" w:color="auto"/>
              <w:bottom w:val="nil"/>
              <w:right w:val="single" w:sz="4" w:space="0" w:color="auto"/>
            </w:tcBorders>
          </w:tcPr>
          <w:p w14:paraId="1B1881B9" w14:textId="77777777" w:rsidR="00EA0664" w:rsidRPr="009B04FC" w:rsidRDefault="00EA0664" w:rsidP="008F32DE">
            <w:pPr>
              <w:pStyle w:val="TAC"/>
              <w:rPr>
                <w:b/>
                <w:lang w:val="en-US"/>
              </w:rPr>
            </w:pPr>
            <w:r w:rsidRPr="009B04FC">
              <w:rPr>
                <w:lang w:val="en-US"/>
              </w:rPr>
              <w:t>CA_n5A-n25A</w:t>
            </w:r>
          </w:p>
          <w:p w14:paraId="163557FF" w14:textId="77777777" w:rsidR="00EA0664" w:rsidRPr="009B04FC" w:rsidRDefault="00EA0664" w:rsidP="008F32DE">
            <w:pPr>
              <w:pStyle w:val="TAC"/>
              <w:rPr>
                <w:b/>
                <w:lang w:val="en-US"/>
              </w:rPr>
            </w:pPr>
            <w:r w:rsidRPr="009B04FC">
              <w:rPr>
                <w:lang w:val="en-US"/>
              </w:rPr>
              <w:t>CA_n5A-n66A</w:t>
            </w:r>
          </w:p>
          <w:p w14:paraId="177D978C" w14:textId="77777777" w:rsidR="00EA0664" w:rsidRPr="009B04FC" w:rsidRDefault="00EA0664" w:rsidP="008F32DE">
            <w:pPr>
              <w:pStyle w:val="TAC"/>
              <w:rPr>
                <w:b/>
                <w:lang w:val="en-US"/>
              </w:rPr>
            </w:pPr>
            <w:r w:rsidRPr="009B04FC">
              <w:rPr>
                <w:lang w:val="en-US"/>
              </w:rPr>
              <w:t>CA_n5A-n77A</w:t>
            </w:r>
          </w:p>
          <w:p w14:paraId="482B9B65" w14:textId="77777777" w:rsidR="00EA0664" w:rsidRPr="009B04FC" w:rsidRDefault="00EA0664" w:rsidP="008F32DE">
            <w:pPr>
              <w:pStyle w:val="TAC"/>
              <w:rPr>
                <w:b/>
                <w:lang w:val="en-US"/>
              </w:rPr>
            </w:pPr>
            <w:r w:rsidRPr="009B04FC">
              <w:rPr>
                <w:lang w:val="en-US"/>
              </w:rPr>
              <w:t>CA_n25A-n66A</w:t>
            </w:r>
          </w:p>
          <w:p w14:paraId="4BF53ABF" w14:textId="77777777" w:rsidR="00EA0664" w:rsidRPr="009B04FC" w:rsidRDefault="00EA0664" w:rsidP="008F32DE">
            <w:pPr>
              <w:pStyle w:val="TAC"/>
              <w:rPr>
                <w:b/>
                <w:lang w:val="en-US"/>
              </w:rPr>
            </w:pPr>
            <w:r w:rsidRPr="009B04FC">
              <w:rPr>
                <w:lang w:val="en-US"/>
              </w:rPr>
              <w:t>CA_n25A-n77A</w:t>
            </w:r>
          </w:p>
          <w:p w14:paraId="19DB8F0D" w14:textId="77777777" w:rsidR="00EA0664" w:rsidRPr="009B04FC" w:rsidRDefault="00EA0664" w:rsidP="008F32DE">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70B9B26"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34BC7D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3E3E1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D4EB4C0" w14:textId="77777777" w:rsidTr="007D5DB4">
        <w:trPr>
          <w:trHeight w:val="29"/>
        </w:trPr>
        <w:tc>
          <w:tcPr>
            <w:tcW w:w="2756" w:type="dxa"/>
            <w:tcBorders>
              <w:top w:val="nil"/>
              <w:left w:val="single" w:sz="4" w:space="0" w:color="auto"/>
              <w:bottom w:val="nil"/>
              <w:right w:val="single" w:sz="4" w:space="0" w:color="auto"/>
            </w:tcBorders>
          </w:tcPr>
          <w:p w14:paraId="4FA5C61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5ACC88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5C605"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CDAABFF"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C052AFB" w14:textId="77777777" w:rsidR="00EA0664" w:rsidRPr="009B04FC" w:rsidRDefault="00EA0664" w:rsidP="008F32DE">
            <w:pPr>
              <w:pStyle w:val="TAC"/>
              <w:rPr>
                <w:lang w:val="en-US" w:eastAsia="zh-CN" w:bidi="ar"/>
              </w:rPr>
            </w:pPr>
          </w:p>
        </w:tc>
      </w:tr>
      <w:tr w:rsidR="00EA0664" w:rsidRPr="009B04FC" w14:paraId="3F573107" w14:textId="77777777" w:rsidTr="007D5DB4">
        <w:trPr>
          <w:trHeight w:val="29"/>
        </w:trPr>
        <w:tc>
          <w:tcPr>
            <w:tcW w:w="2756" w:type="dxa"/>
            <w:tcBorders>
              <w:top w:val="nil"/>
              <w:left w:val="single" w:sz="4" w:space="0" w:color="auto"/>
              <w:bottom w:val="nil"/>
              <w:right w:val="single" w:sz="4" w:space="0" w:color="auto"/>
            </w:tcBorders>
          </w:tcPr>
          <w:p w14:paraId="2F79143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309ACD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37AD29"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3FAD29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86CC1E5" w14:textId="77777777" w:rsidR="00EA0664" w:rsidRPr="009B04FC" w:rsidRDefault="00EA0664" w:rsidP="008F32DE">
            <w:pPr>
              <w:pStyle w:val="TAC"/>
              <w:rPr>
                <w:lang w:val="en-US" w:eastAsia="zh-CN" w:bidi="ar"/>
              </w:rPr>
            </w:pPr>
          </w:p>
        </w:tc>
      </w:tr>
      <w:tr w:rsidR="00EA0664" w:rsidRPr="009B04FC" w14:paraId="7825219B" w14:textId="77777777" w:rsidTr="007D5DB4">
        <w:trPr>
          <w:trHeight w:val="29"/>
        </w:trPr>
        <w:tc>
          <w:tcPr>
            <w:tcW w:w="2756" w:type="dxa"/>
            <w:tcBorders>
              <w:top w:val="nil"/>
              <w:left w:val="single" w:sz="4" w:space="0" w:color="auto"/>
              <w:bottom w:val="nil"/>
              <w:right w:val="single" w:sz="4" w:space="0" w:color="auto"/>
            </w:tcBorders>
          </w:tcPr>
          <w:p w14:paraId="0F00B449"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91106B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3BB583"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6AF0EF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DD4822" w14:textId="77777777" w:rsidR="00EA0664" w:rsidRPr="009B04FC" w:rsidRDefault="00EA0664" w:rsidP="008F32DE">
            <w:pPr>
              <w:pStyle w:val="TAC"/>
              <w:rPr>
                <w:lang w:val="en-US" w:eastAsia="zh-CN" w:bidi="ar"/>
              </w:rPr>
            </w:pPr>
          </w:p>
        </w:tc>
      </w:tr>
      <w:tr w:rsidR="00EA0664" w:rsidRPr="009B04FC" w14:paraId="15C32E52" w14:textId="77777777" w:rsidTr="007D5DB4">
        <w:trPr>
          <w:trHeight w:val="29"/>
        </w:trPr>
        <w:tc>
          <w:tcPr>
            <w:tcW w:w="2756" w:type="dxa"/>
            <w:tcBorders>
              <w:top w:val="single" w:sz="4" w:space="0" w:color="auto"/>
              <w:left w:val="single" w:sz="4" w:space="0" w:color="auto"/>
              <w:bottom w:val="nil"/>
              <w:right w:val="single" w:sz="4" w:space="0" w:color="auto"/>
            </w:tcBorders>
          </w:tcPr>
          <w:p w14:paraId="43872EAB" w14:textId="77777777" w:rsidR="00EA0664" w:rsidRPr="009B04FC" w:rsidRDefault="00EA0664" w:rsidP="008F32DE">
            <w:pPr>
              <w:pStyle w:val="TAC"/>
              <w:rPr>
                <w:lang w:val="en-US" w:eastAsia="zh-CN" w:bidi="ar"/>
              </w:rPr>
            </w:pPr>
            <w:r w:rsidRPr="009B04FC">
              <w:t>CA_n5A-n25A-n66(2A)-n77A</w:t>
            </w:r>
          </w:p>
        </w:tc>
        <w:tc>
          <w:tcPr>
            <w:tcW w:w="2822" w:type="dxa"/>
            <w:tcBorders>
              <w:top w:val="single" w:sz="4" w:space="0" w:color="auto"/>
              <w:left w:val="single" w:sz="4" w:space="0" w:color="auto"/>
              <w:bottom w:val="nil"/>
              <w:right w:val="single" w:sz="4" w:space="0" w:color="auto"/>
            </w:tcBorders>
          </w:tcPr>
          <w:p w14:paraId="34163D99" w14:textId="77777777" w:rsidR="00EA0664" w:rsidRPr="009B04FC" w:rsidRDefault="00EA0664" w:rsidP="008F32DE">
            <w:pPr>
              <w:pStyle w:val="TAC"/>
              <w:rPr>
                <w:b/>
                <w:lang w:val="en-US"/>
              </w:rPr>
            </w:pPr>
            <w:r w:rsidRPr="009B04FC">
              <w:rPr>
                <w:lang w:val="en-US"/>
              </w:rPr>
              <w:t>CA_n5A-n25A</w:t>
            </w:r>
          </w:p>
          <w:p w14:paraId="5445EA80" w14:textId="77777777" w:rsidR="00EA0664" w:rsidRPr="009B04FC" w:rsidRDefault="00EA0664" w:rsidP="008F32DE">
            <w:pPr>
              <w:pStyle w:val="TAC"/>
              <w:rPr>
                <w:b/>
                <w:lang w:val="en-US"/>
              </w:rPr>
            </w:pPr>
            <w:r w:rsidRPr="009B04FC">
              <w:rPr>
                <w:lang w:val="en-US"/>
              </w:rPr>
              <w:t>CA_n5A-n66A</w:t>
            </w:r>
          </w:p>
          <w:p w14:paraId="19421B20" w14:textId="77777777" w:rsidR="00EA0664" w:rsidRPr="009B04FC" w:rsidRDefault="00EA0664" w:rsidP="008F32DE">
            <w:pPr>
              <w:pStyle w:val="TAC"/>
              <w:rPr>
                <w:b/>
                <w:lang w:val="en-US"/>
              </w:rPr>
            </w:pPr>
            <w:r w:rsidRPr="009B04FC">
              <w:rPr>
                <w:lang w:val="en-US"/>
              </w:rPr>
              <w:t>CA_n5A-n77A</w:t>
            </w:r>
          </w:p>
          <w:p w14:paraId="18176050" w14:textId="77777777" w:rsidR="00EA0664" w:rsidRPr="009B04FC" w:rsidRDefault="00EA0664" w:rsidP="008F32DE">
            <w:pPr>
              <w:pStyle w:val="TAC"/>
              <w:rPr>
                <w:b/>
                <w:lang w:val="en-US"/>
              </w:rPr>
            </w:pPr>
            <w:r w:rsidRPr="009B04FC">
              <w:rPr>
                <w:lang w:val="en-US"/>
              </w:rPr>
              <w:t>CA_n25A-n66A</w:t>
            </w:r>
          </w:p>
          <w:p w14:paraId="53D68DB1" w14:textId="77777777" w:rsidR="00EA0664" w:rsidRPr="009B04FC" w:rsidRDefault="00EA0664" w:rsidP="008F32DE">
            <w:pPr>
              <w:pStyle w:val="TAC"/>
              <w:rPr>
                <w:b/>
                <w:lang w:val="en-US"/>
              </w:rPr>
            </w:pPr>
            <w:r w:rsidRPr="009B04FC">
              <w:rPr>
                <w:lang w:val="en-US"/>
              </w:rPr>
              <w:t>CA_n25A-n77A</w:t>
            </w:r>
          </w:p>
          <w:p w14:paraId="690694B8" w14:textId="77777777" w:rsidR="00EA0664" w:rsidRPr="009B04FC" w:rsidRDefault="00EA0664" w:rsidP="008F32DE">
            <w:pPr>
              <w:pStyle w:val="TAC"/>
              <w:rPr>
                <w:lang w:val="en-US" w:eastAsia="zh-CN" w:bidi="ar"/>
              </w:rPr>
            </w:pPr>
            <w:r w:rsidRPr="009B04FC">
              <w:rPr>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C843361"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36B3F69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107DD5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AD863A5" w14:textId="77777777" w:rsidTr="007D5DB4">
        <w:trPr>
          <w:trHeight w:val="29"/>
        </w:trPr>
        <w:tc>
          <w:tcPr>
            <w:tcW w:w="2756" w:type="dxa"/>
            <w:tcBorders>
              <w:top w:val="nil"/>
              <w:left w:val="single" w:sz="4" w:space="0" w:color="auto"/>
              <w:bottom w:val="nil"/>
              <w:right w:val="single" w:sz="4" w:space="0" w:color="auto"/>
            </w:tcBorders>
          </w:tcPr>
          <w:p w14:paraId="7BD4BFD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BD0F3A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1FFF0D"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8883DB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B52EFC" w14:textId="77777777" w:rsidR="00EA0664" w:rsidRPr="009B04FC" w:rsidRDefault="00EA0664" w:rsidP="008F32DE">
            <w:pPr>
              <w:pStyle w:val="TAC"/>
              <w:rPr>
                <w:lang w:val="en-US" w:eastAsia="zh-CN" w:bidi="ar"/>
              </w:rPr>
            </w:pPr>
          </w:p>
        </w:tc>
      </w:tr>
      <w:tr w:rsidR="00EA0664" w:rsidRPr="009B04FC" w14:paraId="47FFE852" w14:textId="77777777" w:rsidTr="007D5DB4">
        <w:trPr>
          <w:trHeight w:val="29"/>
        </w:trPr>
        <w:tc>
          <w:tcPr>
            <w:tcW w:w="2756" w:type="dxa"/>
            <w:tcBorders>
              <w:top w:val="nil"/>
              <w:left w:val="single" w:sz="4" w:space="0" w:color="auto"/>
              <w:bottom w:val="nil"/>
              <w:right w:val="single" w:sz="4" w:space="0" w:color="auto"/>
            </w:tcBorders>
          </w:tcPr>
          <w:p w14:paraId="3A73929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ECADE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D53089"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8B3C6AB"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3D9723B" w14:textId="77777777" w:rsidR="00EA0664" w:rsidRPr="009B04FC" w:rsidRDefault="00EA0664" w:rsidP="008F32DE">
            <w:pPr>
              <w:pStyle w:val="TAC"/>
              <w:rPr>
                <w:lang w:val="en-US" w:eastAsia="zh-CN" w:bidi="ar"/>
              </w:rPr>
            </w:pPr>
          </w:p>
        </w:tc>
      </w:tr>
      <w:tr w:rsidR="00EA0664" w:rsidRPr="009B04FC" w14:paraId="4E3E2933" w14:textId="77777777" w:rsidTr="007D5DB4">
        <w:trPr>
          <w:trHeight w:val="29"/>
        </w:trPr>
        <w:tc>
          <w:tcPr>
            <w:tcW w:w="2756" w:type="dxa"/>
            <w:tcBorders>
              <w:top w:val="nil"/>
              <w:left w:val="single" w:sz="4" w:space="0" w:color="auto"/>
              <w:bottom w:val="nil"/>
              <w:right w:val="single" w:sz="4" w:space="0" w:color="auto"/>
            </w:tcBorders>
          </w:tcPr>
          <w:p w14:paraId="3F80760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E3D5F2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96A16"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3E7A9E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6EE46F" w14:textId="77777777" w:rsidR="00EA0664" w:rsidRPr="009B04FC" w:rsidRDefault="00EA0664" w:rsidP="008F32DE">
            <w:pPr>
              <w:pStyle w:val="TAC"/>
              <w:rPr>
                <w:lang w:val="en-US" w:eastAsia="zh-CN" w:bidi="ar"/>
              </w:rPr>
            </w:pPr>
          </w:p>
        </w:tc>
      </w:tr>
      <w:tr w:rsidR="00EA0664" w:rsidRPr="009B04FC" w14:paraId="6091BA84" w14:textId="77777777" w:rsidTr="007D5DB4">
        <w:trPr>
          <w:trHeight w:val="29"/>
        </w:trPr>
        <w:tc>
          <w:tcPr>
            <w:tcW w:w="2756" w:type="dxa"/>
            <w:tcBorders>
              <w:top w:val="single" w:sz="4" w:space="0" w:color="auto"/>
              <w:left w:val="single" w:sz="4" w:space="0" w:color="auto"/>
              <w:bottom w:val="nil"/>
              <w:right w:val="single" w:sz="4" w:space="0" w:color="auto"/>
            </w:tcBorders>
          </w:tcPr>
          <w:p w14:paraId="41BF702E" w14:textId="77777777" w:rsidR="00EA0664" w:rsidRPr="009B04FC" w:rsidRDefault="00EA0664" w:rsidP="008F32DE">
            <w:pPr>
              <w:pStyle w:val="TAC"/>
              <w:rPr>
                <w:lang w:val="en-US" w:eastAsia="zh-CN" w:bidi="ar"/>
              </w:rPr>
            </w:pPr>
            <w:r w:rsidRPr="009B04FC">
              <w:t>CA_n5A-n25A-n66A-n77(2A)</w:t>
            </w:r>
          </w:p>
        </w:tc>
        <w:tc>
          <w:tcPr>
            <w:tcW w:w="2822" w:type="dxa"/>
            <w:tcBorders>
              <w:top w:val="single" w:sz="4" w:space="0" w:color="auto"/>
              <w:left w:val="single" w:sz="4" w:space="0" w:color="auto"/>
              <w:bottom w:val="nil"/>
              <w:right w:val="single" w:sz="4" w:space="0" w:color="auto"/>
            </w:tcBorders>
          </w:tcPr>
          <w:p w14:paraId="683F68B4" w14:textId="77777777" w:rsidR="00EA0664" w:rsidRPr="009B04FC" w:rsidRDefault="00EA0664" w:rsidP="008F32DE">
            <w:pPr>
              <w:pStyle w:val="TAC"/>
              <w:rPr>
                <w:b/>
                <w:lang w:eastAsia="zh-CN"/>
              </w:rPr>
            </w:pPr>
            <w:r w:rsidRPr="009B04FC">
              <w:rPr>
                <w:lang w:eastAsia="zh-CN"/>
              </w:rPr>
              <w:t>CA_n5A-n25A</w:t>
            </w:r>
          </w:p>
          <w:p w14:paraId="63A0B2FB" w14:textId="77777777" w:rsidR="00EA0664" w:rsidRPr="009B04FC" w:rsidRDefault="00EA0664" w:rsidP="008F32DE">
            <w:pPr>
              <w:pStyle w:val="TAC"/>
              <w:rPr>
                <w:b/>
                <w:lang w:eastAsia="zh-CN"/>
              </w:rPr>
            </w:pPr>
            <w:r w:rsidRPr="009B04FC">
              <w:rPr>
                <w:lang w:eastAsia="zh-CN"/>
              </w:rPr>
              <w:t>CA_n5A-n66A</w:t>
            </w:r>
          </w:p>
          <w:p w14:paraId="26FF2F1C" w14:textId="77777777" w:rsidR="00EA0664" w:rsidRPr="009B04FC" w:rsidRDefault="00EA0664" w:rsidP="008F32DE">
            <w:pPr>
              <w:pStyle w:val="TAC"/>
              <w:rPr>
                <w:b/>
                <w:lang w:eastAsia="zh-CN"/>
              </w:rPr>
            </w:pPr>
            <w:r w:rsidRPr="009B04FC">
              <w:rPr>
                <w:lang w:eastAsia="zh-CN"/>
              </w:rPr>
              <w:t>CA_n5A-n77A</w:t>
            </w:r>
          </w:p>
          <w:p w14:paraId="26BF1C8A" w14:textId="77777777" w:rsidR="00EA0664" w:rsidRPr="009B04FC" w:rsidRDefault="00EA0664" w:rsidP="008F32DE">
            <w:pPr>
              <w:pStyle w:val="TAC"/>
              <w:rPr>
                <w:b/>
                <w:lang w:eastAsia="zh-CN"/>
              </w:rPr>
            </w:pPr>
            <w:r w:rsidRPr="009B04FC">
              <w:rPr>
                <w:lang w:eastAsia="zh-CN"/>
              </w:rPr>
              <w:t>CA_n25A-n66A</w:t>
            </w:r>
          </w:p>
          <w:p w14:paraId="0CB6AC08" w14:textId="77777777" w:rsidR="00EA0664" w:rsidRPr="009B04FC" w:rsidRDefault="00EA0664" w:rsidP="008F32DE">
            <w:pPr>
              <w:pStyle w:val="TAC"/>
              <w:rPr>
                <w:b/>
                <w:lang w:eastAsia="zh-CN"/>
              </w:rPr>
            </w:pPr>
            <w:r w:rsidRPr="009B04FC">
              <w:rPr>
                <w:lang w:eastAsia="zh-CN"/>
              </w:rPr>
              <w:t>CA_n25A-n77A</w:t>
            </w:r>
          </w:p>
          <w:p w14:paraId="56F276D6"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EC5D7F8"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6FB11F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ED3ED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70429A5" w14:textId="77777777" w:rsidTr="007D5DB4">
        <w:trPr>
          <w:trHeight w:val="29"/>
        </w:trPr>
        <w:tc>
          <w:tcPr>
            <w:tcW w:w="2756" w:type="dxa"/>
            <w:tcBorders>
              <w:top w:val="nil"/>
              <w:left w:val="single" w:sz="4" w:space="0" w:color="auto"/>
              <w:bottom w:val="nil"/>
              <w:right w:val="single" w:sz="4" w:space="0" w:color="auto"/>
            </w:tcBorders>
          </w:tcPr>
          <w:p w14:paraId="51AD3B0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DBF97D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3235A8"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3413A6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699EF6" w14:textId="77777777" w:rsidR="00EA0664" w:rsidRPr="009B04FC" w:rsidRDefault="00EA0664" w:rsidP="008F32DE">
            <w:pPr>
              <w:pStyle w:val="TAC"/>
              <w:rPr>
                <w:lang w:val="en-US" w:eastAsia="zh-CN" w:bidi="ar"/>
              </w:rPr>
            </w:pPr>
          </w:p>
        </w:tc>
      </w:tr>
      <w:tr w:rsidR="00EA0664" w:rsidRPr="009B04FC" w14:paraId="1AF28C10" w14:textId="77777777" w:rsidTr="007D5DB4">
        <w:trPr>
          <w:trHeight w:val="29"/>
        </w:trPr>
        <w:tc>
          <w:tcPr>
            <w:tcW w:w="2756" w:type="dxa"/>
            <w:tcBorders>
              <w:top w:val="nil"/>
              <w:left w:val="single" w:sz="4" w:space="0" w:color="auto"/>
              <w:bottom w:val="nil"/>
              <w:right w:val="single" w:sz="4" w:space="0" w:color="auto"/>
            </w:tcBorders>
          </w:tcPr>
          <w:p w14:paraId="35BE767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6D3465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3E374B"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7DC213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F34D8B" w14:textId="77777777" w:rsidR="00EA0664" w:rsidRPr="009B04FC" w:rsidRDefault="00EA0664" w:rsidP="008F32DE">
            <w:pPr>
              <w:pStyle w:val="TAC"/>
              <w:rPr>
                <w:lang w:val="en-US" w:eastAsia="zh-CN" w:bidi="ar"/>
              </w:rPr>
            </w:pPr>
          </w:p>
        </w:tc>
      </w:tr>
      <w:tr w:rsidR="00EA0664" w:rsidRPr="009B04FC" w14:paraId="6BA80792" w14:textId="77777777" w:rsidTr="007D5DB4">
        <w:trPr>
          <w:trHeight w:val="29"/>
        </w:trPr>
        <w:tc>
          <w:tcPr>
            <w:tcW w:w="2756" w:type="dxa"/>
            <w:tcBorders>
              <w:top w:val="nil"/>
              <w:left w:val="single" w:sz="4" w:space="0" w:color="auto"/>
              <w:bottom w:val="nil"/>
              <w:right w:val="single" w:sz="4" w:space="0" w:color="auto"/>
            </w:tcBorders>
          </w:tcPr>
          <w:p w14:paraId="65F40EF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EEFDD3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05A679"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AD04B97"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23F0E5AE" w14:textId="77777777" w:rsidR="00EA0664" w:rsidRPr="009B04FC" w:rsidRDefault="00EA0664" w:rsidP="008F32DE">
            <w:pPr>
              <w:pStyle w:val="TAC"/>
              <w:rPr>
                <w:lang w:val="en-US" w:eastAsia="zh-CN" w:bidi="ar"/>
              </w:rPr>
            </w:pPr>
          </w:p>
        </w:tc>
      </w:tr>
      <w:tr w:rsidR="00EA0664" w:rsidRPr="009B04FC" w14:paraId="2461B9AA" w14:textId="77777777" w:rsidTr="007D5DB4">
        <w:trPr>
          <w:trHeight w:val="29"/>
        </w:trPr>
        <w:tc>
          <w:tcPr>
            <w:tcW w:w="2756" w:type="dxa"/>
            <w:tcBorders>
              <w:top w:val="single" w:sz="4" w:space="0" w:color="auto"/>
              <w:left w:val="single" w:sz="4" w:space="0" w:color="auto"/>
              <w:bottom w:val="nil"/>
              <w:right w:val="single" w:sz="4" w:space="0" w:color="auto"/>
            </w:tcBorders>
          </w:tcPr>
          <w:p w14:paraId="28375132" w14:textId="77777777" w:rsidR="00EA0664" w:rsidRPr="009B04FC" w:rsidRDefault="00EA0664" w:rsidP="008F32DE">
            <w:pPr>
              <w:pStyle w:val="TAC"/>
              <w:rPr>
                <w:lang w:val="en-US" w:eastAsia="zh-CN" w:bidi="ar"/>
              </w:rPr>
            </w:pPr>
            <w:r w:rsidRPr="009B04FC">
              <w:t>CA_n5A-n25(2A)-n66(2A)-n77A</w:t>
            </w:r>
          </w:p>
        </w:tc>
        <w:tc>
          <w:tcPr>
            <w:tcW w:w="2822" w:type="dxa"/>
            <w:tcBorders>
              <w:top w:val="single" w:sz="4" w:space="0" w:color="auto"/>
              <w:left w:val="single" w:sz="4" w:space="0" w:color="auto"/>
              <w:bottom w:val="nil"/>
              <w:right w:val="single" w:sz="4" w:space="0" w:color="auto"/>
            </w:tcBorders>
          </w:tcPr>
          <w:p w14:paraId="6D32A708" w14:textId="77777777" w:rsidR="00EA0664" w:rsidRPr="009B04FC" w:rsidRDefault="00EA0664" w:rsidP="008F32DE">
            <w:pPr>
              <w:pStyle w:val="TAC"/>
              <w:rPr>
                <w:b/>
                <w:lang w:eastAsia="zh-CN"/>
              </w:rPr>
            </w:pPr>
            <w:r w:rsidRPr="009B04FC">
              <w:rPr>
                <w:lang w:eastAsia="zh-CN"/>
              </w:rPr>
              <w:t>CA_n5A-n25A</w:t>
            </w:r>
          </w:p>
          <w:p w14:paraId="4B3EBCC4" w14:textId="77777777" w:rsidR="00EA0664" w:rsidRPr="009B04FC" w:rsidRDefault="00EA0664" w:rsidP="008F32DE">
            <w:pPr>
              <w:pStyle w:val="TAC"/>
              <w:rPr>
                <w:b/>
                <w:lang w:eastAsia="zh-CN"/>
              </w:rPr>
            </w:pPr>
            <w:r w:rsidRPr="009B04FC">
              <w:rPr>
                <w:lang w:eastAsia="zh-CN"/>
              </w:rPr>
              <w:t>CA_n5A-n66A</w:t>
            </w:r>
          </w:p>
          <w:p w14:paraId="40DC838B" w14:textId="77777777" w:rsidR="00EA0664" w:rsidRPr="009B04FC" w:rsidRDefault="00EA0664" w:rsidP="008F32DE">
            <w:pPr>
              <w:pStyle w:val="TAC"/>
              <w:rPr>
                <w:b/>
                <w:lang w:eastAsia="zh-CN"/>
              </w:rPr>
            </w:pPr>
            <w:r w:rsidRPr="009B04FC">
              <w:rPr>
                <w:lang w:eastAsia="zh-CN"/>
              </w:rPr>
              <w:t>CA_n5A-n77A</w:t>
            </w:r>
          </w:p>
          <w:p w14:paraId="66AF4B41" w14:textId="77777777" w:rsidR="00EA0664" w:rsidRPr="009B04FC" w:rsidRDefault="00EA0664" w:rsidP="008F32DE">
            <w:pPr>
              <w:pStyle w:val="TAC"/>
              <w:rPr>
                <w:b/>
                <w:lang w:eastAsia="zh-CN"/>
              </w:rPr>
            </w:pPr>
            <w:r w:rsidRPr="009B04FC">
              <w:rPr>
                <w:lang w:eastAsia="zh-CN"/>
              </w:rPr>
              <w:t>CA_n25A-n66A</w:t>
            </w:r>
          </w:p>
          <w:p w14:paraId="6DE6DBB2" w14:textId="77777777" w:rsidR="00EA0664" w:rsidRPr="009B04FC" w:rsidRDefault="00EA0664" w:rsidP="008F32DE">
            <w:pPr>
              <w:pStyle w:val="TAC"/>
              <w:rPr>
                <w:b/>
                <w:lang w:eastAsia="zh-CN"/>
              </w:rPr>
            </w:pPr>
            <w:r w:rsidRPr="009B04FC">
              <w:rPr>
                <w:lang w:eastAsia="zh-CN"/>
              </w:rPr>
              <w:t>CA_n25A-n77A</w:t>
            </w:r>
          </w:p>
          <w:p w14:paraId="4C8728C2"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833864C"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BB3FA0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8CF36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933473C" w14:textId="77777777" w:rsidTr="007D5DB4">
        <w:trPr>
          <w:trHeight w:val="29"/>
        </w:trPr>
        <w:tc>
          <w:tcPr>
            <w:tcW w:w="2756" w:type="dxa"/>
            <w:tcBorders>
              <w:top w:val="nil"/>
              <w:left w:val="single" w:sz="4" w:space="0" w:color="auto"/>
              <w:bottom w:val="nil"/>
              <w:right w:val="single" w:sz="4" w:space="0" w:color="auto"/>
            </w:tcBorders>
          </w:tcPr>
          <w:p w14:paraId="541C781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38C3B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B8C20F"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1F981FB"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BFC4D6E" w14:textId="77777777" w:rsidR="00EA0664" w:rsidRPr="009B04FC" w:rsidRDefault="00EA0664" w:rsidP="008F32DE">
            <w:pPr>
              <w:pStyle w:val="TAC"/>
              <w:rPr>
                <w:lang w:val="en-US" w:eastAsia="zh-CN" w:bidi="ar"/>
              </w:rPr>
            </w:pPr>
          </w:p>
        </w:tc>
      </w:tr>
      <w:tr w:rsidR="00EA0664" w:rsidRPr="009B04FC" w14:paraId="1F333A69" w14:textId="77777777" w:rsidTr="007D5DB4">
        <w:trPr>
          <w:trHeight w:val="29"/>
        </w:trPr>
        <w:tc>
          <w:tcPr>
            <w:tcW w:w="2756" w:type="dxa"/>
            <w:tcBorders>
              <w:top w:val="nil"/>
              <w:left w:val="single" w:sz="4" w:space="0" w:color="auto"/>
              <w:bottom w:val="nil"/>
              <w:right w:val="single" w:sz="4" w:space="0" w:color="auto"/>
            </w:tcBorders>
          </w:tcPr>
          <w:p w14:paraId="2F408D3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A75FDD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99491F"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29726CB"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BB80F64" w14:textId="77777777" w:rsidR="00EA0664" w:rsidRPr="009B04FC" w:rsidRDefault="00EA0664" w:rsidP="008F32DE">
            <w:pPr>
              <w:pStyle w:val="TAC"/>
              <w:rPr>
                <w:lang w:val="en-US" w:eastAsia="zh-CN" w:bidi="ar"/>
              </w:rPr>
            </w:pPr>
          </w:p>
        </w:tc>
      </w:tr>
      <w:tr w:rsidR="00EA0664" w:rsidRPr="009B04FC" w14:paraId="73A73F04" w14:textId="77777777" w:rsidTr="007D5DB4">
        <w:trPr>
          <w:trHeight w:val="29"/>
        </w:trPr>
        <w:tc>
          <w:tcPr>
            <w:tcW w:w="2756" w:type="dxa"/>
            <w:tcBorders>
              <w:top w:val="nil"/>
              <w:left w:val="single" w:sz="4" w:space="0" w:color="auto"/>
              <w:bottom w:val="nil"/>
              <w:right w:val="single" w:sz="4" w:space="0" w:color="auto"/>
            </w:tcBorders>
          </w:tcPr>
          <w:p w14:paraId="0B5481C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403422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0E897F"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4BD9C1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1AC93E" w14:textId="77777777" w:rsidR="00EA0664" w:rsidRPr="009B04FC" w:rsidRDefault="00EA0664" w:rsidP="008F32DE">
            <w:pPr>
              <w:pStyle w:val="TAC"/>
              <w:rPr>
                <w:lang w:val="en-US" w:eastAsia="zh-CN" w:bidi="ar"/>
              </w:rPr>
            </w:pPr>
          </w:p>
        </w:tc>
      </w:tr>
      <w:tr w:rsidR="00EA0664" w:rsidRPr="009B04FC" w14:paraId="0F23A3C2" w14:textId="77777777" w:rsidTr="007D5DB4">
        <w:trPr>
          <w:trHeight w:val="29"/>
        </w:trPr>
        <w:tc>
          <w:tcPr>
            <w:tcW w:w="2756" w:type="dxa"/>
            <w:tcBorders>
              <w:top w:val="single" w:sz="4" w:space="0" w:color="auto"/>
              <w:left w:val="single" w:sz="4" w:space="0" w:color="auto"/>
              <w:bottom w:val="nil"/>
              <w:right w:val="single" w:sz="4" w:space="0" w:color="auto"/>
            </w:tcBorders>
          </w:tcPr>
          <w:p w14:paraId="72296114" w14:textId="77777777" w:rsidR="00EA0664" w:rsidRPr="009B04FC" w:rsidRDefault="00EA0664" w:rsidP="008F32DE">
            <w:pPr>
              <w:pStyle w:val="TAC"/>
              <w:rPr>
                <w:lang w:val="en-US" w:eastAsia="zh-CN" w:bidi="ar"/>
              </w:rPr>
            </w:pPr>
            <w:r w:rsidRPr="009B04FC">
              <w:lastRenderedPageBreak/>
              <w:t>CA_n5A-n25(2A)-n66A-n77(2A)</w:t>
            </w:r>
          </w:p>
        </w:tc>
        <w:tc>
          <w:tcPr>
            <w:tcW w:w="2822" w:type="dxa"/>
            <w:tcBorders>
              <w:top w:val="single" w:sz="4" w:space="0" w:color="auto"/>
              <w:left w:val="single" w:sz="4" w:space="0" w:color="auto"/>
              <w:bottom w:val="nil"/>
              <w:right w:val="single" w:sz="4" w:space="0" w:color="auto"/>
            </w:tcBorders>
          </w:tcPr>
          <w:p w14:paraId="387E3A5F" w14:textId="77777777" w:rsidR="00EA0664" w:rsidRPr="009B04FC" w:rsidRDefault="00EA0664" w:rsidP="008F32DE">
            <w:pPr>
              <w:pStyle w:val="TAC"/>
              <w:rPr>
                <w:b/>
                <w:lang w:eastAsia="zh-CN"/>
              </w:rPr>
            </w:pPr>
            <w:r w:rsidRPr="009B04FC">
              <w:rPr>
                <w:lang w:eastAsia="zh-CN"/>
              </w:rPr>
              <w:t>CA_n5A-n25A</w:t>
            </w:r>
          </w:p>
          <w:p w14:paraId="5D921CF6" w14:textId="77777777" w:rsidR="00EA0664" w:rsidRPr="009B04FC" w:rsidRDefault="00EA0664" w:rsidP="008F32DE">
            <w:pPr>
              <w:pStyle w:val="TAC"/>
              <w:rPr>
                <w:b/>
                <w:lang w:eastAsia="zh-CN"/>
              </w:rPr>
            </w:pPr>
            <w:r w:rsidRPr="009B04FC">
              <w:rPr>
                <w:lang w:eastAsia="zh-CN"/>
              </w:rPr>
              <w:t>CA_n5A-n66A</w:t>
            </w:r>
          </w:p>
          <w:p w14:paraId="496DEA06" w14:textId="77777777" w:rsidR="00EA0664" w:rsidRPr="009B04FC" w:rsidRDefault="00EA0664" w:rsidP="008F32DE">
            <w:pPr>
              <w:pStyle w:val="TAC"/>
              <w:rPr>
                <w:b/>
                <w:lang w:eastAsia="zh-CN"/>
              </w:rPr>
            </w:pPr>
            <w:r w:rsidRPr="009B04FC">
              <w:rPr>
                <w:lang w:eastAsia="zh-CN"/>
              </w:rPr>
              <w:t>CA_n5A-n77A</w:t>
            </w:r>
          </w:p>
          <w:p w14:paraId="18B7CE29" w14:textId="77777777" w:rsidR="00EA0664" w:rsidRPr="009B04FC" w:rsidRDefault="00EA0664" w:rsidP="008F32DE">
            <w:pPr>
              <w:pStyle w:val="TAC"/>
              <w:rPr>
                <w:b/>
                <w:lang w:eastAsia="zh-CN"/>
              </w:rPr>
            </w:pPr>
            <w:r w:rsidRPr="009B04FC">
              <w:rPr>
                <w:lang w:eastAsia="zh-CN"/>
              </w:rPr>
              <w:t>CA_n25A-n66A</w:t>
            </w:r>
          </w:p>
          <w:p w14:paraId="5E6CB689" w14:textId="77777777" w:rsidR="00EA0664" w:rsidRPr="009B04FC" w:rsidRDefault="00EA0664" w:rsidP="008F32DE">
            <w:pPr>
              <w:pStyle w:val="TAC"/>
              <w:rPr>
                <w:b/>
                <w:lang w:eastAsia="zh-CN"/>
              </w:rPr>
            </w:pPr>
            <w:r w:rsidRPr="009B04FC">
              <w:rPr>
                <w:lang w:eastAsia="zh-CN"/>
              </w:rPr>
              <w:t>CA_n25A-n77A</w:t>
            </w:r>
          </w:p>
          <w:p w14:paraId="0BA39617"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DC1AE8C"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A52018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712967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DA01AAA" w14:textId="77777777" w:rsidTr="007D5DB4">
        <w:trPr>
          <w:trHeight w:val="29"/>
        </w:trPr>
        <w:tc>
          <w:tcPr>
            <w:tcW w:w="2756" w:type="dxa"/>
            <w:tcBorders>
              <w:top w:val="nil"/>
              <w:left w:val="single" w:sz="4" w:space="0" w:color="auto"/>
              <w:bottom w:val="nil"/>
              <w:right w:val="single" w:sz="4" w:space="0" w:color="auto"/>
            </w:tcBorders>
          </w:tcPr>
          <w:p w14:paraId="654E105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ED66CD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96E23" w14:textId="77777777" w:rsidR="00EA0664" w:rsidRPr="009B04FC" w:rsidRDefault="00EA0664" w:rsidP="008F32DE">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01A2F0E3"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62FFE279" w14:textId="77777777" w:rsidR="00EA0664" w:rsidRPr="009B04FC" w:rsidRDefault="00EA0664" w:rsidP="008F32DE">
            <w:pPr>
              <w:pStyle w:val="TAC"/>
              <w:rPr>
                <w:lang w:val="en-US" w:eastAsia="zh-CN" w:bidi="ar"/>
              </w:rPr>
            </w:pPr>
          </w:p>
        </w:tc>
      </w:tr>
      <w:tr w:rsidR="00EA0664" w:rsidRPr="009B04FC" w14:paraId="279611C0" w14:textId="77777777" w:rsidTr="007D5DB4">
        <w:trPr>
          <w:trHeight w:val="29"/>
        </w:trPr>
        <w:tc>
          <w:tcPr>
            <w:tcW w:w="2756" w:type="dxa"/>
            <w:tcBorders>
              <w:top w:val="nil"/>
              <w:left w:val="single" w:sz="4" w:space="0" w:color="auto"/>
              <w:bottom w:val="nil"/>
              <w:right w:val="single" w:sz="4" w:space="0" w:color="auto"/>
            </w:tcBorders>
          </w:tcPr>
          <w:p w14:paraId="522BA2E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F156C2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E223A1"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7D91D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D516B81" w14:textId="77777777" w:rsidR="00EA0664" w:rsidRPr="009B04FC" w:rsidRDefault="00EA0664" w:rsidP="008F32DE">
            <w:pPr>
              <w:pStyle w:val="TAC"/>
              <w:rPr>
                <w:lang w:val="en-US" w:eastAsia="zh-CN" w:bidi="ar"/>
              </w:rPr>
            </w:pPr>
          </w:p>
        </w:tc>
      </w:tr>
      <w:tr w:rsidR="00EA0664" w:rsidRPr="009B04FC" w14:paraId="79812729" w14:textId="77777777" w:rsidTr="007D5DB4">
        <w:trPr>
          <w:trHeight w:val="29"/>
        </w:trPr>
        <w:tc>
          <w:tcPr>
            <w:tcW w:w="2756" w:type="dxa"/>
            <w:tcBorders>
              <w:top w:val="nil"/>
              <w:left w:val="single" w:sz="4" w:space="0" w:color="auto"/>
              <w:bottom w:val="nil"/>
              <w:right w:val="single" w:sz="4" w:space="0" w:color="auto"/>
            </w:tcBorders>
          </w:tcPr>
          <w:p w14:paraId="4333BD1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2E9894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50B11"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7C65894"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7F40F197" w14:textId="77777777" w:rsidR="00EA0664" w:rsidRPr="009B04FC" w:rsidRDefault="00EA0664" w:rsidP="008F32DE">
            <w:pPr>
              <w:pStyle w:val="TAC"/>
              <w:rPr>
                <w:lang w:val="en-US" w:eastAsia="zh-CN" w:bidi="ar"/>
              </w:rPr>
            </w:pPr>
          </w:p>
        </w:tc>
      </w:tr>
      <w:tr w:rsidR="00EA0664" w:rsidRPr="009B04FC" w14:paraId="08801494" w14:textId="77777777" w:rsidTr="007D5DB4">
        <w:trPr>
          <w:trHeight w:val="29"/>
        </w:trPr>
        <w:tc>
          <w:tcPr>
            <w:tcW w:w="2756" w:type="dxa"/>
            <w:tcBorders>
              <w:top w:val="single" w:sz="4" w:space="0" w:color="auto"/>
              <w:left w:val="single" w:sz="4" w:space="0" w:color="auto"/>
              <w:bottom w:val="nil"/>
              <w:right w:val="single" w:sz="4" w:space="0" w:color="auto"/>
            </w:tcBorders>
          </w:tcPr>
          <w:p w14:paraId="6AC85317" w14:textId="77777777" w:rsidR="00EA0664" w:rsidRPr="009B04FC" w:rsidRDefault="00EA0664" w:rsidP="008F32DE">
            <w:pPr>
              <w:pStyle w:val="TAC"/>
              <w:rPr>
                <w:lang w:val="en-US" w:eastAsia="zh-CN" w:bidi="ar"/>
              </w:rPr>
            </w:pPr>
            <w:r w:rsidRPr="009B04FC">
              <w:t>CA_n5A-n25A-n66(2A)-n77(2A)</w:t>
            </w:r>
          </w:p>
        </w:tc>
        <w:tc>
          <w:tcPr>
            <w:tcW w:w="2822" w:type="dxa"/>
            <w:tcBorders>
              <w:top w:val="single" w:sz="4" w:space="0" w:color="auto"/>
              <w:left w:val="single" w:sz="4" w:space="0" w:color="auto"/>
              <w:bottom w:val="nil"/>
              <w:right w:val="single" w:sz="4" w:space="0" w:color="auto"/>
            </w:tcBorders>
          </w:tcPr>
          <w:p w14:paraId="22289BA8" w14:textId="77777777" w:rsidR="00EA0664" w:rsidRPr="009B04FC" w:rsidRDefault="00EA0664" w:rsidP="008F32DE">
            <w:pPr>
              <w:pStyle w:val="TAC"/>
              <w:rPr>
                <w:b/>
                <w:lang w:eastAsia="zh-CN"/>
              </w:rPr>
            </w:pPr>
            <w:r w:rsidRPr="009B04FC">
              <w:rPr>
                <w:lang w:eastAsia="zh-CN"/>
              </w:rPr>
              <w:t>CA_n5A-n25A</w:t>
            </w:r>
          </w:p>
          <w:p w14:paraId="0AE85114" w14:textId="77777777" w:rsidR="00EA0664" w:rsidRPr="009B04FC" w:rsidRDefault="00EA0664" w:rsidP="008F32DE">
            <w:pPr>
              <w:pStyle w:val="TAC"/>
              <w:rPr>
                <w:b/>
                <w:lang w:eastAsia="zh-CN"/>
              </w:rPr>
            </w:pPr>
            <w:r w:rsidRPr="009B04FC">
              <w:rPr>
                <w:lang w:eastAsia="zh-CN"/>
              </w:rPr>
              <w:t>CA_n5A-n66A</w:t>
            </w:r>
          </w:p>
          <w:p w14:paraId="0D7B25F7" w14:textId="77777777" w:rsidR="00EA0664" w:rsidRPr="009B04FC" w:rsidRDefault="00EA0664" w:rsidP="008F32DE">
            <w:pPr>
              <w:pStyle w:val="TAC"/>
              <w:rPr>
                <w:b/>
                <w:lang w:eastAsia="zh-CN"/>
              </w:rPr>
            </w:pPr>
            <w:r w:rsidRPr="009B04FC">
              <w:rPr>
                <w:lang w:eastAsia="zh-CN"/>
              </w:rPr>
              <w:t>CA_n5A-n77A</w:t>
            </w:r>
          </w:p>
          <w:p w14:paraId="486C22F6" w14:textId="77777777" w:rsidR="00EA0664" w:rsidRPr="009B04FC" w:rsidRDefault="00EA0664" w:rsidP="008F32DE">
            <w:pPr>
              <w:pStyle w:val="TAC"/>
              <w:rPr>
                <w:b/>
                <w:lang w:eastAsia="zh-CN"/>
              </w:rPr>
            </w:pPr>
            <w:r w:rsidRPr="009B04FC">
              <w:rPr>
                <w:lang w:eastAsia="zh-CN"/>
              </w:rPr>
              <w:t>CA_n25A-n66A</w:t>
            </w:r>
          </w:p>
          <w:p w14:paraId="778613FA" w14:textId="77777777" w:rsidR="00EA0664" w:rsidRPr="009B04FC" w:rsidRDefault="00EA0664" w:rsidP="008F32DE">
            <w:pPr>
              <w:pStyle w:val="TAC"/>
              <w:rPr>
                <w:b/>
                <w:lang w:eastAsia="zh-CN"/>
              </w:rPr>
            </w:pPr>
            <w:r w:rsidRPr="009B04FC">
              <w:rPr>
                <w:lang w:eastAsia="zh-CN"/>
              </w:rPr>
              <w:t>CA_n25A-n77A</w:t>
            </w:r>
          </w:p>
          <w:p w14:paraId="6DB94B23"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78847E83"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DF6711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425D187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03D0EB0" w14:textId="77777777" w:rsidTr="007D5DB4">
        <w:trPr>
          <w:trHeight w:val="29"/>
        </w:trPr>
        <w:tc>
          <w:tcPr>
            <w:tcW w:w="2756" w:type="dxa"/>
            <w:tcBorders>
              <w:top w:val="nil"/>
              <w:left w:val="single" w:sz="4" w:space="0" w:color="auto"/>
              <w:bottom w:val="nil"/>
              <w:right w:val="single" w:sz="4" w:space="0" w:color="auto"/>
            </w:tcBorders>
          </w:tcPr>
          <w:p w14:paraId="34A21D9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565A6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D65FB4"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422712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85AD8D4" w14:textId="77777777" w:rsidR="00EA0664" w:rsidRPr="009B04FC" w:rsidRDefault="00EA0664" w:rsidP="008F32DE">
            <w:pPr>
              <w:pStyle w:val="TAC"/>
              <w:rPr>
                <w:lang w:val="en-US" w:eastAsia="zh-CN" w:bidi="ar"/>
              </w:rPr>
            </w:pPr>
          </w:p>
        </w:tc>
      </w:tr>
      <w:tr w:rsidR="00EA0664" w:rsidRPr="009B04FC" w14:paraId="304D62CC" w14:textId="77777777" w:rsidTr="007D5DB4">
        <w:trPr>
          <w:trHeight w:val="29"/>
        </w:trPr>
        <w:tc>
          <w:tcPr>
            <w:tcW w:w="2756" w:type="dxa"/>
            <w:tcBorders>
              <w:top w:val="nil"/>
              <w:left w:val="single" w:sz="4" w:space="0" w:color="auto"/>
              <w:bottom w:val="nil"/>
              <w:right w:val="single" w:sz="4" w:space="0" w:color="auto"/>
            </w:tcBorders>
          </w:tcPr>
          <w:p w14:paraId="21694F5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01517B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3C9FC7"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4CA6145"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30274F3" w14:textId="77777777" w:rsidR="00EA0664" w:rsidRPr="009B04FC" w:rsidRDefault="00EA0664" w:rsidP="008F32DE">
            <w:pPr>
              <w:pStyle w:val="TAC"/>
              <w:rPr>
                <w:lang w:val="en-US" w:eastAsia="zh-CN" w:bidi="ar"/>
              </w:rPr>
            </w:pPr>
          </w:p>
        </w:tc>
      </w:tr>
      <w:tr w:rsidR="00EA0664" w:rsidRPr="009B04FC" w14:paraId="24CF4836" w14:textId="77777777" w:rsidTr="007D5DB4">
        <w:trPr>
          <w:trHeight w:val="29"/>
        </w:trPr>
        <w:tc>
          <w:tcPr>
            <w:tcW w:w="2756" w:type="dxa"/>
            <w:tcBorders>
              <w:top w:val="nil"/>
              <w:left w:val="single" w:sz="4" w:space="0" w:color="auto"/>
              <w:bottom w:val="nil"/>
              <w:right w:val="single" w:sz="4" w:space="0" w:color="auto"/>
            </w:tcBorders>
          </w:tcPr>
          <w:p w14:paraId="23D401C1"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754143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9775CB"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08EA5FE"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B82D26C" w14:textId="77777777" w:rsidR="00EA0664" w:rsidRPr="009B04FC" w:rsidRDefault="00EA0664" w:rsidP="008F32DE">
            <w:pPr>
              <w:pStyle w:val="TAC"/>
              <w:rPr>
                <w:lang w:val="en-US" w:eastAsia="zh-CN" w:bidi="ar"/>
              </w:rPr>
            </w:pPr>
          </w:p>
        </w:tc>
      </w:tr>
      <w:tr w:rsidR="00EA0664" w:rsidRPr="009B04FC" w14:paraId="7B21BF17" w14:textId="77777777" w:rsidTr="007D5DB4">
        <w:trPr>
          <w:trHeight w:val="29"/>
        </w:trPr>
        <w:tc>
          <w:tcPr>
            <w:tcW w:w="2756" w:type="dxa"/>
            <w:tcBorders>
              <w:top w:val="single" w:sz="4" w:space="0" w:color="auto"/>
              <w:left w:val="single" w:sz="4" w:space="0" w:color="auto"/>
              <w:bottom w:val="nil"/>
              <w:right w:val="single" w:sz="4" w:space="0" w:color="auto"/>
            </w:tcBorders>
          </w:tcPr>
          <w:p w14:paraId="3F120454" w14:textId="77777777" w:rsidR="00EA0664" w:rsidRPr="009B04FC" w:rsidRDefault="00EA0664" w:rsidP="008F32DE">
            <w:pPr>
              <w:pStyle w:val="TAC"/>
              <w:rPr>
                <w:lang w:val="en-US" w:eastAsia="zh-CN" w:bidi="ar"/>
              </w:rPr>
            </w:pPr>
            <w:r w:rsidRPr="009B04FC">
              <w:t>CA_n5A-n25(2A)-n66(2A)-n77(2A)</w:t>
            </w:r>
          </w:p>
        </w:tc>
        <w:tc>
          <w:tcPr>
            <w:tcW w:w="2822" w:type="dxa"/>
            <w:tcBorders>
              <w:top w:val="single" w:sz="4" w:space="0" w:color="auto"/>
              <w:left w:val="single" w:sz="4" w:space="0" w:color="auto"/>
              <w:bottom w:val="nil"/>
              <w:right w:val="single" w:sz="4" w:space="0" w:color="auto"/>
            </w:tcBorders>
          </w:tcPr>
          <w:p w14:paraId="313CD3A6" w14:textId="77777777" w:rsidR="00EA0664" w:rsidRPr="009B04FC" w:rsidRDefault="00EA0664" w:rsidP="008F32DE">
            <w:pPr>
              <w:pStyle w:val="TAC"/>
              <w:rPr>
                <w:b/>
                <w:lang w:eastAsia="zh-CN"/>
              </w:rPr>
            </w:pPr>
            <w:r w:rsidRPr="009B04FC">
              <w:rPr>
                <w:lang w:eastAsia="zh-CN"/>
              </w:rPr>
              <w:t>CA_n5A-n25A</w:t>
            </w:r>
          </w:p>
          <w:p w14:paraId="05904593" w14:textId="77777777" w:rsidR="00EA0664" w:rsidRPr="009B04FC" w:rsidRDefault="00EA0664" w:rsidP="008F32DE">
            <w:pPr>
              <w:pStyle w:val="TAC"/>
              <w:rPr>
                <w:b/>
                <w:lang w:eastAsia="zh-CN"/>
              </w:rPr>
            </w:pPr>
            <w:r w:rsidRPr="009B04FC">
              <w:rPr>
                <w:lang w:eastAsia="zh-CN"/>
              </w:rPr>
              <w:t>CA_n5A-n66A</w:t>
            </w:r>
          </w:p>
          <w:p w14:paraId="0AC9C9B5" w14:textId="77777777" w:rsidR="00EA0664" w:rsidRPr="009B04FC" w:rsidRDefault="00EA0664" w:rsidP="008F32DE">
            <w:pPr>
              <w:pStyle w:val="TAC"/>
              <w:rPr>
                <w:b/>
                <w:lang w:eastAsia="zh-CN"/>
              </w:rPr>
            </w:pPr>
            <w:r w:rsidRPr="009B04FC">
              <w:rPr>
                <w:lang w:eastAsia="zh-CN"/>
              </w:rPr>
              <w:t>CA_n5A-n77A</w:t>
            </w:r>
          </w:p>
          <w:p w14:paraId="7A4BEC28" w14:textId="77777777" w:rsidR="00EA0664" w:rsidRPr="009B04FC" w:rsidRDefault="00EA0664" w:rsidP="008F32DE">
            <w:pPr>
              <w:pStyle w:val="TAC"/>
              <w:rPr>
                <w:b/>
                <w:lang w:eastAsia="zh-CN"/>
              </w:rPr>
            </w:pPr>
            <w:r w:rsidRPr="009B04FC">
              <w:rPr>
                <w:lang w:eastAsia="zh-CN"/>
              </w:rPr>
              <w:t>CA_n25A-n66A</w:t>
            </w:r>
          </w:p>
          <w:p w14:paraId="4DAFBEB4" w14:textId="77777777" w:rsidR="00EA0664" w:rsidRPr="009B04FC" w:rsidRDefault="00EA0664" w:rsidP="008F32DE">
            <w:pPr>
              <w:pStyle w:val="TAC"/>
              <w:rPr>
                <w:b/>
                <w:lang w:eastAsia="zh-CN"/>
              </w:rPr>
            </w:pPr>
            <w:r w:rsidRPr="009B04FC">
              <w:rPr>
                <w:lang w:eastAsia="zh-CN"/>
              </w:rPr>
              <w:t>CA_n25A-n77A</w:t>
            </w:r>
          </w:p>
          <w:p w14:paraId="6A33E91D"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6482E2B0"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C3F5C06"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5B9FCB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D3C0864" w14:textId="77777777" w:rsidTr="007D5DB4">
        <w:trPr>
          <w:trHeight w:val="29"/>
        </w:trPr>
        <w:tc>
          <w:tcPr>
            <w:tcW w:w="2756" w:type="dxa"/>
            <w:tcBorders>
              <w:top w:val="nil"/>
              <w:left w:val="single" w:sz="4" w:space="0" w:color="auto"/>
              <w:bottom w:val="nil"/>
              <w:right w:val="single" w:sz="4" w:space="0" w:color="auto"/>
            </w:tcBorders>
          </w:tcPr>
          <w:p w14:paraId="58ACCCD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83C2FB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FEB1B5" w14:textId="77777777" w:rsidR="00EA0664" w:rsidRPr="009B04FC" w:rsidRDefault="00EA0664" w:rsidP="008F32DE">
            <w:pPr>
              <w:pStyle w:val="TAC"/>
              <w:rPr>
                <w:lang w:val="en-US" w:eastAsia="zh-CN" w:bidi="ar"/>
              </w:rPr>
            </w:pPr>
            <w:r w:rsidRPr="009B04FC">
              <w:rPr>
                <w:color w:val="000000" w:themeColor="text1"/>
              </w:rPr>
              <w:t>n</w:t>
            </w:r>
            <w:r w:rsidRPr="009B04FC">
              <w:rPr>
                <w:rFonts w:hint="eastAsia"/>
                <w:color w:val="000000" w:themeColor="text1"/>
              </w:rPr>
              <w:t>25</w:t>
            </w:r>
          </w:p>
        </w:tc>
        <w:tc>
          <w:tcPr>
            <w:tcW w:w="4795" w:type="dxa"/>
            <w:tcBorders>
              <w:top w:val="single" w:sz="4" w:space="0" w:color="auto"/>
              <w:left w:val="single" w:sz="4" w:space="0" w:color="auto"/>
              <w:bottom w:val="single" w:sz="4" w:space="0" w:color="auto"/>
              <w:right w:val="single" w:sz="4" w:space="0" w:color="auto"/>
            </w:tcBorders>
          </w:tcPr>
          <w:p w14:paraId="40F431EA"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32BAA95" w14:textId="77777777" w:rsidR="00EA0664" w:rsidRPr="009B04FC" w:rsidRDefault="00EA0664" w:rsidP="008F32DE">
            <w:pPr>
              <w:pStyle w:val="TAC"/>
              <w:rPr>
                <w:lang w:val="en-US" w:eastAsia="zh-CN" w:bidi="ar"/>
              </w:rPr>
            </w:pPr>
          </w:p>
        </w:tc>
      </w:tr>
      <w:tr w:rsidR="00EA0664" w:rsidRPr="009B04FC" w14:paraId="60F2C417" w14:textId="77777777" w:rsidTr="007D5DB4">
        <w:trPr>
          <w:trHeight w:val="29"/>
        </w:trPr>
        <w:tc>
          <w:tcPr>
            <w:tcW w:w="2756" w:type="dxa"/>
            <w:tcBorders>
              <w:top w:val="nil"/>
              <w:left w:val="single" w:sz="4" w:space="0" w:color="auto"/>
              <w:bottom w:val="nil"/>
              <w:right w:val="single" w:sz="4" w:space="0" w:color="auto"/>
            </w:tcBorders>
          </w:tcPr>
          <w:p w14:paraId="331AE4A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9C3C6E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B2174E"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934FC8E"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0C998AB" w14:textId="77777777" w:rsidR="00EA0664" w:rsidRPr="009B04FC" w:rsidRDefault="00EA0664" w:rsidP="008F32DE">
            <w:pPr>
              <w:pStyle w:val="TAC"/>
              <w:rPr>
                <w:lang w:val="en-US" w:eastAsia="zh-CN" w:bidi="ar"/>
              </w:rPr>
            </w:pPr>
          </w:p>
        </w:tc>
      </w:tr>
      <w:tr w:rsidR="00EA0664" w:rsidRPr="009B04FC" w14:paraId="0716C295" w14:textId="77777777" w:rsidTr="007D5DB4">
        <w:trPr>
          <w:trHeight w:val="29"/>
        </w:trPr>
        <w:tc>
          <w:tcPr>
            <w:tcW w:w="2756" w:type="dxa"/>
            <w:tcBorders>
              <w:top w:val="nil"/>
              <w:left w:val="single" w:sz="4" w:space="0" w:color="auto"/>
              <w:bottom w:val="nil"/>
              <w:right w:val="single" w:sz="4" w:space="0" w:color="auto"/>
            </w:tcBorders>
          </w:tcPr>
          <w:p w14:paraId="5C599CB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4DEFE8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8B67A"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9DD29FA"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34A05CD9" w14:textId="77777777" w:rsidR="00EA0664" w:rsidRPr="009B04FC" w:rsidRDefault="00EA0664" w:rsidP="008F32DE">
            <w:pPr>
              <w:pStyle w:val="TAC"/>
              <w:rPr>
                <w:lang w:val="en-US" w:eastAsia="zh-CN" w:bidi="ar"/>
              </w:rPr>
            </w:pPr>
          </w:p>
        </w:tc>
      </w:tr>
      <w:tr w:rsidR="00EA0664" w:rsidRPr="009B04FC" w14:paraId="0B59941A" w14:textId="77777777" w:rsidTr="007D5DB4">
        <w:trPr>
          <w:trHeight w:val="29"/>
        </w:trPr>
        <w:tc>
          <w:tcPr>
            <w:tcW w:w="2756" w:type="dxa"/>
            <w:tcBorders>
              <w:top w:val="single" w:sz="4" w:space="0" w:color="auto"/>
              <w:left w:val="single" w:sz="4" w:space="0" w:color="auto"/>
              <w:bottom w:val="nil"/>
              <w:right w:val="single" w:sz="4" w:space="0" w:color="auto"/>
            </w:tcBorders>
          </w:tcPr>
          <w:p w14:paraId="0F338820" w14:textId="77777777" w:rsidR="00EA0664" w:rsidRPr="009B04FC" w:rsidRDefault="00EA0664" w:rsidP="008F32DE">
            <w:pPr>
              <w:pStyle w:val="TAC"/>
              <w:rPr>
                <w:lang w:val="en-US" w:eastAsia="zh-CN" w:bidi="ar"/>
              </w:rPr>
            </w:pPr>
            <w:r w:rsidRPr="009B04FC">
              <w:t>CA_n5A-n25A-n66A-n78A</w:t>
            </w:r>
          </w:p>
        </w:tc>
        <w:tc>
          <w:tcPr>
            <w:tcW w:w="2822" w:type="dxa"/>
            <w:tcBorders>
              <w:top w:val="single" w:sz="4" w:space="0" w:color="auto"/>
              <w:left w:val="single" w:sz="4" w:space="0" w:color="auto"/>
              <w:bottom w:val="nil"/>
              <w:right w:val="single" w:sz="4" w:space="0" w:color="auto"/>
            </w:tcBorders>
          </w:tcPr>
          <w:p w14:paraId="46F9FDBB"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CA_n5A-n25A</w:t>
            </w:r>
          </w:p>
          <w:p w14:paraId="7F87BB0F"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CA_n5A-n66A</w:t>
            </w:r>
          </w:p>
          <w:p w14:paraId="15201D45"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CA_n5A-n78A</w:t>
            </w:r>
          </w:p>
          <w:p w14:paraId="0C0FAC6C"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5056623B"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1D0357B7"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448B8A3"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14DFFEB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03A65A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2B29679" w14:textId="77777777" w:rsidTr="007D5DB4">
        <w:trPr>
          <w:trHeight w:val="29"/>
        </w:trPr>
        <w:tc>
          <w:tcPr>
            <w:tcW w:w="2756" w:type="dxa"/>
            <w:tcBorders>
              <w:top w:val="nil"/>
              <w:left w:val="single" w:sz="4" w:space="0" w:color="auto"/>
              <w:bottom w:val="nil"/>
              <w:right w:val="single" w:sz="4" w:space="0" w:color="auto"/>
            </w:tcBorders>
          </w:tcPr>
          <w:p w14:paraId="06936F5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123BB9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E07F46"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97F7E1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B151424" w14:textId="77777777" w:rsidR="00EA0664" w:rsidRPr="009B04FC" w:rsidRDefault="00EA0664" w:rsidP="008F32DE">
            <w:pPr>
              <w:pStyle w:val="TAC"/>
              <w:rPr>
                <w:lang w:val="en-US" w:eastAsia="zh-CN" w:bidi="ar"/>
              </w:rPr>
            </w:pPr>
          </w:p>
        </w:tc>
      </w:tr>
      <w:tr w:rsidR="00EA0664" w:rsidRPr="009B04FC" w14:paraId="0DDFA983" w14:textId="77777777" w:rsidTr="007D5DB4">
        <w:trPr>
          <w:trHeight w:val="29"/>
        </w:trPr>
        <w:tc>
          <w:tcPr>
            <w:tcW w:w="2756" w:type="dxa"/>
            <w:tcBorders>
              <w:top w:val="nil"/>
              <w:left w:val="single" w:sz="4" w:space="0" w:color="auto"/>
              <w:bottom w:val="nil"/>
              <w:right w:val="single" w:sz="4" w:space="0" w:color="auto"/>
            </w:tcBorders>
          </w:tcPr>
          <w:p w14:paraId="2843814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0C3CBD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70271D"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39950D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BBFF324" w14:textId="77777777" w:rsidR="00EA0664" w:rsidRPr="009B04FC" w:rsidRDefault="00EA0664" w:rsidP="008F32DE">
            <w:pPr>
              <w:pStyle w:val="TAC"/>
              <w:rPr>
                <w:lang w:val="en-US" w:eastAsia="zh-CN" w:bidi="ar"/>
              </w:rPr>
            </w:pPr>
          </w:p>
        </w:tc>
      </w:tr>
      <w:tr w:rsidR="00EA0664" w:rsidRPr="009B04FC" w14:paraId="6ADA1B73" w14:textId="77777777" w:rsidTr="007D5DB4">
        <w:trPr>
          <w:trHeight w:val="29"/>
        </w:trPr>
        <w:tc>
          <w:tcPr>
            <w:tcW w:w="2756" w:type="dxa"/>
            <w:tcBorders>
              <w:top w:val="nil"/>
              <w:left w:val="single" w:sz="4" w:space="0" w:color="auto"/>
              <w:bottom w:val="nil"/>
              <w:right w:val="single" w:sz="4" w:space="0" w:color="auto"/>
            </w:tcBorders>
          </w:tcPr>
          <w:p w14:paraId="5876BCC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E346B3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01154A"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09A6D3B"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5D56DC" w14:textId="77777777" w:rsidR="00EA0664" w:rsidRPr="009B04FC" w:rsidRDefault="00EA0664" w:rsidP="008F32DE">
            <w:pPr>
              <w:pStyle w:val="TAC"/>
              <w:rPr>
                <w:lang w:val="en-US" w:eastAsia="zh-CN" w:bidi="ar"/>
              </w:rPr>
            </w:pPr>
          </w:p>
        </w:tc>
      </w:tr>
      <w:tr w:rsidR="00EA0664" w:rsidRPr="009B04FC" w14:paraId="1EF7705C" w14:textId="77777777" w:rsidTr="007D5DB4">
        <w:trPr>
          <w:trHeight w:val="29"/>
        </w:trPr>
        <w:tc>
          <w:tcPr>
            <w:tcW w:w="2756" w:type="dxa"/>
            <w:tcBorders>
              <w:top w:val="single" w:sz="4" w:space="0" w:color="auto"/>
              <w:left w:val="single" w:sz="4" w:space="0" w:color="auto"/>
              <w:bottom w:val="nil"/>
              <w:right w:val="single" w:sz="4" w:space="0" w:color="auto"/>
            </w:tcBorders>
          </w:tcPr>
          <w:p w14:paraId="4C5BE969" w14:textId="77777777" w:rsidR="00EA0664" w:rsidRPr="009B04FC" w:rsidRDefault="00EA0664" w:rsidP="008F32DE">
            <w:pPr>
              <w:pStyle w:val="TAC"/>
              <w:rPr>
                <w:lang w:val="en-US" w:eastAsia="zh-CN" w:bidi="ar"/>
              </w:rPr>
            </w:pPr>
            <w:r w:rsidRPr="009B04FC">
              <w:t>CA_n5A-n25(2A)-n66A-n78A</w:t>
            </w:r>
          </w:p>
        </w:tc>
        <w:tc>
          <w:tcPr>
            <w:tcW w:w="2822" w:type="dxa"/>
            <w:tcBorders>
              <w:top w:val="single" w:sz="4" w:space="0" w:color="auto"/>
              <w:left w:val="single" w:sz="4" w:space="0" w:color="auto"/>
              <w:bottom w:val="nil"/>
              <w:right w:val="single" w:sz="4" w:space="0" w:color="auto"/>
            </w:tcBorders>
          </w:tcPr>
          <w:p w14:paraId="7D164ADD"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CA_n5A-n25A</w:t>
            </w:r>
          </w:p>
          <w:p w14:paraId="5B430BCD"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CA_n5A-n66A</w:t>
            </w:r>
          </w:p>
          <w:p w14:paraId="362899B4"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CA_n5A-n78A</w:t>
            </w:r>
          </w:p>
          <w:p w14:paraId="4E9D6D40"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08750872"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0CD1A8E0"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2485A56"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0CBE819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7E4A5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8BD7A96" w14:textId="77777777" w:rsidTr="007D5DB4">
        <w:trPr>
          <w:trHeight w:val="29"/>
        </w:trPr>
        <w:tc>
          <w:tcPr>
            <w:tcW w:w="2756" w:type="dxa"/>
            <w:tcBorders>
              <w:top w:val="nil"/>
              <w:left w:val="single" w:sz="4" w:space="0" w:color="auto"/>
              <w:bottom w:val="nil"/>
              <w:right w:val="single" w:sz="4" w:space="0" w:color="auto"/>
            </w:tcBorders>
          </w:tcPr>
          <w:p w14:paraId="159E311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CE3DF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CC557"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79B5785"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D797D01" w14:textId="77777777" w:rsidR="00EA0664" w:rsidRPr="009B04FC" w:rsidRDefault="00EA0664" w:rsidP="008F32DE">
            <w:pPr>
              <w:pStyle w:val="TAC"/>
              <w:rPr>
                <w:lang w:val="en-US" w:eastAsia="zh-CN" w:bidi="ar"/>
              </w:rPr>
            </w:pPr>
          </w:p>
        </w:tc>
      </w:tr>
      <w:tr w:rsidR="00EA0664" w:rsidRPr="009B04FC" w14:paraId="0704F511" w14:textId="77777777" w:rsidTr="007D5DB4">
        <w:trPr>
          <w:trHeight w:val="29"/>
        </w:trPr>
        <w:tc>
          <w:tcPr>
            <w:tcW w:w="2756" w:type="dxa"/>
            <w:tcBorders>
              <w:top w:val="nil"/>
              <w:left w:val="single" w:sz="4" w:space="0" w:color="auto"/>
              <w:bottom w:val="nil"/>
              <w:right w:val="single" w:sz="4" w:space="0" w:color="auto"/>
            </w:tcBorders>
          </w:tcPr>
          <w:p w14:paraId="5814A3A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D6613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5C028B"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DDA9BF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69E03CF" w14:textId="77777777" w:rsidR="00EA0664" w:rsidRPr="009B04FC" w:rsidRDefault="00EA0664" w:rsidP="008F32DE">
            <w:pPr>
              <w:pStyle w:val="TAC"/>
              <w:rPr>
                <w:lang w:val="en-US" w:eastAsia="zh-CN" w:bidi="ar"/>
              </w:rPr>
            </w:pPr>
          </w:p>
        </w:tc>
      </w:tr>
      <w:tr w:rsidR="00EA0664" w:rsidRPr="009B04FC" w14:paraId="6E612CF4" w14:textId="77777777" w:rsidTr="007D5DB4">
        <w:trPr>
          <w:trHeight w:val="29"/>
        </w:trPr>
        <w:tc>
          <w:tcPr>
            <w:tcW w:w="2756" w:type="dxa"/>
            <w:tcBorders>
              <w:top w:val="nil"/>
              <w:left w:val="single" w:sz="4" w:space="0" w:color="auto"/>
              <w:bottom w:val="nil"/>
              <w:right w:val="single" w:sz="4" w:space="0" w:color="auto"/>
            </w:tcBorders>
          </w:tcPr>
          <w:p w14:paraId="643A50F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C41BC2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BC728"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A744311"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93DAEA2" w14:textId="77777777" w:rsidR="00EA0664" w:rsidRPr="009B04FC" w:rsidRDefault="00EA0664" w:rsidP="008F32DE">
            <w:pPr>
              <w:pStyle w:val="TAC"/>
              <w:rPr>
                <w:lang w:val="en-US" w:eastAsia="zh-CN" w:bidi="ar"/>
              </w:rPr>
            </w:pPr>
          </w:p>
        </w:tc>
      </w:tr>
      <w:tr w:rsidR="00EA0664" w:rsidRPr="009B04FC" w14:paraId="7A690CB0" w14:textId="77777777" w:rsidTr="007D5DB4">
        <w:trPr>
          <w:trHeight w:val="29"/>
        </w:trPr>
        <w:tc>
          <w:tcPr>
            <w:tcW w:w="2756" w:type="dxa"/>
            <w:tcBorders>
              <w:top w:val="single" w:sz="4" w:space="0" w:color="auto"/>
              <w:left w:val="single" w:sz="4" w:space="0" w:color="auto"/>
              <w:bottom w:val="nil"/>
              <w:right w:val="single" w:sz="4" w:space="0" w:color="auto"/>
            </w:tcBorders>
          </w:tcPr>
          <w:p w14:paraId="21067E02" w14:textId="77777777" w:rsidR="00EA0664" w:rsidRPr="009B04FC" w:rsidRDefault="00EA0664" w:rsidP="008F32DE">
            <w:pPr>
              <w:pStyle w:val="TAC"/>
              <w:rPr>
                <w:lang w:val="en-US" w:eastAsia="zh-CN" w:bidi="ar"/>
              </w:rPr>
            </w:pPr>
            <w:r w:rsidRPr="009B04FC">
              <w:lastRenderedPageBreak/>
              <w:t>CA_n5A-n25A-n66(2A)-n78A</w:t>
            </w:r>
          </w:p>
        </w:tc>
        <w:tc>
          <w:tcPr>
            <w:tcW w:w="2822" w:type="dxa"/>
            <w:tcBorders>
              <w:top w:val="single" w:sz="4" w:space="0" w:color="auto"/>
              <w:left w:val="single" w:sz="4" w:space="0" w:color="auto"/>
              <w:bottom w:val="nil"/>
              <w:right w:val="single" w:sz="4" w:space="0" w:color="auto"/>
            </w:tcBorders>
          </w:tcPr>
          <w:p w14:paraId="111CE5D3"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CA_n5A-n25A</w:t>
            </w:r>
          </w:p>
          <w:p w14:paraId="1CA993FD"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CA_n5A-n66A</w:t>
            </w:r>
          </w:p>
          <w:p w14:paraId="309F1D90"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CA_n5A-n78A</w:t>
            </w:r>
          </w:p>
          <w:p w14:paraId="633DF02E"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5A3410DE"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1A77EDAA"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5E56482"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C4D893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9619C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8659B31" w14:textId="77777777" w:rsidTr="007D5DB4">
        <w:trPr>
          <w:trHeight w:val="29"/>
        </w:trPr>
        <w:tc>
          <w:tcPr>
            <w:tcW w:w="2756" w:type="dxa"/>
            <w:tcBorders>
              <w:top w:val="nil"/>
              <w:left w:val="single" w:sz="4" w:space="0" w:color="auto"/>
              <w:bottom w:val="nil"/>
              <w:right w:val="single" w:sz="4" w:space="0" w:color="auto"/>
            </w:tcBorders>
          </w:tcPr>
          <w:p w14:paraId="2B18AAC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C5BA0D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35C261"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336EC34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B47466D" w14:textId="77777777" w:rsidR="00EA0664" w:rsidRPr="009B04FC" w:rsidRDefault="00EA0664" w:rsidP="008F32DE">
            <w:pPr>
              <w:pStyle w:val="TAC"/>
              <w:rPr>
                <w:lang w:val="en-US" w:eastAsia="zh-CN" w:bidi="ar"/>
              </w:rPr>
            </w:pPr>
          </w:p>
        </w:tc>
      </w:tr>
      <w:tr w:rsidR="00EA0664" w:rsidRPr="009B04FC" w14:paraId="5C6EC36B" w14:textId="77777777" w:rsidTr="007D5DB4">
        <w:trPr>
          <w:trHeight w:val="29"/>
        </w:trPr>
        <w:tc>
          <w:tcPr>
            <w:tcW w:w="2756" w:type="dxa"/>
            <w:tcBorders>
              <w:top w:val="nil"/>
              <w:left w:val="single" w:sz="4" w:space="0" w:color="auto"/>
              <w:bottom w:val="nil"/>
              <w:right w:val="single" w:sz="4" w:space="0" w:color="auto"/>
            </w:tcBorders>
          </w:tcPr>
          <w:p w14:paraId="2CFF673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D28711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768B4"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2CC8AA11"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9311E93" w14:textId="77777777" w:rsidR="00EA0664" w:rsidRPr="009B04FC" w:rsidRDefault="00EA0664" w:rsidP="008F32DE">
            <w:pPr>
              <w:pStyle w:val="TAC"/>
              <w:rPr>
                <w:lang w:val="en-US" w:eastAsia="zh-CN" w:bidi="ar"/>
              </w:rPr>
            </w:pPr>
          </w:p>
        </w:tc>
      </w:tr>
      <w:tr w:rsidR="00EA0664" w:rsidRPr="009B04FC" w14:paraId="1A9A956D" w14:textId="77777777" w:rsidTr="007D5DB4">
        <w:trPr>
          <w:trHeight w:val="29"/>
        </w:trPr>
        <w:tc>
          <w:tcPr>
            <w:tcW w:w="2756" w:type="dxa"/>
            <w:tcBorders>
              <w:top w:val="nil"/>
              <w:left w:val="single" w:sz="4" w:space="0" w:color="auto"/>
              <w:bottom w:val="nil"/>
              <w:right w:val="single" w:sz="4" w:space="0" w:color="auto"/>
            </w:tcBorders>
          </w:tcPr>
          <w:p w14:paraId="204BCDC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722AA2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E59579"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DA4027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009D2E" w14:textId="77777777" w:rsidR="00EA0664" w:rsidRPr="009B04FC" w:rsidRDefault="00EA0664" w:rsidP="008F32DE">
            <w:pPr>
              <w:pStyle w:val="TAC"/>
              <w:rPr>
                <w:lang w:val="en-US" w:eastAsia="zh-CN" w:bidi="ar"/>
              </w:rPr>
            </w:pPr>
          </w:p>
        </w:tc>
      </w:tr>
      <w:tr w:rsidR="00EA0664" w:rsidRPr="009B04FC" w14:paraId="35B7B5B3" w14:textId="77777777" w:rsidTr="007D5DB4">
        <w:trPr>
          <w:trHeight w:val="29"/>
        </w:trPr>
        <w:tc>
          <w:tcPr>
            <w:tcW w:w="2756" w:type="dxa"/>
            <w:tcBorders>
              <w:top w:val="single" w:sz="4" w:space="0" w:color="auto"/>
              <w:left w:val="single" w:sz="4" w:space="0" w:color="auto"/>
              <w:bottom w:val="nil"/>
              <w:right w:val="single" w:sz="4" w:space="0" w:color="auto"/>
            </w:tcBorders>
          </w:tcPr>
          <w:p w14:paraId="3763346A" w14:textId="77777777" w:rsidR="00EA0664" w:rsidRPr="009B04FC" w:rsidRDefault="00EA0664" w:rsidP="008F32DE">
            <w:pPr>
              <w:pStyle w:val="TAC"/>
              <w:rPr>
                <w:lang w:val="en-US" w:eastAsia="zh-CN" w:bidi="ar"/>
              </w:rPr>
            </w:pPr>
            <w:r w:rsidRPr="009B04FC">
              <w:t>CA_n5A-n25A-n66A-n78(2A)</w:t>
            </w:r>
          </w:p>
        </w:tc>
        <w:tc>
          <w:tcPr>
            <w:tcW w:w="2822" w:type="dxa"/>
            <w:tcBorders>
              <w:top w:val="single" w:sz="4" w:space="0" w:color="auto"/>
              <w:left w:val="single" w:sz="4" w:space="0" w:color="auto"/>
              <w:bottom w:val="nil"/>
              <w:right w:val="single" w:sz="4" w:space="0" w:color="auto"/>
            </w:tcBorders>
          </w:tcPr>
          <w:p w14:paraId="73DE9AB9"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CA_n5A-n25A</w:t>
            </w:r>
          </w:p>
          <w:p w14:paraId="3DE2B1B4"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CA_n5A-n66A</w:t>
            </w:r>
          </w:p>
          <w:p w14:paraId="3CC82207"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CA_n5A-n78A</w:t>
            </w:r>
          </w:p>
          <w:p w14:paraId="64CE4600"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CA_n25A-n66A</w:t>
            </w:r>
          </w:p>
          <w:p w14:paraId="58605793"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CA_n25A-n78A</w:t>
            </w:r>
          </w:p>
          <w:p w14:paraId="030C799F"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0A28CBA"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46FD656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2738B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82A94BA" w14:textId="77777777" w:rsidTr="007D5DB4">
        <w:trPr>
          <w:trHeight w:val="29"/>
        </w:trPr>
        <w:tc>
          <w:tcPr>
            <w:tcW w:w="2756" w:type="dxa"/>
            <w:tcBorders>
              <w:top w:val="nil"/>
              <w:left w:val="single" w:sz="4" w:space="0" w:color="auto"/>
              <w:bottom w:val="nil"/>
              <w:right w:val="single" w:sz="4" w:space="0" w:color="auto"/>
            </w:tcBorders>
          </w:tcPr>
          <w:p w14:paraId="63C2591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1E18A2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D9AC3"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1A7053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F7F77FB" w14:textId="77777777" w:rsidR="00EA0664" w:rsidRPr="009B04FC" w:rsidRDefault="00EA0664" w:rsidP="008F32DE">
            <w:pPr>
              <w:pStyle w:val="TAC"/>
              <w:rPr>
                <w:lang w:val="en-US" w:eastAsia="zh-CN" w:bidi="ar"/>
              </w:rPr>
            </w:pPr>
          </w:p>
        </w:tc>
      </w:tr>
      <w:tr w:rsidR="00EA0664" w:rsidRPr="009B04FC" w14:paraId="110FCE71" w14:textId="77777777" w:rsidTr="007D5DB4">
        <w:trPr>
          <w:trHeight w:val="29"/>
        </w:trPr>
        <w:tc>
          <w:tcPr>
            <w:tcW w:w="2756" w:type="dxa"/>
            <w:tcBorders>
              <w:top w:val="nil"/>
              <w:left w:val="single" w:sz="4" w:space="0" w:color="auto"/>
              <w:bottom w:val="nil"/>
              <w:right w:val="single" w:sz="4" w:space="0" w:color="auto"/>
            </w:tcBorders>
          </w:tcPr>
          <w:p w14:paraId="0498746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7B7065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7AE66F"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CE71E5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982FC24" w14:textId="77777777" w:rsidR="00EA0664" w:rsidRPr="009B04FC" w:rsidRDefault="00EA0664" w:rsidP="008F32DE">
            <w:pPr>
              <w:pStyle w:val="TAC"/>
              <w:rPr>
                <w:lang w:val="en-US" w:eastAsia="zh-CN" w:bidi="ar"/>
              </w:rPr>
            </w:pPr>
          </w:p>
        </w:tc>
      </w:tr>
      <w:tr w:rsidR="00EA0664" w:rsidRPr="009B04FC" w14:paraId="74231087" w14:textId="77777777" w:rsidTr="007D5DB4">
        <w:trPr>
          <w:trHeight w:val="29"/>
        </w:trPr>
        <w:tc>
          <w:tcPr>
            <w:tcW w:w="2756" w:type="dxa"/>
            <w:tcBorders>
              <w:top w:val="nil"/>
              <w:left w:val="single" w:sz="4" w:space="0" w:color="auto"/>
              <w:bottom w:val="nil"/>
              <w:right w:val="single" w:sz="4" w:space="0" w:color="auto"/>
            </w:tcBorders>
          </w:tcPr>
          <w:p w14:paraId="266F84F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F4CCF4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B783B8"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B450FE5"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237FAD2B" w14:textId="77777777" w:rsidR="00EA0664" w:rsidRPr="009B04FC" w:rsidRDefault="00EA0664" w:rsidP="008F32DE">
            <w:pPr>
              <w:pStyle w:val="TAC"/>
              <w:rPr>
                <w:lang w:val="en-US" w:eastAsia="zh-CN" w:bidi="ar"/>
              </w:rPr>
            </w:pPr>
          </w:p>
        </w:tc>
      </w:tr>
      <w:tr w:rsidR="00EA0664" w:rsidRPr="009B04FC" w14:paraId="2584949B" w14:textId="77777777" w:rsidTr="007D5DB4">
        <w:trPr>
          <w:trHeight w:val="29"/>
        </w:trPr>
        <w:tc>
          <w:tcPr>
            <w:tcW w:w="2756" w:type="dxa"/>
            <w:tcBorders>
              <w:top w:val="single" w:sz="4" w:space="0" w:color="auto"/>
              <w:left w:val="single" w:sz="4" w:space="0" w:color="auto"/>
              <w:bottom w:val="nil"/>
              <w:right w:val="single" w:sz="4" w:space="0" w:color="auto"/>
            </w:tcBorders>
          </w:tcPr>
          <w:p w14:paraId="003DF6F2" w14:textId="77777777" w:rsidR="00EA0664" w:rsidRPr="009B04FC" w:rsidRDefault="00EA0664" w:rsidP="008F32DE">
            <w:pPr>
              <w:pStyle w:val="TAC"/>
            </w:pPr>
            <w:r w:rsidRPr="009B04FC">
              <w:t>CA_n5A-n25(2A)-n66(2A)-n78A</w:t>
            </w:r>
          </w:p>
          <w:p w14:paraId="6437449B"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74FCBF9"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CA_n5A-n25A</w:t>
            </w:r>
          </w:p>
          <w:p w14:paraId="0B50D345"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CA_n5A-n66A</w:t>
            </w:r>
          </w:p>
          <w:p w14:paraId="36C5C04E"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CA_n5A-n78A</w:t>
            </w:r>
          </w:p>
          <w:p w14:paraId="5B6F39B0"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CA_n25A-n66A</w:t>
            </w:r>
          </w:p>
          <w:p w14:paraId="55050E78"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CA_n25A-n78A</w:t>
            </w:r>
          </w:p>
          <w:p w14:paraId="3E090343"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ACEE9DE"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6EEEE34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912D5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09E1543" w14:textId="77777777" w:rsidTr="007D5DB4">
        <w:trPr>
          <w:trHeight w:val="29"/>
        </w:trPr>
        <w:tc>
          <w:tcPr>
            <w:tcW w:w="2756" w:type="dxa"/>
            <w:tcBorders>
              <w:top w:val="nil"/>
              <w:left w:val="single" w:sz="4" w:space="0" w:color="auto"/>
              <w:bottom w:val="nil"/>
              <w:right w:val="single" w:sz="4" w:space="0" w:color="auto"/>
            </w:tcBorders>
          </w:tcPr>
          <w:p w14:paraId="6A45D4C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00A14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38B3A0"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5500B38"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ACB3430" w14:textId="77777777" w:rsidR="00EA0664" w:rsidRPr="009B04FC" w:rsidRDefault="00EA0664" w:rsidP="008F32DE">
            <w:pPr>
              <w:pStyle w:val="TAC"/>
              <w:rPr>
                <w:lang w:val="en-US" w:eastAsia="zh-CN" w:bidi="ar"/>
              </w:rPr>
            </w:pPr>
          </w:p>
        </w:tc>
      </w:tr>
      <w:tr w:rsidR="00EA0664" w:rsidRPr="009B04FC" w14:paraId="24712A4E" w14:textId="77777777" w:rsidTr="007D5DB4">
        <w:trPr>
          <w:trHeight w:val="29"/>
        </w:trPr>
        <w:tc>
          <w:tcPr>
            <w:tcW w:w="2756" w:type="dxa"/>
            <w:tcBorders>
              <w:top w:val="nil"/>
              <w:left w:val="single" w:sz="4" w:space="0" w:color="auto"/>
              <w:bottom w:val="nil"/>
              <w:right w:val="single" w:sz="4" w:space="0" w:color="auto"/>
            </w:tcBorders>
          </w:tcPr>
          <w:p w14:paraId="2BA2A70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9EF4CE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670A93"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680D6126"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454CE09" w14:textId="77777777" w:rsidR="00EA0664" w:rsidRPr="009B04FC" w:rsidRDefault="00EA0664" w:rsidP="008F32DE">
            <w:pPr>
              <w:pStyle w:val="TAC"/>
              <w:rPr>
                <w:lang w:val="en-US" w:eastAsia="zh-CN" w:bidi="ar"/>
              </w:rPr>
            </w:pPr>
          </w:p>
        </w:tc>
      </w:tr>
      <w:tr w:rsidR="00EA0664" w:rsidRPr="009B04FC" w14:paraId="1AB83068" w14:textId="77777777" w:rsidTr="007D5DB4">
        <w:trPr>
          <w:trHeight w:val="29"/>
        </w:trPr>
        <w:tc>
          <w:tcPr>
            <w:tcW w:w="2756" w:type="dxa"/>
            <w:tcBorders>
              <w:top w:val="nil"/>
              <w:left w:val="single" w:sz="4" w:space="0" w:color="auto"/>
              <w:bottom w:val="nil"/>
              <w:right w:val="single" w:sz="4" w:space="0" w:color="auto"/>
            </w:tcBorders>
          </w:tcPr>
          <w:p w14:paraId="2470AF8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20B9D6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A312F9"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BB306"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AFBB7B" w14:textId="77777777" w:rsidR="00EA0664" w:rsidRPr="009B04FC" w:rsidRDefault="00EA0664" w:rsidP="008F32DE">
            <w:pPr>
              <w:pStyle w:val="TAC"/>
              <w:rPr>
                <w:lang w:val="en-US" w:eastAsia="zh-CN" w:bidi="ar"/>
              </w:rPr>
            </w:pPr>
          </w:p>
        </w:tc>
      </w:tr>
      <w:tr w:rsidR="00EA0664" w:rsidRPr="009B04FC" w14:paraId="58C42B93" w14:textId="77777777" w:rsidTr="007D5DB4">
        <w:trPr>
          <w:trHeight w:val="29"/>
        </w:trPr>
        <w:tc>
          <w:tcPr>
            <w:tcW w:w="2756" w:type="dxa"/>
            <w:tcBorders>
              <w:top w:val="single" w:sz="4" w:space="0" w:color="auto"/>
              <w:left w:val="single" w:sz="4" w:space="0" w:color="auto"/>
              <w:bottom w:val="nil"/>
              <w:right w:val="single" w:sz="4" w:space="0" w:color="auto"/>
            </w:tcBorders>
          </w:tcPr>
          <w:p w14:paraId="2725CDA4" w14:textId="77777777" w:rsidR="00EA0664" w:rsidRPr="009B04FC" w:rsidRDefault="00EA0664" w:rsidP="008F32DE">
            <w:pPr>
              <w:pStyle w:val="TAC"/>
              <w:rPr>
                <w:lang w:val="en-US" w:eastAsia="zh-CN" w:bidi="ar"/>
              </w:rPr>
            </w:pPr>
            <w:r w:rsidRPr="009B04FC">
              <w:t>CA_n5A-n25(2A)-n66A-n78(2A)</w:t>
            </w:r>
          </w:p>
        </w:tc>
        <w:tc>
          <w:tcPr>
            <w:tcW w:w="2822" w:type="dxa"/>
            <w:tcBorders>
              <w:top w:val="single" w:sz="4" w:space="0" w:color="auto"/>
              <w:left w:val="single" w:sz="4" w:space="0" w:color="auto"/>
              <w:bottom w:val="nil"/>
              <w:right w:val="single" w:sz="4" w:space="0" w:color="auto"/>
            </w:tcBorders>
          </w:tcPr>
          <w:p w14:paraId="704EC778"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CA_n5A-n25A</w:t>
            </w:r>
          </w:p>
          <w:p w14:paraId="19473DF5"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CA_n5A-n66A</w:t>
            </w:r>
          </w:p>
          <w:p w14:paraId="5D20A11D"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CA_n5A-n78A</w:t>
            </w:r>
          </w:p>
          <w:p w14:paraId="47D1CFD1"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CA_n25A-n66A</w:t>
            </w:r>
          </w:p>
          <w:p w14:paraId="571E6F8C"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CA_n25A-n78A</w:t>
            </w:r>
          </w:p>
          <w:p w14:paraId="45AA39E8"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E7C5046"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22062D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7CFB5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E83092E" w14:textId="77777777" w:rsidTr="007D5DB4">
        <w:trPr>
          <w:trHeight w:val="29"/>
        </w:trPr>
        <w:tc>
          <w:tcPr>
            <w:tcW w:w="2756" w:type="dxa"/>
            <w:tcBorders>
              <w:top w:val="nil"/>
              <w:left w:val="single" w:sz="4" w:space="0" w:color="auto"/>
              <w:bottom w:val="nil"/>
              <w:right w:val="single" w:sz="4" w:space="0" w:color="auto"/>
            </w:tcBorders>
          </w:tcPr>
          <w:p w14:paraId="78C88BD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0AA282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D320AE"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0999C1C"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006C366" w14:textId="77777777" w:rsidR="00EA0664" w:rsidRPr="009B04FC" w:rsidRDefault="00EA0664" w:rsidP="008F32DE">
            <w:pPr>
              <w:pStyle w:val="TAC"/>
              <w:rPr>
                <w:lang w:val="en-US" w:eastAsia="zh-CN" w:bidi="ar"/>
              </w:rPr>
            </w:pPr>
          </w:p>
        </w:tc>
      </w:tr>
      <w:tr w:rsidR="00EA0664" w:rsidRPr="009B04FC" w14:paraId="0975EF53" w14:textId="77777777" w:rsidTr="007D5DB4">
        <w:trPr>
          <w:trHeight w:val="29"/>
        </w:trPr>
        <w:tc>
          <w:tcPr>
            <w:tcW w:w="2756" w:type="dxa"/>
            <w:tcBorders>
              <w:top w:val="nil"/>
              <w:left w:val="single" w:sz="4" w:space="0" w:color="auto"/>
              <w:bottom w:val="nil"/>
              <w:right w:val="single" w:sz="4" w:space="0" w:color="auto"/>
            </w:tcBorders>
          </w:tcPr>
          <w:p w14:paraId="7403FD7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82034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85EE83"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B1BF4C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A8B34D0" w14:textId="77777777" w:rsidR="00EA0664" w:rsidRPr="009B04FC" w:rsidRDefault="00EA0664" w:rsidP="008F32DE">
            <w:pPr>
              <w:pStyle w:val="TAC"/>
              <w:rPr>
                <w:lang w:val="en-US" w:eastAsia="zh-CN" w:bidi="ar"/>
              </w:rPr>
            </w:pPr>
          </w:p>
        </w:tc>
      </w:tr>
      <w:tr w:rsidR="00EA0664" w:rsidRPr="009B04FC" w14:paraId="262B3966" w14:textId="77777777" w:rsidTr="007D5DB4">
        <w:trPr>
          <w:trHeight w:val="29"/>
        </w:trPr>
        <w:tc>
          <w:tcPr>
            <w:tcW w:w="2756" w:type="dxa"/>
            <w:tcBorders>
              <w:top w:val="nil"/>
              <w:left w:val="single" w:sz="4" w:space="0" w:color="auto"/>
              <w:bottom w:val="nil"/>
              <w:right w:val="single" w:sz="4" w:space="0" w:color="auto"/>
            </w:tcBorders>
          </w:tcPr>
          <w:p w14:paraId="0C6AFBE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F4D871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4502A1"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E82C303"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98032D7" w14:textId="77777777" w:rsidR="00EA0664" w:rsidRPr="009B04FC" w:rsidRDefault="00EA0664" w:rsidP="008F32DE">
            <w:pPr>
              <w:pStyle w:val="TAC"/>
              <w:rPr>
                <w:lang w:val="en-US" w:eastAsia="zh-CN" w:bidi="ar"/>
              </w:rPr>
            </w:pPr>
          </w:p>
        </w:tc>
      </w:tr>
      <w:tr w:rsidR="00EA0664" w:rsidRPr="009B04FC" w14:paraId="4A45068A" w14:textId="77777777" w:rsidTr="007D5DB4">
        <w:trPr>
          <w:trHeight w:val="29"/>
        </w:trPr>
        <w:tc>
          <w:tcPr>
            <w:tcW w:w="2756" w:type="dxa"/>
            <w:tcBorders>
              <w:top w:val="single" w:sz="4" w:space="0" w:color="auto"/>
              <w:left w:val="single" w:sz="4" w:space="0" w:color="auto"/>
              <w:bottom w:val="nil"/>
              <w:right w:val="single" w:sz="4" w:space="0" w:color="auto"/>
            </w:tcBorders>
          </w:tcPr>
          <w:p w14:paraId="6345C8FB" w14:textId="77777777" w:rsidR="00EA0664" w:rsidRPr="009B04FC" w:rsidRDefault="00EA0664" w:rsidP="008F32DE">
            <w:pPr>
              <w:pStyle w:val="TAC"/>
              <w:rPr>
                <w:lang w:val="en-US" w:eastAsia="zh-CN" w:bidi="ar"/>
              </w:rPr>
            </w:pPr>
            <w:r w:rsidRPr="009B04FC">
              <w:t>CA_n5A-n25A-n66(2A)-n78(2A)</w:t>
            </w:r>
          </w:p>
        </w:tc>
        <w:tc>
          <w:tcPr>
            <w:tcW w:w="2822" w:type="dxa"/>
            <w:tcBorders>
              <w:top w:val="single" w:sz="4" w:space="0" w:color="auto"/>
              <w:left w:val="single" w:sz="4" w:space="0" w:color="auto"/>
              <w:bottom w:val="nil"/>
              <w:right w:val="single" w:sz="4" w:space="0" w:color="auto"/>
            </w:tcBorders>
          </w:tcPr>
          <w:p w14:paraId="073C379A"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CA_n5A-n25A</w:t>
            </w:r>
          </w:p>
          <w:p w14:paraId="2C2DD06F"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CA_n5A-n66A</w:t>
            </w:r>
          </w:p>
          <w:p w14:paraId="74A202B8"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CA_n5A-n78A</w:t>
            </w:r>
          </w:p>
          <w:p w14:paraId="064F493B"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2AB8FDA1"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15E6CEE0"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9B227E"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248721A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23C4E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B09DF6D" w14:textId="77777777" w:rsidTr="007D5DB4">
        <w:trPr>
          <w:trHeight w:val="29"/>
        </w:trPr>
        <w:tc>
          <w:tcPr>
            <w:tcW w:w="2756" w:type="dxa"/>
            <w:tcBorders>
              <w:top w:val="nil"/>
              <w:left w:val="single" w:sz="4" w:space="0" w:color="auto"/>
              <w:bottom w:val="nil"/>
              <w:right w:val="single" w:sz="4" w:space="0" w:color="auto"/>
            </w:tcBorders>
          </w:tcPr>
          <w:p w14:paraId="5518C07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19C510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DD2B12"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3CA2DD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4DD5A5" w14:textId="77777777" w:rsidR="00EA0664" w:rsidRPr="009B04FC" w:rsidRDefault="00EA0664" w:rsidP="008F32DE">
            <w:pPr>
              <w:pStyle w:val="TAC"/>
              <w:rPr>
                <w:lang w:val="en-US" w:eastAsia="zh-CN" w:bidi="ar"/>
              </w:rPr>
            </w:pPr>
          </w:p>
        </w:tc>
      </w:tr>
      <w:tr w:rsidR="00EA0664" w:rsidRPr="009B04FC" w14:paraId="1C7C83C2" w14:textId="77777777" w:rsidTr="007D5DB4">
        <w:trPr>
          <w:trHeight w:val="29"/>
        </w:trPr>
        <w:tc>
          <w:tcPr>
            <w:tcW w:w="2756" w:type="dxa"/>
            <w:tcBorders>
              <w:top w:val="nil"/>
              <w:left w:val="single" w:sz="4" w:space="0" w:color="auto"/>
              <w:bottom w:val="nil"/>
              <w:right w:val="single" w:sz="4" w:space="0" w:color="auto"/>
            </w:tcBorders>
          </w:tcPr>
          <w:p w14:paraId="54CD332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F31831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DF9B9"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0E1D9D1"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36DF5D4" w14:textId="77777777" w:rsidR="00EA0664" w:rsidRPr="009B04FC" w:rsidRDefault="00EA0664" w:rsidP="008F32DE">
            <w:pPr>
              <w:pStyle w:val="TAC"/>
              <w:rPr>
                <w:lang w:val="en-US" w:eastAsia="zh-CN" w:bidi="ar"/>
              </w:rPr>
            </w:pPr>
          </w:p>
        </w:tc>
      </w:tr>
      <w:tr w:rsidR="00EA0664" w:rsidRPr="009B04FC" w14:paraId="01E07ADD" w14:textId="77777777" w:rsidTr="007D5DB4">
        <w:trPr>
          <w:trHeight w:val="29"/>
        </w:trPr>
        <w:tc>
          <w:tcPr>
            <w:tcW w:w="2756" w:type="dxa"/>
            <w:tcBorders>
              <w:top w:val="nil"/>
              <w:left w:val="single" w:sz="4" w:space="0" w:color="auto"/>
              <w:bottom w:val="nil"/>
              <w:right w:val="single" w:sz="4" w:space="0" w:color="auto"/>
            </w:tcBorders>
          </w:tcPr>
          <w:p w14:paraId="6FD776BA"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7F2A1D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36F6FD"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41AE31DC"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2BB98C4" w14:textId="77777777" w:rsidR="00EA0664" w:rsidRPr="009B04FC" w:rsidRDefault="00EA0664" w:rsidP="008F32DE">
            <w:pPr>
              <w:pStyle w:val="TAC"/>
              <w:rPr>
                <w:lang w:val="en-US" w:eastAsia="zh-CN" w:bidi="ar"/>
              </w:rPr>
            </w:pPr>
          </w:p>
        </w:tc>
      </w:tr>
      <w:tr w:rsidR="00EA0664" w:rsidRPr="009B04FC" w14:paraId="734071A9" w14:textId="77777777" w:rsidTr="007D5DB4">
        <w:trPr>
          <w:trHeight w:val="29"/>
        </w:trPr>
        <w:tc>
          <w:tcPr>
            <w:tcW w:w="2756" w:type="dxa"/>
            <w:tcBorders>
              <w:top w:val="single" w:sz="4" w:space="0" w:color="auto"/>
              <w:left w:val="single" w:sz="4" w:space="0" w:color="auto"/>
              <w:bottom w:val="nil"/>
              <w:right w:val="single" w:sz="4" w:space="0" w:color="auto"/>
            </w:tcBorders>
          </w:tcPr>
          <w:p w14:paraId="1BD613BB" w14:textId="77777777" w:rsidR="00EA0664" w:rsidRPr="009B04FC" w:rsidRDefault="00EA0664" w:rsidP="008F32DE">
            <w:pPr>
              <w:pStyle w:val="TAC"/>
              <w:rPr>
                <w:lang w:val="en-US" w:eastAsia="zh-CN" w:bidi="ar"/>
              </w:rPr>
            </w:pPr>
            <w:r w:rsidRPr="009B04FC">
              <w:lastRenderedPageBreak/>
              <w:t>CA_n5A-n25(2A)-n66(2A)-n78(2A)</w:t>
            </w:r>
          </w:p>
        </w:tc>
        <w:tc>
          <w:tcPr>
            <w:tcW w:w="2822" w:type="dxa"/>
            <w:tcBorders>
              <w:top w:val="single" w:sz="4" w:space="0" w:color="auto"/>
              <w:left w:val="single" w:sz="4" w:space="0" w:color="auto"/>
              <w:bottom w:val="nil"/>
              <w:right w:val="single" w:sz="4" w:space="0" w:color="auto"/>
            </w:tcBorders>
          </w:tcPr>
          <w:p w14:paraId="7EBF9D30"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CA_n5A-n25A</w:t>
            </w:r>
          </w:p>
          <w:p w14:paraId="17FE2A62"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CA_n5A-n66A</w:t>
            </w:r>
          </w:p>
          <w:p w14:paraId="0CACB378"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CA_n5A-n78A</w:t>
            </w:r>
          </w:p>
          <w:p w14:paraId="586DA91B"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01FD5897"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6F3C3BEB"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4D3A6DF" w14:textId="77777777" w:rsidR="00EA0664" w:rsidRPr="009B04FC" w:rsidRDefault="00EA0664" w:rsidP="008F32DE">
            <w:pPr>
              <w:pStyle w:val="TAC"/>
              <w:rPr>
                <w:lang w:val="en-US" w:eastAsia="zh-CN" w:bidi="ar"/>
              </w:rPr>
            </w:pPr>
            <w:r w:rsidRPr="009B04FC">
              <w:t>n5</w:t>
            </w:r>
          </w:p>
        </w:tc>
        <w:tc>
          <w:tcPr>
            <w:tcW w:w="4795" w:type="dxa"/>
            <w:tcBorders>
              <w:top w:val="single" w:sz="4" w:space="0" w:color="auto"/>
              <w:left w:val="single" w:sz="4" w:space="0" w:color="auto"/>
              <w:bottom w:val="single" w:sz="4" w:space="0" w:color="auto"/>
              <w:right w:val="single" w:sz="4" w:space="0" w:color="auto"/>
            </w:tcBorders>
          </w:tcPr>
          <w:p w14:paraId="76B5BD8F"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35FD3A"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2EA3C5E" w14:textId="77777777" w:rsidTr="007D5DB4">
        <w:trPr>
          <w:trHeight w:val="29"/>
        </w:trPr>
        <w:tc>
          <w:tcPr>
            <w:tcW w:w="2756" w:type="dxa"/>
            <w:tcBorders>
              <w:top w:val="nil"/>
              <w:left w:val="single" w:sz="4" w:space="0" w:color="auto"/>
              <w:bottom w:val="nil"/>
              <w:right w:val="single" w:sz="4" w:space="0" w:color="auto"/>
            </w:tcBorders>
          </w:tcPr>
          <w:p w14:paraId="0A55473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4992B1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72112"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95C71DA"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A888885" w14:textId="77777777" w:rsidR="00EA0664" w:rsidRPr="009B04FC" w:rsidRDefault="00EA0664" w:rsidP="008F32DE">
            <w:pPr>
              <w:pStyle w:val="TAC"/>
              <w:rPr>
                <w:lang w:val="en-US" w:eastAsia="zh-CN" w:bidi="ar"/>
              </w:rPr>
            </w:pPr>
          </w:p>
        </w:tc>
      </w:tr>
      <w:tr w:rsidR="00EA0664" w:rsidRPr="009B04FC" w14:paraId="3ED09554" w14:textId="77777777" w:rsidTr="007D5DB4">
        <w:trPr>
          <w:trHeight w:val="29"/>
        </w:trPr>
        <w:tc>
          <w:tcPr>
            <w:tcW w:w="2756" w:type="dxa"/>
            <w:tcBorders>
              <w:top w:val="nil"/>
              <w:left w:val="single" w:sz="4" w:space="0" w:color="auto"/>
              <w:bottom w:val="nil"/>
              <w:right w:val="single" w:sz="4" w:space="0" w:color="auto"/>
            </w:tcBorders>
          </w:tcPr>
          <w:p w14:paraId="2F1ACB2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1EF507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EE7D6F"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C4ED881"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7D483C9" w14:textId="77777777" w:rsidR="00EA0664" w:rsidRPr="009B04FC" w:rsidRDefault="00EA0664" w:rsidP="008F32DE">
            <w:pPr>
              <w:pStyle w:val="TAC"/>
              <w:rPr>
                <w:lang w:val="en-US" w:eastAsia="zh-CN" w:bidi="ar"/>
              </w:rPr>
            </w:pPr>
          </w:p>
        </w:tc>
      </w:tr>
      <w:tr w:rsidR="00EA0664" w:rsidRPr="009B04FC" w14:paraId="694AA001" w14:textId="77777777" w:rsidTr="007D5DB4">
        <w:trPr>
          <w:trHeight w:val="29"/>
        </w:trPr>
        <w:tc>
          <w:tcPr>
            <w:tcW w:w="2756" w:type="dxa"/>
            <w:tcBorders>
              <w:top w:val="nil"/>
              <w:left w:val="single" w:sz="4" w:space="0" w:color="auto"/>
              <w:bottom w:val="nil"/>
              <w:right w:val="single" w:sz="4" w:space="0" w:color="auto"/>
            </w:tcBorders>
          </w:tcPr>
          <w:p w14:paraId="62FD932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5031EA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BAC9B3"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FD8AF3F"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6C7C7D8" w14:textId="77777777" w:rsidR="00EA0664" w:rsidRPr="009B04FC" w:rsidRDefault="00EA0664" w:rsidP="008F32DE">
            <w:pPr>
              <w:pStyle w:val="TAC"/>
              <w:rPr>
                <w:lang w:val="en-US" w:eastAsia="zh-CN" w:bidi="ar"/>
              </w:rPr>
            </w:pPr>
          </w:p>
        </w:tc>
      </w:tr>
      <w:tr w:rsidR="00EA0664" w:rsidRPr="009B04FC" w14:paraId="69798196" w14:textId="77777777" w:rsidTr="007D5DB4">
        <w:trPr>
          <w:trHeight w:val="29"/>
        </w:trPr>
        <w:tc>
          <w:tcPr>
            <w:tcW w:w="2756" w:type="dxa"/>
            <w:tcBorders>
              <w:top w:val="single" w:sz="4" w:space="0" w:color="auto"/>
              <w:left w:val="single" w:sz="4" w:space="0" w:color="auto"/>
              <w:bottom w:val="nil"/>
              <w:right w:val="single" w:sz="4" w:space="0" w:color="auto"/>
            </w:tcBorders>
          </w:tcPr>
          <w:p w14:paraId="6EE92DFD" w14:textId="77777777" w:rsidR="00EA0664" w:rsidRPr="009B04FC" w:rsidRDefault="00EA0664" w:rsidP="008F32DE">
            <w:pPr>
              <w:pStyle w:val="TAC"/>
              <w:rPr>
                <w:lang w:val="en-US" w:eastAsia="zh-CN" w:bidi="ar"/>
              </w:rPr>
            </w:pPr>
            <w:r w:rsidRPr="009B04FC">
              <w:rPr>
                <w:lang w:eastAsia="zh-CN"/>
              </w:rPr>
              <w:t>CA_n5A-n30A-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029624C5"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550D55BC" w14:textId="77777777" w:rsidR="00EA0664" w:rsidRPr="009B04FC" w:rsidRDefault="00EA0664" w:rsidP="008F32DE">
            <w:pPr>
              <w:pStyle w:val="TAC"/>
            </w:pPr>
            <w:r w:rsidRPr="009B04FC">
              <w:t>CA_n5A-n30A</w:t>
            </w:r>
          </w:p>
          <w:p w14:paraId="7B9EE1AA" w14:textId="77777777" w:rsidR="00EA0664" w:rsidRPr="009B04FC" w:rsidRDefault="00EA0664" w:rsidP="008F32DE">
            <w:pPr>
              <w:pStyle w:val="TAC"/>
            </w:pPr>
            <w:r w:rsidRPr="009B04FC">
              <w:t>CA_n5A-n66A</w:t>
            </w:r>
          </w:p>
          <w:p w14:paraId="19443BD5" w14:textId="77777777" w:rsidR="00EA0664" w:rsidRPr="009B04FC" w:rsidRDefault="00EA0664" w:rsidP="008F32DE">
            <w:pPr>
              <w:pStyle w:val="TAC"/>
            </w:pPr>
            <w:r w:rsidRPr="009B04FC">
              <w:t>CA_n5A-n77A</w:t>
            </w:r>
            <w:r w:rsidRPr="009B04FC">
              <w:rPr>
                <w:vertAlign w:val="superscript"/>
                <w:lang w:eastAsia="zh-CN"/>
              </w:rPr>
              <w:t>5</w:t>
            </w:r>
          </w:p>
          <w:p w14:paraId="69B824A1" w14:textId="77777777" w:rsidR="00EA0664" w:rsidRPr="009B04FC" w:rsidRDefault="00EA0664" w:rsidP="008F32DE">
            <w:pPr>
              <w:pStyle w:val="TAC"/>
            </w:pPr>
            <w:r w:rsidRPr="009B04FC">
              <w:t>CA_n30A-n66A</w:t>
            </w:r>
          </w:p>
          <w:p w14:paraId="586234EA" w14:textId="77777777" w:rsidR="00EA0664" w:rsidRPr="009B04FC" w:rsidRDefault="00EA0664" w:rsidP="008F32DE">
            <w:pPr>
              <w:pStyle w:val="TAC"/>
            </w:pPr>
            <w:r w:rsidRPr="009B04FC">
              <w:t>CA_n30A-n77A</w:t>
            </w:r>
            <w:r w:rsidRPr="009B04FC">
              <w:rPr>
                <w:vertAlign w:val="superscript"/>
                <w:lang w:eastAsia="zh-CN"/>
              </w:rPr>
              <w:t>5</w:t>
            </w:r>
          </w:p>
          <w:p w14:paraId="4A94DB96" w14:textId="77777777" w:rsidR="00EA0664" w:rsidRPr="009B04FC" w:rsidRDefault="00EA0664" w:rsidP="008F32DE">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BB8D685"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D0A7BAB"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37104F"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1D87F1FB" w14:textId="77777777" w:rsidTr="007D5DB4">
        <w:trPr>
          <w:trHeight w:val="29"/>
        </w:trPr>
        <w:tc>
          <w:tcPr>
            <w:tcW w:w="2756" w:type="dxa"/>
            <w:tcBorders>
              <w:top w:val="nil"/>
              <w:left w:val="single" w:sz="4" w:space="0" w:color="auto"/>
              <w:bottom w:val="nil"/>
              <w:right w:val="single" w:sz="4" w:space="0" w:color="auto"/>
            </w:tcBorders>
          </w:tcPr>
          <w:p w14:paraId="756D3DF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AF025B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E2F135"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24C6C79"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8EA3F38" w14:textId="77777777" w:rsidR="00EA0664" w:rsidRPr="009B04FC" w:rsidRDefault="00EA0664" w:rsidP="008F32DE">
            <w:pPr>
              <w:pStyle w:val="TAC"/>
              <w:rPr>
                <w:kern w:val="2"/>
                <w:szCs w:val="22"/>
                <w:lang w:val="en-US" w:eastAsia="zh-CN"/>
              </w:rPr>
            </w:pPr>
          </w:p>
        </w:tc>
      </w:tr>
      <w:tr w:rsidR="00EA0664" w:rsidRPr="009B04FC" w14:paraId="756E9486" w14:textId="77777777" w:rsidTr="007D5DB4">
        <w:trPr>
          <w:trHeight w:val="29"/>
        </w:trPr>
        <w:tc>
          <w:tcPr>
            <w:tcW w:w="2756" w:type="dxa"/>
            <w:tcBorders>
              <w:top w:val="nil"/>
              <w:left w:val="single" w:sz="4" w:space="0" w:color="auto"/>
              <w:bottom w:val="nil"/>
              <w:right w:val="single" w:sz="4" w:space="0" w:color="auto"/>
            </w:tcBorders>
          </w:tcPr>
          <w:p w14:paraId="035AEB3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1FEB6A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B239C7"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75F4C9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E0A8A75" w14:textId="77777777" w:rsidR="00EA0664" w:rsidRPr="009B04FC" w:rsidRDefault="00EA0664" w:rsidP="008F32DE">
            <w:pPr>
              <w:pStyle w:val="TAC"/>
              <w:rPr>
                <w:kern w:val="2"/>
                <w:szCs w:val="22"/>
                <w:lang w:val="en-US" w:eastAsia="zh-CN"/>
              </w:rPr>
            </w:pPr>
          </w:p>
        </w:tc>
      </w:tr>
      <w:tr w:rsidR="00EA0664" w:rsidRPr="009B04FC" w14:paraId="7966B079" w14:textId="77777777" w:rsidTr="007D5DB4">
        <w:trPr>
          <w:trHeight w:val="29"/>
        </w:trPr>
        <w:tc>
          <w:tcPr>
            <w:tcW w:w="2756" w:type="dxa"/>
            <w:tcBorders>
              <w:top w:val="nil"/>
              <w:left w:val="single" w:sz="4" w:space="0" w:color="auto"/>
              <w:bottom w:val="single" w:sz="4" w:space="0" w:color="auto"/>
              <w:right w:val="single" w:sz="4" w:space="0" w:color="auto"/>
            </w:tcBorders>
          </w:tcPr>
          <w:p w14:paraId="2E44D9C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263A64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EF86E0"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716345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E2B5D7" w14:textId="77777777" w:rsidR="00EA0664" w:rsidRPr="009B04FC" w:rsidRDefault="00EA0664" w:rsidP="008F32DE">
            <w:pPr>
              <w:pStyle w:val="TAC"/>
              <w:rPr>
                <w:kern w:val="2"/>
                <w:szCs w:val="22"/>
                <w:lang w:val="en-US" w:eastAsia="zh-CN"/>
              </w:rPr>
            </w:pPr>
          </w:p>
        </w:tc>
      </w:tr>
      <w:tr w:rsidR="00EA0664" w:rsidRPr="009B04FC" w14:paraId="747099EC" w14:textId="77777777" w:rsidTr="007D5DB4">
        <w:trPr>
          <w:trHeight w:val="29"/>
        </w:trPr>
        <w:tc>
          <w:tcPr>
            <w:tcW w:w="2756" w:type="dxa"/>
            <w:tcBorders>
              <w:top w:val="single" w:sz="4" w:space="0" w:color="auto"/>
              <w:left w:val="single" w:sz="4" w:space="0" w:color="auto"/>
              <w:bottom w:val="nil"/>
              <w:right w:val="single" w:sz="4" w:space="0" w:color="auto"/>
            </w:tcBorders>
          </w:tcPr>
          <w:p w14:paraId="738D1B13" w14:textId="77777777" w:rsidR="00EA0664" w:rsidRPr="009B04FC" w:rsidRDefault="00EA0664" w:rsidP="008F32DE">
            <w:pPr>
              <w:pStyle w:val="TAC"/>
              <w:rPr>
                <w:szCs w:val="22"/>
                <w:lang w:val="en-US"/>
              </w:rPr>
            </w:pPr>
            <w:r w:rsidRPr="009B04FC">
              <w:rPr>
                <w:lang w:val="en-US" w:eastAsia="en-GB"/>
              </w:rPr>
              <w:t>CA_n5A-n30A-n66(2A)-n77A</w:t>
            </w:r>
          </w:p>
        </w:tc>
        <w:tc>
          <w:tcPr>
            <w:tcW w:w="2822" w:type="dxa"/>
            <w:tcBorders>
              <w:top w:val="single" w:sz="4" w:space="0" w:color="auto"/>
              <w:left w:val="single" w:sz="4" w:space="0" w:color="auto"/>
              <w:bottom w:val="nil"/>
              <w:right w:val="single" w:sz="4" w:space="0" w:color="auto"/>
            </w:tcBorders>
          </w:tcPr>
          <w:p w14:paraId="07549155"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2580CDF" w14:textId="77777777" w:rsidR="00EA0664" w:rsidRPr="009B04FC" w:rsidRDefault="00EA0664" w:rsidP="008F32DE">
            <w:pPr>
              <w:pStyle w:val="TAC"/>
              <w:rPr>
                <w:szCs w:val="22"/>
                <w:lang w:val="en-US" w:eastAsia="en-GB"/>
              </w:rPr>
            </w:pPr>
            <w:r w:rsidRPr="009B04FC">
              <w:rPr>
                <w:szCs w:val="22"/>
                <w:lang w:val="en-US" w:eastAsia="en-GB"/>
              </w:rPr>
              <w:t>CA_n5A-n30A</w:t>
            </w:r>
          </w:p>
          <w:p w14:paraId="16F29A2F" w14:textId="77777777" w:rsidR="00EA0664" w:rsidRPr="009B04FC" w:rsidRDefault="00EA0664" w:rsidP="008F32DE">
            <w:pPr>
              <w:pStyle w:val="TAC"/>
              <w:rPr>
                <w:szCs w:val="22"/>
                <w:lang w:val="en-US" w:eastAsia="en-GB"/>
              </w:rPr>
            </w:pPr>
            <w:r w:rsidRPr="009B04FC">
              <w:rPr>
                <w:szCs w:val="22"/>
                <w:lang w:val="en-US" w:eastAsia="en-GB"/>
              </w:rPr>
              <w:t>CA_n5A-n66A</w:t>
            </w:r>
          </w:p>
          <w:p w14:paraId="7411C860" w14:textId="77777777" w:rsidR="00EA0664" w:rsidRPr="009B04FC" w:rsidRDefault="00EA0664" w:rsidP="008F32DE">
            <w:pPr>
              <w:pStyle w:val="TAC"/>
              <w:rPr>
                <w:szCs w:val="22"/>
                <w:lang w:val="en-US" w:eastAsia="en-GB"/>
              </w:rPr>
            </w:pPr>
            <w:r w:rsidRPr="009B04FC">
              <w:rPr>
                <w:szCs w:val="22"/>
                <w:lang w:val="en-US" w:eastAsia="en-GB"/>
              </w:rPr>
              <w:t>CA_n5A-n77A</w:t>
            </w:r>
            <w:r w:rsidRPr="009B04FC">
              <w:rPr>
                <w:rFonts w:eastAsiaTheme="minorEastAsia"/>
                <w:vertAlign w:val="superscript"/>
                <w:lang w:eastAsia="zh-CN"/>
              </w:rPr>
              <w:t>5</w:t>
            </w:r>
          </w:p>
          <w:p w14:paraId="6940F9C4" w14:textId="77777777" w:rsidR="00EA0664" w:rsidRPr="009B04FC" w:rsidRDefault="00EA0664" w:rsidP="008F32DE">
            <w:pPr>
              <w:pStyle w:val="TAC"/>
              <w:rPr>
                <w:szCs w:val="22"/>
                <w:lang w:val="en-US" w:eastAsia="en-GB"/>
              </w:rPr>
            </w:pPr>
            <w:r w:rsidRPr="009B04FC">
              <w:rPr>
                <w:szCs w:val="22"/>
                <w:lang w:val="en-US" w:eastAsia="en-GB"/>
              </w:rPr>
              <w:t>CA_n30A-n66A</w:t>
            </w:r>
          </w:p>
          <w:p w14:paraId="7CBACDCF" w14:textId="77777777" w:rsidR="00EA0664" w:rsidRPr="009B04FC" w:rsidRDefault="00EA0664" w:rsidP="008F32DE">
            <w:pPr>
              <w:pStyle w:val="TAC"/>
              <w:rPr>
                <w:szCs w:val="22"/>
                <w:lang w:val="en-US" w:eastAsia="en-GB"/>
              </w:rPr>
            </w:pPr>
            <w:r w:rsidRPr="009B04FC">
              <w:rPr>
                <w:szCs w:val="22"/>
                <w:lang w:val="en-US" w:eastAsia="en-GB"/>
              </w:rPr>
              <w:t>CA_n30A-n77A</w:t>
            </w:r>
            <w:r w:rsidRPr="009B04FC">
              <w:rPr>
                <w:rFonts w:eastAsiaTheme="minorEastAsia"/>
                <w:vertAlign w:val="superscript"/>
                <w:lang w:eastAsia="zh-CN"/>
              </w:rPr>
              <w:t>5</w:t>
            </w:r>
          </w:p>
          <w:p w14:paraId="257676D6" w14:textId="77777777" w:rsidR="00EA0664" w:rsidRPr="009B04FC" w:rsidRDefault="00EA0664" w:rsidP="008F32DE">
            <w:pPr>
              <w:pStyle w:val="TAC"/>
              <w:rPr>
                <w:szCs w:val="22"/>
                <w:lang w:val="en-US"/>
              </w:rPr>
            </w:pPr>
            <w:r w:rsidRPr="009B04FC">
              <w:rPr>
                <w:szCs w:val="22"/>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B9B44D" w14:textId="77777777" w:rsidR="00EA0664" w:rsidRPr="009B04FC" w:rsidRDefault="00EA0664" w:rsidP="008F32DE">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B46CF8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36945AEA" w14:textId="77777777" w:rsidR="00EA0664" w:rsidRPr="009B04FC" w:rsidRDefault="00EA0664" w:rsidP="008F32DE">
            <w:pPr>
              <w:pStyle w:val="TAC"/>
              <w:rPr>
                <w:szCs w:val="22"/>
                <w:lang w:val="en-US" w:eastAsia="zh-CN"/>
              </w:rPr>
            </w:pPr>
            <w:r w:rsidRPr="009B04FC">
              <w:rPr>
                <w:szCs w:val="22"/>
                <w:lang w:val="en-US" w:eastAsia="zh-CN"/>
              </w:rPr>
              <w:t>0</w:t>
            </w:r>
          </w:p>
        </w:tc>
      </w:tr>
      <w:tr w:rsidR="00EA0664" w:rsidRPr="009B04FC" w14:paraId="39773AC8" w14:textId="77777777" w:rsidTr="007D5DB4">
        <w:trPr>
          <w:trHeight w:val="29"/>
        </w:trPr>
        <w:tc>
          <w:tcPr>
            <w:tcW w:w="2756" w:type="dxa"/>
            <w:tcBorders>
              <w:top w:val="nil"/>
              <w:left w:val="single" w:sz="4" w:space="0" w:color="auto"/>
              <w:bottom w:val="nil"/>
              <w:right w:val="single" w:sz="4" w:space="0" w:color="auto"/>
            </w:tcBorders>
          </w:tcPr>
          <w:p w14:paraId="1ECDE78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C38C69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77BCE" w14:textId="77777777" w:rsidR="00EA0664" w:rsidRPr="009B04FC" w:rsidRDefault="00EA0664" w:rsidP="008F32DE">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AC5455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D02A4C1" w14:textId="77777777" w:rsidR="00EA0664" w:rsidRPr="009B04FC" w:rsidRDefault="00EA0664" w:rsidP="008F32DE">
            <w:pPr>
              <w:pStyle w:val="TAC"/>
              <w:rPr>
                <w:kern w:val="2"/>
                <w:szCs w:val="22"/>
                <w:lang w:val="en-US" w:eastAsia="zh-CN"/>
              </w:rPr>
            </w:pPr>
          </w:p>
        </w:tc>
      </w:tr>
      <w:tr w:rsidR="00EA0664" w:rsidRPr="009B04FC" w14:paraId="6B9FB0B0" w14:textId="77777777" w:rsidTr="007D5DB4">
        <w:trPr>
          <w:trHeight w:val="29"/>
        </w:trPr>
        <w:tc>
          <w:tcPr>
            <w:tcW w:w="2756" w:type="dxa"/>
            <w:tcBorders>
              <w:top w:val="nil"/>
              <w:left w:val="single" w:sz="4" w:space="0" w:color="auto"/>
              <w:bottom w:val="nil"/>
              <w:right w:val="single" w:sz="4" w:space="0" w:color="auto"/>
            </w:tcBorders>
          </w:tcPr>
          <w:p w14:paraId="2E16ED1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0933EF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E24903" w14:textId="77777777" w:rsidR="00EA0664" w:rsidRPr="009B04FC" w:rsidRDefault="00EA0664" w:rsidP="008F32DE">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317F166" w14:textId="77777777" w:rsidR="00EA0664" w:rsidRPr="009B04FC" w:rsidRDefault="00EA0664" w:rsidP="008F32DE">
            <w:pPr>
              <w:pStyle w:val="TAC"/>
              <w:rPr>
                <w:lang w:val="en-US" w:eastAsia="zh-CN" w:bidi="ar"/>
              </w:rPr>
            </w:pPr>
            <w:r w:rsidRPr="009B04FC">
              <w:rPr>
                <w:lang w:val="en-US" w:eastAsia="zh-CN" w:bidi="ar"/>
              </w:rPr>
              <w:t>CA_n66(2A)</w:t>
            </w:r>
            <w:r>
              <w:rPr>
                <w:lang w:val="en-US" w:eastAsia="zh-CN" w:bidi="ar"/>
              </w:rPr>
              <w:t>_BCS</w:t>
            </w:r>
            <w:r w:rsidRPr="009B04FC">
              <w:rPr>
                <w:lang w:val="en-US" w:eastAsia="zh-CN" w:bidi="ar"/>
              </w:rPr>
              <w:t>1</w:t>
            </w:r>
          </w:p>
        </w:tc>
        <w:tc>
          <w:tcPr>
            <w:tcW w:w="2561" w:type="dxa"/>
            <w:tcBorders>
              <w:top w:val="nil"/>
              <w:left w:val="single" w:sz="4" w:space="0" w:color="auto"/>
              <w:bottom w:val="nil"/>
              <w:right w:val="single" w:sz="4" w:space="0" w:color="auto"/>
            </w:tcBorders>
          </w:tcPr>
          <w:p w14:paraId="2894B2E5" w14:textId="77777777" w:rsidR="00EA0664" w:rsidRPr="009B04FC" w:rsidRDefault="00EA0664" w:rsidP="008F32DE">
            <w:pPr>
              <w:pStyle w:val="TAC"/>
              <w:rPr>
                <w:kern w:val="2"/>
                <w:szCs w:val="22"/>
                <w:lang w:val="en-US" w:eastAsia="zh-CN"/>
              </w:rPr>
            </w:pPr>
          </w:p>
        </w:tc>
      </w:tr>
      <w:tr w:rsidR="00EA0664" w:rsidRPr="009B04FC" w14:paraId="70FE227B" w14:textId="77777777" w:rsidTr="007D5DB4">
        <w:trPr>
          <w:trHeight w:val="29"/>
        </w:trPr>
        <w:tc>
          <w:tcPr>
            <w:tcW w:w="2756" w:type="dxa"/>
            <w:tcBorders>
              <w:top w:val="nil"/>
              <w:left w:val="single" w:sz="4" w:space="0" w:color="auto"/>
              <w:bottom w:val="single" w:sz="4" w:space="0" w:color="auto"/>
              <w:right w:val="single" w:sz="4" w:space="0" w:color="auto"/>
            </w:tcBorders>
          </w:tcPr>
          <w:p w14:paraId="684A444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42B1B4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C1924A" w14:textId="77777777" w:rsidR="00EA0664" w:rsidRPr="009B04FC" w:rsidRDefault="00EA0664" w:rsidP="008F32DE">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15D62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C59BFE" w14:textId="77777777" w:rsidR="00EA0664" w:rsidRPr="009B04FC" w:rsidRDefault="00EA0664" w:rsidP="008F32DE">
            <w:pPr>
              <w:pStyle w:val="TAC"/>
              <w:rPr>
                <w:kern w:val="2"/>
                <w:szCs w:val="22"/>
                <w:lang w:val="en-US" w:eastAsia="zh-CN"/>
              </w:rPr>
            </w:pPr>
          </w:p>
        </w:tc>
      </w:tr>
      <w:tr w:rsidR="00EA0664" w:rsidRPr="009B04FC" w14:paraId="0C4DD519" w14:textId="77777777" w:rsidTr="007D5DB4">
        <w:trPr>
          <w:trHeight w:val="29"/>
        </w:trPr>
        <w:tc>
          <w:tcPr>
            <w:tcW w:w="2756" w:type="dxa"/>
            <w:tcBorders>
              <w:top w:val="single" w:sz="4" w:space="0" w:color="auto"/>
              <w:left w:val="single" w:sz="4" w:space="0" w:color="auto"/>
              <w:bottom w:val="nil"/>
              <w:right w:val="single" w:sz="4" w:space="0" w:color="auto"/>
            </w:tcBorders>
          </w:tcPr>
          <w:p w14:paraId="607DC643" w14:textId="77777777" w:rsidR="00EA0664" w:rsidRPr="009B04FC" w:rsidRDefault="00EA0664" w:rsidP="008F32DE">
            <w:pPr>
              <w:pStyle w:val="TAC"/>
              <w:rPr>
                <w:lang w:eastAsia="zh-CN"/>
              </w:rPr>
            </w:pPr>
            <w:r w:rsidRPr="006E5584">
              <w:rPr>
                <w:kern w:val="2"/>
                <w:szCs w:val="22"/>
                <w:lang w:val="en-US"/>
              </w:rPr>
              <w:t>CA_n5A-n30A-n66(2A)-n77(2A)</w:t>
            </w:r>
          </w:p>
        </w:tc>
        <w:tc>
          <w:tcPr>
            <w:tcW w:w="2822" w:type="dxa"/>
            <w:tcBorders>
              <w:top w:val="single" w:sz="4" w:space="0" w:color="auto"/>
              <w:left w:val="single" w:sz="4" w:space="0" w:color="auto"/>
              <w:bottom w:val="nil"/>
              <w:right w:val="single" w:sz="4" w:space="0" w:color="auto"/>
            </w:tcBorders>
          </w:tcPr>
          <w:p w14:paraId="542BE2AA" w14:textId="77777777" w:rsidR="00EA0664" w:rsidRPr="006E5584" w:rsidRDefault="00EA0664" w:rsidP="008F32DE">
            <w:pPr>
              <w:pStyle w:val="TAC"/>
              <w:rPr>
                <w:kern w:val="2"/>
                <w:szCs w:val="22"/>
                <w:lang w:val="en-US"/>
              </w:rPr>
            </w:pPr>
            <w:r w:rsidRPr="006E5584">
              <w:rPr>
                <w:kern w:val="2"/>
                <w:szCs w:val="22"/>
                <w:lang w:val="en-US"/>
              </w:rPr>
              <w:t>CA_n5A-n30A</w:t>
            </w:r>
          </w:p>
          <w:p w14:paraId="32A363EF" w14:textId="77777777" w:rsidR="00EA0664" w:rsidRPr="006E5584" w:rsidRDefault="00EA0664" w:rsidP="008F32DE">
            <w:pPr>
              <w:pStyle w:val="TAC"/>
              <w:rPr>
                <w:kern w:val="2"/>
                <w:szCs w:val="22"/>
                <w:lang w:val="en-US"/>
              </w:rPr>
            </w:pPr>
            <w:r w:rsidRPr="006E5584">
              <w:rPr>
                <w:kern w:val="2"/>
                <w:szCs w:val="22"/>
                <w:lang w:val="en-US"/>
              </w:rPr>
              <w:t>CA_n5A-n66A</w:t>
            </w:r>
          </w:p>
          <w:p w14:paraId="413D88F0" w14:textId="77777777" w:rsidR="00EA0664" w:rsidRPr="006E5584" w:rsidRDefault="00EA0664" w:rsidP="008F32DE">
            <w:pPr>
              <w:pStyle w:val="TAC"/>
              <w:rPr>
                <w:kern w:val="2"/>
                <w:szCs w:val="22"/>
                <w:lang w:val="en-US"/>
              </w:rPr>
            </w:pPr>
            <w:r w:rsidRPr="006E5584">
              <w:rPr>
                <w:kern w:val="2"/>
                <w:szCs w:val="22"/>
                <w:lang w:val="en-US"/>
              </w:rPr>
              <w:t>CA_n5A-n77A</w:t>
            </w:r>
          </w:p>
          <w:p w14:paraId="70BB331B" w14:textId="77777777" w:rsidR="00EA0664" w:rsidRPr="006E5584" w:rsidRDefault="00EA0664" w:rsidP="008F32DE">
            <w:pPr>
              <w:pStyle w:val="TAC"/>
              <w:rPr>
                <w:kern w:val="2"/>
                <w:szCs w:val="22"/>
                <w:lang w:val="en-US"/>
              </w:rPr>
            </w:pPr>
            <w:r w:rsidRPr="006E5584">
              <w:rPr>
                <w:kern w:val="2"/>
                <w:szCs w:val="22"/>
                <w:lang w:val="en-US"/>
              </w:rPr>
              <w:t>CA_n30A-n66A</w:t>
            </w:r>
          </w:p>
          <w:p w14:paraId="58A47D6E" w14:textId="77777777" w:rsidR="00EA0664" w:rsidRPr="006E5584" w:rsidRDefault="00EA0664" w:rsidP="008F32DE">
            <w:pPr>
              <w:pStyle w:val="TAC"/>
              <w:rPr>
                <w:kern w:val="2"/>
                <w:szCs w:val="22"/>
                <w:lang w:val="en-US"/>
              </w:rPr>
            </w:pPr>
            <w:r w:rsidRPr="006E5584">
              <w:rPr>
                <w:kern w:val="2"/>
                <w:szCs w:val="22"/>
                <w:lang w:val="en-US"/>
              </w:rPr>
              <w:t>CA_n30A-n77A</w:t>
            </w:r>
          </w:p>
          <w:p w14:paraId="396CD115" w14:textId="77777777" w:rsidR="00EA0664" w:rsidRPr="009B04FC" w:rsidRDefault="00EA0664" w:rsidP="008F32DE">
            <w:pPr>
              <w:pStyle w:val="TAC"/>
              <w:rPr>
                <w:lang w:eastAsia="zh-CN"/>
              </w:rPr>
            </w:pPr>
            <w:r w:rsidRPr="006E5584">
              <w:rPr>
                <w:kern w:val="2"/>
                <w:szCs w:val="22"/>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1E9DF097" w14:textId="77777777" w:rsidR="00EA0664" w:rsidRPr="009B04FC" w:rsidRDefault="00EA0664" w:rsidP="008F32DE">
            <w:pPr>
              <w:pStyle w:val="TAC"/>
              <w:rPr>
                <w:color w:val="000000"/>
                <w:lang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C23A22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108F14" w14:textId="77777777" w:rsidR="00EA0664" w:rsidRPr="009B04FC" w:rsidRDefault="00EA0664" w:rsidP="008F32DE">
            <w:pPr>
              <w:pStyle w:val="TAC"/>
              <w:rPr>
                <w:kern w:val="2"/>
                <w:szCs w:val="22"/>
                <w:lang w:val="en-US" w:eastAsia="zh-CN"/>
              </w:rPr>
            </w:pPr>
            <w:r>
              <w:rPr>
                <w:kern w:val="2"/>
                <w:szCs w:val="22"/>
                <w:lang w:val="en-US" w:eastAsia="zh-CN"/>
              </w:rPr>
              <w:t>0</w:t>
            </w:r>
          </w:p>
        </w:tc>
      </w:tr>
      <w:tr w:rsidR="00EA0664" w:rsidRPr="009B04FC" w14:paraId="0BAFA638" w14:textId="77777777" w:rsidTr="007D5DB4">
        <w:trPr>
          <w:trHeight w:val="29"/>
        </w:trPr>
        <w:tc>
          <w:tcPr>
            <w:tcW w:w="2756" w:type="dxa"/>
            <w:tcBorders>
              <w:top w:val="nil"/>
              <w:left w:val="single" w:sz="4" w:space="0" w:color="auto"/>
              <w:bottom w:val="nil"/>
              <w:right w:val="single" w:sz="4" w:space="0" w:color="auto"/>
            </w:tcBorders>
          </w:tcPr>
          <w:p w14:paraId="20F4EA0A"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6EC33FD2"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3745259" w14:textId="77777777" w:rsidR="00EA0664" w:rsidRPr="009B04FC" w:rsidRDefault="00EA0664" w:rsidP="008F32DE">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88124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F32D203" w14:textId="77777777" w:rsidR="00EA0664" w:rsidRPr="009B04FC" w:rsidRDefault="00EA0664" w:rsidP="008F32DE">
            <w:pPr>
              <w:pStyle w:val="TAC"/>
              <w:rPr>
                <w:kern w:val="2"/>
                <w:szCs w:val="22"/>
                <w:lang w:val="en-US" w:eastAsia="zh-CN"/>
              </w:rPr>
            </w:pPr>
          </w:p>
        </w:tc>
      </w:tr>
      <w:tr w:rsidR="00EA0664" w:rsidRPr="009B04FC" w14:paraId="6FC8284E" w14:textId="77777777" w:rsidTr="007D5DB4">
        <w:trPr>
          <w:trHeight w:val="29"/>
        </w:trPr>
        <w:tc>
          <w:tcPr>
            <w:tcW w:w="2756" w:type="dxa"/>
            <w:tcBorders>
              <w:top w:val="nil"/>
              <w:left w:val="single" w:sz="4" w:space="0" w:color="auto"/>
              <w:bottom w:val="nil"/>
              <w:right w:val="single" w:sz="4" w:space="0" w:color="auto"/>
            </w:tcBorders>
          </w:tcPr>
          <w:p w14:paraId="6C885FD3"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46D1054F"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5BC571A7" w14:textId="77777777" w:rsidR="00EA0664" w:rsidRPr="009B04FC" w:rsidRDefault="00EA0664" w:rsidP="008F32DE">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0A5F839" w14:textId="77777777" w:rsidR="00EA0664" w:rsidRPr="009B04FC" w:rsidRDefault="00EA0664" w:rsidP="008F32DE">
            <w:pPr>
              <w:pStyle w:val="TAC"/>
              <w:rPr>
                <w:lang w:val="en-US" w:eastAsia="zh-CN" w:bidi="ar"/>
              </w:rPr>
            </w:pPr>
            <w:r w:rsidRPr="009B04FC">
              <w:rPr>
                <w:lang w:val="en-US" w:eastAsia="zh-CN" w:bidi="ar"/>
              </w:rPr>
              <w:t>CA_n66(2A) BCS1</w:t>
            </w:r>
          </w:p>
        </w:tc>
        <w:tc>
          <w:tcPr>
            <w:tcW w:w="2561" w:type="dxa"/>
            <w:tcBorders>
              <w:top w:val="nil"/>
              <w:left w:val="single" w:sz="4" w:space="0" w:color="auto"/>
              <w:bottom w:val="nil"/>
              <w:right w:val="single" w:sz="4" w:space="0" w:color="auto"/>
            </w:tcBorders>
          </w:tcPr>
          <w:p w14:paraId="3A307368" w14:textId="77777777" w:rsidR="00EA0664" w:rsidRPr="009B04FC" w:rsidRDefault="00EA0664" w:rsidP="008F32DE">
            <w:pPr>
              <w:pStyle w:val="TAC"/>
              <w:rPr>
                <w:kern w:val="2"/>
                <w:szCs w:val="22"/>
                <w:lang w:val="en-US" w:eastAsia="zh-CN"/>
              </w:rPr>
            </w:pPr>
          </w:p>
        </w:tc>
      </w:tr>
      <w:tr w:rsidR="00EA0664" w:rsidRPr="009B04FC" w14:paraId="7B17A1AD" w14:textId="77777777" w:rsidTr="007D5DB4">
        <w:trPr>
          <w:trHeight w:val="29"/>
        </w:trPr>
        <w:tc>
          <w:tcPr>
            <w:tcW w:w="2756" w:type="dxa"/>
            <w:tcBorders>
              <w:top w:val="nil"/>
              <w:left w:val="single" w:sz="4" w:space="0" w:color="auto"/>
              <w:bottom w:val="single" w:sz="4" w:space="0" w:color="auto"/>
              <w:right w:val="single" w:sz="4" w:space="0" w:color="auto"/>
            </w:tcBorders>
          </w:tcPr>
          <w:p w14:paraId="6CBF3C22"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7F72D1AB" w14:textId="77777777" w:rsidR="00EA0664" w:rsidRPr="009B04FC" w:rsidRDefault="00EA0664" w:rsidP="008F32DE">
            <w:pPr>
              <w:pStyle w:val="TAC"/>
              <w:rPr>
                <w:lang w:eastAsia="zh-CN"/>
              </w:rPr>
            </w:pPr>
          </w:p>
        </w:tc>
        <w:tc>
          <w:tcPr>
            <w:tcW w:w="1321" w:type="dxa"/>
            <w:tcBorders>
              <w:top w:val="single" w:sz="4" w:space="0" w:color="auto"/>
              <w:left w:val="single" w:sz="4" w:space="0" w:color="auto"/>
              <w:bottom w:val="single" w:sz="4" w:space="0" w:color="auto"/>
              <w:right w:val="single" w:sz="4" w:space="0" w:color="auto"/>
            </w:tcBorders>
          </w:tcPr>
          <w:p w14:paraId="72E28DEC" w14:textId="77777777" w:rsidR="00EA0664" w:rsidRPr="009B04FC" w:rsidRDefault="00EA0664" w:rsidP="008F32DE">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86B79DD" w14:textId="77777777" w:rsidR="00EA0664" w:rsidRPr="009B04FC" w:rsidRDefault="00EA0664" w:rsidP="008F32DE">
            <w:pPr>
              <w:pStyle w:val="TAC"/>
              <w:rPr>
                <w:lang w:val="en-US" w:eastAsia="zh-CN" w:bidi="ar"/>
              </w:rPr>
            </w:pPr>
            <w:r w:rsidRPr="009B04FC">
              <w:rPr>
                <w:lang w:val="en-US" w:eastAsia="zh-CN" w:bidi="ar"/>
              </w:rPr>
              <w:t>CA_n</w:t>
            </w:r>
            <w:r>
              <w:rPr>
                <w:lang w:val="en-US" w:eastAsia="zh-CN" w:bidi="ar"/>
              </w:rPr>
              <w:t>77</w:t>
            </w:r>
            <w:r w:rsidRPr="009B04FC">
              <w:rPr>
                <w:lang w:val="en-US" w:eastAsia="zh-CN" w:bidi="ar"/>
              </w:rPr>
              <w:t>(2A) BCS1</w:t>
            </w:r>
          </w:p>
        </w:tc>
        <w:tc>
          <w:tcPr>
            <w:tcW w:w="2561" w:type="dxa"/>
            <w:tcBorders>
              <w:top w:val="nil"/>
              <w:left w:val="single" w:sz="4" w:space="0" w:color="auto"/>
              <w:bottom w:val="single" w:sz="4" w:space="0" w:color="auto"/>
              <w:right w:val="single" w:sz="4" w:space="0" w:color="auto"/>
            </w:tcBorders>
          </w:tcPr>
          <w:p w14:paraId="4E2EF91D" w14:textId="77777777" w:rsidR="00EA0664" w:rsidRPr="009B04FC" w:rsidRDefault="00EA0664" w:rsidP="008F32DE">
            <w:pPr>
              <w:pStyle w:val="TAC"/>
              <w:rPr>
                <w:kern w:val="2"/>
                <w:szCs w:val="22"/>
                <w:lang w:val="en-US" w:eastAsia="zh-CN"/>
              </w:rPr>
            </w:pPr>
          </w:p>
        </w:tc>
      </w:tr>
      <w:tr w:rsidR="00EA0664" w:rsidRPr="009B04FC" w14:paraId="48958FDA" w14:textId="77777777" w:rsidTr="007D5DB4">
        <w:trPr>
          <w:trHeight w:val="29"/>
        </w:trPr>
        <w:tc>
          <w:tcPr>
            <w:tcW w:w="2756" w:type="dxa"/>
            <w:tcBorders>
              <w:top w:val="single" w:sz="4" w:space="0" w:color="auto"/>
              <w:left w:val="single" w:sz="4" w:space="0" w:color="auto"/>
              <w:bottom w:val="nil"/>
              <w:right w:val="single" w:sz="4" w:space="0" w:color="auto"/>
            </w:tcBorders>
          </w:tcPr>
          <w:p w14:paraId="54A26960" w14:textId="77777777" w:rsidR="00EA0664" w:rsidRPr="009B04FC" w:rsidRDefault="00EA0664" w:rsidP="008F32DE">
            <w:pPr>
              <w:pStyle w:val="TAC"/>
              <w:rPr>
                <w:lang w:val="en-US" w:eastAsia="zh-CN" w:bidi="ar"/>
              </w:rPr>
            </w:pPr>
            <w:r w:rsidRPr="009B04FC">
              <w:rPr>
                <w:lang w:eastAsia="zh-CN"/>
              </w:rPr>
              <w:t>CA_n5A-n30A-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75B167B5"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31E470CF" w14:textId="77777777" w:rsidR="00EA0664" w:rsidRPr="009B04FC" w:rsidRDefault="00EA0664" w:rsidP="008F32DE">
            <w:pPr>
              <w:pStyle w:val="TAC"/>
            </w:pPr>
            <w:r w:rsidRPr="009B04FC">
              <w:t>CA_n5A-n30A</w:t>
            </w:r>
          </w:p>
          <w:p w14:paraId="23C877F6" w14:textId="77777777" w:rsidR="00EA0664" w:rsidRPr="009B04FC" w:rsidRDefault="00EA0664" w:rsidP="008F32DE">
            <w:pPr>
              <w:pStyle w:val="TAC"/>
            </w:pPr>
            <w:r w:rsidRPr="009B04FC">
              <w:t>CA_n5A-n66A</w:t>
            </w:r>
          </w:p>
          <w:p w14:paraId="5CAEEC23" w14:textId="77777777" w:rsidR="00EA0664" w:rsidRPr="009B04FC" w:rsidRDefault="00EA0664" w:rsidP="008F32DE">
            <w:pPr>
              <w:pStyle w:val="TAC"/>
            </w:pPr>
            <w:r w:rsidRPr="009B04FC">
              <w:t>CA_n5A-n77A</w:t>
            </w:r>
            <w:r w:rsidRPr="009B04FC">
              <w:rPr>
                <w:vertAlign w:val="superscript"/>
                <w:lang w:eastAsia="zh-CN"/>
              </w:rPr>
              <w:t>5</w:t>
            </w:r>
          </w:p>
          <w:p w14:paraId="3DA5D767" w14:textId="77777777" w:rsidR="00EA0664" w:rsidRPr="009B04FC" w:rsidRDefault="00EA0664" w:rsidP="008F32DE">
            <w:pPr>
              <w:pStyle w:val="TAC"/>
            </w:pPr>
            <w:r w:rsidRPr="009B04FC">
              <w:t>CA_n30A-n66A</w:t>
            </w:r>
          </w:p>
          <w:p w14:paraId="1E455859" w14:textId="77777777" w:rsidR="00EA0664" w:rsidRPr="009B04FC" w:rsidRDefault="00EA0664" w:rsidP="008F32DE">
            <w:pPr>
              <w:pStyle w:val="TAC"/>
            </w:pPr>
            <w:r w:rsidRPr="009B04FC">
              <w:t>CA_n30A-n77A</w:t>
            </w:r>
            <w:r w:rsidRPr="009B04FC">
              <w:rPr>
                <w:vertAlign w:val="superscript"/>
                <w:lang w:eastAsia="zh-CN"/>
              </w:rPr>
              <w:t>5</w:t>
            </w:r>
          </w:p>
          <w:p w14:paraId="655AFE36" w14:textId="77777777" w:rsidR="00EA0664" w:rsidRPr="009B04FC" w:rsidRDefault="00EA0664" w:rsidP="008F32DE">
            <w:pPr>
              <w:pStyle w:val="TAC"/>
              <w:rPr>
                <w:lang w:val="en-US" w:eastAsia="zh-CN" w:bidi="ar"/>
              </w:rPr>
            </w:pPr>
            <w:r w:rsidRPr="009B04FC">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ED73A13"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1DBF0A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ABF2FB"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F05825E" w14:textId="77777777" w:rsidTr="007D5DB4">
        <w:trPr>
          <w:trHeight w:val="29"/>
        </w:trPr>
        <w:tc>
          <w:tcPr>
            <w:tcW w:w="2756" w:type="dxa"/>
            <w:tcBorders>
              <w:top w:val="nil"/>
              <w:left w:val="single" w:sz="4" w:space="0" w:color="auto"/>
              <w:bottom w:val="nil"/>
              <w:right w:val="single" w:sz="4" w:space="0" w:color="auto"/>
            </w:tcBorders>
          </w:tcPr>
          <w:p w14:paraId="2CBC840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721AE4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269F72"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EBFBC38"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7CA48815" w14:textId="77777777" w:rsidR="00EA0664" w:rsidRPr="009B04FC" w:rsidRDefault="00EA0664" w:rsidP="008F32DE">
            <w:pPr>
              <w:pStyle w:val="TAC"/>
              <w:rPr>
                <w:kern w:val="2"/>
                <w:szCs w:val="22"/>
                <w:lang w:val="en-US" w:eastAsia="zh-CN"/>
              </w:rPr>
            </w:pPr>
          </w:p>
        </w:tc>
      </w:tr>
      <w:tr w:rsidR="00EA0664" w:rsidRPr="009B04FC" w14:paraId="53A9A03A" w14:textId="77777777" w:rsidTr="007D5DB4">
        <w:trPr>
          <w:trHeight w:val="29"/>
        </w:trPr>
        <w:tc>
          <w:tcPr>
            <w:tcW w:w="2756" w:type="dxa"/>
            <w:tcBorders>
              <w:top w:val="nil"/>
              <w:left w:val="single" w:sz="4" w:space="0" w:color="auto"/>
              <w:bottom w:val="nil"/>
              <w:right w:val="single" w:sz="4" w:space="0" w:color="auto"/>
            </w:tcBorders>
          </w:tcPr>
          <w:p w14:paraId="216729F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DC2A09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974D84"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D85B58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D92613F" w14:textId="77777777" w:rsidR="00EA0664" w:rsidRPr="009B04FC" w:rsidRDefault="00EA0664" w:rsidP="008F32DE">
            <w:pPr>
              <w:pStyle w:val="TAC"/>
              <w:rPr>
                <w:kern w:val="2"/>
                <w:szCs w:val="22"/>
                <w:lang w:val="en-US" w:eastAsia="zh-CN"/>
              </w:rPr>
            </w:pPr>
          </w:p>
        </w:tc>
      </w:tr>
      <w:tr w:rsidR="00EA0664" w:rsidRPr="009B04FC" w14:paraId="771245CE" w14:textId="77777777" w:rsidTr="007D5DB4">
        <w:trPr>
          <w:trHeight w:val="29"/>
        </w:trPr>
        <w:tc>
          <w:tcPr>
            <w:tcW w:w="2756" w:type="dxa"/>
            <w:tcBorders>
              <w:top w:val="nil"/>
              <w:left w:val="single" w:sz="4" w:space="0" w:color="auto"/>
              <w:bottom w:val="single" w:sz="4" w:space="0" w:color="auto"/>
              <w:right w:val="single" w:sz="4" w:space="0" w:color="auto"/>
            </w:tcBorders>
          </w:tcPr>
          <w:p w14:paraId="2D74B1F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0DBB22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4EA48A" w14:textId="77777777" w:rsidR="00EA0664" w:rsidRPr="009B04FC" w:rsidRDefault="00EA0664" w:rsidP="008F32DE">
            <w:pPr>
              <w:pStyle w:val="TAC"/>
              <w:rPr>
                <w:rFonts w:ascii="Calibri" w:hAnsi="Calibri"/>
                <w:kern w:val="2"/>
                <w:sz w:val="21"/>
                <w:lang w:val="en-US"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0B0D49" w14:textId="77777777" w:rsidR="00EA0664" w:rsidRPr="009B04FC" w:rsidRDefault="00EA0664" w:rsidP="008F32DE">
            <w:pPr>
              <w:pStyle w:val="TAC"/>
              <w:rPr>
                <w:rFonts w:ascii="Calibri" w:hAnsi="Calibri"/>
                <w:kern w:val="2"/>
                <w:sz w:val="21"/>
                <w:lang w:val="en-US" w:eastAsia="zh-CN"/>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46098A7A" w14:textId="77777777" w:rsidR="00EA0664" w:rsidRPr="009B04FC" w:rsidRDefault="00EA0664" w:rsidP="008F32DE">
            <w:pPr>
              <w:pStyle w:val="TAC"/>
              <w:rPr>
                <w:kern w:val="2"/>
                <w:szCs w:val="22"/>
                <w:lang w:val="en-US" w:eastAsia="zh-CN"/>
              </w:rPr>
            </w:pPr>
          </w:p>
        </w:tc>
      </w:tr>
      <w:tr w:rsidR="00EA0664" w:rsidRPr="009B04FC" w14:paraId="299F576E" w14:textId="77777777" w:rsidTr="007D5DB4">
        <w:trPr>
          <w:trHeight w:val="29"/>
        </w:trPr>
        <w:tc>
          <w:tcPr>
            <w:tcW w:w="2756" w:type="dxa"/>
            <w:tcBorders>
              <w:top w:val="single" w:sz="4" w:space="0" w:color="auto"/>
              <w:left w:val="single" w:sz="4" w:space="0" w:color="auto"/>
              <w:bottom w:val="nil"/>
              <w:right w:val="single" w:sz="4" w:space="0" w:color="auto"/>
            </w:tcBorders>
          </w:tcPr>
          <w:p w14:paraId="130CE7B9" w14:textId="77777777" w:rsidR="00EA0664" w:rsidRPr="009B04FC" w:rsidRDefault="00EA0664" w:rsidP="008F32DE">
            <w:pPr>
              <w:pStyle w:val="TAC"/>
              <w:rPr>
                <w:lang w:val="en-US" w:eastAsia="zh-CN" w:bidi="ar"/>
              </w:rPr>
            </w:pPr>
            <w:r w:rsidRPr="009B04FC">
              <w:rPr>
                <w:lang w:eastAsia="en-GB"/>
              </w:rPr>
              <w:t>CA_n5A-n48A-n66A-n77A</w:t>
            </w:r>
          </w:p>
        </w:tc>
        <w:tc>
          <w:tcPr>
            <w:tcW w:w="2822" w:type="dxa"/>
            <w:tcBorders>
              <w:top w:val="single" w:sz="4" w:space="0" w:color="auto"/>
              <w:left w:val="single" w:sz="4" w:space="0" w:color="auto"/>
              <w:bottom w:val="nil"/>
              <w:right w:val="single" w:sz="4" w:space="0" w:color="auto"/>
            </w:tcBorders>
          </w:tcPr>
          <w:p w14:paraId="71226FA8"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1227CDC" w14:textId="77777777" w:rsidR="00EA0664" w:rsidRPr="009B04FC" w:rsidRDefault="00EA0664" w:rsidP="008F32DE">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1CF570"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00AAA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F316ED2" w14:textId="77777777" w:rsidTr="007D5DB4">
        <w:trPr>
          <w:trHeight w:val="29"/>
        </w:trPr>
        <w:tc>
          <w:tcPr>
            <w:tcW w:w="2756" w:type="dxa"/>
            <w:tcBorders>
              <w:top w:val="nil"/>
              <w:left w:val="single" w:sz="4" w:space="0" w:color="auto"/>
              <w:bottom w:val="nil"/>
              <w:right w:val="single" w:sz="4" w:space="0" w:color="auto"/>
            </w:tcBorders>
          </w:tcPr>
          <w:p w14:paraId="60E9E88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88B886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FB76DB"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0BA14D"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3E37D69F" w14:textId="77777777" w:rsidR="00EA0664" w:rsidRPr="009B04FC" w:rsidRDefault="00EA0664" w:rsidP="008F32DE">
            <w:pPr>
              <w:pStyle w:val="TAC"/>
              <w:rPr>
                <w:lang w:val="en-US" w:eastAsia="zh-CN" w:bidi="ar"/>
              </w:rPr>
            </w:pPr>
          </w:p>
        </w:tc>
      </w:tr>
      <w:tr w:rsidR="00EA0664" w:rsidRPr="009B04FC" w14:paraId="1132C84C" w14:textId="77777777" w:rsidTr="007D5DB4">
        <w:trPr>
          <w:trHeight w:val="29"/>
        </w:trPr>
        <w:tc>
          <w:tcPr>
            <w:tcW w:w="2756" w:type="dxa"/>
            <w:tcBorders>
              <w:top w:val="nil"/>
              <w:left w:val="single" w:sz="4" w:space="0" w:color="auto"/>
              <w:bottom w:val="nil"/>
              <w:right w:val="single" w:sz="4" w:space="0" w:color="auto"/>
            </w:tcBorders>
          </w:tcPr>
          <w:p w14:paraId="26755F0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FCC842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F6FE32"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582B42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24737C1" w14:textId="77777777" w:rsidR="00EA0664" w:rsidRPr="009B04FC" w:rsidRDefault="00EA0664" w:rsidP="008F32DE">
            <w:pPr>
              <w:pStyle w:val="TAC"/>
              <w:rPr>
                <w:lang w:val="en-US" w:eastAsia="zh-CN" w:bidi="ar"/>
              </w:rPr>
            </w:pPr>
          </w:p>
        </w:tc>
      </w:tr>
      <w:tr w:rsidR="00EA0664" w:rsidRPr="009B04FC" w14:paraId="6343AF35" w14:textId="77777777" w:rsidTr="007D5DB4">
        <w:trPr>
          <w:trHeight w:val="29"/>
        </w:trPr>
        <w:tc>
          <w:tcPr>
            <w:tcW w:w="2756" w:type="dxa"/>
            <w:tcBorders>
              <w:top w:val="nil"/>
              <w:left w:val="single" w:sz="4" w:space="0" w:color="auto"/>
              <w:bottom w:val="nil"/>
              <w:right w:val="single" w:sz="4" w:space="0" w:color="auto"/>
            </w:tcBorders>
          </w:tcPr>
          <w:p w14:paraId="643AD5A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022B9B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3C543D"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787411"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0963BA" w14:textId="77777777" w:rsidR="00EA0664" w:rsidRPr="009B04FC" w:rsidRDefault="00EA0664" w:rsidP="008F32DE">
            <w:pPr>
              <w:pStyle w:val="TAC"/>
              <w:rPr>
                <w:lang w:val="en-US" w:eastAsia="zh-CN" w:bidi="ar"/>
              </w:rPr>
            </w:pPr>
          </w:p>
        </w:tc>
      </w:tr>
      <w:tr w:rsidR="00EA0664" w:rsidRPr="009B04FC" w14:paraId="5AB42747" w14:textId="77777777" w:rsidTr="007D5DB4">
        <w:trPr>
          <w:trHeight w:val="29"/>
        </w:trPr>
        <w:tc>
          <w:tcPr>
            <w:tcW w:w="2756" w:type="dxa"/>
            <w:tcBorders>
              <w:top w:val="nil"/>
              <w:left w:val="single" w:sz="4" w:space="0" w:color="auto"/>
              <w:bottom w:val="nil"/>
              <w:right w:val="single" w:sz="4" w:space="0" w:color="auto"/>
            </w:tcBorders>
          </w:tcPr>
          <w:p w14:paraId="36A57FE3"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0627F612" w14:textId="77777777" w:rsidR="00EA0664" w:rsidRPr="009B04FC" w:rsidRDefault="00EA0664" w:rsidP="008F32DE">
            <w:pPr>
              <w:pStyle w:val="TAC"/>
              <w:rPr>
                <w:b/>
                <w:lang w:eastAsia="en-GB"/>
              </w:rPr>
            </w:pPr>
            <w:r w:rsidRPr="009B04FC">
              <w:rPr>
                <w:lang w:eastAsia="en-GB"/>
              </w:rPr>
              <w:t>CA_n5A-n48A</w:t>
            </w:r>
          </w:p>
          <w:p w14:paraId="4617B268" w14:textId="77777777" w:rsidR="00EA0664" w:rsidRPr="009B04FC" w:rsidRDefault="00EA0664" w:rsidP="008F32DE">
            <w:pPr>
              <w:pStyle w:val="TAC"/>
              <w:rPr>
                <w:b/>
                <w:lang w:eastAsia="en-GB"/>
              </w:rPr>
            </w:pPr>
            <w:r w:rsidRPr="009B04FC">
              <w:rPr>
                <w:lang w:eastAsia="en-GB"/>
              </w:rPr>
              <w:t>CA_n5A-n66A</w:t>
            </w:r>
          </w:p>
          <w:p w14:paraId="16241D85" w14:textId="77777777" w:rsidR="00EA0664" w:rsidRPr="009B04FC" w:rsidRDefault="00EA0664" w:rsidP="008F32DE">
            <w:pPr>
              <w:pStyle w:val="TAC"/>
              <w:rPr>
                <w:b/>
                <w:lang w:eastAsia="en-GB"/>
              </w:rPr>
            </w:pPr>
            <w:r w:rsidRPr="009B04FC">
              <w:rPr>
                <w:lang w:eastAsia="en-GB"/>
              </w:rPr>
              <w:t>CA_n5A-n77A</w:t>
            </w:r>
          </w:p>
          <w:p w14:paraId="028D33B6" w14:textId="77777777" w:rsidR="00EA0664" w:rsidRPr="009B04FC" w:rsidRDefault="00EA0664" w:rsidP="008F32DE">
            <w:pPr>
              <w:pStyle w:val="TAC"/>
              <w:rPr>
                <w:b/>
                <w:lang w:eastAsia="en-GB"/>
              </w:rPr>
            </w:pPr>
            <w:r w:rsidRPr="009B04FC">
              <w:rPr>
                <w:lang w:eastAsia="en-GB"/>
              </w:rPr>
              <w:t>CA_n48A-n66A</w:t>
            </w:r>
          </w:p>
          <w:p w14:paraId="7E059006" w14:textId="77777777" w:rsidR="00EA0664" w:rsidRPr="009B04FC" w:rsidRDefault="00EA0664" w:rsidP="008F32DE">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6733E41" w14:textId="77777777" w:rsidR="00EA0664" w:rsidRPr="009B04FC" w:rsidRDefault="00EA0664" w:rsidP="008F32DE">
            <w:pPr>
              <w:pStyle w:val="TAC"/>
              <w:rPr>
                <w:lang w:val="en-US" w:eastAsia="zh-CN" w:bidi="ar"/>
              </w:rPr>
            </w:pPr>
            <w:r w:rsidRPr="009B04FC">
              <w:rPr>
                <w:rFonts w:eastAsia="DengXian"/>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7E2808C5"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0E56081"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1974EA7D" w14:textId="77777777" w:rsidTr="007D5DB4">
        <w:trPr>
          <w:trHeight w:val="29"/>
        </w:trPr>
        <w:tc>
          <w:tcPr>
            <w:tcW w:w="2756" w:type="dxa"/>
            <w:tcBorders>
              <w:top w:val="nil"/>
              <w:left w:val="single" w:sz="4" w:space="0" w:color="auto"/>
              <w:bottom w:val="nil"/>
              <w:right w:val="single" w:sz="4" w:space="0" w:color="auto"/>
            </w:tcBorders>
          </w:tcPr>
          <w:p w14:paraId="4C53B6A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292A85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50E7A0" w14:textId="77777777" w:rsidR="00EA0664" w:rsidRPr="009B04FC" w:rsidRDefault="00EA0664" w:rsidP="008F32DE">
            <w:pPr>
              <w:pStyle w:val="TAC"/>
              <w:rPr>
                <w:lang w:val="en-US" w:eastAsia="zh-CN" w:bidi="ar"/>
              </w:rPr>
            </w:pPr>
            <w:r w:rsidRPr="009B04FC">
              <w:rPr>
                <w:rFonts w:eastAsia="DengXian"/>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DD2ACAF"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06377AF6" w14:textId="77777777" w:rsidR="00EA0664" w:rsidRPr="009B04FC" w:rsidRDefault="00EA0664" w:rsidP="008F32DE">
            <w:pPr>
              <w:pStyle w:val="TAC"/>
              <w:rPr>
                <w:lang w:val="en-US" w:eastAsia="zh-CN" w:bidi="ar"/>
              </w:rPr>
            </w:pPr>
          </w:p>
        </w:tc>
      </w:tr>
      <w:tr w:rsidR="00EA0664" w:rsidRPr="009B04FC" w14:paraId="25093F19" w14:textId="77777777" w:rsidTr="007D5DB4">
        <w:trPr>
          <w:trHeight w:val="29"/>
        </w:trPr>
        <w:tc>
          <w:tcPr>
            <w:tcW w:w="2756" w:type="dxa"/>
            <w:tcBorders>
              <w:top w:val="nil"/>
              <w:left w:val="single" w:sz="4" w:space="0" w:color="auto"/>
              <w:bottom w:val="nil"/>
              <w:right w:val="single" w:sz="4" w:space="0" w:color="auto"/>
            </w:tcBorders>
          </w:tcPr>
          <w:p w14:paraId="35547CF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54A515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1E5E81" w14:textId="77777777" w:rsidR="00EA0664" w:rsidRPr="009B04FC" w:rsidRDefault="00EA0664" w:rsidP="008F32DE">
            <w:pPr>
              <w:pStyle w:val="TAC"/>
              <w:rPr>
                <w:lang w:val="en-US" w:eastAsia="zh-CN" w:bidi="ar"/>
              </w:rPr>
            </w:pPr>
            <w:r w:rsidRPr="009B04FC">
              <w:rPr>
                <w:rFonts w:eastAsia="DengXian"/>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B1C38A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4B73F6F" w14:textId="77777777" w:rsidR="00EA0664" w:rsidRPr="009B04FC" w:rsidRDefault="00EA0664" w:rsidP="008F32DE">
            <w:pPr>
              <w:pStyle w:val="TAC"/>
              <w:rPr>
                <w:lang w:val="en-US" w:eastAsia="zh-CN" w:bidi="ar"/>
              </w:rPr>
            </w:pPr>
          </w:p>
        </w:tc>
      </w:tr>
      <w:tr w:rsidR="00EA0664" w:rsidRPr="009B04FC" w14:paraId="0C7C8185" w14:textId="77777777" w:rsidTr="007D5DB4">
        <w:trPr>
          <w:trHeight w:val="29"/>
        </w:trPr>
        <w:tc>
          <w:tcPr>
            <w:tcW w:w="2756" w:type="dxa"/>
            <w:tcBorders>
              <w:top w:val="nil"/>
              <w:left w:val="single" w:sz="4" w:space="0" w:color="auto"/>
              <w:bottom w:val="nil"/>
              <w:right w:val="single" w:sz="4" w:space="0" w:color="auto"/>
            </w:tcBorders>
          </w:tcPr>
          <w:p w14:paraId="6EC6574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0F3DA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5BCD0B6" w14:textId="77777777" w:rsidR="00EA0664" w:rsidRPr="009B04FC" w:rsidRDefault="00EA0664" w:rsidP="008F32DE">
            <w:pPr>
              <w:pStyle w:val="TAC"/>
              <w:rPr>
                <w:lang w:val="en-US" w:eastAsia="zh-CN" w:bidi="ar"/>
              </w:rPr>
            </w:pPr>
            <w:r w:rsidRPr="009B04FC">
              <w:rPr>
                <w:rFonts w:eastAsia="DengXian"/>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79FB3E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C674D2" w14:textId="77777777" w:rsidR="00EA0664" w:rsidRPr="009B04FC" w:rsidRDefault="00EA0664" w:rsidP="008F32DE">
            <w:pPr>
              <w:pStyle w:val="TAC"/>
              <w:rPr>
                <w:lang w:val="en-US" w:eastAsia="zh-CN" w:bidi="ar"/>
              </w:rPr>
            </w:pPr>
          </w:p>
        </w:tc>
      </w:tr>
      <w:tr w:rsidR="00EA0664" w:rsidRPr="009B04FC" w14:paraId="24323A83" w14:textId="77777777" w:rsidTr="007D5DB4">
        <w:trPr>
          <w:trHeight w:val="29"/>
        </w:trPr>
        <w:tc>
          <w:tcPr>
            <w:tcW w:w="2756" w:type="dxa"/>
            <w:tcBorders>
              <w:top w:val="single" w:sz="4" w:space="0" w:color="auto"/>
              <w:left w:val="single" w:sz="4" w:space="0" w:color="auto"/>
              <w:bottom w:val="nil"/>
              <w:right w:val="single" w:sz="4" w:space="0" w:color="auto"/>
            </w:tcBorders>
          </w:tcPr>
          <w:p w14:paraId="1F818E01" w14:textId="77777777" w:rsidR="00EA0664" w:rsidRPr="009B04FC" w:rsidRDefault="00EA0664" w:rsidP="008F32DE">
            <w:pPr>
              <w:pStyle w:val="TAC"/>
              <w:rPr>
                <w:lang w:val="en-US" w:eastAsia="zh-CN" w:bidi="ar"/>
              </w:rPr>
            </w:pPr>
            <w:r w:rsidRPr="009B04FC">
              <w:rPr>
                <w:lang w:eastAsia="en-GB"/>
              </w:rPr>
              <w:t>CA_n5A-n48A-n66A-n77C</w:t>
            </w:r>
          </w:p>
        </w:tc>
        <w:tc>
          <w:tcPr>
            <w:tcW w:w="2822" w:type="dxa"/>
            <w:tcBorders>
              <w:top w:val="single" w:sz="4" w:space="0" w:color="auto"/>
              <w:left w:val="single" w:sz="4" w:space="0" w:color="auto"/>
              <w:bottom w:val="nil"/>
              <w:right w:val="single" w:sz="4" w:space="0" w:color="auto"/>
            </w:tcBorders>
          </w:tcPr>
          <w:p w14:paraId="4831892A" w14:textId="77777777" w:rsidR="00EA0664" w:rsidRPr="009B04FC" w:rsidRDefault="00EA0664" w:rsidP="008F32DE">
            <w:pPr>
              <w:pStyle w:val="TAC"/>
              <w:rPr>
                <w:b/>
                <w:lang w:eastAsia="en-GB"/>
              </w:rPr>
            </w:pPr>
            <w:r w:rsidRPr="009B04FC">
              <w:rPr>
                <w:lang w:eastAsia="en-GB"/>
              </w:rPr>
              <w:t>CA_n5A-n48A</w:t>
            </w:r>
          </w:p>
          <w:p w14:paraId="2F67F111" w14:textId="77777777" w:rsidR="00EA0664" w:rsidRPr="009B04FC" w:rsidRDefault="00EA0664" w:rsidP="008F32DE">
            <w:pPr>
              <w:pStyle w:val="TAC"/>
              <w:rPr>
                <w:b/>
                <w:lang w:eastAsia="en-GB"/>
              </w:rPr>
            </w:pPr>
            <w:r w:rsidRPr="009B04FC">
              <w:rPr>
                <w:lang w:eastAsia="en-GB"/>
              </w:rPr>
              <w:t>CA_n5A-n66A</w:t>
            </w:r>
          </w:p>
          <w:p w14:paraId="4197E6BA" w14:textId="77777777" w:rsidR="00EA0664" w:rsidRPr="009B04FC" w:rsidRDefault="00EA0664" w:rsidP="008F32DE">
            <w:pPr>
              <w:pStyle w:val="TAC"/>
              <w:rPr>
                <w:b/>
                <w:lang w:eastAsia="en-GB"/>
              </w:rPr>
            </w:pPr>
            <w:r w:rsidRPr="009B04FC">
              <w:rPr>
                <w:lang w:eastAsia="en-GB"/>
              </w:rPr>
              <w:t>CA_n5A-n77A</w:t>
            </w:r>
          </w:p>
          <w:p w14:paraId="7B7B4755" w14:textId="77777777" w:rsidR="00EA0664" w:rsidRPr="009B04FC" w:rsidRDefault="00EA0664" w:rsidP="008F32DE">
            <w:pPr>
              <w:pStyle w:val="TAC"/>
              <w:rPr>
                <w:b/>
                <w:lang w:eastAsia="en-GB"/>
              </w:rPr>
            </w:pPr>
            <w:r w:rsidRPr="009B04FC">
              <w:rPr>
                <w:lang w:eastAsia="en-GB"/>
              </w:rPr>
              <w:t>CA_n48A-n66A</w:t>
            </w:r>
          </w:p>
          <w:p w14:paraId="436C78F2" w14:textId="77777777" w:rsidR="00EA0664" w:rsidRPr="009B04FC" w:rsidRDefault="00EA0664" w:rsidP="008F32DE">
            <w:pPr>
              <w:pStyle w:val="TAC"/>
              <w:rPr>
                <w:lang w:val="en-US" w:eastAsia="zh-CN" w:bidi="ar"/>
              </w:rPr>
            </w:pPr>
            <w:r w:rsidRPr="009B04FC">
              <w:rPr>
                <w:lang w:eastAsia="en-GB"/>
              </w:rPr>
              <w:t>CA_n66A-n77A</w:t>
            </w:r>
          </w:p>
        </w:tc>
        <w:tc>
          <w:tcPr>
            <w:tcW w:w="1321" w:type="dxa"/>
            <w:tcBorders>
              <w:top w:val="single" w:sz="4" w:space="0" w:color="auto"/>
              <w:left w:val="single" w:sz="4" w:space="0" w:color="auto"/>
              <w:bottom w:val="single" w:sz="4" w:space="0" w:color="auto"/>
              <w:right w:val="single" w:sz="4" w:space="0" w:color="auto"/>
            </w:tcBorders>
          </w:tcPr>
          <w:p w14:paraId="3368B980" w14:textId="77777777" w:rsidR="00EA0664" w:rsidRPr="009B04FC" w:rsidRDefault="00EA0664" w:rsidP="008F32DE">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3A1385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AFA6CF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EEF2180" w14:textId="77777777" w:rsidTr="007D5DB4">
        <w:trPr>
          <w:trHeight w:val="29"/>
        </w:trPr>
        <w:tc>
          <w:tcPr>
            <w:tcW w:w="2756" w:type="dxa"/>
            <w:tcBorders>
              <w:top w:val="nil"/>
              <w:left w:val="single" w:sz="4" w:space="0" w:color="auto"/>
              <w:bottom w:val="nil"/>
              <w:right w:val="single" w:sz="4" w:space="0" w:color="auto"/>
            </w:tcBorders>
          </w:tcPr>
          <w:p w14:paraId="35FB68D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8F2C5B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98F398"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AC60BCC" w14:textId="77777777" w:rsidR="00EA0664" w:rsidRPr="009B04FC" w:rsidRDefault="00EA0664" w:rsidP="008F32DE">
            <w:pPr>
              <w:pStyle w:val="TAC"/>
              <w:rPr>
                <w:lang w:val="en-US" w:eastAsia="zh-CN" w:bidi="ar"/>
              </w:rPr>
            </w:pPr>
            <w:r w:rsidRPr="009B04FC">
              <w:rPr>
                <w:lang w:val="en-US" w:eastAsia="zh-CN" w:bidi="ar"/>
              </w:rPr>
              <w:t>5, 10, 15, 20, 30, 40, 50, 60, 70, 80, 90, 100</w:t>
            </w:r>
          </w:p>
        </w:tc>
        <w:tc>
          <w:tcPr>
            <w:tcW w:w="2561" w:type="dxa"/>
            <w:tcBorders>
              <w:top w:val="nil"/>
              <w:left w:val="single" w:sz="4" w:space="0" w:color="auto"/>
              <w:bottom w:val="nil"/>
              <w:right w:val="single" w:sz="4" w:space="0" w:color="auto"/>
            </w:tcBorders>
          </w:tcPr>
          <w:p w14:paraId="7ABF7B6E" w14:textId="77777777" w:rsidR="00EA0664" w:rsidRPr="009B04FC" w:rsidRDefault="00EA0664" w:rsidP="008F32DE">
            <w:pPr>
              <w:pStyle w:val="TAC"/>
              <w:rPr>
                <w:lang w:val="en-US" w:eastAsia="zh-CN" w:bidi="ar"/>
              </w:rPr>
            </w:pPr>
          </w:p>
        </w:tc>
      </w:tr>
      <w:tr w:rsidR="00EA0664" w:rsidRPr="009B04FC" w14:paraId="746A113B" w14:textId="77777777" w:rsidTr="007D5DB4">
        <w:trPr>
          <w:trHeight w:val="29"/>
        </w:trPr>
        <w:tc>
          <w:tcPr>
            <w:tcW w:w="2756" w:type="dxa"/>
            <w:tcBorders>
              <w:top w:val="nil"/>
              <w:left w:val="single" w:sz="4" w:space="0" w:color="auto"/>
              <w:bottom w:val="nil"/>
              <w:right w:val="single" w:sz="4" w:space="0" w:color="auto"/>
            </w:tcBorders>
          </w:tcPr>
          <w:p w14:paraId="56E4ECC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75BD6B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84D0C"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5C08BC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6BFBAB2" w14:textId="77777777" w:rsidR="00EA0664" w:rsidRPr="009B04FC" w:rsidRDefault="00EA0664" w:rsidP="008F32DE">
            <w:pPr>
              <w:pStyle w:val="TAC"/>
              <w:rPr>
                <w:lang w:val="en-US" w:eastAsia="zh-CN" w:bidi="ar"/>
              </w:rPr>
            </w:pPr>
          </w:p>
        </w:tc>
      </w:tr>
      <w:tr w:rsidR="00EA0664" w:rsidRPr="009B04FC" w14:paraId="28E4251A" w14:textId="77777777" w:rsidTr="007D5DB4">
        <w:trPr>
          <w:trHeight w:val="29"/>
        </w:trPr>
        <w:tc>
          <w:tcPr>
            <w:tcW w:w="2756" w:type="dxa"/>
            <w:tcBorders>
              <w:top w:val="nil"/>
              <w:left w:val="single" w:sz="4" w:space="0" w:color="auto"/>
              <w:bottom w:val="nil"/>
              <w:right w:val="single" w:sz="4" w:space="0" w:color="auto"/>
            </w:tcBorders>
          </w:tcPr>
          <w:p w14:paraId="24240B1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5C9E7D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CFFA52"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C3061D" w14:textId="77777777" w:rsidR="00EA0664" w:rsidRPr="009B04FC" w:rsidRDefault="00EA0664" w:rsidP="008F32DE">
            <w:pPr>
              <w:pStyle w:val="TAC"/>
              <w:rPr>
                <w:lang w:val="en-US" w:eastAsia="zh-CN" w:bidi="ar"/>
              </w:rPr>
            </w:pPr>
            <w:r w:rsidRPr="009B04FC">
              <w:rPr>
                <w:lang w:eastAsia="zh-CN"/>
              </w:rPr>
              <w:t>CA_n77C_BCS1</w:t>
            </w:r>
          </w:p>
        </w:tc>
        <w:tc>
          <w:tcPr>
            <w:tcW w:w="2561" w:type="dxa"/>
            <w:tcBorders>
              <w:top w:val="nil"/>
              <w:left w:val="single" w:sz="4" w:space="0" w:color="auto"/>
              <w:bottom w:val="single" w:sz="4" w:space="0" w:color="auto"/>
              <w:right w:val="single" w:sz="4" w:space="0" w:color="auto"/>
            </w:tcBorders>
          </w:tcPr>
          <w:p w14:paraId="0ACE56C9" w14:textId="77777777" w:rsidR="00EA0664" w:rsidRPr="009B04FC" w:rsidRDefault="00EA0664" w:rsidP="008F32DE">
            <w:pPr>
              <w:pStyle w:val="TAC"/>
              <w:rPr>
                <w:lang w:val="en-US" w:eastAsia="zh-CN" w:bidi="ar"/>
              </w:rPr>
            </w:pPr>
          </w:p>
        </w:tc>
      </w:tr>
      <w:tr w:rsidR="00EA0664" w:rsidRPr="009B04FC" w14:paraId="74C53F1F" w14:textId="77777777" w:rsidTr="007D5DB4">
        <w:trPr>
          <w:trHeight w:val="29"/>
        </w:trPr>
        <w:tc>
          <w:tcPr>
            <w:tcW w:w="2756" w:type="dxa"/>
            <w:tcBorders>
              <w:top w:val="single" w:sz="4" w:space="0" w:color="auto"/>
              <w:left w:val="single" w:sz="4" w:space="0" w:color="auto"/>
              <w:bottom w:val="nil"/>
              <w:right w:val="single" w:sz="4" w:space="0" w:color="auto"/>
            </w:tcBorders>
          </w:tcPr>
          <w:p w14:paraId="5370263E" w14:textId="77777777" w:rsidR="00EA0664" w:rsidRPr="009B04FC" w:rsidRDefault="00EA0664" w:rsidP="008F32DE">
            <w:pPr>
              <w:pStyle w:val="TAC"/>
              <w:rPr>
                <w:lang w:val="en-US" w:eastAsia="zh-CN" w:bidi="ar"/>
              </w:rPr>
            </w:pPr>
            <w:r w:rsidRPr="009B04FC">
              <w:rPr>
                <w:lang w:eastAsia="zh-CN"/>
              </w:rPr>
              <w:t>CA_n5A-n48B-n66A-n77A</w:t>
            </w:r>
          </w:p>
        </w:tc>
        <w:tc>
          <w:tcPr>
            <w:tcW w:w="2822" w:type="dxa"/>
            <w:tcBorders>
              <w:top w:val="single" w:sz="4" w:space="0" w:color="auto"/>
              <w:left w:val="single" w:sz="4" w:space="0" w:color="auto"/>
              <w:bottom w:val="nil"/>
              <w:right w:val="single" w:sz="4" w:space="0" w:color="auto"/>
            </w:tcBorders>
          </w:tcPr>
          <w:p w14:paraId="10780386"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672BEDD7" w14:textId="77777777" w:rsidR="00EA0664" w:rsidRPr="009B04FC" w:rsidRDefault="00EA0664" w:rsidP="008F32DE">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B5039DC"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C85DD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2AE4FA0" w14:textId="77777777" w:rsidTr="007D5DB4">
        <w:trPr>
          <w:trHeight w:val="29"/>
        </w:trPr>
        <w:tc>
          <w:tcPr>
            <w:tcW w:w="2756" w:type="dxa"/>
            <w:tcBorders>
              <w:top w:val="nil"/>
              <w:left w:val="single" w:sz="4" w:space="0" w:color="auto"/>
              <w:bottom w:val="nil"/>
              <w:right w:val="single" w:sz="4" w:space="0" w:color="auto"/>
            </w:tcBorders>
          </w:tcPr>
          <w:p w14:paraId="4E137AA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C5626C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A514B"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CADA282" w14:textId="77777777" w:rsidR="00EA0664" w:rsidRPr="009B04FC" w:rsidRDefault="00EA0664" w:rsidP="008F32DE">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6C401D3B" w14:textId="77777777" w:rsidR="00EA0664" w:rsidRPr="009B04FC" w:rsidRDefault="00EA0664" w:rsidP="008F32DE">
            <w:pPr>
              <w:pStyle w:val="TAC"/>
              <w:rPr>
                <w:lang w:val="en-US" w:eastAsia="zh-CN" w:bidi="ar"/>
              </w:rPr>
            </w:pPr>
          </w:p>
        </w:tc>
      </w:tr>
      <w:tr w:rsidR="00EA0664" w:rsidRPr="009B04FC" w14:paraId="09485C79" w14:textId="77777777" w:rsidTr="007D5DB4">
        <w:trPr>
          <w:trHeight w:val="29"/>
        </w:trPr>
        <w:tc>
          <w:tcPr>
            <w:tcW w:w="2756" w:type="dxa"/>
            <w:tcBorders>
              <w:top w:val="nil"/>
              <w:left w:val="single" w:sz="4" w:space="0" w:color="auto"/>
              <w:bottom w:val="nil"/>
              <w:right w:val="single" w:sz="4" w:space="0" w:color="auto"/>
            </w:tcBorders>
          </w:tcPr>
          <w:p w14:paraId="24319C3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E43DEC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C538A1"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51A39E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2C1C58" w14:textId="77777777" w:rsidR="00EA0664" w:rsidRPr="009B04FC" w:rsidRDefault="00EA0664" w:rsidP="008F32DE">
            <w:pPr>
              <w:pStyle w:val="TAC"/>
              <w:rPr>
                <w:lang w:val="en-US" w:eastAsia="zh-CN" w:bidi="ar"/>
              </w:rPr>
            </w:pPr>
          </w:p>
        </w:tc>
      </w:tr>
      <w:tr w:rsidR="00EA0664" w:rsidRPr="009B04FC" w14:paraId="065D0C12" w14:textId="77777777" w:rsidTr="007D5DB4">
        <w:trPr>
          <w:trHeight w:val="29"/>
        </w:trPr>
        <w:tc>
          <w:tcPr>
            <w:tcW w:w="2756" w:type="dxa"/>
            <w:tcBorders>
              <w:top w:val="nil"/>
              <w:left w:val="single" w:sz="4" w:space="0" w:color="auto"/>
              <w:bottom w:val="nil"/>
              <w:right w:val="single" w:sz="4" w:space="0" w:color="auto"/>
            </w:tcBorders>
          </w:tcPr>
          <w:p w14:paraId="3810553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5A1EED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55132A"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CCF04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32B7CBD" w14:textId="77777777" w:rsidR="00EA0664" w:rsidRPr="009B04FC" w:rsidRDefault="00EA0664" w:rsidP="008F32DE">
            <w:pPr>
              <w:pStyle w:val="TAC"/>
              <w:rPr>
                <w:lang w:val="en-US" w:eastAsia="zh-CN" w:bidi="ar"/>
              </w:rPr>
            </w:pPr>
          </w:p>
        </w:tc>
      </w:tr>
      <w:tr w:rsidR="00EA0664" w:rsidRPr="009B04FC" w14:paraId="338FCAB2" w14:textId="77777777" w:rsidTr="007D5DB4">
        <w:trPr>
          <w:trHeight w:val="29"/>
        </w:trPr>
        <w:tc>
          <w:tcPr>
            <w:tcW w:w="2756" w:type="dxa"/>
            <w:tcBorders>
              <w:top w:val="nil"/>
              <w:left w:val="single" w:sz="4" w:space="0" w:color="auto"/>
              <w:bottom w:val="nil"/>
              <w:right w:val="single" w:sz="4" w:space="0" w:color="auto"/>
            </w:tcBorders>
          </w:tcPr>
          <w:p w14:paraId="3AA4C4DD"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E212036" w14:textId="77777777" w:rsidR="00EA0664" w:rsidRPr="009B04FC" w:rsidRDefault="00EA0664" w:rsidP="008F32DE">
            <w:pPr>
              <w:pStyle w:val="TAC"/>
              <w:rPr>
                <w:b/>
                <w:lang w:eastAsia="zh-CN"/>
              </w:rPr>
            </w:pPr>
            <w:r w:rsidRPr="009B04FC">
              <w:rPr>
                <w:lang w:eastAsia="zh-CN"/>
              </w:rPr>
              <w:t>CA_n5A-n48A</w:t>
            </w:r>
          </w:p>
          <w:p w14:paraId="37DD8DDC" w14:textId="77777777" w:rsidR="00EA0664" w:rsidRPr="009B04FC" w:rsidRDefault="00EA0664" w:rsidP="008F32DE">
            <w:pPr>
              <w:pStyle w:val="TAC"/>
              <w:rPr>
                <w:b/>
                <w:lang w:eastAsia="zh-CN"/>
              </w:rPr>
            </w:pPr>
            <w:r w:rsidRPr="009B04FC">
              <w:rPr>
                <w:lang w:eastAsia="zh-CN"/>
              </w:rPr>
              <w:t>CA_n5A-n66A</w:t>
            </w:r>
          </w:p>
          <w:p w14:paraId="49980D62" w14:textId="77777777" w:rsidR="00EA0664" w:rsidRPr="009B04FC" w:rsidRDefault="00EA0664" w:rsidP="008F32DE">
            <w:pPr>
              <w:pStyle w:val="TAC"/>
              <w:rPr>
                <w:b/>
                <w:lang w:eastAsia="zh-CN"/>
              </w:rPr>
            </w:pPr>
            <w:r w:rsidRPr="009B04FC">
              <w:rPr>
                <w:lang w:eastAsia="zh-CN"/>
              </w:rPr>
              <w:t>CA_n5A-n77A</w:t>
            </w:r>
          </w:p>
          <w:p w14:paraId="694647FC" w14:textId="77777777" w:rsidR="00EA0664" w:rsidRPr="009B04FC" w:rsidRDefault="00EA0664" w:rsidP="008F32DE">
            <w:pPr>
              <w:pStyle w:val="TAC"/>
              <w:rPr>
                <w:b/>
                <w:lang w:eastAsia="zh-CN"/>
              </w:rPr>
            </w:pPr>
            <w:r w:rsidRPr="009B04FC">
              <w:rPr>
                <w:lang w:eastAsia="zh-CN"/>
              </w:rPr>
              <w:t>CA_n48A-n66A</w:t>
            </w:r>
          </w:p>
          <w:p w14:paraId="48447127" w14:textId="77777777" w:rsidR="00EA0664" w:rsidRPr="009B04FC" w:rsidRDefault="00EA0664" w:rsidP="008F32DE">
            <w:pPr>
              <w:pStyle w:val="TAC"/>
              <w:rPr>
                <w:lang w:val="en-US" w:eastAsia="zh-CN" w:bidi="ar"/>
              </w:rPr>
            </w:pPr>
            <w:r w:rsidRPr="009B04FC">
              <w:rPr>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4B5C082"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BA6FED0"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608A4541"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1A07C22A" w14:textId="77777777" w:rsidTr="007D5DB4">
        <w:trPr>
          <w:trHeight w:val="29"/>
        </w:trPr>
        <w:tc>
          <w:tcPr>
            <w:tcW w:w="2756" w:type="dxa"/>
            <w:tcBorders>
              <w:top w:val="nil"/>
              <w:left w:val="single" w:sz="4" w:space="0" w:color="auto"/>
              <w:bottom w:val="nil"/>
              <w:right w:val="single" w:sz="4" w:space="0" w:color="auto"/>
            </w:tcBorders>
          </w:tcPr>
          <w:p w14:paraId="2E5FE0B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3C7BF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E6D5288"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303F909" w14:textId="77777777" w:rsidR="00EA0664" w:rsidRPr="009B04FC" w:rsidRDefault="00EA0664" w:rsidP="008F32DE">
            <w:pPr>
              <w:pStyle w:val="TAC"/>
              <w:rPr>
                <w:lang w:val="en-US" w:eastAsia="zh-CN" w:bidi="ar"/>
              </w:rPr>
            </w:pPr>
            <w:r w:rsidRPr="009B04FC">
              <w:rPr>
                <w:lang w:eastAsia="zh-CN"/>
              </w:rPr>
              <w:t>CA_n48B_BCS0</w:t>
            </w:r>
          </w:p>
        </w:tc>
        <w:tc>
          <w:tcPr>
            <w:tcW w:w="2561" w:type="dxa"/>
            <w:tcBorders>
              <w:top w:val="nil"/>
              <w:left w:val="single" w:sz="4" w:space="0" w:color="auto"/>
              <w:bottom w:val="nil"/>
              <w:right w:val="single" w:sz="4" w:space="0" w:color="auto"/>
            </w:tcBorders>
          </w:tcPr>
          <w:p w14:paraId="4A7588A3" w14:textId="77777777" w:rsidR="00EA0664" w:rsidRPr="009B04FC" w:rsidRDefault="00EA0664" w:rsidP="008F32DE">
            <w:pPr>
              <w:pStyle w:val="TAC"/>
              <w:rPr>
                <w:lang w:val="en-US" w:eastAsia="zh-CN" w:bidi="ar"/>
              </w:rPr>
            </w:pPr>
          </w:p>
        </w:tc>
      </w:tr>
      <w:tr w:rsidR="00EA0664" w:rsidRPr="009B04FC" w14:paraId="7B622446" w14:textId="77777777" w:rsidTr="007D5DB4">
        <w:trPr>
          <w:trHeight w:val="29"/>
        </w:trPr>
        <w:tc>
          <w:tcPr>
            <w:tcW w:w="2756" w:type="dxa"/>
            <w:tcBorders>
              <w:top w:val="nil"/>
              <w:left w:val="single" w:sz="4" w:space="0" w:color="auto"/>
              <w:bottom w:val="nil"/>
              <w:right w:val="single" w:sz="4" w:space="0" w:color="auto"/>
            </w:tcBorders>
          </w:tcPr>
          <w:p w14:paraId="36B093C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22474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157703"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83907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54A3864" w14:textId="77777777" w:rsidR="00EA0664" w:rsidRPr="009B04FC" w:rsidRDefault="00EA0664" w:rsidP="008F32DE">
            <w:pPr>
              <w:pStyle w:val="TAC"/>
              <w:rPr>
                <w:lang w:val="en-US" w:eastAsia="zh-CN" w:bidi="ar"/>
              </w:rPr>
            </w:pPr>
          </w:p>
        </w:tc>
      </w:tr>
      <w:tr w:rsidR="00EA0664" w:rsidRPr="009B04FC" w14:paraId="581E64FF" w14:textId="77777777" w:rsidTr="007D5DB4">
        <w:trPr>
          <w:trHeight w:val="29"/>
        </w:trPr>
        <w:tc>
          <w:tcPr>
            <w:tcW w:w="2756" w:type="dxa"/>
            <w:tcBorders>
              <w:top w:val="nil"/>
              <w:left w:val="single" w:sz="4" w:space="0" w:color="auto"/>
              <w:bottom w:val="nil"/>
              <w:right w:val="single" w:sz="4" w:space="0" w:color="auto"/>
            </w:tcBorders>
          </w:tcPr>
          <w:p w14:paraId="7F168A5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EC6F2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1471F7E"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08FF3C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86D176" w14:textId="77777777" w:rsidR="00EA0664" w:rsidRPr="009B04FC" w:rsidRDefault="00EA0664" w:rsidP="008F32DE">
            <w:pPr>
              <w:pStyle w:val="TAC"/>
              <w:rPr>
                <w:lang w:val="en-US" w:eastAsia="zh-CN" w:bidi="ar"/>
              </w:rPr>
            </w:pPr>
          </w:p>
        </w:tc>
      </w:tr>
      <w:tr w:rsidR="00EA0664" w:rsidRPr="009B04FC" w14:paraId="3265347B" w14:textId="77777777" w:rsidTr="007D5DB4">
        <w:trPr>
          <w:trHeight w:val="29"/>
        </w:trPr>
        <w:tc>
          <w:tcPr>
            <w:tcW w:w="2756" w:type="dxa"/>
            <w:tcBorders>
              <w:top w:val="nil"/>
              <w:left w:val="single" w:sz="4" w:space="0" w:color="auto"/>
              <w:bottom w:val="nil"/>
              <w:right w:val="single" w:sz="4" w:space="0" w:color="auto"/>
            </w:tcBorders>
          </w:tcPr>
          <w:p w14:paraId="21156F4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E5A5B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B7012EA"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5929F2F"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34F19170"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3D3584AC" w14:textId="77777777" w:rsidTr="007D5DB4">
        <w:trPr>
          <w:trHeight w:val="29"/>
        </w:trPr>
        <w:tc>
          <w:tcPr>
            <w:tcW w:w="2756" w:type="dxa"/>
            <w:tcBorders>
              <w:top w:val="nil"/>
              <w:left w:val="single" w:sz="4" w:space="0" w:color="auto"/>
              <w:bottom w:val="nil"/>
              <w:right w:val="single" w:sz="4" w:space="0" w:color="auto"/>
            </w:tcBorders>
          </w:tcPr>
          <w:p w14:paraId="6F9B0E6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84565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F1280A"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B99D8B5" w14:textId="77777777" w:rsidR="00EA0664" w:rsidRPr="009B04FC" w:rsidRDefault="00EA0664" w:rsidP="008F32DE">
            <w:pPr>
              <w:pStyle w:val="TAC"/>
              <w:rPr>
                <w:lang w:val="en-US" w:eastAsia="zh-CN" w:bidi="ar"/>
              </w:rPr>
            </w:pPr>
            <w:r w:rsidRPr="009B04FC">
              <w:rPr>
                <w:lang w:eastAsia="zh-CN"/>
              </w:rPr>
              <w:t>CA_n48B_BCS1</w:t>
            </w:r>
          </w:p>
        </w:tc>
        <w:tc>
          <w:tcPr>
            <w:tcW w:w="2561" w:type="dxa"/>
            <w:tcBorders>
              <w:top w:val="nil"/>
              <w:left w:val="single" w:sz="4" w:space="0" w:color="auto"/>
              <w:bottom w:val="nil"/>
              <w:right w:val="single" w:sz="4" w:space="0" w:color="auto"/>
            </w:tcBorders>
          </w:tcPr>
          <w:p w14:paraId="281B5FC3" w14:textId="77777777" w:rsidR="00EA0664" w:rsidRPr="009B04FC" w:rsidRDefault="00EA0664" w:rsidP="008F32DE">
            <w:pPr>
              <w:pStyle w:val="TAC"/>
              <w:rPr>
                <w:lang w:val="en-US" w:eastAsia="zh-CN" w:bidi="ar"/>
              </w:rPr>
            </w:pPr>
          </w:p>
        </w:tc>
      </w:tr>
      <w:tr w:rsidR="00EA0664" w:rsidRPr="009B04FC" w14:paraId="77ABA32C" w14:textId="77777777" w:rsidTr="007D5DB4">
        <w:trPr>
          <w:trHeight w:val="29"/>
        </w:trPr>
        <w:tc>
          <w:tcPr>
            <w:tcW w:w="2756" w:type="dxa"/>
            <w:tcBorders>
              <w:top w:val="nil"/>
              <w:left w:val="single" w:sz="4" w:space="0" w:color="auto"/>
              <w:bottom w:val="nil"/>
              <w:right w:val="single" w:sz="4" w:space="0" w:color="auto"/>
            </w:tcBorders>
          </w:tcPr>
          <w:p w14:paraId="492F833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ECAA35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EE7F9F8"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46D8AF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979FB55" w14:textId="77777777" w:rsidR="00EA0664" w:rsidRPr="009B04FC" w:rsidRDefault="00EA0664" w:rsidP="008F32DE">
            <w:pPr>
              <w:pStyle w:val="TAC"/>
              <w:rPr>
                <w:lang w:val="en-US" w:eastAsia="zh-CN" w:bidi="ar"/>
              </w:rPr>
            </w:pPr>
          </w:p>
        </w:tc>
      </w:tr>
      <w:tr w:rsidR="00EA0664" w:rsidRPr="009B04FC" w14:paraId="2719A761" w14:textId="77777777" w:rsidTr="007D5DB4">
        <w:trPr>
          <w:trHeight w:val="29"/>
        </w:trPr>
        <w:tc>
          <w:tcPr>
            <w:tcW w:w="2756" w:type="dxa"/>
            <w:tcBorders>
              <w:top w:val="nil"/>
              <w:left w:val="single" w:sz="4" w:space="0" w:color="auto"/>
              <w:bottom w:val="nil"/>
              <w:right w:val="single" w:sz="4" w:space="0" w:color="auto"/>
            </w:tcBorders>
          </w:tcPr>
          <w:p w14:paraId="0E9FD12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426F2D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3E4A98"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1C056B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ACAF4AF" w14:textId="77777777" w:rsidR="00EA0664" w:rsidRPr="009B04FC" w:rsidRDefault="00EA0664" w:rsidP="008F32DE">
            <w:pPr>
              <w:pStyle w:val="TAC"/>
              <w:rPr>
                <w:lang w:val="en-US" w:eastAsia="zh-CN" w:bidi="ar"/>
              </w:rPr>
            </w:pPr>
          </w:p>
        </w:tc>
      </w:tr>
      <w:tr w:rsidR="00EA0664" w:rsidRPr="009B04FC" w14:paraId="4115708B" w14:textId="77777777" w:rsidTr="007D5DB4">
        <w:trPr>
          <w:trHeight w:val="29"/>
        </w:trPr>
        <w:tc>
          <w:tcPr>
            <w:tcW w:w="2756" w:type="dxa"/>
            <w:tcBorders>
              <w:top w:val="nil"/>
              <w:left w:val="single" w:sz="4" w:space="0" w:color="auto"/>
              <w:bottom w:val="nil"/>
              <w:right w:val="single" w:sz="4" w:space="0" w:color="auto"/>
            </w:tcBorders>
          </w:tcPr>
          <w:p w14:paraId="1E370AD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0A84C8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38B9548"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CEAA945"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016CAC2A" w14:textId="77777777" w:rsidR="00EA0664" w:rsidRPr="009B04FC" w:rsidRDefault="00EA0664" w:rsidP="008F32DE">
            <w:pPr>
              <w:pStyle w:val="TAC"/>
              <w:rPr>
                <w:lang w:val="en-US" w:eastAsia="zh-CN" w:bidi="ar"/>
              </w:rPr>
            </w:pPr>
            <w:r w:rsidRPr="009B04FC">
              <w:rPr>
                <w:lang w:val="en-US" w:eastAsia="zh-CN" w:bidi="ar"/>
              </w:rPr>
              <w:t>3</w:t>
            </w:r>
          </w:p>
        </w:tc>
      </w:tr>
      <w:tr w:rsidR="00EA0664" w:rsidRPr="009B04FC" w14:paraId="164A715B" w14:textId="77777777" w:rsidTr="007D5DB4">
        <w:trPr>
          <w:trHeight w:val="29"/>
        </w:trPr>
        <w:tc>
          <w:tcPr>
            <w:tcW w:w="2756" w:type="dxa"/>
            <w:tcBorders>
              <w:top w:val="nil"/>
              <w:left w:val="single" w:sz="4" w:space="0" w:color="auto"/>
              <w:bottom w:val="nil"/>
              <w:right w:val="single" w:sz="4" w:space="0" w:color="auto"/>
            </w:tcBorders>
          </w:tcPr>
          <w:p w14:paraId="6E8B618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42A80D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9CB210"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F67C517" w14:textId="77777777" w:rsidR="00EA0664" w:rsidRPr="009B04FC" w:rsidRDefault="00EA0664" w:rsidP="008F32DE">
            <w:pPr>
              <w:pStyle w:val="TAC"/>
              <w:rPr>
                <w:lang w:val="en-US" w:eastAsia="zh-CN" w:bidi="ar"/>
              </w:rPr>
            </w:pPr>
            <w:r w:rsidRPr="009B04FC">
              <w:rPr>
                <w:lang w:eastAsia="zh-CN"/>
              </w:rPr>
              <w:t>CA_n48B_BCS2</w:t>
            </w:r>
          </w:p>
        </w:tc>
        <w:tc>
          <w:tcPr>
            <w:tcW w:w="2561" w:type="dxa"/>
            <w:tcBorders>
              <w:top w:val="nil"/>
              <w:left w:val="single" w:sz="4" w:space="0" w:color="auto"/>
              <w:bottom w:val="nil"/>
              <w:right w:val="single" w:sz="4" w:space="0" w:color="auto"/>
            </w:tcBorders>
          </w:tcPr>
          <w:p w14:paraId="6B00BC73" w14:textId="77777777" w:rsidR="00EA0664" w:rsidRPr="009B04FC" w:rsidRDefault="00EA0664" w:rsidP="008F32DE">
            <w:pPr>
              <w:pStyle w:val="TAC"/>
              <w:rPr>
                <w:lang w:val="en-US" w:eastAsia="zh-CN" w:bidi="ar"/>
              </w:rPr>
            </w:pPr>
          </w:p>
        </w:tc>
      </w:tr>
      <w:tr w:rsidR="00EA0664" w:rsidRPr="009B04FC" w14:paraId="26E8D405" w14:textId="77777777" w:rsidTr="007D5DB4">
        <w:trPr>
          <w:trHeight w:val="29"/>
        </w:trPr>
        <w:tc>
          <w:tcPr>
            <w:tcW w:w="2756" w:type="dxa"/>
            <w:tcBorders>
              <w:top w:val="nil"/>
              <w:left w:val="single" w:sz="4" w:space="0" w:color="auto"/>
              <w:bottom w:val="nil"/>
              <w:right w:val="single" w:sz="4" w:space="0" w:color="auto"/>
            </w:tcBorders>
          </w:tcPr>
          <w:p w14:paraId="40EB60F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F494D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FEC828"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6518E6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1D01601" w14:textId="77777777" w:rsidR="00EA0664" w:rsidRPr="009B04FC" w:rsidRDefault="00EA0664" w:rsidP="008F32DE">
            <w:pPr>
              <w:pStyle w:val="TAC"/>
              <w:rPr>
                <w:lang w:val="en-US" w:eastAsia="zh-CN" w:bidi="ar"/>
              </w:rPr>
            </w:pPr>
          </w:p>
        </w:tc>
      </w:tr>
      <w:tr w:rsidR="00EA0664" w:rsidRPr="009B04FC" w14:paraId="0C61CAA6" w14:textId="77777777" w:rsidTr="007D5DB4">
        <w:trPr>
          <w:trHeight w:val="29"/>
        </w:trPr>
        <w:tc>
          <w:tcPr>
            <w:tcW w:w="2756" w:type="dxa"/>
            <w:tcBorders>
              <w:top w:val="nil"/>
              <w:left w:val="single" w:sz="4" w:space="0" w:color="auto"/>
              <w:bottom w:val="single" w:sz="4" w:space="0" w:color="auto"/>
              <w:right w:val="single" w:sz="4" w:space="0" w:color="auto"/>
            </w:tcBorders>
          </w:tcPr>
          <w:p w14:paraId="4D1A8B6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E61BE4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CCE8C1"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0A1AD8"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B48512" w14:textId="77777777" w:rsidR="00EA0664" w:rsidRPr="009B04FC" w:rsidRDefault="00EA0664" w:rsidP="008F32DE">
            <w:pPr>
              <w:pStyle w:val="TAC"/>
              <w:rPr>
                <w:lang w:val="en-US" w:eastAsia="zh-CN" w:bidi="ar"/>
              </w:rPr>
            </w:pPr>
          </w:p>
        </w:tc>
      </w:tr>
      <w:tr w:rsidR="00EA0664" w:rsidRPr="009B04FC" w14:paraId="0261D01C" w14:textId="77777777" w:rsidTr="007D5DB4">
        <w:trPr>
          <w:trHeight w:val="29"/>
        </w:trPr>
        <w:tc>
          <w:tcPr>
            <w:tcW w:w="2756" w:type="dxa"/>
            <w:tcBorders>
              <w:top w:val="single" w:sz="4" w:space="0" w:color="auto"/>
              <w:left w:val="single" w:sz="4" w:space="0" w:color="auto"/>
              <w:bottom w:val="nil"/>
              <w:right w:val="single" w:sz="4" w:space="0" w:color="auto"/>
            </w:tcBorders>
          </w:tcPr>
          <w:p w14:paraId="1EA8043E" w14:textId="77777777" w:rsidR="00EA0664" w:rsidRPr="009B04FC" w:rsidRDefault="00EA0664" w:rsidP="008F32DE">
            <w:pPr>
              <w:pStyle w:val="TAC"/>
              <w:rPr>
                <w:lang w:val="en-US" w:eastAsia="zh-CN" w:bidi="ar"/>
              </w:rPr>
            </w:pPr>
            <w:r w:rsidRPr="009B04FC">
              <w:rPr>
                <w:lang w:eastAsia="zh-CN"/>
              </w:rPr>
              <w:t>CA_n5A-n48(2A)-n66A-n77A</w:t>
            </w:r>
          </w:p>
        </w:tc>
        <w:tc>
          <w:tcPr>
            <w:tcW w:w="2822" w:type="dxa"/>
            <w:tcBorders>
              <w:top w:val="single" w:sz="4" w:space="0" w:color="auto"/>
              <w:left w:val="single" w:sz="4" w:space="0" w:color="auto"/>
              <w:bottom w:val="nil"/>
              <w:right w:val="single" w:sz="4" w:space="0" w:color="auto"/>
            </w:tcBorders>
          </w:tcPr>
          <w:p w14:paraId="2EB7925F" w14:textId="77777777" w:rsidR="00EA0664" w:rsidRPr="009B04FC" w:rsidRDefault="00EA0664" w:rsidP="008F32DE">
            <w:pPr>
              <w:pStyle w:val="TAC"/>
              <w:rPr>
                <w:lang w:val="en-US" w:eastAsia="zh-CN" w:bidi="ar"/>
              </w:rPr>
            </w:pPr>
            <w:r w:rsidRPr="009B04FC">
              <w:rPr>
                <w:lang w:eastAsia="zh-CN"/>
              </w:rPr>
              <w:t>-</w:t>
            </w:r>
          </w:p>
        </w:tc>
        <w:tc>
          <w:tcPr>
            <w:tcW w:w="1321" w:type="dxa"/>
            <w:tcBorders>
              <w:top w:val="single" w:sz="4" w:space="0" w:color="auto"/>
              <w:left w:val="single" w:sz="4" w:space="0" w:color="auto"/>
              <w:bottom w:val="single" w:sz="4" w:space="0" w:color="auto"/>
              <w:right w:val="single" w:sz="4" w:space="0" w:color="auto"/>
            </w:tcBorders>
          </w:tcPr>
          <w:p w14:paraId="537703CD" w14:textId="77777777" w:rsidR="00EA0664" w:rsidRPr="009B04FC" w:rsidRDefault="00EA0664" w:rsidP="008F32DE">
            <w:pPr>
              <w:pStyle w:val="TAC"/>
              <w:rPr>
                <w:lang w:val="en-US" w:eastAsia="zh-CN" w:bidi="ar"/>
              </w:rPr>
            </w:pPr>
            <w:r w:rsidRPr="009B04FC">
              <w:rPr>
                <w:rFonts w:cs="Arial"/>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D9BFA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99CD3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2472D7A" w14:textId="77777777" w:rsidTr="007D5DB4">
        <w:trPr>
          <w:trHeight w:val="29"/>
        </w:trPr>
        <w:tc>
          <w:tcPr>
            <w:tcW w:w="2756" w:type="dxa"/>
            <w:tcBorders>
              <w:top w:val="nil"/>
              <w:left w:val="single" w:sz="4" w:space="0" w:color="auto"/>
              <w:bottom w:val="nil"/>
              <w:right w:val="single" w:sz="4" w:space="0" w:color="auto"/>
            </w:tcBorders>
          </w:tcPr>
          <w:p w14:paraId="7D79669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5616CF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9E6D30" w14:textId="77777777" w:rsidR="00EA0664" w:rsidRPr="009B04FC" w:rsidRDefault="00EA0664" w:rsidP="008F32DE">
            <w:pPr>
              <w:pStyle w:val="TAC"/>
              <w:rPr>
                <w:lang w:val="en-US" w:eastAsia="zh-CN" w:bidi="ar"/>
              </w:rPr>
            </w:pPr>
            <w:r w:rsidRPr="009B04FC">
              <w:rPr>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9CFB762" w14:textId="77777777" w:rsidR="00EA0664" w:rsidRPr="009B04FC" w:rsidRDefault="00EA0664" w:rsidP="008F32DE">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10BB08A4" w14:textId="77777777" w:rsidR="00EA0664" w:rsidRPr="009B04FC" w:rsidRDefault="00EA0664" w:rsidP="008F32DE">
            <w:pPr>
              <w:pStyle w:val="TAC"/>
              <w:rPr>
                <w:lang w:val="en-US" w:eastAsia="zh-CN" w:bidi="ar"/>
              </w:rPr>
            </w:pPr>
          </w:p>
        </w:tc>
      </w:tr>
      <w:tr w:rsidR="00EA0664" w:rsidRPr="009B04FC" w14:paraId="333514BD" w14:textId="77777777" w:rsidTr="007D5DB4">
        <w:trPr>
          <w:trHeight w:val="29"/>
        </w:trPr>
        <w:tc>
          <w:tcPr>
            <w:tcW w:w="2756" w:type="dxa"/>
            <w:tcBorders>
              <w:top w:val="nil"/>
              <w:left w:val="single" w:sz="4" w:space="0" w:color="auto"/>
              <w:bottom w:val="nil"/>
              <w:right w:val="single" w:sz="4" w:space="0" w:color="auto"/>
            </w:tcBorders>
          </w:tcPr>
          <w:p w14:paraId="2FA8A07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321253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9E627C"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C351A4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C3DA023" w14:textId="77777777" w:rsidR="00EA0664" w:rsidRPr="009B04FC" w:rsidRDefault="00EA0664" w:rsidP="008F32DE">
            <w:pPr>
              <w:pStyle w:val="TAC"/>
              <w:rPr>
                <w:lang w:val="en-US" w:eastAsia="zh-CN" w:bidi="ar"/>
              </w:rPr>
            </w:pPr>
          </w:p>
        </w:tc>
      </w:tr>
      <w:tr w:rsidR="00EA0664" w:rsidRPr="009B04FC" w14:paraId="23002449" w14:textId="77777777" w:rsidTr="007D5DB4">
        <w:trPr>
          <w:trHeight w:val="29"/>
        </w:trPr>
        <w:tc>
          <w:tcPr>
            <w:tcW w:w="2756" w:type="dxa"/>
            <w:tcBorders>
              <w:top w:val="nil"/>
              <w:left w:val="single" w:sz="4" w:space="0" w:color="auto"/>
              <w:bottom w:val="nil"/>
              <w:right w:val="single" w:sz="4" w:space="0" w:color="auto"/>
            </w:tcBorders>
          </w:tcPr>
          <w:p w14:paraId="16696F1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5D712A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F28574" w14:textId="77777777" w:rsidR="00EA0664" w:rsidRPr="009B04FC" w:rsidRDefault="00EA0664" w:rsidP="008F32DE">
            <w:pPr>
              <w:pStyle w:val="TAC"/>
              <w:rPr>
                <w:lang w:val="en-US" w:eastAsia="zh-CN" w:bidi="ar"/>
              </w:rPr>
            </w:pPr>
            <w:r w:rsidRPr="009B04FC">
              <w:rPr>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0F67A4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ABCAB30" w14:textId="77777777" w:rsidR="00EA0664" w:rsidRPr="009B04FC" w:rsidRDefault="00EA0664" w:rsidP="008F32DE">
            <w:pPr>
              <w:pStyle w:val="TAC"/>
              <w:rPr>
                <w:lang w:val="en-US" w:eastAsia="zh-CN" w:bidi="ar"/>
              </w:rPr>
            </w:pPr>
          </w:p>
        </w:tc>
      </w:tr>
      <w:tr w:rsidR="00EA0664" w:rsidRPr="009B04FC" w14:paraId="7AF23677" w14:textId="77777777" w:rsidTr="007D5DB4">
        <w:trPr>
          <w:trHeight w:val="29"/>
        </w:trPr>
        <w:tc>
          <w:tcPr>
            <w:tcW w:w="2756" w:type="dxa"/>
            <w:tcBorders>
              <w:top w:val="nil"/>
              <w:left w:val="single" w:sz="4" w:space="0" w:color="auto"/>
              <w:bottom w:val="nil"/>
              <w:right w:val="single" w:sz="4" w:space="0" w:color="auto"/>
            </w:tcBorders>
          </w:tcPr>
          <w:p w14:paraId="577CC1CF"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6824125D" w14:textId="77777777" w:rsidR="00EA0664" w:rsidRPr="009B04FC" w:rsidRDefault="00EA0664" w:rsidP="008F32DE">
            <w:pPr>
              <w:pStyle w:val="TAC"/>
              <w:rPr>
                <w:rFonts w:eastAsia="DengXian"/>
                <w:lang w:eastAsia="zh-CN"/>
              </w:rPr>
            </w:pPr>
            <w:r w:rsidRPr="009B04FC">
              <w:rPr>
                <w:rFonts w:eastAsia="DengXian"/>
                <w:lang w:eastAsia="zh-CN"/>
              </w:rPr>
              <w:t>CA_n5A-n48A</w:t>
            </w:r>
          </w:p>
          <w:p w14:paraId="4AE176C4" w14:textId="77777777" w:rsidR="00EA0664" w:rsidRPr="009B04FC" w:rsidRDefault="00EA0664" w:rsidP="008F32DE">
            <w:pPr>
              <w:pStyle w:val="TAC"/>
              <w:rPr>
                <w:rFonts w:eastAsia="DengXian"/>
                <w:lang w:eastAsia="zh-CN"/>
              </w:rPr>
            </w:pPr>
            <w:r w:rsidRPr="009B04FC">
              <w:rPr>
                <w:rFonts w:eastAsia="DengXian"/>
                <w:lang w:eastAsia="zh-CN"/>
              </w:rPr>
              <w:t>CA_n5A-n66A</w:t>
            </w:r>
          </w:p>
          <w:p w14:paraId="46961625" w14:textId="77777777" w:rsidR="00EA0664" w:rsidRPr="009B04FC" w:rsidRDefault="00EA0664" w:rsidP="008F32DE">
            <w:pPr>
              <w:pStyle w:val="TAC"/>
              <w:rPr>
                <w:rFonts w:eastAsia="DengXian"/>
                <w:lang w:eastAsia="zh-CN"/>
              </w:rPr>
            </w:pPr>
            <w:r w:rsidRPr="009B04FC">
              <w:rPr>
                <w:rFonts w:eastAsia="DengXian"/>
                <w:lang w:eastAsia="zh-CN"/>
              </w:rPr>
              <w:t>CA_n5A-n77A</w:t>
            </w:r>
          </w:p>
          <w:p w14:paraId="06DC5439" w14:textId="77777777" w:rsidR="00EA0664" w:rsidRPr="009B04FC" w:rsidRDefault="00EA0664" w:rsidP="008F32DE">
            <w:pPr>
              <w:pStyle w:val="TAC"/>
              <w:rPr>
                <w:rFonts w:eastAsia="DengXian"/>
                <w:lang w:eastAsia="zh-CN"/>
              </w:rPr>
            </w:pPr>
            <w:r w:rsidRPr="009B04FC">
              <w:rPr>
                <w:rFonts w:eastAsia="DengXian"/>
                <w:lang w:eastAsia="zh-CN"/>
              </w:rPr>
              <w:t>CA_n48A-n66A</w:t>
            </w:r>
          </w:p>
          <w:p w14:paraId="4D97CCD2" w14:textId="77777777" w:rsidR="00EA0664" w:rsidRPr="009B04FC" w:rsidRDefault="00EA0664" w:rsidP="008F32DE">
            <w:pPr>
              <w:pStyle w:val="TAC"/>
              <w:rPr>
                <w:lang w:val="en-US" w:eastAsia="zh-CN" w:bidi="ar"/>
              </w:rPr>
            </w:pPr>
            <w:r w:rsidRPr="009B04FC">
              <w:rPr>
                <w:rFonts w:eastAsia="DengXian"/>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3998462"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3787340"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7EEA3B4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2F9F066A" w14:textId="77777777" w:rsidTr="007D5DB4">
        <w:trPr>
          <w:trHeight w:val="29"/>
        </w:trPr>
        <w:tc>
          <w:tcPr>
            <w:tcW w:w="2756" w:type="dxa"/>
            <w:tcBorders>
              <w:top w:val="nil"/>
              <w:left w:val="single" w:sz="4" w:space="0" w:color="auto"/>
              <w:bottom w:val="nil"/>
              <w:right w:val="single" w:sz="4" w:space="0" w:color="auto"/>
            </w:tcBorders>
          </w:tcPr>
          <w:p w14:paraId="39205B4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95BA4B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BCAD11B"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EC4BD5E" w14:textId="77777777" w:rsidR="00EA0664" w:rsidRPr="009B04FC" w:rsidRDefault="00EA0664" w:rsidP="008F32DE">
            <w:pPr>
              <w:pStyle w:val="TAC"/>
              <w:rPr>
                <w:lang w:val="en-US" w:eastAsia="zh-CN" w:bidi="ar"/>
              </w:rPr>
            </w:pPr>
            <w:r w:rsidRPr="009B04FC">
              <w:rPr>
                <w:lang w:eastAsia="zh-CN"/>
              </w:rPr>
              <w:t>CA_n48(2A)_BCS0</w:t>
            </w:r>
          </w:p>
        </w:tc>
        <w:tc>
          <w:tcPr>
            <w:tcW w:w="2561" w:type="dxa"/>
            <w:tcBorders>
              <w:top w:val="nil"/>
              <w:left w:val="single" w:sz="4" w:space="0" w:color="auto"/>
              <w:bottom w:val="nil"/>
              <w:right w:val="single" w:sz="4" w:space="0" w:color="auto"/>
            </w:tcBorders>
          </w:tcPr>
          <w:p w14:paraId="0CA1A0B5" w14:textId="77777777" w:rsidR="00EA0664" w:rsidRPr="009B04FC" w:rsidRDefault="00EA0664" w:rsidP="008F32DE">
            <w:pPr>
              <w:pStyle w:val="TAC"/>
              <w:rPr>
                <w:lang w:val="en-US" w:eastAsia="zh-CN" w:bidi="ar"/>
              </w:rPr>
            </w:pPr>
          </w:p>
        </w:tc>
      </w:tr>
      <w:tr w:rsidR="00EA0664" w:rsidRPr="009B04FC" w14:paraId="1B1A26BF" w14:textId="77777777" w:rsidTr="007D5DB4">
        <w:trPr>
          <w:trHeight w:val="29"/>
        </w:trPr>
        <w:tc>
          <w:tcPr>
            <w:tcW w:w="2756" w:type="dxa"/>
            <w:tcBorders>
              <w:top w:val="nil"/>
              <w:left w:val="single" w:sz="4" w:space="0" w:color="auto"/>
              <w:bottom w:val="nil"/>
              <w:right w:val="single" w:sz="4" w:space="0" w:color="auto"/>
            </w:tcBorders>
          </w:tcPr>
          <w:p w14:paraId="02C5CF0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9A2F93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C3F47A9"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2AD146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4F4B6EA" w14:textId="77777777" w:rsidR="00EA0664" w:rsidRPr="009B04FC" w:rsidRDefault="00EA0664" w:rsidP="008F32DE">
            <w:pPr>
              <w:pStyle w:val="TAC"/>
              <w:rPr>
                <w:lang w:val="en-US" w:eastAsia="zh-CN" w:bidi="ar"/>
              </w:rPr>
            </w:pPr>
          </w:p>
        </w:tc>
      </w:tr>
      <w:tr w:rsidR="00EA0664" w:rsidRPr="009B04FC" w14:paraId="52A2B324" w14:textId="77777777" w:rsidTr="007D5DB4">
        <w:trPr>
          <w:trHeight w:val="29"/>
        </w:trPr>
        <w:tc>
          <w:tcPr>
            <w:tcW w:w="2756" w:type="dxa"/>
            <w:tcBorders>
              <w:top w:val="nil"/>
              <w:left w:val="single" w:sz="4" w:space="0" w:color="auto"/>
              <w:bottom w:val="nil"/>
              <w:right w:val="single" w:sz="4" w:space="0" w:color="auto"/>
            </w:tcBorders>
          </w:tcPr>
          <w:p w14:paraId="554D2AE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C73BEA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64F0BE"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748316"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D5C993" w14:textId="77777777" w:rsidR="00EA0664" w:rsidRPr="009B04FC" w:rsidRDefault="00EA0664" w:rsidP="008F32DE">
            <w:pPr>
              <w:pStyle w:val="TAC"/>
              <w:rPr>
                <w:lang w:val="en-US" w:eastAsia="zh-CN" w:bidi="ar"/>
              </w:rPr>
            </w:pPr>
          </w:p>
        </w:tc>
      </w:tr>
      <w:tr w:rsidR="00EA0664" w:rsidRPr="009B04FC" w14:paraId="39BBFAF6" w14:textId="77777777" w:rsidTr="007D5DB4">
        <w:trPr>
          <w:trHeight w:val="29"/>
        </w:trPr>
        <w:tc>
          <w:tcPr>
            <w:tcW w:w="2756" w:type="dxa"/>
            <w:tcBorders>
              <w:top w:val="nil"/>
              <w:left w:val="single" w:sz="4" w:space="0" w:color="auto"/>
              <w:bottom w:val="nil"/>
              <w:right w:val="single" w:sz="4" w:space="0" w:color="auto"/>
            </w:tcBorders>
          </w:tcPr>
          <w:p w14:paraId="46BF426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26300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B088087" w14:textId="77777777" w:rsidR="00EA0664" w:rsidRPr="009B04FC" w:rsidRDefault="00EA0664" w:rsidP="008F32DE">
            <w:pPr>
              <w:pStyle w:val="TAC"/>
              <w:rPr>
                <w:lang w:val="en-US" w:eastAsia="zh-CN" w:bidi="ar"/>
              </w:rPr>
            </w:pPr>
            <w:r w:rsidRPr="009B04FC">
              <w:rPr>
                <w:rFonts w:eastAsia="DengXian"/>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03777A9"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5AF66636" w14:textId="77777777" w:rsidR="00EA0664" w:rsidRPr="009B04FC" w:rsidRDefault="00EA0664" w:rsidP="008F32DE">
            <w:pPr>
              <w:pStyle w:val="TAC"/>
              <w:rPr>
                <w:lang w:val="en-US" w:eastAsia="zh-CN" w:bidi="ar"/>
              </w:rPr>
            </w:pPr>
            <w:r w:rsidRPr="009B04FC">
              <w:rPr>
                <w:lang w:val="en-US" w:eastAsia="zh-CN" w:bidi="ar"/>
              </w:rPr>
              <w:t>2</w:t>
            </w:r>
          </w:p>
        </w:tc>
      </w:tr>
      <w:tr w:rsidR="00EA0664" w:rsidRPr="009B04FC" w14:paraId="1B3CBB80" w14:textId="77777777" w:rsidTr="007D5DB4">
        <w:trPr>
          <w:trHeight w:val="29"/>
        </w:trPr>
        <w:tc>
          <w:tcPr>
            <w:tcW w:w="2756" w:type="dxa"/>
            <w:tcBorders>
              <w:top w:val="nil"/>
              <w:left w:val="single" w:sz="4" w:space="0" w:color="auto"/>
              <w:bottom w:val="nil"/>
              <w:right w:val="single" w:sz="4" w:space="0" w:color="auto"/>
            </w:tcBorders>
          </w:tcPr>
          <w:p w14:paraId="7B9784E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ED3AF4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F8D4CC" w14:textId="77777777" w:rsidR="00EA0664" w:rsidRPr="009B04FC" w:rsidRDefault="00EA0664" w:rsidP="008F32DE">
            <w:pPr>
              <w:pStyle w:val="TAC"/>
              <w:rPr>
                <w:lang w:val="en-US" w:eastAsia="zh-CN" w:bidi="ar"/>
              </w:rPr>
            </w:pPr>
            <w:r w:rsidRPr="009B04FC">
              <w:rPr>
                <w:rFonts w:eastAsia="DengXian"/>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A085605" w14:textId="77777777" w:rsidR="00EA0664" w:rsidRPr="009B04FC" w:rsidRDefault="00EA0664" w:rsidP="008F32DE">
            <w:pPr>
              <w:pStyle w:val="TAC"/>
              <w:rPr>
                <w:lang w:val="en-US" w:eastAsia="zh-CN" w:bidi="ar"/>
              </w:rPr>
            </w:pPr>
            <w:r w:rsidRPr="009B04FC">
              <w:rPr>
                <w:lang w:eastAsia="zh-CN"/>
              </w:rPr>
              <w:t>CA_n48(2A)_BCS1</w:t>
            </w:r>
          </w:p>
        </w:tc>
        <w:tc>
          <w:tcPr>
            <w:tcW w:w="2561" w:type="dxa"/>
            <w:tcBorders>
              <w:top w:val="nil"/>
              <w:left w:val="single" w:sz="4" w:space="0" w:color="auto"/>
              <w:bottom w:val="nil"/>
              <w:right w:val="single" w:sz="4" w:space="0" w:color="auto"/>
            </w:tcBorders>
          </w:tcPr>
          <w:p w14:paraId="2CD8FBB3" w14:textId="77777777" w:rsidR="00EA0664" w:rsidRPr="009B04FC" w:rsidRDefault="00EA0664" w:rsidP="008F32DE">
            <w:pPr>
              <w:pStyle w:val="TAC"/>
              <w:rPr>
                <w:lang w:val="en-US" w:eastAsia="zh-CN" w:bidi="ar"/>
              </w:rPr>
            </w:pPr>
          </w:p>
        </w:tc>
      </w:tr>
      <w:tr w:rsidR="00EA0664" w:rsidRPr="009B04FC" w14:paraId="36BD7E12" w14:textId="77777777" w:rsidTr="007D5DB4">
        <w:trPr>
          <w:trHeight w:val="29"/>
        </w:trPr>
        <w:tc>
          <w:tcPr>
            <w:tcW w:w="2756" w:type="dxa"/>
            <w:tcBorders>
              <w:top w:val="nil"/>
              <w:left w:val="single" w:sz="4" w:space="0" w:color="auto"/>
              <w:bottom w:val="nil"/>
              <w:right w:val="single" w:sz="4" w:space="0" w:color="auto"/>
            </w:tcBorders>
          </w:tcPr>
          <w:p w14:paraId="03F1DD3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BF636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559F56" w14:textId="77777777" w:rsidR="00EA0664" w:rsidRPr="009B04FC" w:rsidRDefault="00EA0664" w:rsidP="008F32DE">
            <w:pPr>
              <w:pStyle w:val="TAC"/>
              <w:rPr>
                <w:lang w:val="en-US" w:eastAsia="zh-CN" w:bidi="ar"/>
              </w:rPr>
            </w:pPr>
            <w:r w:rsidRPr="009B04FC">
              <w:rPr>
                <w:rFonts w:eastAsia="DengXian"/>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4CEB18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7DA205" w14:textId="77777777" w:rsidR="00EA0664" w:rsidRPr="009B04FC" w:rsidRDefault="00EA0664" w:rsidP="008F32DE">
            <w:pPr>
              <w:pStyle w:val="TAC"/>
              <w:rPr>
                <w:lang w:val="en-US" w:eastAsia="zh-CN" w:bidi="ar"/>
              </w:rPr>
            </w:pPr>
          </w:p>
        </w:tc>
      </w:tr>
      <w:tr w:rsidR="00EA0664" w:rsidRPr="009B04FC" w14:paraId="3CD8291F" w14:textId="77777777" w:rsidTr="007D5DB4">
        <w:trPr>
          <w:trHeight w:val="29"/>
        </w:trPr>
        <w:tc>
          <w:tcPr>
            <w:tcW w:w="2756" w:type="dxa"/>
            <w:tcBorders>
              <w:top w:val="nil"/>
              <w:left w:val="single" w:sz="4" w:space="0" w:color="auto"/>
              <w:bottom w:val="nil"/>
              <w:right w:val="single" w:sz="4" w:space="0" w:color="auto"/>
            </w:tcBorders>
          </w:tcPr>
          <w:p w14:paraId="1E9A53B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18AE29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234A10" w14:textId="77777777" w:rsidR="00EA0664" w:rsidRPr="009B04FC" w:rsidRDefault="00EA0664" w:rsidP="008F32DE">
            <w:pPr>
              <w:pStyle w:val="TAC"/>
              <w:rPr>
                <w:lang w:val="en-US" w:eastAsia="zh-CN" w:bidi="ar"/>
              </w:rPr>
            </w:pPr>
            <w:r w:rsidRPr="009B04FC">
              <w:rPr>
                <w:rFonts w:eastAsia="DengXian"/>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CDD432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F65BB88" w14:textId="77777777" w:rsidR="00EA0664" w:rsidRPr="009B04FC" w:rsidRDefault="00EA0664" w:rsidP="008F32DE">
            <w:pPr>
              <w:pStyle w:val="TAC"/>
              <w:rPr>
                <w:lang w:val="en-US" w:eastAsia="zh-CN" w:bidi="ar"/>
              </w:rPr>
            </w:pPr>
          </w:p>
        </w:tc>
      </w:tr>
      <w:tr w:rsidR="00EA0664" w:rsidRPr="009B04FC" w14:paraId="222EABDB" w14:textId="77777777" w:rsidTr="007D5DB4">
        <w:trPr>
          <w:trHeight w:val="29"/>
        </w:trPr>
        <w:tc>
          <w:tcPr>
            <w:tcW w:w="2756" w:type="dxa"/>
            <w:tcBorders>
              <w:top w:val="single" w:sz="4" w:space="0" w:color="auto"/>
              <w:left w:val="single" w:sz="4" w:space="0" w:color="auto"/>
              <w:bottom w:val="nil"/>
              <w:right w:val="single" w:sz="4" w:space="0" w:color="auto"/>
            </w:tcBorders>
          </w:tcPr>
          <w:p w14:paraId="4BAE6680" w14:textId="77777777" w:rsidR="00EA0664" w:rsidRPr="009B04FC" w:rsidRDefault="00EA0664" w:rsidP="008F32DE">
            <w:pPr>
              <w:pStyle w:val="TAC"/>
              <w:rPr>
                <w:lang w:val="en-US" w:eastAsia="zh-CN" w:bidi="ar"/>
              </w:rPr>
            </w:pPr>
            <w:r w:rsidRPr="009B04FC">
              <w:rPr>
                <w:rFonts w:cs="Arial"/>
                <w:color w:val="000000"/>
                <w:szCs w:val="18"/>
              </w:rPr>
              <w:t>CA_n7A-n8A-n40A-n78A</w:t>
            </w:r>
          </w:p>
        </w:tc>
        <w:tc>
          <w:tcPr>
            <w:tcW w:w="2822" w:type="dxa"/>
            <w:tcBorders>
              <w:top w:val="single" w:sz="4" w:space="0" w:color="auto"/>
              <w:left w:val="single" w:sz="4" w:space="0" w:color="auto"/>
              <w:bottom w:val="nil"/>
              <w:right w:val="single" w:sz="4" w:space="0" w:color="auto"/>
            </w:tcBorders>
          </w:tcPr>
          <w:p w14:paraId="7C9F06FA" w14:textId="77777777" w:rsidR="00EA0664" w:rsidRPr="009B04FC" w:rsidRDefault="00EA0664" w:rsidP="008F32DE">
            <w:pPr>
              <w:pStyle w:val="TAC"/>
              <w:rPr>
                <w:rFonts w:eastAsia="MS Mincho"/>
                <w:lang w:eastAsia="zh-CN"/>
              </w:rPr>
            </w:pPr>
            <w:r w:rsidRPr="009B04FC">
              <w:rPr>
                <w:rFonts w:eastAsia="MS Mincho"/>
                <w:lang w:eastAsia="zh-CN"/>
              </w:rPr>
              <w:t xml:space="preserve">CA_n7A-n8A </w:t>
            </w:r>
          </w:p>
          <w:p w14:paraId="7BDB93C9" w14:textId="77777777" w:rsidR="00EA0664" w:rsidRPr="009B04FC" w:rsidRDefault="00EA0664" w:rsidP="008F32DE">
            <w:pPr>
              <w:pStyle w:val="TAC"/>
              <w:rPr>
                <w:rFonts w:eastAsia="MS Mincho"/>
                <w:lang w:eastAsia="zh-CN"/>
              </w:rPr>
            </w:pPr>
            <w:r w:rsidRPr="009B04FC">
              <w:rPr>
                <w:rFonts w:eastAsia="MS Mincho"/>
                <w:lang w:eastAsia="zh-CN"/>
              </w:rPr>
              <w:t>CA_n7A-n40A</w:t>
            </w:r>
          </w:p>
          <w:p w14:paraId="31C186AC" w14:textId="77777777" w:rsidR="00EA0664" w:rsidRPr="009B04FC" w:rsidRDefault="00EA0664" w:rsidP="008F32DE">
            <w:pPr>
              <w:pStyle w:val="TAC"/>
              <w:rPr>
                <w:rFonts w:eastAsia="MS Mincho"/>
                <w:lang w:eastAsia="zh-CN"/>
              </w:rPr>
            </w:pPr>
            <w:r w:rsidRPr="009B04FC">
              <w:rPr>
                <w:rFonts w:eastAsia="MS Mincho"/>
                <w:lang w:eastAsia="zh-CN"/>
              </w:rPr>
              <w:t xml:space="preserve"> CA_n7A-n78A </w:t>
            </w:r>
          </w:p>
          <w:p w14:paraId="685849AD" w14:textId="77777777" w:rsidR="00EA0664" w:rsidRPr="009B04FC" w:rsidRDefault="00EA0664" w:rsidP="008F32DE">
            <w:pPr>
              <w:pStyle w:val="TAC"/>
              <w:rPr>
                <w:rFonts w:eastAsia="MS Mincho"/>
                <w:lang w:eastAsia="zh-CN"/>
              </w:rPr>
            </w:pPr>
            <w:r w:rsidRPr="009B04FC">
              <w:rPr>
                <w:rFonts w:eastAsia="MS Mincho"/>
                <w:lang w:eastAsia="zh-CN"/>
              </w:rPr>
              <w:t>CA_n8A-n40A</w:t>
            </w:r>
          </w:p>
          <w:p w14:paraId="1E0F5FD8" w14:textId="77777777" w:rsidR="00EA0664" w:rsidRPr="009B04FC" w:rsidRDefault="00EA0664" w:rsidP="008F32DE">
            <w:pPr>
              <w:pStyle w:val="TAC"/>
              <w:rPr>
                <w:rFonts w:eastAsia="MS Mincho"/>
                <w:lang w:eastAsia="zh-CN"/>
              </w:rPr>
            </w:pPr>
            <w:r w:rsidRPr="009B04FC">
              <w:rPr>
                <w:rFonts w:eastAsia="MS Mincho"/>
                <w:lang w:eastAsia="zh-CN"/>
              </w:rPr>
              <w:t xml:space="preserve"> CA_n8A-n78A</w:t>
            </w:r>
          </w:p>
          <w:p w14:paraId="4EDCADD2" w14:textId="77777777" w:rsidR="00EA0664" w:rsidRPr="009B04FC" w:rsidRDefault="00EA0664" w:rsidP="008F32DE">
            <w:pPr>
              <w:pStyle w:val="TAC"/>
              <w:rPr>
                <w:lang w:val="en-US" w:eastAsia="zh-CN" w:bidi="ar"/>
              </w:rPr>
            </w:pPr>
            <w:r w:rsidRPr="009B04FC">
              <w:rPr>
                <w:rFonts w:eastAsia="MS Mincho"/>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03052EA7"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8DB7C9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74737A6"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30905E8" w14:textId="77777777" w:rsidTr="007D5DB4">
        <w:trPr>
          <w:trHeight w:val="29"/>
        </w:trPr>
        <w:tc>
          <w:tcPr>
            <w:tcW w:w="2756" w:type="dxa"/>
            <w:tcBorders>
              <w:top w:val="nil"/>
              <w:left w:val="single" w:sz="4" w:space="0" w:color="auto"/>
              <w:bottom w:val="nil"/>
              <w:right w:val="single" w:sz="4" w:space="0" w:color="auto"/>
            </w:tcBorders>
          </w:tcPr>
          <w:p w14:paraId="7383AE2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DBCCD7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23D441" w14:textId="77777777" w:rsidR="00EA0664" w:rsidRPr="009B04FC" w:rsidRDefault="00EA0664" w:rsidP="008F32DE">
            <w:pPr>
              <w:pStyle w:val="TAC"/>
              <w:rPr>
                <w:rFonts w:ascii="Calibri" w:hAnsi="Calibri"/>
                <w:kern w:val="2"/>
                <w:sz w:val="21"/>
                <w:lang w:val="en-US" w:eastAsia="zh-CN"/>
              </w:rPr>
            </w:pPr>
            <w:r w:rsidRPr="009B04FC">
              <w:t>n8</w:t>
            </w:r>
          </w:p>
        </w:tc>
        <w:tc>
          <w:tcPr>
            <w:tcW w:w="4795" w:type="dxa"/>
            <w:tcBorders>
              <w:top w:val="single" w:sz="4" w:space="0" w:color="auto"/>
              <w:left w:val="single" w:sz="4" w:space="0" w:color="auto"/>
              <w:bottom w:val="single" w:sz="4" w:space="0" w:color="auto"/>
              <w:right w:val="single" w:sz="4" w:space="0" w:color="auto"/>
            </w:tcBorders>
          </w:tcPr>
          <w:p w14:paraId="4C92A30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084D5C0" w14:textId="77777777" w:rsidR="00EA0664" w:rsidRPr="009B04FC" w:rsidRDefault="00EA0664" w:rsidP="008F32DE">
            <w:pPr>
              <w:pStyle w:val="TAC"/>
              <w:rPr>
                <w:kern w:val="2"/>
                <w:szCs w:val="22"/>
                <w:lang w:val="en-US" w:eastAsia="zh-CN"/>
              </w:rPr>
            </w:pPr>
          </w:p>
        </w:tc>
      </w:tr>
      <w:tr w:rsidR="00EA0664" w:rsidRPr="009B04FC" w14:paraId="0403E97B" w14:textId="77777777" w:rsidTr="007D5DB4">
        <w:trPr>
          <w:trHeight w:val="29"/>
        </w:trPr>
        <w:tc>
          <w:tcPr>
            <w:tcW w:w="2756" w:type="dxa"/>
            <w:tcBorders>
              <w:top w:val="nil"/>
              <w:left w:val="single" w:sz="4" w:space="0" w:color="auto"/>
              <w:bottom w:val="nil"/>
              <w:right w:val="single" w:sz="4" w:space="0" w:color="auto"/>
            </w:tcBorders>
          </w:tcPr>
          <w:p w14:paraId="3C34895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685DCBF"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7254D2" w14:textId="77777777" w:rsidR="00EA0664" w:rsidRPr="009B04FC" w:rsidRDefault="00EA0664" w:rsidP="008F32DE">
            <w:pPr>
              <w:pStyle w:val="TAC"/>
              <w:rPr>
                <w:rFonts w:ascii="Calibri" w:hAnsi="Calibri"/>
                <w:kern w:val="2"/>
                <w:sz w:val="21"/>
                <w:lang w:val="en-US" w:eastAsia="zh-CN"/>
              </w:rPr>
            </w:pPr>
            <w:r w:rsidRPr="009B04FC">
              <w:t>n40</w:t>
            </w:r>
          </w:p>
        </w:tc>
        <w:tc>
          <w:tcPr>
            <w:tcW w:w="4795" w:type="dxa"/>
            <w:tcBorders>
              <w:top w:val="single" w:sz="4" w:space="0" w:color="auto"/>
              <w:left w:val="single" w:sz="4" w:space="0" w:color="auto"/>
              <w:bottom w:val="single" w:sz="4" w:space="0" w:color="auto"/>
              <w:right w:val="single" w:sz="4" w:space="0" w:color="auto"/>
            </w:tcBorders>
          </w:tcPr>
          <w:p w14:paraId="752CB01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5, 10, 15, 20, 25, 30, 40, 50, 60, 80</w:t>
            </w:r>
          </w:p>
        </w:tc>
        <w:tc>
          <w:tcPr>
            <w:tcW w:w="2561" w:type="dxa"/>
            <w:tcBorders>
              <w:top w:val="nil"/>
              <w:left w:val="single" w:sz="4" w:space="0" w:color="auto"/>
              <w:bottom w:val="nil"/>
              <w:right w:val="single" w:sz="4" w:space="0" w:color="auto"/>
            </w:tcBorders>
          </w:tcPr>
          <w:p w14:paraId="4E6B435B" w14:textId="77777777" w:rsidR="00EA0664" w:rsidRPr="009B04FC" w:rsidRDefault="00EA0664" w:rsidP="008F32DE">
            <w:pPr>
              <w:pStyle w:val="TAC"/>
              <w:rPr>
                <w:kern w:val="2"/>
                <w:szCs w:val="22"/>
                <w:lang w:val="en-US" w:eastAsia="zh-CN"/>
              </w:rPr>
            </w:pPr>
          </w:p>
        </w:tc>
      </w:tr>
      <w:tr w:rsidR="00EA0664" w:rsidRPr="009B04FC" w14:paraId="0233C632" w14:textId="77777777" w:rsidTr="007D5DB4">
        <w:trPr>
          <w:trHeight w:val="29"/>
        </w:trPr>
        <w:tc>
          <w:tcPr>
            <w:tcW w:w="2756" w:type="dxa"/>
            <w:tcBorders>
              <w:top w:val="nil"/>
              <w:left w:val="single" w:sz="4" w:space="0" w:color="auto"/>
              <w:bottom w:val="single" w:sz="4" w:space="0" w:color="auto"/>
              <w:right w:val="single" w:sz="4" w:space="0" w:color="auto"/>
            </w:tcBorders>
          </w:tcPr>
          <w:p w14:paraId="2520CAF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17DAF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38497E"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w:t>
            </w:r>
            <w:r w:rsidRPr="009B04FC">
              <w:t>8</w:t>
            </w:r>
          </w:p>
        </w:tc>
        <w:tc>
          <w:tcPr>
            <w:tcW w:w="4795" w:type="dxa"/>
            <w:tcBorders>
              <w:top w:val="single" w:sz="4" w:space="0" w:color="auto"/>
              <w:left w:val="single" w:sz="4" w:space="0" w:color="auto"/>
              <w:bottom w:val="single" w:sz="4" w:space="0" w:color="auto"/>
              <w:right w:val="single" w:sz="4" w:space="0" w:color="auto"/>
            </w:tcBorders>
          </w:tcPr>
          <w:p w14:paraId="666821BD"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3E34DFD" w14:textId="77777777" w:rsidR="00EA0664" w:rsidRPr="009B04FC" w:rsidRDefault="00EA0664" w:rsidP="008F32DE">
            <w:pPr>
              <w:pStyle w:val="TAC"/>
              <w:rPr>
                <w:kern w:val="2"/>
                <w:szCs w:val="22"/>
                <w:lang w:val="en-US" w:eastAsia="zh-CN"/>
              </w:rPr>
            </w:pPr>
          </w:p>
        </w:tc>
      </w:tr>
      <w:tr w:rsidR="00EA0664" w:rsidRPr="009B04FC" w14:paraId="5E86B7EA" w14:textId="77777777" w:rsidTr="007D5DB4">
        <w:trPr>
          <w:trHeight w:val="29"/>
        </w:trPr>
        <w:tc>
          <w:tcPr>
            <w:tcW w:w="2756" w:type="dxa"/>
            <w:tcBorders>
              <w:top w:val="single" w:sz="4" w:space="0" w:color="auto"/>
              <w:left w:val="single" w:sz="4" w:space="0" w:color="auto"/>
              <w:bottom w:val="nil"/>
              <w:right w:val="single" w:sz="4" w:space="0" w:color="auto"/>
            </w:tcBorders>
          </w:tcPr>
          <w:p w14:paraId="17471321" w14:textId="77777777" w:rsidR="00EA0664" w:rsidRPr="009B04FC" w:rsidRDefault="00EA0664" w:rsidP="008F32DE">
            <w:pPr>
              <w:pStyle w:val="TAC"/>
              <w:rPr>
                <w:lang w:val="en-US" w:eastAsia="zh-CN" w:bidi="ar"/>
              </w:rPr>
            </w:pPr>
            <w:r w:rsidRPr="009B04FC">
              <w:t>CA_n7A-n25A-n66A-n77A</w:t>
            </w:r>
          </w:p>
        </w:tc>
        <w:tc>
          <w:tcPr>
            <w:tcW w:w="2822" w:type="dxa"/>
            <w:tcBorders>
              <w:top w:val="single" w:sz="4" w:space="0" w:color="auto"/>
              <w:left w:val="single" w:sz="4" w:space="0" w:color="auto"/>
              <w:bottom w:val="nil"/>
              <w:right w:val="single" w:sz="4" w:space="0" w:color="auto"/>
            </w:tcBorders>
          </w:tcPr>
          <w:p w14:paraId="1CB59DDA" w14:textId="77777777" w:rsidR="00EA0664" w:rsidRPr="009B04FC" w:rsidRDefault="00EA0664" w:rsidP="008F32DE">
            <w:pPr>
              <w:pStyle w:val="TAC"/>
              <w:rPr>
                <w:b/>
              </w:rPr>
            </w:pPr>
            <w:r w:rsidRPr="009B04FC">
              <w:t>CA_n7A-n25A</w:t>
            </w:r>
          </w:p>
          <w:p w14:paraId="7E757BE6" w14:textId="77777777" w:rsidR="00EA0664" w:rsidRPr="009B04FC" w:rsidRDefault="00EA0664" w:rsidP="008F32DE">
            <w:pPr>
              <w:pStyle w:val="TAC"/>
              <w:rPr>
                <w:b/>
              </w:rPr>
            </w:pPr>
            <w:r w:rsidRPr="009B04FC">
              <w:t>CA_n7A-n66A</w:t>
            </w:r>
          </w:p>
          <w:p w14:paraId="7C1F203C" w14:textId="77777777" w:rsidR="00EA0664" w:rsidRPr="009B04FC" w:rsidRDefault="00EA0664" w:rsidP="008F32DE">
            <w:pPr>
              <w:pStyle w:val="TAC"/>
              <w:rPr>
                <w:b/>
              </w:rPr>
            </w:pPr>
            <w:r w:rsidRPr="009B04FC">
              <w:t>CA_n7A-n77A</w:t>
            </w:r>
          </w:p>
          <w:p w14:paraId="51249D66" w14:textId="77777777" w:rsidR="00EA0664" w:rsidRPr="009B04FC" w:rsidRDefault="00EA0664" w:rsidP="008F32DE">
            <w:pPr>
              <w:pStyle w:val="TAC"/>
              <w:rPr>
                <w:b/>
              </w:rPr>
            </w:pPr>
            <w:r w:rsidRPr="009B04FC">
              <w:t>CA_n25A-n66A</w:t>
            </w:r>
          </w:p>
          <w:p w14:paraId="04B738C9" w14:textId="77777777" w:rsidR="00EA0664" w:rsidRPr="009B04FC" w:rsidRDefault="00EA0664" w:rsidP="008F32DE">
            <w:pPr>
              <w:pStyle w:val="TAC"/>
              <w:rPr>
                <w:b/>
              </w:rPr>
            </w:pPr>
            <w:r w:rsidRPr="009B04FC">
              <w:t>CA_n25A-n77A</w:t>
            </w:r>
          </w:p>
          <w:p w14:paraId="040A2BA0"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53839DF"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910E1F3"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7B8FB20"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B8F7D04" w14:textId="77777777" w:rsidTr="007D5DB4">
        <w:trPr>
          <w:trHeight w:val="29"/>
        </w:trPr>
        <w:tc>
          <w:tcPr>
            <w:tcW w:w="2756" w:type="dxa"/>
            <w:tcBorders>
              <w:top w:val="nil"/>
              <w:left w:val="single" w:sz="4" w:space="0" w:color="auto"/>
              <w:bottom w:val="nil"/>
              <w:right w:val="single" w:sz="4" w:space="0" w:color="auto"/>
            </w:tcBorders>
          </w:tcPr>
          <w:p w14:paraId="714A7C2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18AA0F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4DFCAB"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0E31D4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3E677D2" w14:textId="77777777" w:rsidR="00EA0664" w:rsidRPr="009B04FC" w:rsidRDefault="00EA0664" w:rsidP="008F32DE">
            <w:pPr>
              <w:pStyle w:val="TAC"/>
              <w:rPr>
                <w:kern w:val="2"/>
                <w:szCs w:val="22"/>
                <w:lang w:val="en-US" w:eastAsia="zh-CN"/>
              </w:rPr>
            </w:pPr>
          </w:p>
        </w:tc>
      </w:tr>
      <w:tr w:rsidR="00EA0664" w:rsidRPr="009B04FC" w14:paraId="25DDF694" w14:textId="77777777" w:rsidTr="007D5DB4">
        <w:trPr>
          <w:trHeight w:val="29"/>
        </w:trPr>
        <w:tc>
          <w:tcPr>
            <w:tcW w:w="2756" w:type="dxa"/>
            <w:tcBorders>
              <w:top w:val="nil"/>
              <w:left w:val="single" w:sz="4" w:space="0" w:color="auto"/>
              <w:bottom w:val="nil"/>
              <w:right w:val="single" w:sz="4" w:space="0" w:color="auto"/>
            </w:tcBorders>
          </w:tcPr>
          <w:p w14:paraId="4ABBF87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837CA5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5B4984"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C205732"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FBDF7F3" w14:textId="77777777" w:rsidR="00EA0664" w:rsidRPr="009B04FC" w:rsidRDefault="00EA0664" w:rsidP="008F32DE">
            <w:pPr>
              <w:pStyle w:val="TAC"/>
              <w:rPr>
                <w:kern w:val="2"/>
                <w:szCs w:val="22"/>
                <w:lang w:val="en-US" w:eastAsia="zh-CN"/>
              </w:rPr>
            </w:pPr>
          </w:p>
        </w:tc>
      </w:tr>
      <w:tr w:rsidR="00EA0664" w:rsidRPr="009B04FC" w14:paraId="6121C091" w14:textId="77777777" w:rsidTr="007D5DB4">
        <w:trPr>
          <w:trHeight w:val="29"/>
        </w:trPr>
        <w:tc>
          <w:tcPr>
            <w:tcW w:w="2756" w:type="dxa"/>
            <w:tcBorders>
              <w:top w:val="nil"/>
              <w:left w:val="single" w:sz="4" w:space="0" w:color="auto"/>
              <w:bottom w:val="single" w:sz="4" w:space="0" w:color="auto"/>
              <w:right w:val="single" w:sz="4" w:space="0" w:color="auto"/>
            </w:tcBorders>
          </w:tcPr>
          <w:p w14:paraId="4F49425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881D9E5"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90F012"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2B56C02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156072" w14:textId="77777777" w:rsidR="00EA0664" w:rsidRPr="009B04FC" w:rsidRDefault="00EA0664" w:rsidP="008F32DE">
            <w:pPr>
              <w:pStyle w:val="TAC"/>
              <w:rPr>
                <w:kern w:val="2"/>
                <w:szCs w:val="22"/>
                <w:lang w:val="en-US" w:eastAsia="zh-CN"/>
              </w:rPr>
            </w:pPr>
          </w:p>
        </w:tc>
      </w:tr>
      <w:tr w:rsidR="00EA0664" w:rsidRPr="009B04FC" w14:paraId="516F08B7" w14:textId="77777777" w:rsidTr="007D5DB4">
        <w:trPr>
          <w:trHeight w:val="29"/>
        </w:trPr>
        <w:tc>
          <w:tcPr>
            <w:tcW w:w="2756" w:type="dxa"/>
            <w:tcBorders>
              <w:top w:val="single" w:sz="4" w:space="0" w:color="auto"/>
              <w:left w:val="single" w:sz="4" w:space="0" w:color="auto"/>
              <w:bottom w:val="nil"/>
              <w:right w:val="single" w:sz="4" w:space="0" w:color="auto"/>
            </w:tcBorders>
          </w:tcPr>
          <w:p w14:paraId="66E55BA2" w14:textId="77777777" w:rsidR="00EA0664" w:rsidRPr="009B04FC" w:rsidRDefault="00EA0664" w:rsidP="008F32DE">
            <w:pPr>
              <w:pStyle w:val="TAC"/>
              <w:rPr>
                <w:lang w:val="en-US" w:eastAsia="zh-CN" w:bidi="ar"/>
              </w:rPr>
            </w:pPr>
            <w:r w:rsidRPr="009B04FC">
              <w:t>CA_n7(2A)-n25A-n66A-n77A</w:t>
            </w:r>
          </w:p>
        </w:tc>
        <w:tc>
          <w:tcPr>
            <w:tcW w:w="2822" w:type="dxa"/>
            <w:tcBorders>
              <w:top w:val="single" w:sz="4" w:space="0" w:color="auto"/>
              <w:left w:val="single" w:sz="4" w:space="0" w:color="auto"/>
              <w:bottom w:val="nil"/>
              <w:right w:val="single" w:sz="4" w:space="0" w:color="auto"/>
            </w:tcBorders>
          </w:tcPr>
          <w:p w14:paraId="07F93158" w14:textId="77777777" w:rsidR="00EA0664" w:rsidRPr="009B04FC" w:rsidRDefault="00EA0664" w:rsidP="008F32DE">
            <w:pPr>
              <w:pStyle w:val="TAC"/>
              <w:rPr>
                <w:b/>
              </w:rPr>
            </w:pPr>
            <w:r w:rsidRPr="009B04FC">
              <w:t>CA_n7A-n25A</w:t>
            </w:r>
          </w:p>
          <w:p w14:paraId="7DE6A820" w14:textId="77777777" w:rsidR="00EA0664" w:rsidRPr="009B04FC" w:rsidRDefault="00EA0664" w:rsidP="008F32DE">
            <w:pPr>
              <w:pStyle w:val="TAC"/>
              <w:rPr>
                <w:b/>
              </w:rPr>
            </w:pPr>
            <w:r w:rsidRPr="009B04FC">
              <w:t>CA_n7A-n66A</w:t>
            </w:r>
          </w:p>
          <w:p w14:paraId="14CCC572" w14:textId="77777777" w:rsidR="00EA0664" w:rsidRPr="009B04FC" w:rsidRDefault="00EA0664" w:rsidP="008F32DE">
            <w:pPr>
              <w:pStyle w:val="TAC"/>
              <w:rPr>
                <w:b/>
              </w:rPr>
            </w:pPr>
            <w:r w:rsidRPr="009B04FC">
              <w:t>CA_n7A-n77A</w:t>
            </w:r>
          </w:p>
          <w:p w14:paraId="0EBF5699" w14:textId="77777777" w:rsidR="00EA0664" w:rsidRPr="009B04FC" w:rsidRDefault="00EA0664" w:rsidP="008F32DE">
            <w:pPr>
              <w:pStyle w:val="TAC"/>
              <w:rPr>
                <w:b/>
              </w:rPr>
            </w:pPr>
            <w:r w:rsidRPr="009B04FC">
              <w:t>CA_n25A-n66A</w:t>
            </w:r>
          </w:p>
          <w:p w14:paraId="5D69D730" w14:textId="77777777" w:rsidR="00EA0664" w:rsidRPr="009B04FC" w:rsidRDefault="00EA0664" w:rsidP="008F32DE">
            <w:pPr>
              <w:pStyle w:val="TAC"/>
              <w:rPr>
                <w:b/>
              </w:rPr>
            </w:pPr>
            <w:r w:rsidRPr="009B04FC">
              <w:t>CA_n25A-n77A</w:t>
            </w:r>
          </w:p>
          <w:p w14:paraId="407141B3"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53F25421"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292699B" w14:textId="77777777" w:rsidR="00EA0664" w:rsidRPr="009B04FC" w:rsidRDefault="00EA0664" w:rsidP="008F32DE">
            <w:pPr>
              <w:pStyle w:val="TAC"/>
              <w:rPr>
                <w:rFonts w:ascii="Calibri" w:hAnsi="Calibri"/>
                <w:kern w:val="2"/>
                <w:sz w:val="21"/>
                <w:lang w:val="en-US" w:eastAsia="zh-CN"/>
              </w:rPr>
            </w:pPr>
            <w:r w:rsidRPr="009B04FC">
              <w:t>CA_n7(2A)_BCS0</w:t>
            </w:r>
          </w:p>
        </w:tc>
        <w:tc>
          <w:tcPr>
            <w:tcW w:w="2561" w:type="dxa"/>
            <w:tcBorders>
              <w:top w:val="single" w:sz="4" w:space="0" w:color="auto"/>
              <w:left w:val="single" w:sz="4" w:space="0" w:color="auto"/>
              <w:bottom w:val="nil"/>
              <w:right w:val="single" w:sz="4" w:space="0" w:color="auto"/>
            </w:tcBorders>
          </w:tcPr>
          <w:p w14:paraId="15EA1D34"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8F2A335" w14:textId="77777777" w:rsidTr="007D5DB4">
        <w:trPr>
          <w:trHeight w:val="29"/>
        </w:trPr>
        <w:tc>
          <w:tcPr>
            <w:tcW w:w="2756" w:type="dxa"/>
            <w:tcBorders>
              <w:top w:val="nil"/>
              <w:left w:val="single" w:sz="4" w:space="0" w:color="auto"/>
              <w:bottom w:val="nil"/>
              <w:right w:val="single" w:sz="4" w:space="0" w:color="auto"/>
            </w:tcBorders>
          </w:tcPr>
          <w:p w14:paraId="2BAE307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4872DB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F17416"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29FF491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1A38358" w14:textId="77777777" w:rsidR="00EA0664" w:rsidRPr="009B04FC" w:rsidRDefault="00EA0664" w:rsidP="008F32DE">
            <w:pPr>
              <w:pStyle w:val="TAC"/>
              <w:rPr>
                <w:kern w:val="2"/>
                <w:szCs w:val="22"/>
                <w:lang w:val="en-US" w:eastAsia="zh-CN"/>
              </w:rPr>
            </w:pPr>
          </w:p>
        </w:tc>
      </w:tr>
      <w:tr w:rsidR="00EA0664" w:rsidRPr="009B04FC" w14:paraId="404FF18E" w14:textId="77777777" w:rsidTr="007D5DB4">
        <w:trPr>
          <w:trHeight w:val="29"/>
        </w:trPr>
        <w:tc>
          <w:tcPr>
            <w:tcW w:w="2756" w:type="dxa"/>
            <w:tcBorders>
              <w:top w:val="nil"/>
              <w:left w:val="single" w:sz="4" w:space="0" w:color="auto"/>
              <w:bottom w:val="nil"/>
              <w:right w:val="single" w:sz="4" w:space="0" w:color="auto"/>
            </w:tcBorders>
          </w:tcPr>
          <w:p w14:paraId="4F6BF2B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B4BDEE6"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B31E22"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A97CC8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C8D35A6" w14:textId="77777777" w:rsidR="00EA0664" w:rsidRPr="009B04FC" w:rsidRDefault="00EA0664" w:rsidP="008F32DE">
            <w:pPr>
              <w:pStyle w:val="TAC"/>
              <w:rPr>
                <w:kern w:val="2"/>
                <w:szCs w:val="22"/>
                <w:lang w:val="en-US" w:eastAsia="zh-CN"/>
              </w:rPr>
            </w:pPr>
          </w:p>
        </w:tc>
      </w:tr>
      <w:tr w:rsidR="00EA0664" w:rsidRPr="009B04FC" w14:paraId="5B898B3D" w14:textId="77777777" w:rsidTr="007D5DB4">
        <w:trPr>
          <w:trHeight w:val="29"/>
        </w:trPr>
        <w:tc>
          <w:tcPr>
            <w:tcW w:w="2756" w:type="dxa"/>
            <w:tcBorders>
              <w:top w:val="nil"/>
              <w:left w:val="single" w:sz="4" w:space="0" w:color="auto"/>
              <w:bottom w:val="single" w:sz="4" w:space="0" w:color="auto"/>
              <w:right w:val="single" w:sz="4" w:space="0" w:color="auto"/>
            </w:tcBorders>
          </w:tcPr>
          <w:p w14:paraId="55F29CA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7711BE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48F15F"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E608BAC"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DB2E3D" w14:textId="77777777" w:rsidR="00EA0664" w:rsidRPr="009B04FC" w:rsidRDefault="00EA0664" w:rsidP="008F32DE">
            <w:pPr>
              <w:pStyle w:val="TAC"/>
              <w:rPr>
                <w:kern w:val="2"/>
                <w:szCs w:val="22"/>
                <w:lang w:val="en-US" w:eastAsia="zh-CN"/>
              </w:rPr>
            </w:pPr>
          </w:p>
        </w:tc>
      </w:tr>
      <w:tr w:rsidR="00EA0664" w:rsidRPr="009B04FC" w14:paraId="28AECA80" w14:textId="77777777" w:rsidTr="007D5DB4">
        <w:trPr>
          <w:trHeight w:val="29"/>
        </w:trPr>
        <w:tc>
          <w:tcPr>
            <w:tcW w:w="2756" w:type="dxa"/>
            <w:tcBorders>
              <w:top w:val="single" w:sz="4" w:space="0" w:color="auto"/>
              <w:left w:val="single" w:sz="4" w:space="0" w:color="auto"/>
              <w:bottom w:val="nil"/>
              <w:right w:val="single" w:sz="4" w:space="0" w:color="auto"/>
            </w:tcBorders>
          </w:tcPr>
          <w:p w14:paraId="46AF7C06" w14:textId="77777777" w:rsidR="00EA0664" w:rsidRPr="009B04FC" w:rsidRDefault="00EA0664" w:rsidP="008F32DE">
            <w:pPr>
              <w:pStyle w:val="TAC"/>
              <w:rPr>
                <w:lang w:val="en-US" w:eastAsia="zh-CN" w:bidi="ar"/>
              </w:rPr>
            </w:pPr>
            <w:r w:rsidRPr="009B04FC">
              <w:lastRenderedPageBreak/>
              <w:t>CA_n7A-n25(2A)-n66A-n77A</w:t>
            </w:r>
          </w:p>
        </w:tc>
        <w:tc>
          <w:tcPr>
            <w:tcW w:w="2822" w:type="dxa"/>
            <w:tcBorders>
              <w:top w:val="single" w:sz="4" w:space="0" w:color="auto"/>
              <w:left w:val="single" w:sz="4" w:space="0" w:color="auto"/>
              <w:bottom w:val="nil"/>
              <w:right w:val="single" w:sz="4" w:space="0" w:color="auto"/>
            </w:tcBorders>
          </w:tcPr>
          <w:p w14:paraId="5535DC5A" w14:textId="77777777" w:rsidR="00EA0664" w:rsidRPr="009B04FC" w:rsidRDefault="00EA0664" w:rsidP="008F32DE">
            <w:pPr>
              <w:pStyle w:val="TAC"/>
              <w:rPr>
                <w:b/>
              </w:rPr>
            </w:pPr>
            <w:r w:rsidRPr="009B04FC">
              <w:t>CA_n7A-n25A</w:t>
            </w:r>
          </w:p>
          <w:p w14:paraId="0E53514C" w14:textId="77777777" w:rsidR="00EA0664" w:rsidRPr="009B04FC" w:rsidRDefault="00EA0664" w:rsidP="008F32DE">
            <w:pPr>
              <w:pStyle w:val="TAC"/>
              <w:rPr>
                <w:b/>
              </w:rPr>
            </w:pPr>
            <w:r w:rsidRPr="009B04FC">
              <w:t>CA_n7A-n66A</w:t>
            </w:r>
          </w:p>
          <w:p w14:paraId="2D6299F7" w14:textId="77777777" w:rsidR="00EA0664" w:rsidRPr="009B04FC" w:rsidRDefault="00EA0664" w:rsidP="008F32DE">
            <w:pPr>
              <w:pStyle w:val="TAC"/>
              <w:rPr>
                <w:b/>
              </w:rPr>
            </w:pPr>
            <w:r w:rsidRPr="009B04FC">
              <w:t>CA_n7A-n77A</w:t>
            </w:r>
          </w:p>
          <w:p w14:paraId="3AB96BE7" w14:textId="77777777" w:rsidR="00EA0664" w:rsidRPr="009B04FC" w:rsidRDefault="00EA0664" w:rsidP="008F32DE">
            <w:pPr>
              <w:pStyle w:val="TAC"/>
              <w:rPr>
                <w:b/>
              </w:rPr>
            </w:pPr>
            <w:r w:rsidRPr="009B04FC">
              <w:t>CA_n25A-n66A</w:t>
            </w:r>
          </w:p>
          <w:p w14:paraId="766D4838" w14:textId="77777777" w:rsidR="00EA0664" w:rsidRPr="009B04FC" w:rsidRDefault="00EA0664" w:rsidP="008F32DE">
            <w:pPr>
              <w:pStyle w:val="TAC"/>
              <w:rPr>
                <w:b/>
              </w:rPr>
            </w:pPr>
            <w:r w:rsidRPr="009B04FC">
              <w:t>CA_n25A-n77A</w:t>
            </w:r>
          </w:p>
          <w:p w14:paraId="59787B3D"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E1CA667"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C28B60E"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0DCFBA6"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3A67DDB0" w14:textId="77777777" w:rsidTr="007D5DB4">
        <w:trPr>
          <w:trHeight w:val="29"/>
        </w:trPr>
        <w:tc>
          <w:tcPr>
            <w:tcW w:w="2756" w:type="dxa"/>
            <w:tcBorders>
              <w:top w:val="nil"/>
              <w:left w:val="single" w:sz="4" w:space="0" w:color="auto"/>
              <w:bottom w:val="nil"/>
              <w:right w:val="single" w:sz="4" w:space="0" w:color="auto"/>
            </w:tcBorders>
          </w:tcPr>
          <w:p w14:paraId="549B570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665BEA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4F8E64"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F1672FC"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B461387" w14:textId="77777777" w:rsidR="00EA0664" w:rsidRPr="009B04FC" w:rsidRDefault="00EA0664" w:rsidP="008F32DE">
            <w:pPr>
              <w:pStyle w:val="TAC"/>
              <w:rPr>
                <w:kern w:val="2"/>
                <w:szCs w:val="22"/>
                <w:lang w:val="en-US" w:eastAsia="zh-CN"/>
              </w:rPr>
            </w:pPr>
          </w:p>
        </w:tc>
      </w:tr>
      <w:tr w:rsidR="00EA0664" w:rsidRPr="009B04FC" w14:paraId="0F61C313" w14:textId="77777777" w:rsidTr="007D5DB4">
        <w:trPr>
          <w:trHeight w:val="29"/>
        </w:trPr>
        <w:tc>
          <w:tcPr>
            <w:tcW w:w="2756" w:type="dxa"/>
            <w:tcBorders>
              <w:top w:val="nil"/>
              <w:left w:val="single" w:sz="4" w:space="0" w:color="auto"/>
              <w:bottom w:val="nil"/>
              <w:right w:val="single" w:sz="4" w:space="0" w:color="auto"/>
            </w:tcBorders>
          </w:tcPr>
          <w:p w14:paraId="3DB072E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534796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21754D"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39DD68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93AC9EF" w14:textId="77777777" w:rsidR="00EA0664" w:rsidRPr="009B04FC" w:rsidRDefault="00EA0664" w:rsidP="008F32DE">
            <w:pPr>
              <w:pStyle w:val="TAC"/>
              <w:rPr>
                <w:kern w:val="2"/>
                <w:szCs w:val="22"/>
                <w:lang w:val="en-US" w:eastAsia="zh-CN"/>
              </w:rPr>
            </w:pPr>
          </w:p>
        </w:tc>
      </w:tr>
      <w:tr w:rsidR="00EA0664" w:rsidRPr="009B04FC" w14:paraId="3AAE21E5" w14:textId="77777777" w:rsidTr="007D5DB4">
        <w:trPr>
          <w:trHeight w:val="29"/>
        </w:trPr>
        <w:tc>
          <w:tcPr>
            <w:tcW w:w="2756" w:type="dxa"/>
            <w:tcBorders>
              <w:top w:val="nil"/>
              <w:left w:val="single" w:sz="4" w:space="0" w:color="auto"/>
              <w:bottom w:val="single" w:sz="4" w:space="0" w:color="auto"/>
              <w:right w:val="single" w:sz="4" w:space="0" w:color="auto"/>
            </w:tcBorders>
          </w:tcPr>
          <w:p w14:paraId="34855CE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B4B1D0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A59E71"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BBC0321"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D0FE07" w14:textId="77777777" w:rsidR="00EA0664" w:rsidRPr="009B04FC" w:rsidRDefault="00EA0664" w:rsidP="008F32DE">
            <w:pPr>
              <w:pStyle w:val="TAC"/>
              <w:rPr>
                <w:kern w:val="2"/>
                <w:szCs w:val="22"/>
                <w:lang w:val="en-US" w:eastAsia="zh-CN"/>
              </w:rPr>
            </w:pPr>
          </w:p>
        </w:tc>
      </w:tr>
      <w:tr w:rsidR="00EA0664" w:rsidRPr="009B04FC" w14:paraId="1F39AB41" w14:textId="77777777" w:rsidTr="007D5DB4">
        <w:trPr>
          <w:trHeight w:val="29"/>
        </w:trPr>
        <w:tc>
          <w:tcPr>
            <w:tcW w:w="2756" w:type="dxa"/>
            <w:tcBorders>
              <w:top w:val="single" w:sz="4" w:space="0" w:color="auto"/>
              <w:left w:val="single" w:sz="4" w:space="0" w:color="auto"/>
              <w:bottom w:val="nil"/>
              <w:right w:val="single" w:sz="4" w:space="0" w:color="auto"/>
            </w:tcBorders>
          </w:tcPr>
          <w:p w14:paraId="45570F61" w14:textId="77777777" w:rsidR="00EA0664" w:rsidRPr="009B04FC" w:rsidRDefault="00EA0664" w:rsidP="008F32DE">
            <w:pPr>
              <w:pStyle w:val="TAC"/>
              <w:rPr>
                <w:lang w:val="en-US" w:eastAsia="zh-CN" w:bidi="ar"/>
              </w:rPr>
            </w:pPr>
            <w:r w:rsidRPr="009B04FC">
              <w:t>CA_n7A-n25A-n66(2A)-n77A</w:t>
            </w:r>
          </w:p>
        </w:tc>
        <w:tc>
          <w:tcPr>
            <w:tcW w:w="2822" w:type="dxa"/>
            <w:tcBorders>
              <w:top w:val="single" w:sz="4" w:space="0" w:color="auto"/>
              <w:left w:val="single" w:sz="4" w:space="0" w:color="auto"/>
              <w:bottom w:val="nil"/>
              <w:right w:val="single" w:sz="4" w:space="0" w:color="auto"/>
            </w:tcBorders>
          </w:tcPr>
          <w:p w14:paraId="37F5D721" w14:textId="77777777" w:rsidR="00EA0664" w:rsidRPr="009B04FC" w:rsidRDefault="00EA0664" w:rsidP="008F32DE">
            <w:pPr>
              <w:pStyle w:val="TAC"/>
              <w:rPr>
                <w:b/>
              </w:rPr>
            </w:pPr>
            <w:r w:rsidRPr="009B04FC">
              <w:t>CA_n7A-n25A</w:t>
            </w:r>
          </w:p>
          <w:p w14:paraId="6D4ACD20" w14:textId="77777777" w:rsidR="00EA0664" w:rsidRPr="009B04FC" w:rsidRDefault="00EA0664" w:rsidP="008F32DE">
            <w:pPr>
              <w:pStyle w:val="TAC"/>
              <w:rPr>
                <w:b/>
              </w:rPr>
            </w:pPr>
            <w:r w:rsidRPr="009B04FC">
              <w:t>CA_n7A-n66A</w:t>
            </w:r>
          </w:p>
          <w:p w14:paraId="69AC310B" w14:textId="77777777" w:rsidR="00EA0664" w:rsidRPr="009B04FC" w:rsidRDefault="00EA0664" w:rsidP="008F32DE">
            <w:pPr>
              <w:pStyle w:val="TAC"/>
              <w:rPr>
                <w:b/>
              </w:rPr>
            </w:pPr>
            <w:r w:rsidRPr="009B04FC">
              <w:t>CA_n7A-n77A</w:t>
            </w:r>
          </w:p>
          <w:p w14:paraId="0DE26CE8" w14:textId="77777777" w:rsidR="00EA0664" w:rsidRPr="009B04FC" w:rsidRDefault="00EA0664" w:rsidP="008F32DE">
            <w:pPr>
              <w:pStyle w:val="TAC"/>
              <w:rPr>
                <w:b/>
              </w:rPr>
            </w:pPr>
            <w:r w:rsidRPr="009B04FC">
              <w:t>CA_n25A-n66A</w:t>
            </w:r>
          </w:p>
          <w:p w14:paraId="4278C810" w14:textId="77777777" w:rsidR="00EA0664" w:rsidRPr="009B04FC" w:rsidRDefault="00EA0664" w:rsidP="008F32DE">
            <w:pPr>
              <w:pStyle w:val="TAC"/>
              <w:rPr>
                <w:b/>
              </w:rPr>
            </w:pPr>
            <w:r w:rsidRPr="009B04FC">
              <w:t>CA_n25A-n77A</w:t>
            </w:r>
          </w:p>
          <w:p w14:paraId="2E9FE81A"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7980290"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2DA73557"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2B61B15"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4DCC2C16" w14:textId="77777777" w:rsidTr="007D5DB4">
        <w:trPr>
          <w:trHeight w:val="29"/>
        </w:trPr>
        <w:tc>
          <w:tcPr>
            <w:tcW w:w="2756" w:type="dxa"/>
            <w:tcBorders>
              <w:top w:val="nil"/>
              <w:left w:val="single" w:sz="4" w:space="0" w:color="auto"/>
              <w:bottom w:val="nil"/>
              <w:right w:val="single" w:sz="4" w:space="0" w:color="auto"/>
            </w:tcBorders>
          </w:tcPr>
          <w:p w14:paraId="026BA00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5E7EF7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DB3CF1"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EBDD2A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480A9F" w14:textId="77777777" w:rsidR="00EA0664" w:rsidRPr="009B04FC" w:rsidRDefault="00EA0664" w:rsidP="008F32DE">
            <w:pPr>
              <w:pStyle w:val="TAC"/>
              <w:rPr>
                <w:kern w:val="2"/>
                <w:szCs w:val="22"/>
                <w:lang w:val="en-US" w:eastAsia="zh-CN"/>
              </w:rPr>
            </w:pPr>
          </w:p>
        </w:tc>
      </w:tr>
      <w:tr w:rsidR="00EA0664" w:rsidRPr="009B04FC" w14:paraId="5096F8DA" w14:textId="77777777" w:rsidTr="007D5DB4">
        <w:trPr>
          <w:trHeight w:val="29"/>
        </w:trPr>
        <w:tc>
          <w:tcPr>
            <w:tcW w:w="2756" w:type="dxa"/>
            <w:tcBorders>
              <w:top w:val="nil"/>
              <w:left w:val="single" w:sz="4" w:space="0" w:color="auto"/>
              <w:bottom w:val="nil"/>
              <w:right w:val="single" w:sz="4" w:space="0" w:color="auto"/>
            </w:tcBorders>
          </w:tcPr>
          <w:p w14:paraId="2CC415EB"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989AE9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FC997F"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42997CAC" w14:textId="77777777" w:rsidR="00EA0664" w:rsidRPr="009B04FC" w:rsidRDefault="00EA0664" w:rsidP="008F32DE">
            <w:pPr>
              <w:pStyle w:val="TAC"/>
              <w:rPr>
                <w:rFonts w:ascii="Calibri" w:hAnsi="Calibri"/>
                <w:kern w:val="2"/>
                <w:sz w:val="21"/>
                <w:lang w:val="en-US" w:eastAsia="zh-CN"/>
              </w:rPr>
            </w:pPr>
            <w:r w:rsidRPr="009B04FC">
              <w:t>CA_n66(2A)_BCS1</w:t>
            </w:r>
          </w:p>
        </w:tc>
        <w:tc>
          <w:tcPr>
            <w:tcW w:w="2561" w:type="dxa"/>
            <w:tcBorders>
              <w:top w:val="nil"/>
              <w:left w:val="single" w:sz="4" w:space="0" w:color="auto"/>
              <w:bottom w:val="nil"/>
              <w:right w:val="single" w:sz="4" w:space="0" w:color="auto"/>
            </w:tcBorders>
          </w:tcPr>
          <w:p w14:paraId="15509CAB" w14:textId="77777777" w:rsidR="00EA0664" w:rsidRPr="009B04FC" w:rsidRDefault="00EA0664" w:rsidP="008F32DE">
            <w:pPr>
              <w:pStyle w:val="TAC"/>
              <w:rPr>
                <w:kern w:val="2"/>
                <w:szCs w:val="22"/>
                <w:lang w:val="en-US" w:eastAsia="zh-CN"/>
              </w:rPr>
            </w:pPr>
          </w:p>
        </w:tc>
      </w:tr>
      <w:tr w:rsidR="00EA0664" w:rsidRPr="009B04FC" w14:paraId="2EE238A9" w14:textId="77777777" w:rsidTr="007D5DB4">
        <w:trPr>
          <w:trHeight w:val="29"/>
        </w:trPr>
        <w:tc>
          <w:tcPr>
            <w:tcW w:w="2756" w:type="dxa"/>
            <w:tcBorders>
              <w:top w:val="nil"/>
              <w:left w:val="single" w:sz="4" w:space="0" w:color="auto"/>
              <w:bottom w:val="single" w:sz="4" w:space="0" w:color="auto"/>
              <w:right w:val="single" w:sz="4" w:space="0" w:color="auto"/>
            </w:tcBorders>
          </w:tcPr>
          <w:p w14:paraId="4AD5ADE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027CF6D9"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168F58"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F85D266"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BE58312" w14:textId="77777777" w:rsidR="00EA0664" w:rsidRPr="009B04FC" w:rsidRDefault="00EA0664" w:rsidP="008F32DE">
            <w:pPr>
              <w:pStyle w:val="TAC"/>
              <w:rPr>
                <w:kern w:val="2"/>
                <w:szCs w:val="22"/>
                <w:lang w:val="en-US" w:eastAsia="zh-CN"/>
              </w:rPr>
            </w:pPr>
          </w:p>
        </w:tc>
      </w:tr>
      <w:tr w:rsidR="00EA0664" w:rsidRPr="009B04FC" w14:paraId="164BEFB0" w14:textId="77777777" w:rsidTr="007D5DB4">
        <w:trPr>
          <w:trHeight w:val="29"/>
        </w:trPr>
        <w:tc>
          <w:tcPr>
            <w:tcW w:w="2756" w:type="dxa"/>
            <w:tcBorders>
              <w:top w:val="single" w:sz="4" w:space="0" w:color="auto"/>
              <w:left w:val="single" w:sz="4" w:space="0" w:color="auto"/>
              <w:bottom w:val="nil"/>
              <w:right w:val="single" w:sz="4" w:space="0" w:color="auto"/>
            </w:tcBorders>
          </w:tcPr>
          <w:p w14:paraId="37A46D42" w14:textId="77777777" w:rsidR="00EA0664" w:rsidRPr="009B04FC" w:rsidRDefault="00EA0664" w:rsidP="008F32DE">
            <w:pPr>
              <w:pStyle w:val="TAC"/>
              <w:rPr>
                <w:lang w:val="en-US" w:eastAsia="zh-CN" w:bidi="ar"/>
              </w:rPr>
            </w:pPr>
            <w:r w:rsidRPr="009B04FC">
              <w:t>CA_n7A-n25A-n66A-n77(2A)</w:t>
            </w:r>
          </w:p>
        </w:tc>
        <w:tc>
          <w:tcPr>
            <w:tcW w:w="2822" w:type="dxa"/>
            <w:tcBorders>
              <w:top w:val="single" w:sz="4" w:space="0" w:color="auto"/>
              <w:left w:val="single" w:sz="4" w:space="0" w:color="auto"/>
              <w:bottom w:val="nil"/>
              <w:right w:val="single" w:sz="4" w:space="0" w:color="auto"/>
            </w:tcBorders>
          </w:tcPr>
          <w:p w14:paraId="3A0049DB" w14:textId="77777777" w:rsidR="00EA0664" w:rsidRPr="009B04FC" w:rsidRDefault="00EA0664" w:rsidP="008F32DE">
            <w:pPr>
              <w:pStyle w:val="TAC"/>
              <w:rPr>
                <w:b/>
              </w:rPr>
            </w:pPr>
            <w:r w:rsidRPr="009B04FC">
              <w:t>CA_n7A-n25A</w:t>
            </w:r>
          </w:p>
          <w:p w14:paraId="381E17F9" w14:textId="77777777" w:rsidR="00EA0664" w:rsidRPr="009B04FC" w:rsidRDefault="00EA0664" w:rsidP="008F32DE">
            <w:pPr>
              <w:pStyle w:val="TAC"/>
              <w:rPr>
                <w:b/>
              </w:rPr>
            </w:pPr>
            <w:r w:rsidRPr="009B04FC">
              <w:t>CA_n7A-n66A</w:t>
            </w:r>
          </w:p>
          <w:p w14:paraId="758A74E2" w14:textId="77777777" w:rsidR="00EA0664" w:rsidRPr="009B04FC" w:rsidRDefault="00EA0664" w:rsidP="008F32DE">
            <w:pPr>
              <w:pStyle w:val="TAC"/>
              <w:rPr>
                <w:b/>
              </w:rPr>
            </w:pPr>
            <w:r w:rsidRPr="009B04FC">
              <w:t>CA_n7A-n77A</w:t>
            </w:r>
          </w:p>
          <w:p w14:paraId="5BB3029A" w14:textId="77777777" w:rsidR="00EA0664" w:rsidRPr="009B04FC" w:rsidRDefault="00EA0664" w:rsidP="008F32DE">
            <w:pPr>
              <w:pStyle w:val="TAC"/>
              <w:rPr>
                <w:b/>
              </w:rPr>
            </w:pPr>
            <w:r w:rsidRPr="009B04FC">
              <w:t>CA_n25A-n66A</w:t>
            </w:r>
          </w:p>
          <w:p w14:paraId="7D77BB90" w14:textId="77777777" w:rsidR="00EA0664" w:rsidRPr="009B04FC" w:rsidRDefault="00EA0664" w:rsidP="008F32DE">
            <w:pPr>
              <w:pStyle w:val="TAC"/>
              <w:rPr>
                <w:b/>
              </w:rPr>
            </w:pPr>
            <w:r w:rsidRPr="009B04FC">
              <w:t>CA_n25A-n77A</w:t>
            </w:r>
          </w:p>
          <w:p w14:paraId="7563798C"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43AE1FB" w14:textId="77777777" w:rsidR="00EA0664" w:rsidRPr="009B04FC" w:rsidRDefault="00EA0664" w:rsidP="008F32DE">
            <w:pPr>
              <w:pStyle w:val="TAC"/>
              <w:rPr>
                <w:rFonts w:ascii="Calibri" w:hAnsi="Calibri"/>
                <w:kern w:val="2"/>
                <w:sz w:val="21"/>
                <w:lang w:val="en-US" w:eastAsia="zh-CN"/>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1FBFFDF"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B93F5DD"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705E191C" w14:textId="77777777" w:rsidTr="007D5DB4">
        <w:trPr>
          <w:trHeight w:val="29"/>
        </w:trPr>
        <w:tc>
          <w:tcPr>
            <w:tcW w:w="2756" w:type="dxa"/>
            <w:tcBorders>
              <w:top w:val="nil"/>
              <w:left w:val="single" w:sz="4" w:space="0" w:color="auto"/>
              <w:bottom w:val="nil"/>
              <w:right w:val="single" w:sz="4" w:space="0" w:color="auto"/>
            </w:tcBorders>
          </w:tcPr>
          <w:p w14:paraId="7A36E29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69FA8C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1A9FC0"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66F713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C569350" w14:textId="77777777" w:rsidR="00EA0664" w:rsidRPr="009B04FC" w:rsidRDefault="00EA0664" w:rsidP="008F32DE">
            <w:pPr>
              <w:pStyle w:val="TAC"/>
              <w:rPr>
                <w:kern w:val="2"/>
                <w:szCs w:val="22"/>
                <w:lang w:val="en-US" w:eastAsia="zh-CN"/>
              </w:rPr>
            </w:pPr>
          </w:p>
        </w:tc>
      </w:tr>
      <w:tr w:rsidR="00EA0664" w:rsidRPr="009B04FC" w14:paraId="6A2A0F55" w14:textId="77777777" w:rsidTr="007D5DB4">
        <w:trPr>
          <w:trHeight w:val="29"/>
        </w:trPr>
        <w:tc>
          <w:tcPr>
            <w:tcW w:w="2756" w:type="dxa"/>
            <w:tcBorders>
              <w:top w:val="nil"/>
              <w:left w:val="single" w:sz="4" w:space="0" w:color="auto"/>
              <w:bottom w:val="nil"/>
              <w:right w:val="single" w:sz="4" w:space="0" w:color="auto"/>
            </w:tcBorders>
          </w:tcPr>
          <w:p w14:paraId="64F63816"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4D29A0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6AF56D"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58562100"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B3CE4FF" w14:textId="77777777" w:rsidR="00EA0664" w:rsidRPr="009B04FC" w:rsidRDefault="00EA0664" w:rsidP="008F32DE">
            <w:pPr>
              <w:pStyle w:val="TAC"/>
              <w:rPr>
                <w:kern w:val="2"/>
                <w:szCs w:val="22"/>
                <w:lang w:val="en-US" w:eastAsia="zh-CN"/>
              </w:rPr>
            </w:pPr>
          </w:p>
        </w:tc>
      </w:tr>
      <w:tr w:rsidR="00EA0664" w:rsidRPr="009B04FC" w14:paraId="49B3136A" w14:textId="77777777" w:rsidTr="007D5DB4">
        <w:trPr>
          <w:trHeight w:val="29"/>
        </w:trPr>
        <w:tc>
          <w:tcPr>
            <w:tcW w:w="2756" w:type="dxa"/>
            <w:tcBorders>
              <w:top w:val="nil"/>
              <w:left w:val="single" w:sz="4" w:space="0" w:color="auto"/>
              <w:bottom w:val="single" w:sz="4" w:space="0" w:color="auto"/>
              <w:right w:val="single" w:sz="4" w:space="0" w:color="auto"/>
            </w:tcBorders>
          </w:tcPr>
          <w:p w14:paraId="6A9B241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5CC47BF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D59FDA" w14:textId="77777777" w:rsidR="00EA0664" w:rsidRPr="009B04FC" w:rsidRDefault="00EA0664" w:rsidP="008F32DE">
            <w:pPr>
              <w:pStyle w:val="TAC"/>
              <w:rPr>
                <w:rFonts w:ascii="Calibri" w:hAnsi="Calibri"/>
                <w:kern w:val="2"/>
                <w:sz w:val="21"/>
                <w:lang w:val="en-US" w:eastAsia="zh-CN"/>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36627392" w14:textId="77777777" w:rsidR="00EA0664" w:rsidRPr="009B04FC" w:rsidRDefault="00EA0664" w:rsidP="008F32DE">
            <w:pPr>
              <w:pStyle w:val="TAC"/>
              <w:rPr>
                <w:rFonts w:ascii="Calibri" w:hAnsi="Calibri"/>
                <w:kern w:val="2"/>
                <w:sz w:val="21"/>
                <w:lang w:val="en-US" w:eastAsia="zh-CN"/>
              </w:rPr>
            </w:pPr>
            <w:r w:rsidRPr="009B04FC">
              <w:t>CA_n77(2A)_BCS1</w:t>
            </w:r>
          </w:p>
        </w:tc>
        <w:tc>
          <w:tcPr>
            <w:tcW w:w="2561" w:type="dxa"/>
            <w:tcBorders>
              <w:top w:val="nil"/>
              <w:left w:val="single" w:sz="4" w:space="0" w:color="auto"/>
              <w:bottom w:val="single" w:sz="4" w:space="0" w:color="auto"/>
              <w:right w:val="single" w:sz="4" w:space="0" w:color="auto"/>
            </w:tcBorders>
          </w:tcPr>
          <w:p w14:paraId="79F867CD" w14:textId="77777777" w:rsidR="00EA0664" w:rsidRPr="009B04FC" w:rsidRDefault="00EA0664" w:rsidP="008F32DE">
            <w:pPr>
              <w:pStyle w:val="TAC"/>
              <w:rPr>
                <w:kern w:val="2"/>
                <w:szCs w:val="22"/>
                <w:lang w:val="en-US" w:eastAsia="zh-CN"/>
              </w:rPr>
            </w:pPr>
          </w:p>
        </w:tc>
      </w:tr>
      <w:tr w:rsidR="00EA0664" w:rsidRPr="009B04FC" w14:paraId="162AD80F" w14:textId="77777777" w:rsidTr="007D5DB4">
        <w:trPr>
          <w:trHeight w:val="29"/>
        </w:trPr>
        <w:tc>
          <w:tcPr>
            <w:tcW w:w="2756" w:type="dxa"/>
            <w:tcBorders>
              <w:top w:val="single" w:sz="4" w:space="0" w:color="auto"/>
              <w:left w:val="single" w:sz="4" w:space="0" w:color="auto"/>
              <w:bottom w:val="nil"/>
              <w:right w:val="single" w:sz="4" w:space="0" w:color="auto"/>
            </w:tcBorders>
          </w:tcPr>
          <w:p w14:paraId="75FCB1BB" w14:textId="77777777" w:rsidR="00EA0664" w:rsidRPr="009B04FC" w:rsidRDefault="00EA0664" w:rsidP="008F32DE">
            <w:pPr>
              <w:pStyle w:val="TAC"/>
            </w:pPr>
            <w:r w:rsidRPr="009B04FC">
              <w:t>CA_n7(2A)-n25(2A)-n66A-n77A</w:t>
            </w:r>
          </w:p>
          <w:p w14:paraId="7A3B462C"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EFFEDE9" w14:textId="77777777" w:rsidR="00EA0664" w:rsidRPr="009B04FC" w:rsidRDefault="00EA0664" w:rsidP="008F32DE">
            <w:pPr>
              <w:pStyle w:val="TAC"/>
              <w:rPr>
                <w:b/>
              </w:rPr>
            </w:pPr>
            <w:r w:rsidRPr="009B04FC">
              <w:t>CA_n7A-n25A</w:t>
            </w:r>
          </w:p>
          <w:p w14:paraId="4B56DB16" w14:textId="77777777" w:rsidR="00EA0664" w:rsidRPr="009B04FC" w:rsidRDefault="00EA0664" w:rsidP="008F32DE">
            <w:pPr>
              <w:pStyle w:val="TAC"/>
              <w:rPr>
                <w:b/>
              </w:rPr>
            </w:pPr>
            <w:r w:rsidRPr="009B04FC">
              <w:t>CA_n7A-n66A</w:t>
            </w:r>
          </w:p>
          <w:p w14:paraId="5E1FB3DB" w14:textId="77777777" w:rsidR="00EA0664" w:rsidRPr="009B04FC" w:rsidRDefault="00EA0664" w:rsidP="008F32DE">
            <w:pPr>
              <w:pStyle w:val="TAC"/>
              <w:rPr>
                <w:b/>
              </w:rPr>
            </w:pPr>
            <w:r w:rsidRPr="009B04FC">
              <w:t>CA_n7A-n77A</w:t>
            </w:r>
          </w:p>
          <w:p w14:paraId="0143C2BC" w14:textId="77777777" w:rsidR="00EA0664" w:rsidRPr="009B04FC" w:rsidRDefault="00EA0664" w:rsidP="008F32DE">
            <w:pPr>
              <w:pStyle w:val="TAC"/>
              <w:rPr>
                <w:b/>
              </w:rPr>
            </w:pPr>
            <w:r w:rsidRPr="009B04FC">
              <w:t>CA_n25A-n66A</w:t>
            </w:r>
          </w:p>
          <w:p w14:paraId="1F926889" w14:textId="77777777" w:rsidR="00EA0664" w:rsidRPr="009B04FC" w:rsidRDefault="00EA0664" w:rsidP="008F32DE">
            <w:pPr>
              <w:pStyle w:val="TAC"/>
              <w:rPr>
                <w:b/>
              </w:rPr>
            </w:pPr>
            <w:r w:rsidRPr="009B04FC">
              <w:t>CA_n25A-n77A</w:t>
            </w:r>
          </w:p>
          <w:p w14:paraId="4EC11920"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0EDBF4C"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BD0A087"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DAB0D5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0F89A8C" w14:textId="77777777" w:rsidTr="007D5DB4">
        <w:trPr>
          <w:trHeight w:val="29"/>
        </w:trPr>
        <w:tc>
          <w:tcPr>
            <w:tcW w:w="2756" w:type="dxa"/>
            <w:tcBorders>
              <w:top w:val="nil"/>
              <w:left w:val="single" w:sz="4" w:space="0" w:color="auto"/>
              <w:bottom w:val="nil"/>
              <w:right w:val="single" w:sz="4" w:space="0" w:color="auto"/>
            </w:tcBorders>
          </w:tcPr>
          <w:p w14:paraId="04AF860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CB668F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E53660"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063E3A1"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32080C2" w14:textId="77777777" w:rsidR="00EA0664" w:rsidRPr="009B04FC" w:rsidRDefault="00EA0664" w:rsidP="008F32DE">
            <w:pPr>
              <w:pStyle w:val="TAC"/>
              <w:rPr>
                <w:lang w:val="en-US" w:eastAsia="zh-CN" w:bidi="ar"/>
              </w:rPr>
            </w:pPr>
          </w:p>
        </w:tc>
      </w:tr>
      <w:tr w:rsidR="00EA0664" w:rsidRPr="009B04FC" w14:paraId="4175F559" w14:textId="77777777" w:rsidTr="007D5DB4">
        <w:trPr>
          <w:trHeight w:val="29"/>
        </w:trPr>
        <w:tc>
          <w:tcPr>
            <w:tcW w:w="2756" w:type="dxa"/>
            <w:tcBorders>
              <w:top w:val="nil"/>
              <w:left w:val="single" w:sz="4" w:space="0" w:color="auto"/>
              <w:bottom w:val="nil"/>
              <w:right w:val="single" w:sz="4" w:space="0" w:color="auto"/>
            </w:tcBorders>
          </w:tcPr>
          <w:p w14:paraId="1C4DC14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DFD9C0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56EE4A"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300669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16BD924" w14:textId="77777777" w:rsidR="00EA0664" w:rsidRPr="009B04FC" w:rsidRDefault="00EA0664" w:rsidP="008F32DE">
            <w:pPr>
              <w:pStyle w:val="TAC"/>
              <w:rPr>
                <w:lang w:val="en-US" w:eastAsia="zh-CN" w:bidi="ar"/>
              </w:rPr>
            </w:pPr>
          </w:p>
        </w:tc>
      </w:tr>
      <w:tr w:rsidR="00EA0664" w:rsidRPr="009B04FC" w14:paraId="748EAB53" w14:textId="77777777" w:rsidTr="007D5DB4">
        <w:trPr>
          <w:trHeight w:val="29"/>
        </w:trPr>
        <w:tc>
          <w:tcPr>
            <w:tcW w:w="2756" w:type="dxa"/>
            <w:tcBorders>
              <w:top w:val="nil"/>
              <w:left w:val="single" w:sz="4" w:space="0" w:color="auto"/>
              <w:bottom w:val="nil"/>
              <w:right w:val="single" w:sz="4" w:space="0" w:color="auto"/>
            </w:tcBorders>
          </w:tcPr>
          <w:p w14:paraId="655224C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B5AEBF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1C6477"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E46E00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0C57BD" w14:textId="77777777" w:rsidR="00EA0664" w:rsidRPr="009B04FC" w:rsidRDefault="00EA0664" w:rsidP="008F32DE">
            <w:pPr>
              <w:pStyle w:val="TAC"/>
              <w:rPr>
                <w:lang w:val="en-US" w:eastAsia="zh-CN" w:bidi="ar"/>
              </w:rPr>
            </w:pPr>
          </w:p>
        </w:tc>
      </w:tr>
      <w:tr w:rsidR="00EA0664" w:rsidRPr="009B04FC" w14:paraId="2CCE36D9" w14:textId="77777777" w:rsidTr="007D5DB4">
        <w:trPr>
          <w:trHeight w:val="29"/>
        </w:trPr>
        <w:tc>
          <w:tcPr>
            <w:tcW w:w="2756" w:type="dxa"/>
            <w:tcBorders>
              <w:top w:val="single" w:sz="4" w:space="0" w:color="auto"/>
              <w:left w:val="single" w:sz="4" w:space="0" w:color="auto"/>
              <w:bottom w:val="nil"/>
              <w:right w:val="single" w:sz="4" w:space="0" w:color="auto"/>
            </w:tcBorders>
          </w:tcPr>
          <w:p w14:paraId="204F7BCD" w14:textId="77777777" w:rsidR="00EA0664" w:rsidRPr="009B04FC" w:rsidRDefault="00EA0664" w:rsidP="008F32DE">
            <w:pPr>
              <w:pStyle w:val="TAC"/>
              <w:rPr>
                <w:lang w:val="en-US" w:eastAsia="zh-CN" w:bidi="ar"/>
              </w:rPr>
            </w:pPr>
            <w:r w:rsidRPr="009B04FC">
              <w:t>CA_n7(2A)-n25A-n66(2A)-n77A</w:t>
            </w:r>
          </w:p>
        </w:tc>
        <w:tc>
          <w:tcPr>
            <w:tcW w:w="2822" w:type="dxa"/>
            <w:tcBorders>
              <w:top w:val="single" w:sz="4" w:space="0" w:color="auto"/>
              <w:left w:val="single" w:sz="4" w:space="0" w:color="auto"/>
              <w:bottom w:val="nil"/>
              <w:right w:val="single" w:sz="4" w:space="0" w:color="auto"/>
            </w:tcBorders>
          </w:tcPr>
          <w:p w14:paraId="244D3746" w14:textId="77777777" w:rsidR="00EA0664" w:rsidRPr="009B04FC" w:rsidRDefault="00EA0664" w:rsidP="008F32DE">
            <w:pPr>
              <w:pStyle w:val="TAC"/>
              <w:rPr>
                <w:b/>
              </w:rPr>
            </w:pPr>
            <w:r w:rsidRPr="009B04FC">
              <w:t>CA_n7A-n25A</w:t>
            </w:r>
          </w:p>
          <w:p w14:paraId="414E3D10" w14:textId="77777777" w:rsidR="00EA0664" w:rsidRPr="009B04FC" w:rsidRDefault="00EA0664" w:rsidP="008F32DE">
            <w:pPr>
              <w:pStyle w:val="TAC"/>
              <w:rPr>
                <w:b/>
              </w:rPr>
            </w:pPr>
            <w:r w:rsidRPr="009B04FC">
              <w:t>CA_n7A-n66A</w:t>
            </w:r>
          </w:p>
          <w:p w14:paraId="71897756" w14:textId="77777777" w:rsidR="00EA0664" w:rsidRPr="009B04FC" w:rsidRDefault="00EA0664" w:rsidP="008F32DE">
            <w:pPr>
              <w:pStyle w:val="TAC"/>
              <w:rPr>
                <w:b/>
              </w:rPr>
            </w:pPr>
            <w:r w:rsidRPr="009B04FC">
              <w:t>CA_n7A-n77A</w:t>
            </w:r>
          </w:p>
          <w:p w14:paraId="41B406FE" w14:textId="77777777" w:rsidR="00EA0664" w:rsidRPr="009B04FC" w:rsidRDefault="00EA0664" w:rsidP="008F32DE">
            <w:pPr>
              <w:pStyle w:val="TAC"/>
              <w:rPr>
                <w:b/>
              </w:rPr>
            </w:pPr>
            <w:r w:rsidRPr="009B04FC">
              <w:t>CA_n25A-n66A</w:t>
            </w:r>
          </w:p>
          <w:p w14:paraId="327D15B7" w14:textId="77777777" w:rsidR="00EA0664" w:rsidRPr="009B04FC" w:rsidRDefault="00EA0664" w:rsidP="008F32DE">
            <w:pPr>
              <w:pStyle w:val="TAC"/>
              <w:rPr>
                <w:b/>
              </w:rPr>
            </w:pPr>
            <w:r w:rsidRPr="009B04FC">
              <w:t>CA_n25A-n77A</w:t>
            </w:r>
          </w:p>
          <w:p w14:paraId="03B6E659"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1AAFA825"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FD255AD"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232DBD9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94F7C63" w14:textId="77777777" w:rsidTr="007D5DB4">
        <w:trPr>
          <w:trHeight w:val="29"/>
        </w:trPr>
        <w:tc>
          <w:tcPr>
            <w:tcW w:w="2756" w:type="dxa"/>
            <w:tcBorders>
              <w:top w:val="nil"/>
              <w:left w:val="single" w:sz="4" w:space="0" w:color="auto"/>
              <w:bottom w:val="nil"/>
              <w:right w:val="single" w:sz="4" w:space="0" w:color="auto"/>
            </w:tcBorders>
          </w:tcPr>
          <w:p w14:paraId="7E1AEE2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A2E7D3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87AD23"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409C3A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5A29588" w14:textId="77777777" w:rsidR="00EA0664" w:rsidRPr="009B04FC" w:rsidRDefault="00EA0664" w:rsidP="008F32DE">
            <w:pPr>
              <w:pStyle w:val="TAC"/>
              <w:rPr>
                <w:lang w:val="en-US" w:eastAsia="zh-CN" w:bidi="ar"/>
              </w:rPr>
            </w:pPr>
          </w:p>
        </w:tc>
      </w:tr>
      <w:tr w:rsidR="00EA0664" w:rsidRPr="009B04FC" w14:paraId="6BF4643B" w14:textId="77777777" w:rsidTr="007D5DB4">
        <w:trPr>
          <w:trHeight w:val="29"/>
        </w:trPr>
        <w:tc>
          <w:tcPr>
            <w:tcW w:w="2756" w:type="dxa"/>
            <w:tcBorders>
              <w:top w:val="nil"/>
              <w:left w:val="single" w:sz="4" w:space="0" w:color="auto"/>
              <w:bottom w:val="nil"/>
              <w:right w:val="single" w:sz="4" w:space="0" w:color="auto"/>
            </w:tcBorders>
          </w:tcPr>
          <w:p w14:paraId="7963D71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63EF08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D87C4"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16E2A31"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A557848" w14:textId="77777777" w:rsidR="00EA0664" w:rsidRPr="009B04FC" w:rsidRDefault="00EA0664" w:rsidP="008F32DE">
            <w:pPr>
              <w:pStyle w:val="TAC"/>
              <w:rPr>
                <w:lang w:val="en-US" w:eastAsia="zh-CN" w:bidi="ar"/>
              </w:rPr>
            </w:pPr>
          </w:p>
        </w:tc>
      </w:tr>
      <w:tr w:rsidR="00EA0664" w:rsidRPr="009B04FC" w14:paraId="189BD23F" w14:textId="77777777" w:rsidTr="007D5DB4">
        <w:trPr>
          <w:trHeight w:val="29"/>
        </w:trPr>
        <w:tc>
          <w:tcPr>
            <w:tcW w:w="2756" w:type="dxa"/>
            <w:tcBorders>
              <w:top w:val="nil"/>
              <w:left w:val="single" w:sz="4" w:space="0" w:color="auto"/>
              <w:bottom w:val="nil"/>
              <w:right w:val="single" w:sz="4" w:space="0" w:color="auto"/>
            </w:tcBorders>
          </w:tcPr>
          <w:p w14:paraId="19B611D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8D80A7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15BC57"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43E7121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AD2CC9" w14:textId="77777777" w:rsidR="00EA0664" w:rsidRPr="009B04FC" w:rsidRDefault="00EA0664" w:rsidP="008F32DE">
            <w:pPr>
              <w:pStyle w:val="TAC"/>
              <w:rPr>
                <w:lang w:val="en-US" w:eastAsia="zh-CN" w:bidi="ar"/>
              </w:rPr>
            </w:pPr>
          </w:p>
        </w:tc>
      </w:tr>
      <w:tr w:rsidR="00EA0664" w:rsidRPr="009B04FC" w14:paraId="32FF8A92" w14:textId="77777777" w:rsidTr="007D5DB4">
        <w:trPr>
          <w:trHeight w:val="29"/>
        </w:trPr>
        <w:tc>
          <w:tcPr>
            <w:tcW w:w="2756" w:type="dxa"/>
            <w:tcBorders>
              <w:top w:val="single" w:sz="4" w:space="0" w:color="auto"/>
              <w:left w:val="single" w:sz="4" w:space="0" w:color="auto"/>
              <w:bottom w:val="nil"/>
              <w:right w:val="single" w:sz="4" w:space="0" w:color="auto"/>
            </w:tcBorders>
          </w:tcPr>
          <w:p w14:paraId="2CDD6958" w14:textId="77777777" w:rsidR="00EA0664" w:rsidRPr="009B04FC" w:rsidRDefault="00EA0664" w:rsidP="008F32DE">
            <w:pPr>
              <w:pStyle w:val="TAC"/>
              <w:rPr>
                <w:lang w:val="en-US" w:eastAsia="zh-CN" w:bidi="ar"/>
              </w:rPr>
            </w:pPr>
            <w:r w:rsidRPr="009B04FC">
              <w:lastRenderedPageBreak/>
              <w:t>CA_n7(2A)-n25A-n66A-n77(2A)</w:t>
            </w:r>
          </w:p>
        </w:tc>
        <w:tc>
          <w:tcPr>
            <w:tcW w:w="2822" w:type="dxa"/>
            <w:tcBorders>
              <w:top w:val="single" w:sz="4" w:space="0" w:color="auto"/>
              <w:left w:val="single" w:sz="4" w:space="0" w:color="auto"/>
              <w:bottom w:val="nil"/>
              <w:right w:val="single" w:sz="4" w:space="0" w:color="auto"/>
            </w:tcBorders>
          </w:tcPr>
          <w:p w14:paraId="451F201F" w14:textId="77777777" w:rsidR="00EA0664" w:rsidRPr="009B04FC" w:rsidRDefault="00EA0664" w:rsidP="008F32DE">
            <w:pPr>
              <w:pStyle w:val="TAC"/>
              <w:rPr>
                <w:b/>
              </w:rPr>
            </w:pPr>
            <w:r w:rsidRPr="009B04FC">
              <w:t>CA_n7A-n25A</w:t>
            </w:r>
          </w:p>
          <w:p w14:paraId="56202638" w14:textId="77777777" w:rsidR="00EA0664" w:rsidRPr="009B04FC" w:rsidRDefault="00EA0664" w:rsidP="008F32DE">
            <w:pPr>
              <w:pStyle w:val="TAC"/>
              <w:rPr>
                <w:b/>
              </w:rPr>
            </w:pPr>
            <w:r w:rsidRPr="009B04FC">
              <w:t>CA_n7A-n66A</w:t>
            </w:r>
          </w:p>
          <w:p w14:paraId="2A670DD5" w14:textId="77777777" w:rsidR="00EA0664" w:rsidRPr="009B04FC" w:rsidRDefault="00EA0664" w:rsidP="008F32DE">
            <w:pPr>
              <w:pStyle w:val="TAC"/>
              <w:rPr>
                <w:b/>
              </w:rPr>
            </w:pPr>
            <w:r w:rsidRPr="009B04FC">
              <w:t>CA_n7A-n77A</w:t>
            </w:r>
          </w:p>
          <w:p w14:paraId="4E8A75E6" w14:textId="77777777" w:rsidR="00EA0664" w:rsidRPr="009B04FC" w:rsidRDefault="00EA0664" w:rsidP="008F32DE">
            <w:pPr>
              <w:pStyle w:val="TAC"/>
              <w:rPr>
                <w:b/>
              </w:rPr>
            </w:pPr>
            <w:r w:rsidRPr="009B04FC">
              <w:t>CA_n25A-n66A</w:t>
            </w:r>
          </w:p>
          <w:p w14:paraId="30D9EA5F" w14:textId="77777777" w:rsidR="00EA0664" w:rsidRPr="009B04FC" w:rsidRDefault="00EA0664" w:rsidP="008F32DE">
            <w:pPr>
              <w:pStyle w:val="TAC"/>
              <w:rPr>
                <w:b/>
              </w:rPr>
            </w:pPr>
            <w:r w:rsidRPr="009B04FC">
              <w:t>CA_n25A-n77A</w:t>
            </w:r>
          </w:p>
          <w:p w14:paraId="330114FB"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4B8EAC30"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3B708075"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65FCEC3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99D107A" w14:textId="77777777" w:rsidTr="007D5DB4">
        <w:trPr>
          <w:trHeight w:val="29"/>
        </w:trPr>
        <w:tc>
          <w:tcPr>
            <w:tcW w:w="2756" w:type="dxa"/>
            <w:tcBorders>
              <w:top w:val="nil"/>
              <w:left w:val="single" w:sz="4" w:space="0" w:color="auto"/>
              <w:bottom w:val="nil"/>
              <w:right w:val="single" w:sz="4" w:space="0" w:color="auto"/>
            </w:tcBorders>
          </w:tcPr>
          <w:p w14:paraId="1073D58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6D3C21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98D40"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033CA02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D7B73A" w14:textId="77777777" w:rsidR="00EA0664" w:rsidRPr="009B04FC" w:rsidRDefault="00EA0664" w:rsidP="008F32DE">
            <w:pPr>
              <w:pStyle w:val="TAC"/>
              <w:rPr>
                <w:lang w:val="en-US" w:eastAsia="zh-CN" w:bidi="ar"/>
              </w:rPr>
            </w:pPr>
          </w:p>
        </w:tc>
      </w:tr>
      <w:tr w:rsidR="00EA0664" w:rsidRPr="009B04FC" w14:paraId="3C15DE00" w14:textId="77777777" w:rsidTr="007D5DB4">
        <w:trPr>
          <w:trHeight w:val="29"/>
        </w:trPr>
        <w:tc>
          <w:tcPr>
            <w:tcW w:w="2756" w:type="dxa"/>
            <w:tcBorders>
              <w:top w:val="nil"/>
              <w:left w:val="single" w:sz="4" w:space="0" w:color="auto"/>
              <w:bottom w:val="nil"/>
              <w:right w:val="single" w:sz="4" w:space="0" w:color="auto"/>
            </w:tcBorders>
          </w:tcPr>
          <w:p w14:paraId="598DF21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58D00B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608A2C"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BA1AE3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4A4A9E1" w14:textId="77777777" w:rsidR="00EA0664" w:rsidRPr="009B04FC" w:rsidRDefault="00EA0664" w:rsidP="008F32DE">
            <w:pPr>
              <w:pStyle w:val="TAC"/>
              <w:rPr>
                <w:lang w:val="en-US" w:eastAsia="zh-CN" w:bidi="ar"/>
              </w:rPr>
            </w:pPr>
          </w:p>
        </w:tc>
      </w:tr>
      <w:tr w:rsidR="00EA0664" w:rsidRPr="009B04FC" w14:paraId="3A9E2A0A" w14:textId="77777777" w:rsidTr="007D5DB4">
        <w:trPr>
          <w:trHeight w:val="29"/>
        </w:trPr>
        <w:tc>
          <w:tcPr>
            <w:tcW w:w="2756" w:type="dxa"/>
            <w:tcBorders>
              <w:top w:val="nil"/>
              <w:left w:val="single" w:sz="4" w:space="0" w:color="auto"/>
              <w:bottom w:val="nil"/>
              <w:right w:val="single" w:sz="4" w:space="0" w:color="auto"/>
            </w:tcBorders>
          </w:tcPr>
          <w:p w14:paraId="2DF287D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C52BEF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73E9FC"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2E43880"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085832B6" w14:textId="77777777" w:rsidR="00EA0664" w:rsidRPr="009B04FC" w:rsidRDefault="00EA0664" w:rsidP="008F32DE">
            <w:pPr>
              <w:pStyle w:val="TAC"/>
              <w:rPr>
                <w:lang w:val="en-US" w:eastAsia="zh-CN" w:bidi="ar"/>
              </w:rPr>
            </w:pPr>
          </w:p>
        </w:tc>
      </w:tr>
      <w:tr w:rsidR="00EA0664" w:rsidRPr="009B04FC" w14:paraId="6BEF4F27" w14:textId="77777777" w:rsidTr="007D5DB4">
        <w:trPr>
          <w:trHeight w:val="29"/>
        </w:trPr>
        <w:tc>
          <w:tcPr>
            <w:tcW w:w="2756" w:type="dxa"/>
            <w:tcBorders>
              <w:top w:val="single" w:sz="4" w:space="0" w:color="auto"/>
              <w:left w:val="single" w:sz="4" w:space="0" w:color="auto"/>
              <w:bottom w:val="nil"/>
              <w:right w:val="single" w:sz="4" w:space="0" w:color="auto"/>
            </w:tcBorders>
          </w:tcPr>
          <w:p w14:paraId="60BF9BC3" w14:textId="77777777" w:rsidR="00EA0664" w:rsidRPr="009B04FC" w:rsidRDefault="00EA0664" w:rsidP="008F32DE">
            <w:pPr>
              <w:pStyle w:val="TAC"/>
            </w:pPr>
            <w:r w:rsidRPr="009B04FC">
              <w:t>CA_n7A-n25(2A)-n66(2A)-n77A</w:t>
            </w:r>
          </w:p>
          <w:p w14:paraId="31C7661A"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49A4BA41" w14:textId="77777777" w:rsidR="00EA0664" w:rsidRPr="009B04FC" w:rsidRDefault="00EA0664" w:rsidP="008F32DE">
            <w:pPr>
              <w:pStyle w:val="TAC"/>
              <w:rPr>
                <w:b/>
              </w:rPr>
            </w:pPr>
            <w:r w:rsidRPr="009B04FC">
              <w:t>CA_n7A-n25A</w:t>
            </w:r>
          </w:p>
          <w:p w14:paraId="4F8A1C0A" w14:textId="77777777" w:rsidR="00EA0664" w:rsidRPr="009B04FC" w:rsidRDefault="00EA0664" w:rsidP="008F32DE">
            <w:pPr>
              <w:pStyle w:val="TAC"/>
              <w:rPr>
                <w:b/>
              </w:rPr>
            </w:pPr>
            <w:r w:rsidRPr="009B04FC">
              <w:t>CA_n7A-n66A</w:t>
            </w:r>
          </w:p>
          <w:p w14:paraId="00628FF7" w14:textId="77777777" w:rsidR="00EA0664" w:rsidRPr="009B04FC" w:rsidRDefault="00EA0664" w:rsidP="008F32DE">
            <w:pPr>
              <w:pStyle w:val="TAC"/>
              <w:rPr>
                <w:b/>
              </w:rPr>
            </w:pPr>
            <w:r w:rsidRPr="009B04FC">
              <w:t>CA_n7A-n77A</w:t>
            </w:r>
          </w:p>
          <w:p w14:paraId="6039B286" w14:textId="77777777" w:rsidR="00EA0664" w:rsidRPr="009B04FC" w:rsidRDefault="00EA0664" w:rsidP="008F32DE">
            <w:pPr>
              <w:pStyle w:val="TAC"/>
              <w:rPr>
                <w:b/>
              </w:rPr>
            </w:pPr>
            <w:r w:rsidRPr="009B04FC">
              <w:t>CA_n25A-n66A</w:t>
            </w:r>
          </w:p>
          <w:p w14:paraId="20829693" w14:textId="77777777" w:rsidR="00EA0664" w:rsidRPr="009B04FC" w:rsidRDefault="00EA0664" w:rsidP="008F32DE">
            <w:pPr>
              <w:pStyle w:val="TAC"/>
              <w:rPr>
                <w:b/>
              </w:rPr>
            </w:pPr>
            <w:r w:rsidRPr="009B04FC">
              <w:t>CA_n25A-n77A</w:t>
            </w:r>
          </w:p>
          <w:p w14:paraId="4CD749BD"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A34A44F"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09063E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569DC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9609DB8" w14:textId="77777777" w:rsidTr="007D5DB4">
        <w:trPr>
          <w:trHeight w:val="29"/>
        </w:trPr>
        <w:tc>
          <w:tcPr>
            <w:tcW w:w="2756" w:type="dxa"/>
            <w:tcBorders>
              <w:top w:val="nil"/>
              <w:left w:val="single" w:sz="4" w:space="0" w:color="auto"/>
              <w:bottom w:val="nil"/>
              <w:right w:val="single" w:sz="4" w:space="0" w:color="auto"/>
            </w:tcBorders>
          </w:tcPr>
          <w:p w14:paraId="56BC7B0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7C8E97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B0D12C"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7554A25"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E0A3A05" w14:textId="77777777" w:rsidR="00EA0664" w:rsidRPr="009B04FC" w:rsidRDefault="00EA0664" w:rsidP="008F32DE">
            <w:pPr>
              <w:pStyle w:val="TAC"/>
              <w:rPr>
                <w:lang w:val="en-US" w:eastAsia="zh-CN" w:bidi="ar"/>
              </w:rPr>
            </w:pPr>
          </w:p>
        </w:tc>
      </w:tr>
      <w:tr w:rsidR="00EA0664" w:rsidRPr="009B04FC" w14:paraId="12F0AEED" w14:textId="77777777" w:rsidTr="007D5DB4">
        <w:trPr>
          <w:trHeight w:val="29"/>
        </w:trPr>
        <w:tc>
          <w:tcPr>
            <w:tcW w:w="2756" w:type="dxa"/>
            <w:tcBorders>
              <w:top w:val="nil"/>
              <w:left w:val="single" w:sz="4" w:space="0" w:color="auto"/>
              <w:bottom w:val="nil"/>
              <w:right w:val="single" w:sz="4" w:space="0" w:color="auto"/>
            </w:tcBorders>
          </w:tcPr>
          <w:p w14:paraId="6A8F75C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A56C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1902C"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5749039"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3CDA2F0" w14:textId="77777777" w:rsidR="00EA0664" w:rsidRPr="009B04FC" w:rsidRDefault="00EA0664" w:rsidP="008F32DE">
            <w:pPr>
              <w:pStyle w:val="TAC"/>
              <w:rPr>
                <w:lang w:val="en-US" w:eastAsia="zh-CN" w:bidi="ar"/>
              </w:rPr>
            </w:pPr>
          </w:p>
        </w:tc>
      </w:tr>
      <w:tr w:rsidR="00EA0664" w:rsidRPr="009B04FC" w14:paraId="7F2373F5" w14:textId="77777777" w:rsidTr="007D5DB4">
        <w:trPr>
          <w:trHeight w:val="29"/>
        </w:trPr>
        <w:tc>
          <w:tcPr>
            <w:tcW w:w="2756" w:type="dxa"/>
            <w:tcBorders>
              <w:top w:val="nil"/>
              <w:left w:val="single" w:sz="4" w:space="0" w:color="auto"/>
              <w:bottom w:val="nil"/>
              <w:right w:val="single" w:sz="4" w:space="0" w:color="auto"/>
            </w:tcBorders>
          </w:tcPr>
          <w:p w14:paraId="3673767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69582B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C35548"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0AB7F9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4B059E" w14:textId="77777777" w:rsidR="00EA0664" w:rsidRPr="009B04FC" w:rsidRDefault="00EA0664" w:rsidP="008F32DE">
            <w:pPr>
              <w:pStyle w:val="TAC"/>
              <w:rPr>
                <w:lang w:val="en-US" w:eastAsia="zh-CN" w:bidi="ar"/>
              </w:rPr>
            </w:pPr>
          </w:p>
        </w:tc>
      </w:tr>
      <w:tr w:rsidR="00EA0664" w:rsidRPr="009B04FC" w14:paraId="2A45528F" w14:textId="77777777" w:rsidTr="007D5DB4">
        <w:trPr>
          <w:trHeight w:val="29"/>
        </w:trPr>
        <w:tc>
          <w:tcPr>
            <w:tcW w:w="2756" w:type="dxa"/>
            <w:tcBorders>
              <w:top w:val="single" w:sz="4" w:space="0" w:color="auto"/>
              <w:left w:val="single" w:sz="4" w:space="0" w:color="auto"/>
              <w:bottom w:val="nil"/>
              <w:right w:val="single" w:sz="4" w:space="0" w:color="auto"/>
            </w:tcBorders>
          </w:tcPr>
          <w:p w14:paraId="0E247DFC" w14:textId="77777777" w:rsidR="00EA0664" w:rsidRPr="009B04FC" w:rsidRDefault="00EA0664" w:rsidP="008F32DE">
            <w:pPr>
              <w:pStyle w:val="TAC"/>
              <w:rPr>
                <w:lang w:val="en-US" w:eastAsia="zh-CN" w:bidi="ar"/>
              </w:rPr>
            </w:pPr>
            <w:r w:rsidRPr="009B04FC">
              <w:t>CA_n7A-n25(2A)-n66A-n77(2A)</w:t>
            </w:r>
          </w:p>
        </w:tc>
        <w:tc>
          <w:tcPr>
            <w:tcW w:w="2822" w:type="dxa"/>
            <w:tcBorders>
              <w:top w:val="single" w:sz="4" w:space="0" w:color="auto"/>
              <w:left w:val="single" w:sz="4" w:space="0" w:color="auto"/>
              <w:bottom w:val="nil"/>
              <w:right w:val="single" w:sz="4" w:space="0" w:color="auto"/>
            </w:tcBorders>
          </w:tcPr>
          <w:p w14:paraId="2901E951" w14:textId="77777777" w:rsidR="00EA0664" w:rsidRPr="009B04FC" w:rsidRDefault="00EA0664" w:rsidP="008F32DE">
            <w:pPr>
              <w:pStyle w:val="TAC"/>
              <w:rPr>
                <w:b/>
                <w:color w:val="000000" w:themeColor="text1"/>
              </w:rPr>
            </w:pPr>
            <w:r w:rsidRPr="009B04FC">
              <w:rPr>
                <w:color w:val="000000" w:themeColor="text1"/>
              </w:rPr>
              <w:t>CA_n7A-n25A</w:t>
            </w:r>
          </w:p>
          <w:p w14:paraId="496087D1" w14:textId="77777777" w:rsidR="00EA0664" w:rsidRPr="009B04FC" w:rsidRDefault="00EA0664" w:rsidP="008F32DE">
            <w:pPr>
              <w:pStyle w:val="TAC"/>
              <w:rPr>
                <w:b/>
                <w:color w:val="000000" w:themeColor="text1"/>
              </w:rPr>
            </w:pPr>
            <w:r w:rsidRPr="009B04FC">
              <w:rPr>
                <w:color w:val="000000" w:themeColor="text1"/>
              </w:rPr>
              <w:t>CA_n7A-n66A</w:t>
            </w:r>
          </w:p>
          <w:p w14:paraId="17472A08" w14:textId="77777777" w:rsidR="00EA0664" w:rsidRPr="009B04FC" w:rsidRDefault="00EA0664" w:rsidP="008F32DE">
            <w:pPr>
              <w:pStyle w:val="TAC"/>
              <w:rPr>
                <w:b/>
                <w:color w:val="000000" w:themeColor="text1"/>
              </w:rPr>
            </w:pPr>
            <w:r w:rsidRPr="009B04FC">
              <w:rPr>
                <w:color w:val="000000" w:themeColor="text1"/>
              </w:rPr>
              <w:t>CA_n7A-n77A</w:t>
            </w:r>
          </w:p>
          <w:p w14:paraId="202424DD" w14:textId="77777777" w:rsidR="00EA0664" w:rsidRPr="009B04FC" w:rsidRDefault="00EA0664" w:rsidP="008F32DE">
            <w:pPr>
              <w:pStyle w:val="TAC"/>
              <w:rPr>
                <w:b/>
                <w:color w:val="000000" w:themeColor="text1"/>
              </w:rPr>
            </w:pPr>
            <w:r w:rsidRPr="009B04FC">
              <w:rPr>
                <w:color w:val="000000" w:themeColor="text1"/>
              </w:rPr>
              <w:t>CA_n25A-n66A</w:t>
            </w:r>
          </w:p>
          <w:p w14:paraId="25A6EF5B" w14:textId="77777777" w:rsidR="00EA0664" w:rsidRPr="009B04FC" w:rsidRDefault="00EA0664" w:rsidP="008F32DE">
            <w:pPr>
              <w:pStyle w:val="TAC"/>
              <w:rPr>
                <w:b/>
                <w:color w:val="000000" w:themeColor="text1"/>
              </w:rPr>
            </w:pPr>
            <w:r w:rsidRPr="009B04FC">
              <w:rPr>
                <w:color w:val="000000" w:themeColor="text1"/>
              </w:rPr>
              <w:t>CA_n25A-n77A</w:t>
            </w:r>
          </w:p>
          <w:p w14:paraId="10392AF6" w14:textId="77777777" w:rsidR="00EA0664" w:rsidRPr="009B04FC" w:rsidRDefault="00EA0664" w:rsidP="008F32DE">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7C31DBFB"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FD12A5D"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653072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7A9FA25" w14:textId="77777777" w:rsidTr="007D5DB4">
        <w:trPr>
          <w:trHeight w:val="29"/>
        </w:trPr>
        <w:tc>
          <w:tcPr>
            <w:tcW w:w="2756" w:type="dxa"/>
            <w:tcBorders>
              <w:top w:val="nil"/>
              <w:left w:val="single" w:sz="4" w:space="0" w:color="auto"/>
              <w:bottom w:val="nil"/>
              <w:right w:val="single" w:sz="4" w:space="0" w:color="auto"/>
            </w:tcBorders>
          </w:tcPr>
          <w:p w14:paraId="407CFC0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5DEA99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1BB230"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38F89BF"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4A4219B" w14:textId="77777777" w:rsidR="00EA0664" w:rsidRPr="009B04FC" w:rsidRDefault="00EA0664" w:rsidP="008F32DE">
            <w:pPr>
              <w:pStyle w:val="TAC"/>
              <w:rPr>
                <w:lang w:val="en-US" w:eastAsia="zh-CN" w:bidi="ar"/>
              </w:rPr>
            </w:pPr>
          </w:p>
        </w:tc>
      </w:tr>
      <w:tr w:rsidR="00EA0664" w:rsidRPr="009B04FC" w14:paraId="5E7F8F6D" w14:textId="77777777" w:rsidTr="007D5DB4">
        <w:trPr>
          <w:trHeight w:val="29"/>
        </w:trPr>
        <w:tc>
          <w:tcPr>
            <w:tcW w:w="2756" w:type="dxa"/>
            <w:tcBorders>
              <w:top w:val="nil"/>
              <w:left w:val="single" w:sz="4" w:space="0" w:color="auto"/>
              <w:bottom w:val="nil"/>
              <w:right w:val="single" w:sz="4" w:space="0" w:color="auto"/>
            </w:tcBorders>
          </w:tcPr>
          <w:p w14:paraId="5EEE382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3EE154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31319"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3F0528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59A60C8" w14:textId="77777777" w:rsidR="00EA0664" w:rsidRPr="009B04FC" w:rsidRDefault="00EA0664" w:rsidP="008F32DE">
            <w:pPr>
              <w:pStyle w:val="TAC"/>
              <w:rPr>
                <w:lang w:val="en-US" w:eastAsia="zh-CN" w:bidi="ar"/>
              </w:rPr>
            </w:pPr>
          </w:p>
        </w:tc>
      </w:tr>
      <w:tr w:rsidR="00EA0664" w:rsidRPr="009B04FC" w14:paraId="15613E3D" w14:textId="77777777" w:rsidTr="007D5DB4">
        <w:trPr>
          <w:trHeight w:val="29"/>
        </w:trPr>
        <w:tc>
          <w:tcPr>
            <w:tcW w:w="2756" w:type="dxa"/>
            <w:tcBorders>
              <w:top w:val="nil"/>
              <w:left w:val="single" w:sz="4" w:space="0" w:color="auto"/>
              <w:bottom w:val="nil"/>
              <w:right w:val="single" w:sz="4" w:space="0" w:color="auto"/>
            </w:tcBorders>
          </w:tcPr>
          <w:p w14:paraId="5EAE405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DE6E0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49512F"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0BC68B2" w14:textId="77777777" w:rsidR="00EA0664" w:rsidRPr="009B04FC" w:rsidRDefault="00EA0664" w:rsidP="008F32DE">
            <w:pPr>
              <w:pStyle w:val="TAC"/>
              <w:rPr>
                <w:lang w:val="en-US" w:eastAsia="zh-CN" w:bidi="ar"/>
              </w:rPr>
            </w:pPr>
            <w:r w:rsidRPr="009B04FC">
              <w:t>CA_n77(2A)_BCS1</w:t>
            </w:r>
          </w:p>
        </w:tc>
        <w:tc>
          <w:tcPr>
            <w:tcW w:w="2561" w:type="dxa"/>
            <w:tcBorders>
              <w:top w:val="nil"/>
              <w:left w:val="single" w:sz="4" w:space="0" w:color="auto"/>
              <w:bottom w:val="single" w:sz="4" w:space="0" w:color="auto"/>
              <w:right w:val="single" w:sz="4" w:space="0" w:color="auto"/>
            </w:tcBorders>
          </w:tcPr>
          <w:p w14:paraId="57092870" w14:textId="77777777" w:rsidR="00EA0664" w:rsidRPr="009B04FC" w:rsidRDefault="00EA0664" w:rsidP="008F32DE">
            <w:pPr>
              <w:pStyle w:val="TAC"/>
              <w:rPr>
                <w:lang w:val="en-US" w:eastAsia="zh-CN" w:bidi="ar"/>
              </w:rPr>
            </w:pPr>
          </w:p>
        </w:tc>
      </w:tr>
      <w:tr w:rsidR="00EA0664" w:rsidRPr="009B04FC" w14:paraId="6B340A51" w14:textId="77777777" w:rsidTr="007D5DB4">
        <w:trPr>
          <w:trHeight w:val="29"/>
        </w:trPr>
        <w:tc>
          <w:tcPr>
            <w:tcW w:w="2756" w:type="dxa"/>
            <w:tcBorders>
              <w:top w:val="single" w:sz="4" w:space="0" w:color="auto"/>
              <w:left w:val="single" w:sz="4" w:space="0" w:color="auto"/>
              <w:bottom w:val="nil"/>
              <w:right w:val="single" w:sz="4" w:space="0" w:color="auto"/>
            </w:tcBorders>
          </w:tcPr>
          <w:p w14:paraId="4E9D582A" w14:textId="77777777" w:rsidR="00EA0664" w:rsidRPr="009B04FC" w:rsidRDefault="00EA0664" w:rsidP="008F32DE">
            <w:pPr>
              <w:pStyle w:val="TAC"/>
              <w:rPr>
                <w:lang w:val="en-US" w:eastAsia="zh-CN" w:bidi="ar"/>
              </w:rPr>
            </w:pPr>
            <w:r w:rsidRPr="009B04FC">
              <w:t>CA_n7A-n25A-n66(2A)-n77(2A)</w:t>
            </w:r>
          </w:p>
        </w:tc>
        <w:tc>
          <w:tcPr>
            <w:tcW w:w="2822" w:type="dxa"/>
            <w:tcBorders>
              <w:top w:val="single" w:sz="4" w:space="0" w:color="auto"/>
              <w:left w:val="single" w:sz="4" w:space="0" w:color="auto"/>
              <w:bottom w:val="nil"/>
              <w:right w:val="single" w:sz="4" w:space="0" w:color="auto"/>
            </w:tcBorders>
          </w:tcPr>
          <w:p w14:paraId="054C3155" w14:textId="77777777" w:rsidR="00EA0664" w:rsidRPr="009B04FC" w:rsidRDefault="00EA0664" w:rsidP="008F32DE">
            <w:pPr>
              <w:pStyle w:val="TAC"/>
              <w:rPr>
                <w:b/>
              </w:rPr>
            </w:pPr>
            <w:r w:rsidRPr="009B04FC">
              <w:t>CA_n7A-n25A</w:t>
            </w:r>
          </w:p>
          <w:p w14:paraId="570D36D6" w14:textId="77777777" w:rsidR="00EA0664" w:rsidRPr="009B04FC" w:rsidRDefault="00EA0664" w:rsidP="008F32DE">
            <w:pPr>
              <w:pStyle w:val="TAC"/>
              <w:rPr>
                <w:b/>
              </w:rPr>
            </w:pPr>
            <w:r w:rsidRPr="009B04FC">
              <w:t>CA_n7A-n66A</w:t>
            </w:r>
          </w:p>
          <w:p w14:paraId="30FD88FC" w14:textId="77777777" w:rsidR="00EA0664" w:rsidRPr="009B04FC" w:rsidRDefault="00EA0664" w:rsidP="008F32DE">
            <w:pPr>
              <w:pStyle w:val="TAC"/>
              <w:rPr>
                <w:b/>
              </w:rPr>
            </w:pPr>
            <w:r w:rsidRPr="009B04FC">
              <w:t>CA_n7A-n77A</w:t>
            </w:r>
          </w:p>
          <w:p w14:paraId="097CEBD7" w14:textId="77777777" w:rsidR="00EA0664" w:rsidRPr="009B04FC" w:rsidRDefault="00EA0664" w:rsidP="008F32DE">
            <w:pPr>
              <w:pStyle w:val="TAC"/>
              <w:rPr>
                <w:b/>
              </w:rPr>
            </w:pPr>
            <w:r w:rsidRPr="009B04FC">
              <w:t>CA_n25A-n66A</w:t>
            </w:r>
          </w:p>
          <w:p w14:paraId="187044BD" w14:textId="77777777" w:rsidR="00EA0664" w:rsidRPr="009B04FC" w:rsidRDefault="00EA0664" w:rsidP="008F32DE">
            <w:pPr>
              <w:pStyle w:val="TAC"/>
              <w:rPr>
                <w:b/>
              </w:rPr>
            </w:pPr>
            <w:r w:rsidRPr="009B04FC">
              <w:t>CA_n25A-n77A</w:t>
            </w:r>
          </w:p>
          <w:p w14:paraId="2609D1E4"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1C5D963"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E31A8B1"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21868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1C1D34B" w14:textId="77777777" w:rsidTr="007D5DB4">
        <w:trPr>
          <w:trHeight w:val="29"/>
        </w:trPr>
        <w:tc>
          <w:tcPr>
            <w:tcW w:w="2756" w:type="dxa"/>
            <w:tcBorders>
              <w:top w:val="nil"/>
              <w:left w:val="single" w:sz="4" w:space="0" w:color="auto"/>
              <w:bottom w:val="nil"/>
              <w:right w:val="single" w:sz="4" w:space="0" w:color="auto"/>
            </w:tcBorders>
          </w:tcPr>
          <w:p w14:paraId="467CB49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92A008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62B01B"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340AC1B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BB67561" w14:textId="77777777" w:rsidR="00EA0664" w:rsidRPr="009B04FC" w:rsidRDefault="00EA0664" w:rsidP="008F32DE">
            <w:pPr>
              <w:pStyle w:val="TAC"/>
              <w:rPr>
                <w:lang w:val="en-US" w:eastAsia="zh-CN" w:bidi="ar"/>
              </w:rPr>
            </w:pPr>
          </w:p>
        </w:tc>
      </w:tr>
      <w:tr w:rsidR="00EA0664" w:rsidRPr="009B04FC" w14:paraId="5D4E6BC0" w14:textId="77777777" w:rsidTr="007D5DB4">
        <w:trPr>
          <w:trHeight w:val="29"/>
        </w:trPr>
        <w:tc>
          <w:tcPr>
            <w:tcW w:w="2756" w:type="dxa"/>
            <w:tcBorders>
              <w:top w:val="nil"/>
              <w:left w:val="single" w:sz="4" w:space="0" w:color="auto"/>
              <w:bottom w:val="nil"/>
              <w:right w:val="single" w:sz="4" w:space="0" w:color="auto"/>
            </w:tcBorders>
          </w:tcPr>
          <w:p w14:paraId="43D3C1E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DC2BD1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DC2293"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72271C5E"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178407A" w14:textId="77777777" w:rsidR="00EA0664" w:rsidRPr="009B04FC" w:rsidRDefault="00EA0664" w:rsidP="008F32DE">
            <w:pPr>
              <w:pStyle w:val="TAC"/>
              <w:rPr>
                <w:lang w:val="en-US" w:eastAsia="zh-CN" w:bidi="ar"/>
              </w:rPr>
            </w:pPr>
          </w:p>
        </w:tc>
      </w:tr>
      <w:tr w:rsidR="00EA0664" w:rsidRPr="009B04FC" w14:paraId="2DE90205" w14:textId="77777777" w:rsidTr="007D5DB4">
        <w:trPr>
          <w:trHeight w:val="29"/>
        </w:trPr>
        <w:tc>
          <w:tcPr>
            <w:tcW w:w="2756" w:type="dxa"/>
            <w:tcBorders>
              <w:top w:val="nil"/>
              <w:left w:val="single" w:sz="4" w:space="0" w:color="auto"/>
              <w:bottom w:val="nil"/>
              <w:right w:val="single" w:sz="4" w:space="0" w:color="auto"/>
            </w:tcBorders>
          </w:tcPr>
          <w:p w14:paraId="2488800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3A3D61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8485A"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58DCA067" w14:textId="77777777" w:rsidR="00EA0664" w:rsidRPr="009B04FC" w:rsidRDefault="00EA0664" w:rsidP="008F32DE">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230264FD" w14:textId="77777777" w:rsidR="00EA0664" w:rsidRPr="009B04FC" w:rsidRDefault="00EA0664" w:rsidP="008F32DE">
            <w:pPr>
              <w:pStyle w:val="TAC"/>
              <w:rPr>
                <w:lang w:val="en-US" w:eastAsia="zh-CN" w:bidi="ar"/>
              </w:rPr>
            </w:pPr>
          </w:p>
        </w:tc>
      </w:tr>
      <w:tr w:rsidR="00EA0664" w:rsidRPr="009B04FC" w14:paraId="37E10BAA" w14:textId="77777777" w:rsidTr="007D5DB4">
        <w:trPr>
          <w:trHeight w:val="29"/>
        </w:trPr>
        <w:tc>
          <w:tcPr>
            <w:tcW w:w="2756" w:type="dxa"/>
            <w:tcBorders>
              <w:top w:val="single" w:sz="4" w:space="0" w:color="auto"/>
              <w:left w:val="single" w:sz="4" w:space="0" w:color="auto"/>
              <w:bottom w:val="nil"/>
              <w:right w:val="single" w:sz="4" w:space="0" w:color="auto"/>
            </w:tcBorders>
          </w:tcPr>
          <w:p w14:paraId="5EFF57ED" w14:textId="77777777" w:rsidR="00EA0664" w:rsidRPr="009B04FC" w:rsidRDefault="00EA0664" w:rsidP="008F32DE">
            <w:pPr>
              <w:pStyle w:val="TAC"/>
              <w:rPr>
                <w:lang w:val="en-US" w:eastAsia="zh-CN" w:bidi="ar"/>
              </w:rPr>
            </w:pPr>
            <w:r w:rsidRPr="009B04FC">
              <w:t>CA_n7(2A)-n25(2A)-n66(2A)-n77A</w:t>
            </w:r>
          </w:p>
        </w:tc>
        <w:tc>
          <w:tcPr>
            <w:tcW w:w="2822" w:type="dxa"/>
            <w:tcBorders>
              <w:top w:val="single" w:sz="4" w:space="0" w:color="auto"/>
              <w:left w:val="single" w:sz="4" w:space="0" w:color="auto"/>
              <w:bottom w:val="nil"/>
              <w:right w:val="single" w:sz="4" w:space="0" w:color="auto"/>
            </w:tcBorders>
          </w:tcPr>
          <w:p w14:paraId="04DCFE56" w14:textId="77777777" w:rsidR="00EA0664" w:rsidRPr="009B04FC" w:rsidRDefault="00EA0664" w:rsidP="008F32DE">
            <w:pPr>
              <w:pStyle w:val="TAC"/>
              <w:rPr>
                <w:b/>
              </w:rPr>
            </w:pPr>
            <w:r w:rsidRPr="009B04FC">
              <w:t>CA_n7A-n25A</w:t>
            </w:r>
          </w:p>
          <w:p w14:paraId="2D15D78D" w14:textId="77777777" w:rsidR="00EA0664" w:rsidRPr="009B04FC" w:rsidRDefault="00EA0664" w:rsidP="008F32DE">
            <w:pPr>
              <w:pStyle w:val="TAC"/>
              <w:rPr>
                <w:b/>
              </w:rPr>
            </w:pPr>
            <w:r w:rsidRPr="009B04FC">
              <w:t>CA_n7A-n66A</w:t>
            </w:r>
          </w:p>
          <w:p w14:paraId="39FAF971" w14:textId="77777777" w:rsidR="00EA0664" w:rsidRPr="009B04FC" w:rsidRDefault="00EA0664" w:rsidP="008F32DE">
            <w:pPr>
              <w:pStyle w:val="TAC"/>
              <w:rPr>
                <w:b/>
              </w:rPr>
            </w:pPr>
            <w:r w:rsidRPr="009B04FC">
              <w:t>CA_n7A-n77A</w:t>
            </w:r>
          </w:p>
          <w:p w14:paraId="6C4026E2" w14:textId="77777777" w:rsidR="00EA0664" w:rsidRPr="009B04FC" w:rsidRDefault="00EA0664" w:rsidP="008F32DE">
            <w:pPr>
              <w:pStyle w:val="TAC"/>
              <w:rPr>
                <w:b/>
              </w:rPr>
            </w:pPr>
            <w:r w:rsidRPr="009B04FC">
              <w:t>CA_n25A-n66A</w:t>
            </w:r>
          </w:p>
          <w:p w14:paraId="7420AD33" w14:textId="77777777" w:rsidR="00EA0664" w:rsidRPr="009B04FC" w:rsidRDefault="00EA0664" w:rsidP="008F32DE">
            <w:pPr>
              <w:pStyle w:val="TAC"/>
              <w:rPr>
                <w:b/>
              </w:rPr>
            </w:pPr>
            <w:r w:rsidRPr="009B04FC">
              <w:t>CA_n25A-n77A</w:t>
            </w:r>
          </w:p>
          <w:p w14:paraId="24A17C88"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623342BF"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63949551"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6312EE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1E699EA" w14:textId="77777777" w:rsidTr="007D5DB4">
        <w:trPr>
          <w:trHeight w:val="29"/>
        </w:trPr>
        <w:tc>
          <w:tcPr>
            <w:tcW w:w="2756" w:type="dxa"/>
            <w:tcBorders>
              <w:top w:val="nil"/>
              <w:left w:val="single" w:sz="4" w:space="0" w:color="auto"/>
              <w:bottom w:val="nil"/>
              <w:right w:val="single" w:sz="4" w:space="0" w:color="auto"/>
            </w:tcBorders>
          </w:tcPr>
          <w:p w14:paraId="4F8957F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017FF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962421"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59F4EF30"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488DF2D" w14:textId="77777777" w:rsidR="00EA0664" w:rsidRPr="009B04FC" w:rsidRDefault="00EA0664" w:rsidP="008F32DE">
            <w:pPr>
              <w:pStyle w:val="TAC"/>
              <w:rPr>
                <w:lang w:val="en-US" w:eastAsia="zh-CN" w:bidi="ar"/>
              </w:rPr>
            </w:pPr>
          </w:p>
        </w:tc>
      </w:tr>
      <w:tr w:rsidR="00EA0664" w:rsidRPr="009B04FC" w14:paraId="1CFE6D4F" w14:textId="77777777" w:rsidTr="007D5DB4">
        <w:trPr>
          <w:trHeight w:val="29"/>
        </w:trPr>
        <w:tc>
          <w:tcPr>
            <w:tcW w:w="2756" w:type="dxa"/>
            <w:tcBorders>
              <w:top w:val="nil"/>
              <w:left w:val="single" w:sz="4" w:space="0" w:color="auto"/>
              <w:bottom w:val="nil"/>
              <w:right w:val="single" w:sz="4" w:space="0" w:color="auto"/>
            </w:tcBorders>
          </w:tcPr>
          <w:p w14:paraId="76AB744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99CD6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6A7017"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35B039D"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5A66F08" w14:textId="77777777" w:rsidR="00EA0664" w:rsidRPr="009B04FC" w:rsidRDefault="00EA0664" w:rsidP="008F32DE">
            <w:pPr>
              <w:pStyle w:val="TAC"/>
              <w:rPr>
                <w:lang w:val="en-US" w:eastAsia="zh-CN" w:bidi="ar"/>
              </w:rPr>
            </w:pPr>
          </w:p>
        </w:tc>
      </w:tr>
      <w:tr w:rsidR="00EA0664" w:rsidRPr="009B04FC" w14:paraId="265C6DDB" w14:textId="77777777" w:rsidTr="007D5DB4">
        <w:trPr>
          <w:trHeight w:val="29"/>
        </w:trPr>
        <w:tc>
          <w:tcPr>
            <w:tcW w:w="2756" w:type="dxa"/>
            <w:tcBorders>
              <w:top w:val="nil"/>
              <w:left w:val="single" w:sz="4" w:space="0" w:color="auto"/>
              <w:bottom w:val="nil"/>
              <w:right w:val="single" w:sz="4" w:space="0" w:color="auto"/>
            </w:tcBorders>
          </w:tcPr>
          <w:p w14:paraId="67B43CA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8879B0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540708"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39E986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4A2AE5" w14:textId="77777777" w:rsidR="00EA0664" w:rsidRPr="009B04FC" w:rsidRDefault="00EA0664" w:rsidP="008F32DE">
            <w:pPr>
              <w:pStyle w:val="TAC"/>
              <w:rPr>
                <w:lang w:val="en-US" w:eastAsia="zh-CN" w:bidi="ar"/>
              </w:rPr>
            </w:pPr>
          </w:p>
        </w:tc>
      </w:tr>
      <w:tr w:rsidR="00EA0664" w:rsidRPr="009B04FC" w14:paraId="60E167D0" w14:textId="77777777" w:rsidTr="007D5DB4">
        <w:trPr>
          <w:trHeight w:val="29"/>
        </w:trPr>
        <w:tc>
          <w:tcPr>
            <w:tcW w:w="2756" w:type="dxa"/>
            <w:tcBorders>
              <w:top w:val="single" w:sz="4" w:space="0" w:color="auto"/>
              <w:left w:val="single" w:sz="4" w:space="0" w:color="auto"/>
              <w:bottom w:val="nil"/>
              <w:right w:val="single" w:sz="4" w:space="0" w:color="auto"/>
            </w:tcBorders>
          </w:tcPr>
          <w:p w14:paraId="42EF3C28" w14:textId="77777777" w:rsidR="00EA0664" w:rsidRPr="009B04FC" w:rsidRDefault="00EA0664" w:rsidP="008F32DE">
            <w:pPr>
              <w:pStyle w:val="TAC"/>
              <w:rPr>
                <w:lang w:val="en-US" w:eastAsia="zh-CN" w:bidi="ar"/>
              </w:rPr>
            </w:pPr>
            <w:r w:rsidRPr="009B04FC">
              <w:lastRenderedPageBreak/>
              <w:t>CA_n7(2A)-n25A-n66(2A)-n77(2A)</w:t>
            </w:r>
          </w:p>
        </w:tc>
        <w:tc>
          <w:tcPr>
            <w:tcW w:w="2822" w:type="dxa"/>
            <w:tcBorders>
              <w:top w:val="single" w:sz="4" w:space="0" w:color="auto"/>
              <w:left w:val="single" w:sz="4" w:space="0" w:color="auto"/>
              <w:bottom w:val="nil"/>
              <w:right w:val="single" w:sz="4" w:space="0" w:color="auto"/>
            </w:tcBorders>
          </w:tcPr>
          <w:p w14:paraId="6EE39CF3" w14:textId="77777777" w:rsidR="00EA0664" w:rsidRPr="009B04FC" w:rsidRDefault="00EA0664" w:rsidP="008F32DE">
            <w:pPr>
              <w:pStyle w:val="TAC"/>
              <w:rPr>
                <w:b/>
              </w:rPr>
            </w:pPr>
            <w:r w:rsidRPr="009B04FC">
              <w:t>CA_n7A-n25A</w:t>
            </w:r>
          </w:p>
          <w:p w14:paraId="2D090EFD" w14:textId="77777777" w:rsidR="00EA0664" w:rsidRPr="009B04FC" w:rsidRDefault="00EA0664" w:rsidP="008F32DE">
            <w:pPr>
              <w:pStyle w:val="TAC"/>
              <w:rPr>
                <w:b/>
              </w:rPr>
            </w:pPr>
            <w:r w:rsidRPr="009B04FC">
              <w:t>CA_n7A-n66A</w:t>
            </w:r>
          </w:p>
          <w:p w14:paraId="4F90CB5D" w14:textId="77777777" w:rsidR="00EA0664" w:rsidRPr="009B04FC" w:rsidRDefault="00EA0664" w:rsidP="008F32DE">
            <w:pPr>
              <w:pStyle w:val="TAC"/>
              <w:rPr>
                <w:b/>
              </w:rPr>
            </w:pPr>
            <w:r w:rsidRPr="009B04FC">
              <w:t>CA_n7A-n77A</w:t>
            </w:r>
          </w:p>
          <w:p w14:paraId="00D68542" w14:textId="77777777" w:rsidR="00EA0664" w:rsidRPr="009B04FC" w:rsidRDefault="00EA0664" w:rsidP="008F32DE">
            <w:pPr>
              <w:pStyle w:val="TAC"/>
              <w:rPr>
                <w:b/>
              </w:rPr>
            </w:pPr>
            <w:r w:rsidRPr="009B04FC">
              <w:t>CA_n25A-n66A</w:t>
            </w:r>
          </w:p>
          <w:p w14:paraId="40C2D99E" w14:textId="77777777" w:rsidR="00EA0664" w:rsidRPr="009B04FC" w:rsidRDefault="00EA0664" w:rsidP="008F32DE">
            <w:pPr>
              <w:pStyle w:val="TAC"/>
              <w:rPr>
                <w:b/>
              </w:rPr>
            </w:pPr>
            <w:r w:rsidRPr="009B04FC">
              <w:t>CA_n25A-n77A</w:t>
            </w:r>
          </w:p>
          <w:p w14:paraId="0E23556C"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C90D910"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5BE429EE"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B2977A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31644F5" w14:textId="77777777" w:rsidTr="007D5DB4">
        <w:trPr>
          <w:trHeight w:val="29"/>
        </w:trPr>
        <w:tc>
          <w:tcPr>
            <w:tcW w:w="2756" w:type="dxa"/>
            <w:tcBorders>
              <w:top w:val="nil"/>
              <w:left w:val="single" w:sz="4" w:space="0" w:color="auto"/>
              <w:bottom w:val="nil"/>
              <w:right w:val="single" w:sz="4" w:space="0" w:color="auto"/>
            </w:tcBorders>
          </w:tcPr>
          <w:p w14:paraId="42587E5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7F3990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2C869"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180F2B5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FDFE6C" w14:textId="77777777" w:rsidR="00EA0664" w:rsidRPr="009B04FC" w:rsidRDefault="00EA0664" w:rsidP="008F32DE">
            <w:pPr>
              <w:pStyle w:val="TAC"/>
              <w:rPr>
                <w:lang w:val="en-US" w:eastAsia="zh-CN" w:bidi="ar"/>
              </w:rPr>
            </w:pPr>
          </w:p>
        </w:tc>
      </w:tr>
      <w:tr w:rsidR="00EA0664" w:rsidRPr="009B04FC" w14:paraId="4A2DDC40" w14:textId="77777777" w:rsidTr="007D5DB4">
        <w:trPr>
          <w:trHeight w:val="29"/>
        </w:trPr>
        <w:tc>
          <w:tcPr>
            <w:tcW w:w="2756" w:type="dxa"/>
            <w:tcBorders>
              <w:top w:val="nil"/>
              <w:left w:val="single" w:sz="4" w:space="0" w:color="auto"/>
              <w:bottom w:val="nil"/>
              <w:right w:val="single" w:sz="4" w:space="0" w:color="auto"/>
            </w:tcBorders>
          </w:tcPr>
          <w:p w14:paraId="68604F0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1C4D28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CE539A"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469EF65"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5F11D539" w14:textId="77777777" w:rsidR="00EA0664" w:rsidRPr="009B04FC" w:rsidRDefault="00EA0664" w:rsidP="008F32DE">
            <w:pPr>
              <w:pStyle w:val="TAC"/>
              <w:rPr>
                <w:lang w:val="en-US" w:eastAsia="zh-CN" w:bidi="ar"/>
              </w:rPr>
            </w:pPr>
          </w:p>
        </w:tc>
      </w:tr>
      <w:tr w:rsidR="00EA0664" w:rsidRPr="009B04FC" w14:paraId="7A1881B7" w14:textId="77777777" w:rsidTr="007D5DB4">
        <w:trPr>
          <w:trHeight w:val="29"/>
        </w:trPr>
        <w:tc>
          <w:tcPr>
            <w:tcW w:w="2756" w:type="dxa"/>
            <w:tcBorders>
              <w:top w:val="nil"/>
              <w:left w:val="single" w:sz="4" w:space="0" w:color="auto"/>
              <w:bottom w:val="nil"/>
              <w:right w:val="single" w:sz="4" w:space="0" w:color="auto"/>
            </w:tcBorders>
          </w:tcPr>
          <w:p w14:paraId="5C67565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36858A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1E64C6"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0A0CD2CE" w14:textId="77777777" w:rsidR="00EA0664" w:rsidRPr="009B04FC" w:rsidRDefault="00EA0664" w:rsidP="008F32DE">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28FFD844" w14:textId="77777777" w:rsidR="00EA0664" w:rsidRPr="009B04FC" w:rsidRDefault="00EA0664" w:rsidP="008F32DE">
            <w:pPr>
              <w:pStyle w:val="TAC"/>
              <w:rPr>
                <w:lang w:val="en-US" w:eastAsia="zh-CN" w:bidi="ar"/>
              </w:rPr>
            </w:pPr>
          </w:p>
        </w:tc>
      </w:tr>
      <w:tr w:rsidR="00EA0664" w:rsidRPr="009B04FC" w14:paraId="3B89E06D" w14:textId="77777777" w:rsidTr="007D5DB4">
        <w:trPr>
          <w:trHeight w:val="29"/>
        </w:trPr>
        <w:tc>
          <w:tcPr>
            <w:tcW w:w="2756" w:type="dxa"/>
            <w:tcBorders>
              <w:top w:val="single" w:sz="4" w:space="0" w:color="auto"/>
              <w:left w:val="single" w:sz="4" w:space="0" w:color="auto"/>
              <w:bottom w:val="nil"/>
              <w:right w:val="single" w:sz="4" w:space="0" w:color="auto"/>
            </w:tcBorders>
          </w:tcPr>
          <w:p w14:paraId="19354198" w14:textId="77777777" w:rsidR="00EA0664" w:rsidRPr="009B04FC" w:rsidRDefault="00EA0664" w:rsidP="008F32DE">
            <w:pPr>
              <w:pStyle w:val="TAC"/>
              <w:rPr>
                <w:lang w:val="en-US" w:eastAsia="zh-CN" w:bidi="ar"/>
              </w:rPr>
            </w:pPr>
            <w:r w:rsidRPr="009B04FC">
              <w:t>CA_n7(2A)-n25(2A)-n66A-n77(2A)</w:t>
            </w:r>
          </w:p>
        </w:tc>
        <w:tc>
          <w:tcPr>
            <w:tcW w:w="2822" w:type="dxa"/>
            <w:tcBorders>
              <w:top w:val="single" w:sz="4" w:space="0" w:color="auto"/>
              <w:left w:val="single" w:sz="4" w:space="0" w:color="auto"/>
              <w:bottom w:val="nil"/>
              <w:right w:val="single" w:sz="4" w:space="0" w:color="auto"/>
            </w:tcBorders>
          </w:tcPr>
          <w:p w14:paraId="2B221E4A" w14:textId="77777777" w:rsidR="00EA0664" w:rsidRPr="009B04FC" w:rsidRDefault="00EA0664" w:rsidP="008F32DE">
            <w:pPr>
              <w:pStyle w:val="TAC"/>
              <w:rPr>
                <w:b/>
              </w:rPr>
            </w:pPr>
            <w:r w:rsidRPr="009B04FC">
              <w:t>CA_n7A-n25A</w:t>
            </w:r>
          </w:p>
          <w:p w14:paraId="56F0CDF4" w14:textId="77777777" w:rsidR="00EA0664" w:rsidRPr="009B04FC" w:rsidRDefault="00EA0664" w:rsidP="008F32DE">
            <w:pPr>
              <w:pStyle w:val="TAC"/>
              <w:rPr>
                <w:b/>
              </w:rPr>
            </w:pPr>
            <w:r w:rsidRPr="009B04FC">
              <w:t>CA_n7A-n66A</w:t>
            </w:r>
          </w:p>
          <w:p w14:paraId="6F19F802" w14:textId="77777777" w:rsidR="00EA0664" w:rsidRPr="009B04FC" w:rsidRDefault="00EA0664" w:rsidP="008F32DE">
            <w:pPr>
              <w:pStyle w:val="TAC"/>
              <w:rPr>
                <w:b/>
              </w:rPr>
            </w:pPr>
            <w:r w:rsidRPr="009B04FC">
              <w:t>CA_n7A-n77A</w:t>
            </w:r>
          </w:p>
          <w:p w14:paraId="524C53EB" w14:textId="77777777" w:rsidR="00EA0664" w:rsidRPr="009B04FC" w:rsidRDefault="00EA0664" w:rsidP="008F32DE">
            <w:pPr>
              <w:pStyle w:val="TAC"/>
              <w:rPr>
                <w:b/>
              </w:rPr>
            </w:pPr>
            <w:r w:rsidRPr="009B04FC">
              <w:t>CA_n25A-n66A</w:t>
            </w:r>
          </w:p>
          <w:p w14:paraId="553C4D7D" w14:textId="77777777" w:rsidR="00EA0664" w:rsidRPr="009B04FC" w:rsidRDefault="00EA0664" w:rsidP="008F32DE">
            <w:pPr>
              <w:pStyle w:val="TAC"/>
              <w:rPr>
                <w:b/>
              </w:rPr>
            </w:pPr>
            <w:r w:rsidRPr="009B04FC">
              <w:t>CA_n25A-n77A</w:t>
            </w:r>
          </w:p>
          <w:p w14:paraId="05759C90"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0C040639"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116F7E3E"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7D4AD99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443BAF7" w14:textId="77777777" w:rsidTr="007D5DB4">
        <w:trPr>
          <w:trHeight w:val="29"/>
        </w:trPr>
        <w:tc>
          <w:tcPr>
            <w:tcW w:w="2756" w:type="dxa"/>
            <w:tcBorders>
              <w:top w:val="nil"/>
              <w:left w:val="single" w:sz="4" w:space="0" w:color="auto"/>
              <w:bottom w:val="nil"/>
              <w:right w:val="single" w:sz="4" w:space="0" w:color="auto"/>
            </w:tcBorders>
          </w:tcPr>
          <w:p w14:paraId="3373918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3A309B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B970C0"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75274E89"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FFCE756" w14:textId="77777777" w:rsidR="00EA0664" w:rsidRPr="009B04FC" w:rsidRDefault="00EA0664" w:rsidP="008F32DE">
            <w:pPr>
              <w:pStyle w:val="TAC"/>
              <w:rPr>
                <w:lang w:val="en-US" w:eastAsia="zh-CN" w:bidi="ar"/>
              </w:rPr>
            </w:pPr>
          </w:p>
        </w:tc>
      </w:tr>
      <w:tr w:rsidR="00EA0664" w:rsidRPr="009B04FC" w14:paraId="2EBBEC21" w14:textId="77777777" w:rsidTr="007D5DB4">
        <w:trPr>
          <w:trHeight w:val="29"/>
        </w:trPr>
        <w:tc>
          <w:tcPr>
            <w:tcW w:w="2756" w:type="dxa"/>
            <w:tcBorders>
              <w:top w:val="nil"/>
              <w:left w:val="single" w:sz="4" w:space="0" w:color="auto"/>
              <w:bottom w:val="nil"/>
              <w:right w:val="single" w:sz="4" w:space="0" w:color="auto"/>
            </w:tcBorders>
          </w:tcPr>
          <w:p w14:paraId="55685EC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0922A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844900"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02F14C0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DFEB03C" w14:textId="77777777" w:rsidR="00EA0664" w:rsidRPr="009B04FC" w:rsidRDefault="00EA0664" w:rsidP="008F32DE">
            <w:pPr>
              <w:pStyle w:val="TAC"/>
              <w:rPr>
                <w:lang w:val="en-US" w:eastAsia="zh-CN" w:bidi="ar"/>
              </w:rPr>
            </w:pPr>
          </w:p>
        </w:tc>
      </w:tr>
      <w:tr w:rsidR="00EA0664" w:rsidRPr="009B04FC" w14:paraId="298F01A5" w14:textId="77777777" w:rsidTr="007D5DB4">
        <w:trPr>
          <w:trHeight w:val="29"/>
        </w:trPr>
        <w:tc>
          <w:tcPr>
            <w:tcW w:w="2756" w:type="dxa"/>
            <w:tcBorders>
              <w:top w:val="nil"/>
              <w:left w:val="single" w:sz="4" w:space="0" w:color="auto"/>
              <w:bottom w:val="nil"/>
              <w:right w:val="single" w:sz="4" w:space="0" w:color="auto"/>
            </w:tcBorders>
          </w:tcPr>
          <w:p w14:paraId="7A5E81F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6AD6BC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0C72DC"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769F12EC" w14:textId="77777777" w:rsidR="00EA0664" w:rsidRPr="009B04FC" w:rsidRDefault="00EA0664" w:rsidP="008F32DE">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4FA5DFFE" w14:textId="77777777" w:rsidR="00EA0664" w:rsidRPr="009B04FC" w:rsidRDefault="00EA0664" w:rsidP="008F32DE">
            <w:pPr>
              <w:pStyle w:val="TAC"/>
              <w:rPr>
                <w:lang w:val="en-US" w:eastAsia="zh-CN" w:bidi="ar"/>
              </w:rPr>
            </w:pPr>
          </w:p>
        </w:tc>
      </w:tr>
      <w:tr w:rsidR="00EA0664" w:rsidRPr="009B04FC" w14:paraId="50EFD508" w14:textId="77777777" w:rsidTr="007D5DB4">
        <w:trPr>
          <w:trHeight w:val="29"/>
        </w:trPr>
        <w:tc>
          <w:tcPr>
            <w:tcW w:w="2756" w:type="dxa"/>
            <w:tcBorders>
              <w:top w:val="single" w:sz="4" w:space="0" w:color="auto"/>
              <w:left w:val="single" w:sz="4" w:space="0" w:color="auto"/>
              <w:bottom w:val="nil"/>
              <w:right w:val="single" w:sz="4" w:space="0" w:color="auto"/>
            </w:tcBorders>
          </w:tcPr>
          <w:p w14:paraId="6E3EDFC5" w14:textId="77777777" w:rsidR="00EA0664" w:rsidRPr="009B04FC" w:rsidRDefault="00EA0664" w:rsidP="008F32DE">
            <w:pPr>
              <w:pStyle w:val="TAC"/>
              <w:rPr>
                <w:lang w:val="en-US" w:eastAsia="zh-CN" w:bidi="ar"/>
              </w:rPr>
            </w:pPr>
            <w:r w:rsidRPr="009B04FC">
              <w:t>CA_n7A-n25(2A)-n66(2A)-n77(2A)</w:t>
            </w:r>
          </w:p>
        </w:tc>
        <w:tc>
          <w:tcPr>
            <w:tcW w:w="2822" w:type="dxa"/>
            <w:tcBorders>
              <w:top w:val="single" w:sz="4" w:space="0" w:color="auto"/>
              <w:left w:val="single" w:sz="4" w:space="0" w:color="auto"/>
              <w:bottom w:val="nil"/>
              <w:right w:val="single" w:sz="4" w:space="0" w:color="auto"/>
            </w:tcBorders>
          </w:tcPr>
          <w:p w14:paraId="7D1B77AF" w14:textId="77777777" w:rsidR="00EA0664" w:rsidRPr="009B04FC" w:rsidRDefault="00EA0664" w:rsidP="008F32DE">
            <w:pPr>
              <w:pStyle w:val="TAC"/>
              <w:rPr>
                <w:b/>
                <w:color w:val="000000" w:themeColor="text1"/>
              </w:rPr>
            </w:pPr>
            <w:r w:rsidRPr="009B04FC">
              <w:rPr>
                <w:color w:val="000000" w:themeColor="text1"/>
              </w:rPr>
              <w:t>CA_n7A-n25A</w:t>
            </w:r>
          </w:p>
          <w:p w14:paraId="21CB5CCD" w14:textId="77777777" w:rsidR="00EA0664" w:rsidRPr="009B04FC" w:rsidRDefault="00EA0664" w:rsidP="008F32DE">
            <w:pPr>
              <w:pStyle w:val="TAC"/>
              <w:rPr>
                <w:b/>
                <w:color w:val="000000" w:themeColor="text1"/>
              </w:rPr>
            </w:pPr>
            <w:r w:rsidRPr="009B04FC">
              <w:rPr>
                <w:color w:val="000000" w:themeColor="text1"/>
              </w:rPr>
              <w:t>CA_n7A-n66A</w:t>
            </w:r>
          </w:p>
          <w:p w14:paraId="11B3F16D" w14:textId="77777777" w:rsidR="00EA0664" w:rsidRPr="009B04FC" w:rsidRDefault="00EA0664" w:rsidP="008F32DE">
            <w:pPr>
              <w:pStyle w:val="TAC"/>
              <w:rPr>
                <w:b/>
                <w:color w:val="000000" w:themeColor="text1"/>
              </w:rPr>
            </w:pPr>
            <w:r w:rsidRPr="009B04FC">
              <w:rPr>
                <w:color w:val="000000" w:themeColor="text1"/>
              </w:rPr>
              <w:t>CA_n7A-n77A</w:t>
            </w:r>
          </w:p>
          <w:p w14:paraId="3F41AAFB" w14:textId="77777777" w:rsidR="00EA0664" w:rsidRPr="009B04FC" w:rsidRDefault="00EA0664" w:rsidP="008F32DE">
            <w:pPr>
              <w:pStyle w:val="TAC"/>
              <w:rPr>
                <w:b/>
                <w:color w:val="000000" w:themeColor="text1"/>
              </w:rPr>
            </w:pPr>
            <w:r w:rsidRPr="009B04FC">
              <w:rPr>
                <w:color w:val="000000" w:themeColor="text1"/>
              </w:rPr>
              <w:t>CA_n25A-n66A</w:t>
            </w:r>
          </w:p>
          <w:p w14:paraId="5549247E" w14:textId="77777777" w:rsidR="00EA0664" w:rsidRPr="009B04FC" w:rsidRDefault="00EA0664" w:rsidP="008F32DE">
            <w:pPr>
              <w:pStyle w:val="TAC"/>
              <w:rPr>
                <w:b/>
                <w:color w:val="000000" w:themeColor="text1"/>
              </w:rPr>
            </w:pPr>
            <w:r w:rsidRPr="009B04FC">
              <w:rPr>
                <w:color w:val="000000" w:themeColor="text1"/>
              </w:rPr>
              <w:t>CA_n25A-n77A</w:t>
            </w:r>
          </w:p>
          <w:p w14:paraId="7209D049" w14:textId="77777777" w:rsidR="00EA0664" w:rsidRPr="009B04FC" w:rsidRDefault="00EA0664" w:rsidP="008F32DE">
            <w:pPr>
              <w:pStyle w:val="TAC"/>
              <w:rPr>
                <w:lang w:val="en-US" w:eastAsia="zh-CN" w:bidi="ar"/>
              </w:rPr>
            </w:pPr>
            <w:r w:rsidRPr="009B04FC">
              <w:rPr>
                <w:color w:val="000000" w:themeColor="text1"/>
              </w:rPr>
              <w:t>CA_n66A-n77A</w:t>
            </w:r>
          </w:p>
        </w:tc>
        <w:tc>
          <w:tcPr>
            <w:tcW w:w="1321" w:type="dxa"/>
            <w:tcBorders>
              <w:top w:val="single" w:sz="4" w:space="0" w:color="auto"/>
              <w:left w:val="single" w:sz="4" w:space="0" w:color="auto"/>
              <w:bottom w:val="single" w:sz="4" w:space="0" w:color="auto"/>
              <w:right w:val="single" w:sz="4" w:space="0" w:color="auto"/>
            </w:tcBorders>
          </w:tcPr>
          <w:p w14:paraId="7D886A8A"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756C313B"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A9A37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242ED2A" w14:textId="77777777" w:rsidTr="007D5DB4">
        <w:trPr>
          <w:trHeight w:val="29"/>
        </w:trPr>
        <w:tc>
          <w:tcPr>
            <w:tcW w:w="2756" w:type="dxa"/>
            <w:tcBorders>
              <w:top w:val="nil"/>
              <w:left w:val="single" w:sz="4" w:space="0" w:color="auto"/>
              <w:bottom w:val="nil"/>
              <w:right w:val="single" w:sz="4" w:space="0" w:color="auto"/>
            </w:tcBorders>
          </w:tcPr>
          <w:p w14:paraId="1BCC697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BF7316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302713"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4357BCC6"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7F1CC9A" w14:textId="77777777" w:rsidR="00EA0664" w:rsidRPr="009B04FC" w:rsidRDefault="00EA0664" w:rsidP="008F32DE">
            <w:pPr>
              <w:pStyle w:val="TAC"/>
              <w:rPr>
                <w:lang w:val="en-US" w:eastAsia="zh-CN" w:bidi="ar"/>
              </w:rPr>
            </w:pPr>
          </w:p>
        </w:tc>
      </w:tr>
      <w:tr w:rsidR="00EA0664" w:rsidRPr="009B04FC" w14:paraId="015565A8" w14:textId="77777777" w:rsidTr="007D5DB4">
        <w:trPr>
          <w:trHeight w:val="29"/>
        </w:trPr>
        <w:tc>
          <w:tcPr>
            <w:tcW w:w="2756" w:type="dxa"/>
            <w:tcBorders>
              <w:top w:val="nil"/>
              <w:left w:val="single" w:sz="4" w:space="0" w:color="auto"/>
              <w:bottom w:val="nil"/>
              <w:right w:val="single" w:sz="4" w:space="0" w:color="auto"/>
            </w:tcBorders>
          </w:tcPr>
          <w:p w14:paraId="4C91271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7959E7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ECC712"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339DCBFD"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7A78991" w14:textId="77777777" w:rsidR="00EA0664" w:rsidRPr="009B04FC" w:rsidRDefault="00EA0664" w:rsidP="008F32DE">
            <w:pPr>
              <w:pStyle w:val="TAC"/>
              <w:rPr>
                <w:lang w:val="en-US" w:eastAsia="zh-CN" w:bidi="ar"/>
              </w:rPr>
            </w:pPr>
          </w:p>
        </w:tc>
      </w:tr>
      <w:tr w:rsidR="00EA0664" w:rsidRPr="009B04FC" w14:paraId="33358E2F" w14:textId="77777777" w:rsidTr="007D5DB4">
        <w:trPr>
          <w:trHeight w:val="29"/>
        </w:trPr>
        <w:tc>
          <w:tcPr>
            <w:tcW w:w="2756" w:type="dxa"/>
            <w:tcBorders>
              <w:top w:val="nil"/>
              <w:left w:val="single" w:sz="4" w:space="0" w:color="auto"/>
              <w:bottom w:val="nil"/>
              <w:right w:val="single" w:sz="4" w:space="0" w:color="auto"/>
            </w:tcBorders>
          </w:tcPr>
          <w:p w14:paraId="442999A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AF94BC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DDE77E"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14069575" w14:textId="77777777" w:rsidR="00EA0664" w:rsidRPr="009B04FC" w:rsidRDefault="00EA0664" w:rsidP="008F32DE">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5BA06452" w14:textId="77777777" w:rsidR="00EA0664" w:rsidRPr="009B04FC" w:rsidRDefault="00EA0664" w:rsidP="008F32DE">
            <w:pPr>
              <w:pStyle w:val="TAC"/>
              <w:rPr>
                <w:lang w:val="en-US" w:eastAsia="zh-CN" w:bidi="ar"/>
              </w:rPr>
            </w:pPr>
          </w:p>
        </w:tc>
      </w:tr>
      <w:tr w:rsidR="00EA0664" w:rsidRPr="009B04FC" w14:paraId="0B14BCFE" w14:textId="77777777" w:rsidTr="007D5DB4">
        <w:trPr>
          <w:trHeight w:val="29"/>
        </w:trPr>
        <w:tc>
          <w:tcPr>
            <w:tcW w:w="2756" w:type="dxa"/>
            <w:tcBorders>
              <w:top w:val="single" w:sz="4" w:space="0" w:color="auto"/>
              <w:left w:val="single" w:sz="4" w:space="0" w:color="auto"/>
              <w:bottom w:val="nil"/>
              <w:right w:val="single" w:sz="4" w:space="0" w:color="auto"/>
            </w:tcBorders>
          </w:tcPr>
          <w:p w14:paraId="289C663C" w14:textId="77777777" w:rsidR="00EA0664" w:rsidRPr="009B04FC" w:rsidRDefault="00EA0664" w:rsidP="008F32DE">
            <w:pPr>
              <w:pStyle w:val="TAC"/>
              <w:rPr>
                <w:lang w:val="en-US" w:eastAsia="zh-CN" w:bidi="ar"/>
              </w:rPr>
            </w:pPr>
            <w:r w:rsidRPr="009B04FC">
              <w:t>CA_n7(2A)-n25(2A)-n66(2A)-n77(2A)</w:t>
            </w:r>
          </w:p>
        </w:tc>
        <w:tc>
          <w:tcPr>
            <w:tcW w:w="2822" w:type="dxa"/>
            <w:tcBorders>
              <w:top w:val="single" w:sz="4" w:space="0" w:color="auto"/>
              <w:left w:val="single" w:sz="4" w:space="0" w:color="auto"/>
              <w:bottom w:val="nil"/>
              <w:right w:val="single" w:sz="4" w:space="0" w:color="auto"/>
            </w:tcBorders>
          </w:tcPr>
          <w:p w14:paraId="130AD860" w14:textId="77777777" w:rsidR="00EA0664" w:rsidRPr="009B04FC" w:rsidRDefault="00EA0664" w:rsidP="008F32DE">
            <w:pPr>
              <w:pStyle w:val="TAC"/>
              <w:rPr>
                <w:b/>
              </w:rPr>
            </w:pPr>
            <w:r w:rsidRPr="009B04FC">
              <w:t>CA_n7A-n25A</w:t>
            </w:r>
          </w:p>
          <w:p w14:paraId="221BA6C8" w14:textId="77777777" w:rsidR="00EA0664" w:rsidRPr="009B04FC" w:rsidRDefault="00EA0664" w:rsidP="008F32DE">
            <w:pPr>
              <w:pStyle w:val="TAC"/>
              <w:rPr>
                <w:b/>
              </w:rPr>
            </w:pPr>
            <w:r w:rsidRPr="009B04FC">
              <w:t>CA_n7A-n66A</w:t>
            </w:r>
          </w:p>
          <w:p w14:paraId="19D9FA36" w14:textId="77777777" w:rsidR="00EA0664" w:rsidRPr="009B04FC" w:rsidRDefault="00EA0664" w:rsidP="008F32DE">
            <w:pPr>
              <w:pStyle w:val="TAC"/>
              <w:rPr>
                <w:b/>
              </w:rPr>
            </w:pPr>
            <w:r w:rsidRPr="009B04FC">
              <w:t>CA_n7A-n77A</w:t>
            </w:r>
          </w:p>
          <w:p w14:paraId="5A609BE5" w14:textId="77777777" w:rsidR="00EA0664" w:rsidRPr="009B04FC" w:rsidRDefault="00EA0664" w:rsidP="008F32DE">
            <w:pPr>
              <w:pStyle w:val="TAC"/>
              <w:rPr>
                <w:b/>
              </w:rPr>
            </w:pPr>
            <w:r w:rsidRPr="009B04FC">
              <w:t>CA_n25A-n66A</w:t>
            </w:r>
          </w:p>
          <w:p w14:paraId="47497576" w14:textId="77777777" w:rsidR="00EA0664" w:rsidRPr="009B04FC" w:rsidRDefault="00EA0664" w:rsidP="008F32DE">
            <w:pPr>
              <w:pStyle w:val="TAC"/>
              <w:rPr>
                <w:b/>
              </w:rPr>
            </w:pPr>
            <w:r w:rsidRPr="009B04FC">
              <w:t>CA_n25A-n77A</w:t>
            </w:r>
          </w:p>
          <w:p w14:paraId="682BFE77" w14:textId="77777777" w:rsidR="00EA0664" w:rsidRPr="009B04FC" w:rsidRDefault="00EA0664" w:rsidP="008F32DE">
            <w:pPr>
              <w:pStyle w:val="TAC"/>
              <w:rPr>
                <w:lang w:val="en-US" w:eastAsia="zh-CN" w:bidi="ar"/>
              </w:rPr>
            </w:pPr>
            <w:r w:rsidRPr="009B04FC">
              <w:t>CA_n66A-n77A</w:t>
            </w:r>
          </w:p>
        </w:tc>
        <w:tc>
          <w:tcPr>
            <w:tcW w:w="1321" w:type="dxa"/>
            <w:tcBorders>
              <w:top w:val="single" w:sz="4" w:space="0" w:color="auto"/>
              <w:left w:val="single" w:sz="4" w:space="0" w:color="auto"/>
              <w:bottom w:val="single" w:sz="4" w:space="0" w:color="auto"/>
              <w:right w:val="single" w:sz="4" w:space="0" w:color="auto"/>
            </w:tcBorders>
          </w:tcPr>
          <w:p w14:paraId="7ACE09D2" w14:textId="77777777" w:rsidR="00EA0664" w:rsidRPr="009B04FC" w:rsidRDefault="00EA0664" w:rsidP="008F32DE">
            <w:pPr>
              <w:pStyle w:val="TAC"/>
              <w:rPr>
                <w:lang w:val="en-US" w:eastAsia="zh-CN" w:bidi="ar"/>
              </w:rPr>
            </w:pPr>
            <w:r w:rsidRPr="009B04FC">
              <w:rPr>
                <w:rFonts w:hint="eastAsia"/>
              </w:rPr>
              <w:t>n</w:t>
            </w:r>
            <w:r w:rsidRPr="009B04FC">
              <w:t>7</w:t>
            </w:r>
          </w:p>
        </w:tc>
        <w:tc>
          <w:tcPr>
            <w:tcW w:w="4795" w:type="dxa"/>
            <w:tcBorders>
              <w:top w:val="single" w:sz="4" w:space="0" w:color="auto"/>
              <w:left w:val="single" w:sz="4" w:space="0" w:color="auto"/>
              <w:bottom w:val="single" w:sz="4" w:space="0" w:color="auto"/>
              <w:right w:val="single" w:sz="4" w:space="0" w:color="auto"/>
            </w:tcBorders>
          </w:tcPr>
          <w:p w14:paraId="4D5BC163"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416D5C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D5B9B13" w14:textId="77777777" w:rsidTr="007D5DB4">
        <w:trPr>
          <w:trHeight w:val="29"/>
        </w:trPr>
        <w:tc>
          <w:tcPr>
            <w:tcW w:w="2756" w:type="dxa"/>
            <w:tcBorders>
              <w:top w:val="nil"/>
              <w:left w:val="single" w:sz="4" w:space="0" w:color="auto"/>
              <w:bottom w:val="nil"/>
              <w:right w:val="single" w:sz="4" w:space="0" w:color="auto"/>
            </w:tcBorders>
          </w:tcPr>
          <w:p w14:paraId="35A3137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C2FC3F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7D5928" w14:textId="77777777" w:rsidR="00EA0664" w:rsidRPr="009B04FC" w:rsidRDefault="00EA0664" w:rsidP="008F32DE">
            <w:pPr>
              <w:pStyle w:val="TAC"/>
              <w:rPr>
                <w:lang w:val="en-US" w:eastAsia="zh-CN" w:bidi="ar"/>
              </w:rPr>
            </w:pPr>
            <w:r w:rsidRPr="009B04FC">
              <w:t>n</w:t>
            </w:r>
            <w:r w:rsidRPr="009B04FC">
              <w:rPr>
                <w:rFonts w:hint="eastAsia"/>
              </w:rPr>
              <w:t>25</w:t>
            </w:r>
          </w:p>
        </w:tc>
        <w:tc>
          <w:tcPr>
            <w:tcW w:w="4795" w:type="dxa"/>
            <w:tcBorders>
              <w:top w:val="single" w:sz="4" w:space="0" w:color="auto"/>
              <w:left w:val="single" w:sz="4" w:space="0" w:color="auto"/>
              <w:bottom w:val="single" w:sz="4" w:space="0" w:color="auto"/>
              <w:right w:val="single" w:sz="4" w:space="0" w:color="auto"/>
            </w:tcBorders>
          </w:tcPr>
          <w:p w14:paraId="66D2347D"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9347AE6" w14:textId="77777777" w:rsidR="00EA0664" w:rsidRPr="009B04FC" w:rsidRDefault="00EA0664" w:rsidP="008F32DE">
            <w:pPr>
              <w:pStyle w:val="TAC"/>
              <w:rPr>
                <w:lang w:val="en-US" w:eastAsia="zh-CN" w:bidi="ar"/>
              </w:rPr>
            </w:pPr>
          </w:p>
        </w:tc>
      </w:tr>
      <w:tr w:rsidR="00EA0664" w:rsidRPr="009B04FC" w14:paraId="4001BC0A" w14:textId="77777777" w:rsidTr="007D5DB4">
        <w:trPr>
          <w:trHeight w:val="29"/>
        </w:trPr>
        <w:tc>
          <w:tcPr>
            <w:tcW w:w="2756" w:type="dxa"/>
            <w:tcBorders>
              <w:top w:val="nil"/>
              <w:left w:val="single" w:sz="4" w:space="0" w:color="auto"/>
              <w:bottom w:val="nil"/>
              <w:right w:val="single" w:sz="4" w:space="0" w:color="auto"/>
            </w:tcBorders>
          </w:tcPr>
          <w:p w14:paraId="1E5919B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B3C7E4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68E11" w14:textId="77777777" w:rsidR="00EA0664" w:rsidRPr="009B04FC" w:rsidRDefault="00EA0664" w:rsidP="008F32DE">
            <w:pPr>
              <w:pStyle w:val="TAC"/>
              <w:rPr>
                <w:lang w:val="en-US" w:eastAsia="zh-CN" w:bidi="ar"/>
              </w:rPr>
            </w:pPr>
            <w:r w:rsidRPr="009B04FC">
              <w:t>n</w:t>
            </w:r>
            <w:r w:rsidRPr="009B04FC">
              <w:rPr>
                <w:rFonts w:hint="eastAsia"/>
              </w:rPr>
              <w:t>66</w:t>
            </w:r>
          </w:p>
        </w:tc>
        <w:tc>
          <w:tcPr>
            <w:tcW w:w="4795" w:type="dxa"/>
            <w:tcBorders>
              <w:top w:val="single" w:sz="4" w:space="0" w:color="auto"/>
              <w:left w:val="single" w:sz="4" w:space="0" w:color="auto"/>
              <w:bottom w:val="single" w:sz="4" w:space="0" w:color="auto"/>
              <w:right w:val="single" w:sz="4" w:space="0" w:color="auto"/>
            </w:tcBorders>
          </w:tcPr>
          <w:p w14:paraId="6E44F532"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67F62E4" w14:textId="77777777" w:rsidR="00EA0664" w:rsidRPr="009B04FC" w:rsidRDefault="00EA0664" w:rsidP="008F32DE">
            <w:pPr>
              <w:pStyle w:val="TAC"/>
              <w:rPr>
                <w:lang w:val="en-US" w:eastAsia="zh-CN" w:bidi="ar"/>
              </w:rPr>
            </w:pPr>
          </w:p>
        </w:tc>
      </w:tr>
      <w:tr w:rsidR="00EA0664" w:rsidRPr="009B04FC" w14:paraId="6783B37D" w14:textId="77777777" w:rsidTr="007D5DB4">
        <w:trPr>
          <w:trHeight w:val="29"/>
        </w:trPr>
        <w:tc>
          <w:tcPr>
            <w:tcW w:w="2756" w:type="dxa"/>
            <w:tcBorders>
              <w:top w:val="nil"/>
              <w:left w:val="single" w:sz="4" w:space="0" w:color="auto"/>
              <w:bottom w:val="nil"/>
              <w:right w:val="single" w:sz="4" w:space="0" w:color="auto"/>
            </w:tcBorders>
          </w:tcPr>
          <w:p w14:paraId="1D97A51A"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DA5854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F6BC6D" w14:textId="77777777" w:rsidR="00EA0664" w:rsidRPr="009B04FC" w:rsidRDefault="00EA0664" w:rsidP="008F32DE">
            <w:pPr>
              <w:pStyle w:val="TAC"/>
              <w:rPr>
                <w:lang w:val="en-US" w:eastAsia="zh-CN" w:bidi="ar"/>
              </w:rPr>
            </w:pPr>
            <w:r w:rsidRPr="009B04FC">
              <w:t>n</w:t>
            </w:r>
            <w:r w:rsidRPr="009B04FC">
              <w:rPr>
                <w:rFonts w:hint="eastAsia"/>
              </w:rPr>
              <w:t>77</w:t>
            </w:r>
          </w:p>
        </w:tc>
        <w:tc>
          <w:tcPr>
            <w:tcW w:w="4795" w:type="dxa"/>
            <w:tcBorders>
              <w:top w:val="single" w:sz="4" w:space="0" w:color="auto"/>
              <w:left w:val="single" w:sz="4" w:space="0" w:color="auto"/>
              <w:bottom w:val="single" w:sz="4" w:space="0" w:color="auto"/>
              <w:right w:val="single" w:sz="4" w:space="0" w:color="auto"/>
            </w:tcBorders>
          </w:tcPr>
          <w:p w14:paraId="61A76DF3" w14:textId="77777777" w:rsidR="00EA0664" w:rsidRPr="009B04FC" w:rsidRDefault="00EA0664" w:rsidP="008F32DE">
            <w:pPr>
              <w:pStyle w:val="TAC"/>
              <w:rPr>
                <w:lang w:val="en-US" w:eastAsia="zh-CN" w:bidi="ar"/>
              </w:rPr>
            </w:pPr>
            <w:r w:rsidRPr="009B04FC">
              <w:t xml:space="preserve">CA_n77(2A)_BCS1 </w:t>
            </w:r>
          </w:p>
        </w:tc>
        <w:tc>
          <w:tcPr>
            <w:tcW w:w="2561" w:type="dxa"/>
            <w:tcBorders>
              <w:top w:val="nil"/>
              <w:left w:val="single" w:sz="4" w:space="0" w:color="auto"/>
              <w:bottom w:val="single" w:sz="4" w:space="0" w:color="auto"/>
              <w:right w:val="single" w:sz="4" w:space="0" w:color="auto"/>
            </w:tcBorders>
          </w:tcPr>
          <w:p w14:paraId="6F31E0A3" w14:textId="77777777" w:rsidR="00EA0664" w:rsidRPr="009B04FC" w:rsidRDefault="00EA0664" w:rsidP="008F32DE">
            <w:pPr>
              <w:pStyle w:val="TAC"/>
              <w:rPr>
                <w:lang w:val="en-US" w:eastAsia="zh-CN" w:bidi="ar"/>
              </w:rPr>
            </w:pPr>
          </w:p>
        </w:tc>
      </w:tr>
      <w:tr w:rsidR="00EA0664" w:rsidRPr="009B04FC" w14:paraId="1B1595EC" w14:textId="77777777" w:rsidTr="007D5DB4">
        <w:trPr>
          <w:trHeight w:val="29"/>
        </w:trPr>
        <w:tc>
          <w:tcPr>
            <w:tcW w:w="2756" w:type="dxa"/>
            <w:tcBorders>
              <w:top w:val="single" w:sz="4" w:space="0" w:color="auto"/>
              <w:left w:val="single" w:sz="4" w:space="0" w:color="auto"/>
              <w:bottom w:val="nil"/>
              <w:right w:val="single" w:sz="4" w:space="0" w:color="auto"/>
            </w:tcBorders>
          </w:tcPr>
          <w:p w14:paraId="4289C05D" w14:textId="77777777" w:rsidR="00EA0664" w:rsidRPr="009B04FC" w:rsidRDefault="00EA0664" w:rsidP="008F32DE">
            <w:pPr>
              <w:pStyle w:val="TAC"/>
              <w:rPr>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2822" w:type="dxa"/>
            <w:tcBorders>
              <w:top w:val="single" w:sz="4" w:space="0" w:color="auto"/>
              <w:left w:val="single" w:sz="4" w:space="0" w:color="auto"/>
              <w:bottom w:val="nil"/>
              <w:right w:val="single" w:sz="4" w:space="0" w:color="auto"/>
            </w:tcBorders>
          </w:tcPr>
          <w:p w14:paraId="39A59696"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CA_n7A-n25A</w:t>
            </w:r>
          </w:p>
          <w:p w14:paraId="208EDA6D"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CA_n7A-n66A</w:t>
            </w:r>
          </w:p>
          <w:p w14:paraId="235E4A96"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CA_n7A-n78A</w:t>
            </w:r>
          </w:p>
          <w:p w14:paraId="73601ECD"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CA_n25A-n66A</w:t>
            </w:r>
          </w:p>
          <w:p w14:paraId="498A9529" w14:textId="77777777" w:rsidR="00EA0664" w:rsidRPr="009B04FC" w:rsidRDefault="00EA0664" w:rsidP="008F32DE">
            <w:pPr>
              <w:pStyle w:val="TAC"/>
              <w:rPr>
                <w:rFonts w:eastAsia="DengXian" w:cs="Arial"/>
                <w:b/>
                <w:szCs w:val="18"/>
                <w:lang w:val="en-US" w:eastAsia="zh-CN"/>
              </w:rPr>
            </w:pPr>
            <w:r w:rsidRPr="009B04FC">
              <w:rPr>
                <w:rFonts w:eastAsia="DengXian" w:cs="Arial"/>
                <w:szCs w:val="18"/>
                <w:lang w:val="en-US" w:eastAsia="zh-CN"/>
              </w:rPr>
              <w:t>CA_n25A-n78A</w:t>
            </w:r>
          </w:p>
          <w:p w14:paraId="648914F1" w14:textId="77777777" w:rsidR="00EA0664" w:rsidRPr="009B04FC" w:rsidRDefault="00EA0664" w:rsidP="008F32DE">
            <w:pPr>
              <w:pStyle w:val="TAC"/>
              <w:rPr>
                <w:lang w:val="en-US" w:eastAsia="zh-CN" w:bidi="ar"/>
              </w:rPr>
            </w:pPr>
            <w:r w:rsidRPr="009B04FC">
              <w:rPr>
                <w:rFonts w:eastAsia="DengXian"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9F55397"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394B33A"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AC9D2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A14C8E0" w14:textId="77777777" w:rsidTr="007D5DB4">
        <w:trPr>
          <w:trHeight w:val="29"/>
        </w:trPr>
        <w:tc>
          <w:tcPr>
            <w:tcW w:w="2756" w:type="dxa"/>
            <w:tcBorders>
              <w:top w:val="nil"/>
              <w:left w:val="single" w:sz="4" w:space="0" w:color="auto"/>
              <w:bottom w:val="nil"/>
              <w:right w:val="single" w:sz="4" w:space="0" w:color="auto"/>
            </w:tcBorders>
          </w:tcPr>
          <w:p w14:paraId="26252D6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B4C1B9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CA5E45"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B8F59C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5730F0B" w14:textId="77777777" w:rsidR="00EA0664" w:rsidRPr="009B04FC" w:rsidRDefault="00EA0664" w:rsidP="008F32DE">
            <w:pPr>
              <w:pStyle w:val="TAC"/>
              <w:rPr>
                <w:lang w:val="en-US" w:eastAsia="zh-CN" w:bidi="ar"/>
              </w:rPr>
            </w:pPr>
          </w:p>
        </w:tc>
      </w:tr>
      <w:tr w:rsidR="00EA0664" w:rsidRPr="009B04FC" w14:paraId="328BE29D" w14:textId="77777777" w:rsidTr="007D5DB4">
        <w:trPr>
          <w:trHeight w:val="29"/>
        </w:trPr>
        <w:tc>
          <w:tcPr>
            <w:tcW w:w="2756" w:type="dxa"/>
            <w:tcBorders>
              <w:top w:val="nil"/>
              <w:left w:val="single" w:sz="4" w:space="0" w:color="auto"/>
              <w:bottom w:val="nil"/>
              <w:right w:val="single" w:sz="4" w:space="0" w:color="auto"/>
            </w:tcBorders>
          </w:tcPr>
          <w:p w14:paraId="7A6B15D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93192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BFB84D"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0E6AB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720DB5A" w14:textId="77777777" w:rsidR="00EA0664" w:rsidRPr="009B04FC" w:rsidRDefault="00EA0664" w:rsidP="008F32DE">
            <w:pPr>
              <w:pStyle w:val="TAC"/>
              <w:rPr>
                <w:lang w:val="en-US" w:eastAsia="zh-CN" w:bidi="ar"/>
              </w:rPr>
            </w:pPr>
          </w:p>
        </w:tc>
      </w:tr>
      <w:tr w:rsidR="00EA0664" w:rsidRPr="009B04FC" w14:paraId="6045E67D" w14:textId="77777777" w:rsidTr="007D5DB4">
        <w:trPr>
          <w:trHeight w:val="29"/>
        </w:trPr>
        <w:tc>
          <w:tcPr>
            <w:tcW w:w="2756" w:type="dxa"/>
            <w:tcBorders>
              <w:top w:val="nil"/>
              <w:left w:val="single" w:sz="4" w:space="0" w:color="auto"/>
              <w:bottom w:val="nil"/>
              <w:right w:val="single" w:sz="4" w:space="0" w:color="auto"/>
            </w:tcBorders>
          </w:tcPr>
          <w:p w14:paraId="3B816F7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9EC8B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986875E"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904033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FCBF5C" w14:textId="77777777" w:rsidR="00EA0664" w:rsidRPr="009B04FC" w:rsidRDefault="00EA0664" w:rsidP="008F32DE">
            <w:pPr>
              <w:pStyle w:val="TAC"/>
              <w:rPr>
                <w:lang w:val="en-US" w:eastAsia="zh-CN" w:bidi="ar"/>
              </w:rPr>
            </w:pPr>
          </w:p>
        </w:tc>
      </w:tr>
      <w:tr w:rsidR="00EA0664" w:rsidRPr="009B04FC" w14:paraId="4AFCD220" w14:textId="77777777" w:rsidTr="007D5DB4">
        <w:trPr>
          <w:trHeight w:val="29"/>
        </w:trPr>
        <w:tc>
          <w:tcPr>
            <w:tcW w:w="2756" w:type="dxa"/>
            <w:tcBorders>
              <w:top w:val="single" w:sz="4" w:space="0" w:color="auto"/>
              <w:left w:val="single" w:sz="4" w:space="0" w:color="auto"/>
              <w:bottom w:val="nil"/>
              <w:right w:val="single" w:sz="4" w:space="0" w:color="auto"/>
            </w:tcBorders>
          </w:tcPr>
          <w:p w14:paraId="74A840D8" w14:textId="77777777" w:rsidR="00EA0664" w:rsidRPr="009B04FC" w:rsidRDefault="00EA0664" w:rsidP="008F32DE">
            <w:pPr>
              <w:pStyle w:val="TAC"/>
              <w:rPr>
                <w:lang w:val="en-US" w:eastAsia="zh-CN" w:bidi="ar"/>
              </w:rPr>
            </w:pPr>
            <w:r w:rsidRPr="009B04FC">
              <w:rPr>
                <w:rFonts w:cs="Arial"/>
                <w:szCs w:val="18"/>
                <w:lang w:val="en-US" w:eastAsia="zh-CN"/>
              </w:rPr>
              <w:lastRenderedPageBreak/>
              <w:t>CA_n7A-n25(2A)-n66A-n78A</w:t>
            </w:r>
          </w:p>
        </w:tc>
        <w:tc>
          <w:tcPr>
            <w:tcW w:w="2822" w:type="dxa"/>
            <w:tcBorders>
              <w:top w:val="single" w:sz="4" w:space="0" w:color="auto"/>
              <w:left w:val="single" w:sz="4" w:space="0" w:color="auto"/>
              <w:bottom w:val="nil"/>
              <w:right w:val="single" w:sz="4" w:space="0" w:color="auto"/>
            </w:tcBorders>
          </w:tcPr>
          <w:p w14:paraId="75CC8CD6"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4343DD03"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1D828BE4"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343D6E77"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33C38D65"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70141E13"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D2BC8E"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59884F5"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73157A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F126A7F" w14:textId="77777777" w:rsidTr="007D5DB4">
        <w:trPr>
          <w:trHeight w:val="29"/>
        </w:trPr>
        <w:tc>
          <w:tcPr>
            <w:tcW w:w="2756" w:type="dxa"/>
            <w:tcBorders>
              <w:top w:val="nil"/>
              <w:left w:val="single" w:sz="4" w:space="0" w:color="auto"/>
              <w:bottom w:val="nil"/>
              <w:right w:val="single" w:sz="4" w:space="0" w:color="auto"/>
            </w:tcBorders>
          </w:tcPr>
          <w:p w14:paraId="6015E66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334A98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95F89"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DB2F864"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5EFE434" w14:textId="77777777" w:rsidR="00EA0664" w:rsidRPr="009B04FC" w:rsidRDefault="00EA0664" w:rsidP="008F32DE">
            <w:pPr>
              <w:pStyle w:val="TAC"/>
              <w:rPr>
                <w:lang w:val="en-US" w:eastAsia="zh-CN" w:bidi="ar"/>
              </w:rPr>
            </w:pPr>
          </w:p>
        </w:tc>
      </w:tr>
      <w:tr w:rsidR="00EA0664" w:rsidRPr="009B04FC" w14:paraId="2DC5755D" w14:textId="77777777" w:rsidTr="007D5DB4">
        <w:trPr>
          <w:trHeight w:val="29"/>
        </w:trPr>
        <w:tc>
          <w:tcPr>
            <w:tcW w:w="2756" w:type="dxa"/>
            <w:tcBorders>
              <w:top w:val="nil"/>
              <w:left w:val="single" w:sz="4" w:space="0" w:color="auto"/>
              <w:bottom w:val="nil"/>
              <w:right w:val="single" w:sz="4" w:space="0" w:color="auto"/>
            </w:tcBorders>
          </w:tcPr>
          <w:p w14:paraId="708C482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0B9CF7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5928CE"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E7F242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E99CFCB" w14:textId="77777777" w:rsidR="00EA0664" w:rsidRPr="009B04FC" w:rsidRDefault="00EA0664" w:rsidP="008F32DE">
            <w:pPr>
              <w:pStyle w:val="TAC"/>
              <w:rPr>
                <w:lang w:val="en-US" w:eastAsia="zh-CN" w:bidi="ar"/>
              </w:rPr>
            </w:pPr>
          </w:p>
        </w:tc>
      </w:tr>
      <w:tr w:rsidR="00EA0664" w:rsidRPr="009B04FC" w14:paraId="05CDD226" w14:textId="77777777" w:rsidTr="007D5DB4">
        <w:trPr>
          <w:trHeight w:val="29"/>
        </w:trPr>
        <w:tc>
          <w:tcPr>
            <w:tcW w:w="2756" w:type="dxa"/>
            <w:tcBorders>
              <w:top w:val="nil"/>
              <w:left w:val="single" w:sz="4" w:space="0" w:color="auto"/>
              <w:bottom w:val="nil"/>
              <w:right w:val="single" w:sz="4" w:space="0" w:color="auto"/>
            </w:tcBorders>
          </w:tcPr>
          <w:p w14:paraId="0B3449B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FFD2F5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0E4DCF"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2CBEE5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8462C4" w14:textId="77777777" w:rsidR="00EA0664" w:rsidRPr="009B04FC" w:rsidRDefault="00EA0664" w:rsidP="008F32DE">
            <w:pPr>
              <w:pStyle w:val="TAC"/>
              <w:rPr>
                <w:lang w:val="en-US" w:eastAsia="zh-CN" w:bidi="ar"/>
              </w:rPr>
            </w:pPr>
          </w:p>
        </w:tc>
      </w:tr>
      <w:tr w:rsidR="00EA0664" w:rsidRPr="009B04FC" w14:paraId="04F6A523" w14:textId="77777777" w:rsidTr="007D5DB4">
        <w:trPr>
          <w:trHeight w:val="29"/>
        </w:trPr>
        <w:tc>
          <w:tcPr>
            <w:tcW w:w="2756" w:type="dxa"/>
            <w:tcBorders>
              <w:top w:val="single" w:sz="4" w:space="0" w:color="auto"/>
              <w:left w:val="single" w:sz="4" w:space="0" w:color="auto"/>
              <w:bottom w:val="nil"/>
              <w:right w:val="single" w:sz="4" w:space="0" w:color="auto"/>
            </w:tcBorders>
          </w:tcPr>
          <w:p w14:paraId="4403A038" w14:textId="77777777" w:rsidR="00EA0664" w:rsidRPr="009B04FC" w:rsidRDefault="00EA0664" w:rsidP="008F32DE">
            <w:pPr>
              <w:pStyle w:val="TAC"/>
              <w:rPr>
                <w:lang w:val="en-US" w:eastAsia="zh-CN" w:bidi="ar"/>
              </w:rPr>
            </w:pPr>
            <w:r w:rsidRPr="009B04FC">
              <w:rPr>
                <w:rFonts w:cs="Arial"/>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5A2668D2"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0E903063"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4C9CEF40"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3B934750"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1C239278"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1BB6C73C"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E0600C5"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7585357"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2821F4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DD9FF61" w14:textId="77777777" w:rsidTr="007D5DB4">
        <w:trPr>
          <w:trHeight w:val="29"/>
        </w:trPr>
        <w:tc>
          <w:tcPr>
            <w:tcW w:w="2756" w:type="dxa"/>
            <w:tcBorders>
              <w:top w:val="nil"/>
              <w:left w:val="single" w:sz="4" w:space="0" w:color="auto"/>
              <w:bottom w:val="nil"/>
              <w:right w:val="single" w:sz="4" w:space="0" w:color="auto"/>
            </w:tcBorders>
          </w:tcPr>
          <w:p w14:paraId="0529E7F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3B5983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9C9459"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09F4008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0C55851" w14:textId="77777777" w:rsidR="00EA0664" w:rsidRPr="009B04FC" w:rsidRDefault="00EA0664" w:rsidP="008F32DE">
            <w:pPr>
              <w:pStyle w:val="TAC"/>
              <w:rPr>
                <w:lang w:val="en-US" w:eastAsia="zh-CN" w:bidi="ar"/>
              </w:rPr>
            </w:pPr>
          </w:p>
        </w:tc>
      </w:tr>
      <w:tr w:rsidR="00EA0664" w:rsidRPr="009B04FC" w14:paraId="0275168E" w14:textId="77777777" w:rsidTr="007D5DB4">
        <w:trPr>
          <w:trHeight w:val="29"/>
        </w:trPr>
        <w:tc>
          <w:tcPr>
            <w:tcW w:w="2756" w:type="dxa"/>
            <w:tcBorders>
              <w:top w:val="nil"/>
              <w:left w:val="single" w:sz="4" w:space="0" w:color="auto"/>
              <w:bottom w:val="nil"/>
              <w:right w:val="single" w:sz="4" w:space="0" w:color="auto"/>
            </w:tcBorders>
          </w:tcPr>
          <w:p w14:paraId="0F27121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8ECEA3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E34515"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0DE1A70"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3A8EC12" w14:textId="77777777" w:rsidR="00EA0664" w:rsidRPr="009B04FC" w:rsidRDefault="00EA0664" w:rsidP="008F32DE">
            <w:pPr>
              <w:pStyle w:val="TAC"/>
              <w:rPr>
                <w:lang w:val="en-US" w:eastAsia="zh-CN" w:bidi="ar"/>
              </w:rPr>
            </w:pPr>
          </w:p>
        </w:tc>
      </w:tr>
      <w:tr w:rsidR="00EA0664" w:rsidRPr="009B04FC" w14:paraId="5617F141" w14:textId="77777777" w:rsidTr="007D5DB4">
        <w:trPr>
          <w:trHeight w:val="29"/>
        </w:trPr>
        <w:tc>
          <w:tcPr>
            <w:tcW w:w="2756" w:type="dxa"/>
            <w:tcBorders>
              <w:top w:val="nil"/>
              <w:left w:val="single" w:sz="4" w:space="0" w:color="auto"/>
              <w:bottom w:val="nil"/>
              <w:right w:val="single" w:sz="4" w:space="0" w:color="auto"/>
            </w:tcBorders>
          </w:tcPr>
          <w:p w14:paraId="60EEF8E9"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ACFECB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A2DA9"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27670C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4D26275" w14:textId="77777777" w:rsidR="00EA0664" w:rsidRPr="009B04FC" w:rsidRDefault="00EA0664" w:rsidP="008F32DE">
            <w:pPr>
              <w:pStyle w:val="TAC"/>
              <w:rPr>
                <w:lang w:val="en-US" w:eastAsia="zh-CN" w:bidi="ar"/>
              </w:rPr>
            </w:pPr>
          </w:p>
        </w:tc>
      </w:tr>
      <w:tr w:rsidR="00EA0664" w:rsidRPr="009B04FC" w14:paraId="265C36EA" w14:textId="77777777" w:rsidTr="007D5DB4">
        <w:trPr>
          <w:trHeight w:val="29"/>
        </w:trPr>
        <w:tc>
          <w:tcPr>
            <w:tcW w:w="2756" w:type="dxa"/>
            <w:tcBorders>
              <w:top w:val="single" w:sz="4" w:space="0" w:color="auto"/>
              <w:left w:val="single" w:sz="4" w:space="0" w:color="auto"/>
              <w:bottom w:val="nil"/>
              <w:right w:val="single" w:sz="4" w:space="0" w:color="auto"/>
            </w:tcBorders>
          </w:tcPr>
          <w:p w14:paraId="6F8F20C7" w14:textId="77777777" w:rsidR="00EA0664" w:rsidRPr="009B04FC" w:rsidRDefault="00EA0664" w:rsidP="008F32DE">
            <w:pPr>
              <w:pStyle w:val="TAC"/>
              <w:rPr>
                <w:lang w:val="en-US" w:eastAsia="zh-CN" w:bidi="ar"/>
              </w:rPr>
            </w:pPr>
            <w:r w:rsidRPr="009B04FC">
              <w:rPr>
                <w:rFonts w:cs="Arial"/>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60E96E26"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76338B62"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327717CD"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1DD8EE37"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2637662F"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3657E760"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5542098"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7735570"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EA18AF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E567FDF" w14:textId="77777777" w:rsidTr="007D5DB4">
        <w:trPr>
          <w:trHeight w:val="29"/>
        </w:trPr>
        <w:tc>
          <w:tcPr>
            <w:tcW w:w="2756" w:type="dxa"/>
            <w:tcBorders>
              <w:top w:val="nil"/>
              <w:left w:val="single" w:sz="4" w:space="0" w:color="auto"/>
              <w:bottom w:val="nil"/>
              <w:right w:val="single" w:sz="4" w:space="0" w:color="auto"/>
            </w:tcBorders>
          </w:tcPr>
          <w:p w14:paraId="3AB3700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0DE495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AF4A72"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1C7BCB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9FDFB9" w14:textId="77777777" w:rsidR="00EA0664" w:rsidRPr="009B04FC" w:rsidRDefault="00EA0664" w:rsidP="008F32DE">
            <w:pPr>
              <w:pStyle w:val="TAC"/>
              <w:rPr>
                <w:lang w:val="en-US" w:eastAsia="zh-CN" w:bidi="ar"/>
              </w:rPr>
            </w:pPr>
          </w:p>
        </w:tc>
      </w:tr>
      <w:tr w:rsidR="00EA0664" w:rsidRPr="009B04FC" w14:paraId="206F41B3" w14:textId="77777777" w:rsidTr="007D5DB4">
        <w:trPr>
          <w:trHeight w:val="29"/>
        </w:trPr>
        <w:tc>
          <w:tcPr>
            <w:tcW w:w="2756" w:type="dxa"/>
            <w:tcBorders>
              <w:top w:val="nil"/>
              <w:left w:val="single" w:sz="4" w:space="0" w:color="auto"/>
              <w:bottom w:val="nil"/>
              <w:right w:val="single" w:sz="4" w:space="0" w:color="auto"/>
            </w:tcBorders>
          </w:tcPr>
          <w:p w14:paraId="2774425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220C8A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BECDD1"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EA9D4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BA051D0" w14:textId="77777777" w:rsidR="00EA0664" w:rsidRPr="009B04FC" w:rsidRDefault="00EA0664" w:rsidP="008F32DE">
            <w:pPr>
              <w:pStyle w:val="TAC"/>
              <w:rPr>
                <w:lang w:val="en-US" w:eastAsia="zh-CN" w:bidi="ar"/>
              </w:rPr>
            </w:pPr>
          </w:p>
        </w:tc>
      </w:tr>
      <w:tr w:rsidR="00EA0664" w:rsidRPr="009B04FC" w14:paraId="4108D3B0" w14:textId="77777777" w:rsidTr="007D5DB4">
        <w:trPr>
          <w:trHeight w:val="29"/>
        </w:trPr>
        <w:tc>
          <w:tcPr>
            <w:tcW w:w="2756" w:type="dxa"/>
            <w:tcBorders>
              <w:top w:val="nil"/>
              <w:left w:val="single" w:sz="4" w:space="0" w:color="auto"/>
              <w:bottom w:val="nil"/>
              <w:right w:val="single" w:sz="4" w:space="0" w:color="auto"/>
            </w:tcBorders>
          </w:tcPr>
          <w:p w14:paraId="67383F2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3DB8DD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DC4BD0"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46555017"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1EE60EA" w14:textId="77777777" w:rsidR="00EA0664" w:rsidRPr="009B04FC" w:rsidRDefault="00EA0664" w:rsidP="008F32DE">
            <w:pPr>
              <w:pStyle w:val="TAC"/>
              <w:rPr>
                <w:lang w:val="en-US" w:eastAsia="zh-CN" w:bidi="ar"/>
              </w:rPr>
            </w:pPr>
          </w:p>
        </w:tc>
      </w:tr>
      <w:tr w:rsidR="00EA0664" w:rsidRPr="009B04FC" w14:paraId="4F23AB27" w14:textId="77777777" w:rsidTr="007D5DB4">
        <w:trPr>
          <w:trHeight w:val="29"/>
        </w:trPr>
        <w:tc>
          <w:tcPr>
            <w:tcW w:w="2756" w:type="dxa"/>
            <w:tcBorders>
              <w:top w:val="single" w:sz="4" w:space="0" w:color="auto"/>
              <w:left w:val="single" w:sz="4" w:space="0" w:color="auto"/>
              <w:bottom w:val="nil"/>
              <w:right w:val="single" w:sz="4" w:space="0" w:color="auto"/>
            </w:tcBorders>
          </w:tcPr>
          <w:p w14:paraId="0AADE93F" w14:textId="77777777" w:rsidR="00EA0664" w:rsidRPr="009B04FC" w:rsidRDefault="00EA0664" w:rsidP="008F32DE">
            <w:pPr>
              <w:pStyle w:val="TAC"/>
              <w:rPr>
                <w:lang w:val="en-US" w:eastAsia="zh-CN" w:bidi="ar"/>
              </w:rPr>
            </w:pPr>
            <w:r w:rsidRPr="009B04FC">
              <w:rPr>
                <w:rFonts w:cs="Arial"/>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4CD9D55A"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5BDAB1C3"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6FE27E66"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5F17F2DC"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34CCB9AA"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2CFB7D22"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6FC5B0A"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A3D78BB"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34D7F9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181A0F0" w14:textId="77777777" w:rsidTr="007D5DB4">
        <w:trPr>
          <w:trHeight w:val="29"/>
        </w:trPr>
        <w:tc>
          <w:tcPr>
            <w:tcW w:w="2756" w:type="dxa"/>
            <w:tcBorders>
              <w:top w:val="nil"/>
              <w:left w:val="single" w:sz="4" w:space="0" w:color="auto"/>
              <w:bottom w:val="nil"/>
              <w:right w:val="single" w:sz="4" w:space="0" w:color="auto"/>
            </w:tcBorders>
          </w:tcPr>
          <w:p w14:paraId="2669C9F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375EE8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DB805"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6996A0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684D8E4" w14:textId="77777777" w:rsidR="00EA0664" w:rsidRPr="009B04FC" w:rsidRDefault="00EA0664" w:rsidP="008F32DE">
            <w:pPr>
              <w:pStyle w:val="TAC"/>
              <w:rPr>
                <w:lang w:val="en-US" w:eastAsia="zh-CN" w:bidi="ar"/>
              </w:rPr>
            </w:pPr>
          </w:p>
        </w:tc>
      </w:tr>
      <w:tr w:rsidR="00EA0664" w:rsidRPr="009B04FC" w14:paraId="52D56FDA" w14:textId="77777777" w:rsidTr="007D5DB4">
        <w:trPr>
          <w:trHeight w:val="29"/>
        </w:trPr>
        <w:tc>
          <w:tcPr>
            <w:tcW w:w="2756" w:type="dxa"/>
            <w:tcBorders>
              <w:top w:val="nil"/>
              <w:left w:val="single" w:sz="4" w:space="0" w:color="auto"/>
              <w:bottom w:val="nil"/>
              <w:right w:val="single" w:sz="4" w:space="0" w:color="auto"/>
            </w:tcBorders>
          </w:tcPr>
          <w:p w14:paraId="3507BF3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53EE1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52E514"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F2B11E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25A7208" w14:textId="77777777" w:rsidR="00EA0664" w:rsidRPr="009B04FC" w:rsidRDefault="00EA0664" w:rsidP="008F32DE">
            <w:pPr>
              <w:pStyle w:val="TAC"/>
              <w:rPr>
                <w:lang w:val="en-US" w:eastAsia="zh-CN" w:bidi="ar"/>
              </w:rPr>
            </w:pPr>
          </w:p>
        </w:tc>
      </w:tr>
      <w:tr w:rsidR="00EA0664" w:rsidRPr="009B04FC" w14:paraId="5CECC2B0" w14:textId="77777777" w:rsidTr="007D5DB4">
        <w:trPr>
          <w:trHeight w:val="29"/>
        </w:trPr>
        <w:tc>
          <w:tcPr>
            <w:tcW w:w="2756" w:type="dxa"/>
            <w:tcBorders>
              <w:top w:val="nil"/>
              <w:left w:val="single" w:sz="4" w:space="0" w:color="auto"/>
              <w:bottom w:val="nil"/>
              <w:right w:val="single" w:sz="4" w:space="0" w:color="auto"/>
            </w:tcBorders>
          </w:tcPr>
          <w:p w14:paraId="6130DAF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A4CBDE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1DF2AD"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0F3B3A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411C71" w14:textId="77777777" w:rsidR="00EA0664" w:rsidRPr="009B04FC" w:rsidRDefault="00EA0664" w:rsidP="008F32DE">
            <w:pPr>
              <w:pStyle w:val="TAC"/>
              <w:rPr>
                <w:lang w:val="en-US" w:eastAsia="zh-CN" w:bidi="ar"/>
              </w:rPr>
            </w:pPr>
          </w:p>
        </w:tc>
      </w:tr>
      <w:tr w:rsidR="00EA0664" w:rsidRPr="009B04FC" w14:paraId="2FE44C8F" w14:textId="77777777" w:rsidTr="007D5DB4">
        <w:trPr>
          <w:trHeight w:val="29"/>
        </w:trPr>
        <w:tc>
          <w:tcPr>
            <w:tcW w:w="2756" w:type="dxa"/>
            <w:tcBorders>
              <w:top w:val="single" w:sz="4" w:space="0" w:color="auto"/>
              <w:left w:val="single" w:sz="4" w:space="0" w:color="auto"/>
              <w:bottom w:val="nil"/>
              <w:right w:val="single" w:sz="4" w:space="0" w:color="auto"/>
            </w:tcBorders>
          </w:tcPr>
          <w:p w14:paraId="01F5B727" w14:textId="77777777" w:rsidR="00EA0664" w:rsidRPr="009B04FC" w:rsidRDefault="00EA0664" w:rsidP="008F32DE">
            <w:pPr>
              <w:pStyle w:val="TAC"/>
              <w:rPr>
                <w:lang w:val="en-US" w:eastAsia="zh-CN" w:bidi="ar"/>
              </w:rPr>
            </w:pPr>
            <w:r w:rsidRPr="009B04FC">
              <w:rPr>
                <w:rFonts w:cs="Arial"/>
                <w:szCs w:val="18"/>
                <w:lang w:val="en-US" w:eastAsia="zh-CN"/>
              </w:rPr>
              <w:t>CA_n7A-n25(2A)-n66A-n78(2A)</w:t>
            </w:r>
          </w:p>
        </w:tc>
        <w:tc>
          <w:tcPr>
            <w:tcW w:w="2822" w:type="dxa"/>
            <w:tcBorders>
              <w:top w:val="single" w:sz="4" w:space="0" w:color="auto"/>
              <w:left w:val="single" w:sz="4" w:space="0" w:color="auto"/>
              <w:bottom w:val="nil"/>
              <w:right w:val="single" w:sz="4" w:space="0" w:color="auto"/>
            </w:tcBorders>
          </w:tcPr>
          <w:p w14:paraId="4A801388"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2E7A235F"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1EABD1A0"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40959FFF"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4727CE4E"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5D2269EA" w14:textId="77777777" w:rsidR="00EA0664" w:rsidRPr="009B04FC" w:rsidRDefault="00EA0664" w:rsidP="008F32DE">
            <w:pPr>
              <w:pStyle w:val="TAC"/>
              <w:rPr>
                <w:lang w:val="en-US" w:eastAsia="zh-CN" w:bidi="ar"/>
              </w:rPr>
            </w:pPr>
            <w:r w:rsidRPr="009B04FC">
              <w:rPr>
                <w:rFonts w:cs="Arial"/>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0C461F36"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280EFD"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0D3FED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4FC2766" w14:textId="77777777" w:rsidTr="007D5DB4">
        <w:trPr>
          <w:trHeight w:val="29"/>
        </w:trPr>
        <w:tc>
          <w:tcPr>
            <w:tcW w:w="2756" w:type="dxa"/>
            <w:tcBorders>
              <w:top w:val="nil"/>
              <w:left w:val="single" w:sz="4" w:space="0" w:color="auto"/>
              <w:bottom w:val="nil"/>
              <w:right w:val="single" w:sz="4" w:space="0" w:color="auto"/>
            </w:tcBorders>
          </w:tcPr>
          <w:p w14:paraId="6459C43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2CA648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E6483"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0E2992E"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201B5E44" w14:textId="77777777" w:rsidR="00EA0664" w:rsidRPr="009B04FC" w:rsidRDefault="00EA0664" w:rsidP="008F32DE">
            <w:pPr>
              <w:pStyle w:val="TAC"/>
              <w:rPr>
                <w:lang w:val="en-US" w:eastAsia="zh-CN" w:bidi="ar"/>
              </w:rPr>
            </w:pPr>
          </w:p>
        </w:tc>
      </w:tr>
      <w:tr w:rsidR="00EA0664" w:rsidRPr="009B04FC" w14:paraId="343B02D9" w14:textId="77777777" w:rsidTr="007D5DB4">
        <w:trPr>
          <w:trHeight w:val="29"/>
        </w:trPr>
        <w:tc>
          <w:tcPr>
            <w:tcW w:w="2756" w:type="dxa"/>
            <w:tcBorders>
              <w:top w:val="nil"/>
              <w:left w:val="single" w:sz="4" w:space="0" w:color="auto"/>
              <w:bottom w:val="nil"/>
              <w:right w:val="single" w:sz="4" w:space="0" w:color="auto"/>
            </w:tcBorders>
          </w:tcPr>
          <w:p w14:paraId="688065F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D3D25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398D93"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F93A2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739172E" w14:textId="77777777" w:rsidR="00EA0664" w:rsidRPr="009B04FC" w:rsidRDefault="00EA0664" w:rsidP="008F32DE">
            <w:pPr>
              <w:pStyle w:val="TAC"/>
              <w:rPr>
                <w:lang w:val="en-US" w:eastAsia="zh-CN" w:bidi="ar"/>
              </w:rPr>
            </w:pPr>
          </w:p>
        </w:tc>
      </w:tr>
      <w:tr w:rsidR="00EA0664" w:rsidRPr="009B04FC" w14:paraId="3F0CA837" w14:textId="77777777" w:rsidTr="007D5DB4">
        <w:trPr>
          <w:trHeight w:val="29"/>
        </w:trPr>
        <w:tc>
          <w:tcPr>
            <w:tcW w:w="2756" w:type="dxa"/>
            <w:tcBorders>
              <w:top w:val="nil"/>
              <w:left w:val="single" w:sz="4" w:space="0" w:color="auto"/>
              <w:bottom w:val="nil"/>
              <w:right w:val="single" w:sz="4" w:space="0" w:color="auto"/>
            </w:tcBorders>
          </w:tcPr>
          <w:p w14:paraId="56E90F1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5F460B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2EF5EA"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39CFD01"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8A2F7E4" w14:textId="77777777" w:rsidR="00EA0664" w:rsidRPr="009B04FC" w:rsidRDefault="00EA0664" w:rsidP="008F32DE">
            <w:pPr>
              <w:pStyle w:val="TAC"/>
              <w:rPr>
                <w:lang w:val="en-US" w:eastAsia="zh-CN" w:bidi="ar"/>
              </w:rPr>
            </w:pPr>
          </w:p>
        </w:tc>
      </w:tr>
      <w:tr w:rsidR="00EA0664" w:rsidRPr="009B04FC" w14:paraId="5D209EF9" w14:textId="77777777" w:rsidTr="007D5DB4">
        <w:trPr>
          <w:trHeight w:val="29"/>
        </w:trPr>
        <w:tc>
          <w:tcPr>
            <w:tcW w:w="2756" w:type="dxa"/>
            <w:tcBorders>
              <w:top w:val="single" w:sz="4" w:space="0" w:color="auto"/>
              <w:left w:val="single" w:sz="4" w:space="0" w:color="auto"/>
              <w:bottom w:val="nil"/>
              <w:right w:val="single" w:sz="4" w:space="0" w:color="auto"/>
            </w:tcBorders>
          </w:tcPr>
          <w:p w14:paraId="639E1D45" w14:textId="77777777" w:rsidR="00EA0664" w:rsidRPr="009B04FC" w:rsidRDefault="00EA0664" w:rsidP="008F32DE">
            <w:pPr>
              <w:pStyle w:val="TAC"/>
              <w:rPr>
                <w:lang w:val="en-US" w:eastAsia="zh-CN" w:bidi="ar"/>
              </w:rPr>
            </w:pPr>
            <w:r w:rsidRPr="009B04FC">
              <w:rPr>
                <w:rFonts w:cs="Arial"/>
                <w:szCs w:val="18"/>
                <w:lang w:val="en-US" w:eastAsia="zh-CN"/>
              </w:rPr>
              <w:lastRenderedPageBreak/>
              <w:t>CA_n7A-n25(2A)-n66(2A)-n78A</w:t>
            </w:r>
          </w:p>
        </w:tc>
        <w:tc>
          <w:tcPr>
            <w:tcW w:w="2822" w:type="dxa"/>
            <w:tcBorders>
              <w:top w:val="single" w:sz="4" w:space="0" w:color="auto"/>
              <w:left w:val="single" w:sz="4" w:space="0" w:color="auto"/>
              <w:bottom w:val="nil"/>
              <w:right w:val="single" w:sz="4" w:space="0" w:color="auto"/>
            </w:tcBorders>
          </w:tcPr>
          <w:p w14:paraId="43D5D15C"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7CCD8279"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731343CE"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451D2CBF"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0B4A7F6B"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4406F227"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984AA8B"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8F714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6FAC33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4A6A5E1" w14:textId="77777777" w:rsidTr="007D5DB4">
        <w:trPr>
          <w:trHeight w:val="29"/>
        </w:trPr>
        <w:tc>
          <w:tcPr>
            <w:tcW w:w="2756" w:type="dxa"/>
            <w:tcBorders>
              <w:top w:val="nil"/>
              <w:left w:val="single" w:sz="4" w:space="0" w:color="auto"/>
              <w:bottom w:val="nil"/>
              <w:right w:val="single" w:sz="4" w:space="0" w:color="auto"/>
            </w:tcBorders>
          </w:tcPr>
          <w:p w14:paraId="477FAFE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88C8EB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4B8269"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2D6A2A7"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F2AB677" w14:textId="77777777" w:rsidR="00EA0664" w:rsidRPr="009B04FC" w:rsidRDefault="00EA0664" w:rsidP="008F32DE">
            <w:pPr>
              <w:pStyle w:val="TAC"/>
              <w:rPr>
                <w:lang w:val="en-US" w:eastAsia="zh-CN" w:bidi="ar"/>
              </w:rPr>
            </w:pPr>
          </w:p>
        </w:tc>
      </w:tr>
      <w:tr w:rsidR="00EA0664" w:rsidRPr="009B04FC" w14:paraId="0C51F598" w14:textId="77777777" w:rsidTr="007D5DB4">
        <w:trPr>
          <w:trHeight w:val="29"/>
        </w:trPr>
        <w:tc>
          <w:tcPr>
            <w:tcW w:w="2756" w:type="dxa"/>
            <w:tcBorders>
              <w:top w:val="nil"/>
              <w:left w:val="single" w:sz="4" w:space="0" w:color="auto"/>
              <w:bottom w:val="nil"/>
              <w:right w:val="single" w:sz="4" w:space="0" w:color="auto"/>
            </w:tcBorders>
          </w:tcPr>
          <w:p w14:paraId="3836A0D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2C5854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9652C7"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7F2644D"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68FEA6CD" w14:textId="77777777" w:rsidR="00EA0664" w:rsidRPr="009B04FC" w:rsidRDefault="00EA0664" w:rsidP="008F32DE">
            <w:pPr>
              <w:pStyle w:val="TAC"/>
              <w:rPr>
                <w:lang w:val="en-US" w:eastAsia="zh-CN" w:bidi="ar"/>
              </w:rPr>
            </w:pPr>
          </w:p>
        </w:tc>
      </w:tr>
      <w:tr w:rsidR="00EA0664" w:rsidRPr="009B04FC" w14:paraId="3AA81BED" w14:textId="77777777" w:rsidTr="007D5DB4">
        <w:trPr>
          <w:trHeight w:val="29"/>
        </w:trPr>
        <w:tc>
          <w:tcPr>
            <w:tcW w:w="2756" w:type="dxa"/>
            <w:tcBorders>
              <w:top w:val="nil"/>
              <w:left w:val="single" w:sz="4" w:space="0" w:color="auto"/>
              <w:bottom w:val="nil"/>
              <w:right w:val="single" w:sz="4" w:space="0" w:color="auto"/>
            </w:tcBorders>
          </w:tcPr>
          <w:p w14:paraId="3F478A0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68634A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9E16BF"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CDB8CC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B5987E" w14:textId="77777777" w:rsidR="00EA0664" w:rsidRPr="009B04FC" w:rsidRDefault="00EA0664" w:rsidP="008F32DE">
            <w:pPr>
              <w:pStyle w:val="TAC"/>
              <w:rPr>
                <w:lang w:val="en-US" w:eastAsia="zh-CN" w:bidi="ar"/>
              </w:rPr>
            </w:pPr>
          </w:p>
        </w:tc>
      </w:tr>
      <w:tr w:rsidR="00EA0664" w:rsidRPr="009B04FC" w14:paraId="718E90F1" w14:textId="77777777" w:rsidTr="007D5DB4">
        <w:trPr>
          <w:trHeight w:val="29"/>
        </w:trPr>
        <w:tc>
          <w:tcPr>
            <w:tcW w:w="2756" w:type="dxa"/>
            <w:tcBorders>
              <w:top w:val="single" w:sz="4" w:space="0" w:color="auto"/>
              <w:left w:val="single" w:sz="4" w:space="0" w:color="auto"/>
              <w:bottom w:val="nil"/>
              <w:right w:val="single" w:sz="4" w:space="0" w:color="auto"/>
            </w:tcBorders>
          </w:tcPr>
          <w:p w14:paraId="5E441A34" w14:textId="77777777" w:rsidR="00EA0664" w:rsidRPr="009B04FC" w:rsidRDefault="00EA0664" w:rsidP="008F32DE">
            <w:pPr>
              <w:pStyle w:val="TAC"/>
              <w:rPr>
                <w:lang w:val="en-US" w:eastAsia="zh-CN" w:bidi="ar"/>
              </w:rPr>
            </w:pPr>
            <w:r w:rsidRPr="009B04FC">
              <w:rPr>
                <w:rFonts w:cs="Arial"/>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75AE2530"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34D59CA6"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01E749AD"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21021C42"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6902E279"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2EB72C47"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42A5DFC"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8645D3F"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D5A056A"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1F9DC18" w14:textId="77777777" w:rsidTr="007D5DB4">
        <w:trPr>
          <w:trHeight w:val="29"/>
        </w:trPr>
        <w:tc>
          <w:tcPr>
            <w:tcW w:w="2756" w:type="dxa"/>
            <w:tcBorders>
              <w:top w:val="nil"/>
              <w:left w:val="single" w:sz="4" w:space="0" w:color="auto"/>
              <w:bottom w:val="nil"/>
              <w:right w:val="single" w:sz="4" w:space="0" w:color="auto"/>
            </w:tcBorders>
          </w:tcPr>
          <w:p w14:paraId="055B5AC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B717A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34FD0"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AE9B8D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3655850" w14:textId="77777777" w:rsidR="00EA0664" w:rsidRPr="009B04FC" w:rsidRDefault="00EA0664" w:rsidP="008F32DE">
            <w:pPr>
              <w:pStyle w:val="TAC"/>
              <w:rPr>
                <w:lang w:val="en-US" w:eastAsia="zh-CN" w:bidi="ar"/>
              </w:rPr>
            </w:pPr>
          </w:p>
        </w:tc>
      </w:tr>
      <w:tr w:rsidR="00EA0664" w:rsidRPr="009B04FC" w14:paraId="5E014AE5" w14:textId="77777777" w:rsidTr="007D5DB4">
        <w:trPr>
          <w:trHeight w:val="29"/>
        </w:trPr>
        <w:tc>
          <w:tcPr>
            <w:tcW w:w="2756" w:type="dxa"/>
            <w:tcBorders>
              <w:top w:val="nil"/>
              <w:left w:val="single" w:sz="4" w:space="0" w:color="auto"/>
              <w:bottom w:val="nil"/>
              <w:right w:val="single" w:sz="4" w:space="0" w:color="auto"/>
            </w:tcBorders>
          </w:tcPr>
          <w:p w14:paraId="397D2EE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27D37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D54BB0"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9C58B6F"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A82FBC4" w14:textId="77777777" w:rsidR="00EA0664" w:rsidRPr="009B04FC" w:rsidRDefault="00EA0664" w:rsidP="008F32DE">
            <w:pPr>
              <w:pStyle w:val="TAC"/>
              <w:rPr>
                <w:lang w:val="en-US" w:eastAsia="zh-CN" w:bidi="ar"/>
              </w:rPr>
            </w:pPr>
          </w:p>
        </w:tc>
      </w:tr>
      <w:tr w:rsidR="00EA0664" w:rsidRPr="009B04FC" w14:paraId="37F48F47" w14:textId="77777777" w:rsidTr="007D5DB4">
        <w:trPr>
          <w:trHeight w:val="29"/>
        </w:trPr>
        <w:tc>
          <w:tcPr>
            <w:tcW w:w="2756" w:type="dxa"/>
            <w:tcBorders>
              <w:top w:val="nil"/>
              <w:left w:val="single" w:sz="4" w:space="0" w:color="auto"/>
              <w:bottom w:val="nil"/>
              <w:right w:val="single" w:sz="4" w:space="0" w:color="auto"/>
            </w:tcBorders>
          </w:tcPr>
          <w:p w14:paraId="72A311F9"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4F5750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97FCF1"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CCF6A36"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6C2A9073" w14:textId="77777777" w:rsidR="00EA0664" w:rsidRPr="009B04FC" w:rsidRDefault="00EA0664" w:rsidP="008F32DE">
            <w:pPr>
              <w:pStyle w:val="TAC"/>
              <w:rPr>
                <w:lang w:val="en-US" w:eastAsia="zh-CN" w:bidi="ar"/>
              </w:rPr>
            </w:pPr>
          </w:p>
        </w:tc>
      </w:tr>
      <w:tr w:rsidR="00EA0664" w:rsidRPr="009B04FC" w14:paraId="13FF98CB" w14:textId="77777777" w:rsidTr="007D5DB4">
        <w:trPr>
          <w:trHeight w:val="29"/>
        </w:trPr>
        <w:tc>
          <w:tcPr>
            <w:tcW w:w="2756" w:type="dxa"/>
            <w:tcBorders>
              <w:top w:val="single" w:sz="4" w:space="0" w:color="auto"/>
              <w:left w:val="single" w:sz="4" w:space="0" w:color="auto"/>
              <w:bottom w:val="nil"/>
              <w:right w:val="single" w:sz="4" w:space="0" w:color="auto"/>
            </w:tcBorders>
          </w:tcPr>
          <w:p w14:paraId="3C29683E" w14:textId="77777777" w:rsidR="00EA0664" w:rsidRPr="009B04FC" w:rsidRDefault="00EA0664" w:rsidP="008F32DE">
            <w:pPr>
              <w:pStyle w:val="TAC"/>
              <w:rPr>
                <w:lang w:val="en-US" w:eastAsia="zh-CN" w:bidi="ar"/>
              </w:rPr>
            </w:pPr>
            <w:r w:rsidRPr="009B04FC">
              <w:rPr>
                <w:rFonts w:cs="Arial"/>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1B90D703"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1E954251"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5F1DE80E"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195C37A1"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01CEED77"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7A7896C3"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F3CC14E"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8D0D807"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EFC66C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F9FD0D5" w14:textId="77777777" w:rsidTr="007D5DB4">
        <w:trPr>
          <w:trHeight w:val="29"/>
        </w:trPr>
        <w:tc>
          <w:tcPr>
            <w:tcW w:w="2756" w:type="dxa"/>
            <w:tcBorders>
              <w:top w:val="nil"/>
              <w:left w:val="single" w:sz="4" w:space="0" w:color="auto"/>
              <w:bottom w:val="nil"/>
              <w:right w:val="single" w:sz="4" w:space="0" w:color="auto"/>
            </w:tcBorders>
          </w:tcPr>
          <w:p w14:paraId="4F95559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F00BA3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F50408"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7A89340"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7925F11D" w14:textId="77777777" w:rsidR="00EA0664" w:rsidRPr="009B04FC" w:rsidRDefault="00EA0664" w:rsidP="008F32DE">
            <w:pPr>
              <w:pStyle w:val="TAC"/>
              <w:rPr>
                <w:lang w:val="en-US" w:eastAsia="zh-CN" w:bidi="ar"/>
              </w:rPr>
            </w:pPr>
          </w:p>
        </w:tc>
      </w:tr>
      <w:tr w:rsidR="00EA0664" w:rsidRPr="009B04FC" w14:paraId="27463D17" w14:textId="77777777" w:rsidTr="007D5DB4">
        <w:trPr>
          <w:trHeight w:val="29"/>
        </w:trPr>
        <w:tc>
          <w:tcPr>
            <w:tcW w:w="2756" w:type="dxa"/>
            <w:tcBorders>
              <w:top w:val="nil"/>
              <w:left w:val="single" w:sz="4" w:space="0" w:color="auto"/>
              <w:bottom w:val="nil"/>
              <w:right w:val="single" w:sz="4" w:space="0" w:color="auto"/>
            </w:tcBorders>
          </w:tcPr>
          <w:p w14:paraId="711B596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1420FC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63F7DF"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C28F0C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9AA59DD" w14:textId="77777777" w:rsidR="00EA0664" w:rsidRPr="009B04FC" w:rsidRDefault="00EA0664" w:rsidP="008F32DE">
            <w:pPr>
              <w:pStyle w:val="TAC"/>
              <w:rPr>
                <w:lang w:val="en-US" w:eastAsia="zh-CN" w:bidi="ar"/>
              </w:rPr>
            </w:pPr>
          </w:p>
        </w:tc>
      </w:tr>
      <w:tr w:rsidR="00EA0664" w:rsidRPr="009B04FC" w14:paraId="4EA1EF51" w14:textId="77777777" w:rsidTr="007D5DB4">
        <w:trPr>
          <w:trHeight w:val="29"/>
        </w:trPr>
        <w:tc>
          <w:tcPr>
            <w:tcW w:w="2756" w:type="dxa"/>
            <w:tcBorders>
              <w:top w:val="nil"/>
              <w:left w:val="single" w:sz="4" w:space="0" w:color="auto"/>
              <w:bottom w:val="nil"/>
              <w:right w:val="single" w:sz="4" w:space="0" w:color="auto"/>
            </w:tcBorders>
          </w:tcPr>
          <w:p w14:paraId="4CA271F9"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EFB366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62B1D5"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34D1CD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058EDA6" w14:textId="77777777" w:rsidR="00EA0664" w:rsidRPr="009B04FC" w:rsidRDefault="00EA0664" w:rsidP="008F32DE">
            <w:pPr>
              <w:pStyle w:val="TAC"/>
              <w:rPr>
                <w:lang w:val="en-US" w:eastAsia="zh-CN" w:bidi="ar"/>
              </w:rPr>
            </w:pPr>
          </w:p>
        </w:tc>
      </w:tr>
      <w:tr w:rsidR="00EA0664" w:rsidRPr="009B04FC" w14:paraId="23C5A009" w14:textId="77777777" w:rsidTr="007D5DB4">
        <w:trPr>
          <w:trHeight w:val="29"/>
        </w:trPr>
        <w:tc>
          <w:tcPr>
            <w:tcW w:w="2756" w:type="dxa"/>
            <w:tcBorders>
              <w:top w:val="single" w:sz="4" w:space="0" w:color="auto"/>
              <w:left w:val="single" w:sz="4" w:space="0" w:color="auto"/>
              <w:bottom w:val="nil"/>
              <w:right w:val="single" w:sz="4" w:space="0" w:color="auto"/>
            </w:tcBorders>
          </w:tcPr>
          <w:p w14:paraId="3566D37D" w14:textId="77777777" w:rsidR="00EA0664" w:rsidRPr="009B04FC" w:rsidRDefault="00EA0664" w:rsidP="008F32DE">
            <w:pPr>
              <w:pStyle w:val="TAC"/>
              <w:rPr>
                <w:lang w:val="en-US" w:eastAsia="zh-CN" w:bidi="ar"/>
              </w:rPr>
            </w:pPr>
            <w:r w:rsidRPr="009B04FC">
              <w:rPr>
                <w:rFonts w:cs="Arial"/>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4CC2CD0" w14:textId="77777777" w:rsidR="00EA0664" w:rsidRPr="009B04FC" w:rsidRDefault="00EA0664" w:rsidP="008F32DE">
            <w:pPr>
              <w:pStyle w:val="TAC"/>
              <w:rPr>
                <w:rFonts w:cs="Arial"/>
                <w:szCs w:val="18"/>
                <w:lang w:eastAsia="zh-CN"/>
              </w:rPr>
            </w:pPr>
            <w:r w:rsidRPr="009B04FC">
              <w:rPr>
                <w:rFonts w:cs="Arial"/>
                <w:szCs w:val="18"/>
                <w:lang w:eastAsia="zh-CN"/>
              </w:rPr>
              <w:t>CA_n7A-n25A</w:t>
            </w:r>
          </w:p>
          <w:p w14:paraId="67E00F90" w14:textId="77777777" w:rsidR="00EA0664" w:rsidRPr="009B04FC" w:rsidRDefault="00EA0664" w:rsidP="008F32DE">
            <w:pPr>
              <w:pStyle w:val="TAC"/>
              <w:rPr>
                <w:rFonts w:cs="Arial"/>
                <w:szCs w:val="18"/>
                <w:lang w:eastAsia="zh-CN"/>
              </w:rPr>
            </w:pPr>
            <w:r w:rsidRPr="009B04FC">
              <w:rPr>
                <w:rFonts w:cs="Arial"/>
                <w:szCs w:val="18"/>
                <w:lang w:eastAsia="zh-CN"/>
              </w:rPr>
              <w:t>CA_n7A-n66A</w:t>
            </w:r>
          </w:p>
          <w:p w14:paraId="19C1E5A6" w14:textId="77777777" w:rsidR="00EA0664" w:rsidRPr="009B04FC" w:rsidRDefault="00EA0664" w:rsidP="008F32DE">
            <w:pPr>
              <w:pStyle w:val="TAC"/>
              <w:rPr>
                <w:rFonts w:cs="Arial"/>
                <w:szCs w:val="18"/>
                <w:lang w:eastAsia="zh-CN"/>
              </w:rPr>
            </w:pPr>
            <w:r w:rsidRPr="009B04FC">
              <w:rPr>
                <w:rFonts w:cs="Arial"/>
                <w:szCs w:val="18"/>
                <w:lang w:eastAsia="zh-CN"/>
              </w:rPr>
              <w:t>CA_n7A-n78A</w:t>
            </w:r>
          </w:p>
          <w:p w14:paraId="3E93DF15" w14:textId="77777777" w:rsidR="00EA0664" w:rsidRPr="009B04FC" w:rsidRDefault="00EA0664" w:rsidP="008F32DE">
            <w:pPr>
              <w:pStyle w:val="TAC"/>
              <w:rPr>
                <w:rFonts w:cs="Arial"/>
                <w:szCs w:val="18"/>
                <w:lang w:eastAsia="zh-CN"/>
              </w:rPr>
            </w:pPr>
            <w:r w:rsidRPr="009B04FC">
              <w:rPr>
                <w:rFonts w:cs="Arial"/>
                <w:szCs w:val="18"/>
                <w:lang w:eastAsia="zh-CN"/>
              </w:rPr>
              <w:t>CA_n25A-n66A</w:t>
            </w:r>
          </w:p>
          <w:p w14:paraId="49E1F0EF" w14:textId="77777777" w:rsidR="00EA0664" w:rsidRPr="009B04FC" w:rsidRDefault="00EA0664" w:rsidP="008F32DE">
            <w:pPr>
              <w:pStyle w:val="TAC"/>
              <w:rPr>
                <w:rFonts w:cs="Arial"/>
                <w:szCs w:val="18"/>
                <w:lang w:eastAsia="zh-CN"/>
              </w:rPr>
            </w:pPr>
            <w:r w:rsidRPr="009B04FC">
              <w:rPr>
                <w:rFonts w:cs="Arial"/>
                <w:szCs w:val="18"/>
                <w:lang w:eastAsia="zh-CN"/>
              </w:rPr>
              <w:t>CA_n25A-n78A</w:t>
            </w:r>
          </w:p>
          <w:p w14:paraId="7BE4E586" w14:textId="77777777" w:rsidR="00EA0664" w:rsidRPr="009B04FC" w:rsidRDefault="00EA0664" w:rsidP="008F32DE">
            <w:pPr>
              <w:pStyle w:val="TAC"/>
              <w:rPr>
                <w:lang w:val="en-US" w:eastAsia="zh-CN" w:bidi="ar"/>
              </w:rPr>
            </w:pPr>
            <w:r w:rsidRPr="009B04FC">
              <w:rPr>
                <w:rFonts w:cs="Arial"/>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7464AAE"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EABB891"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1CD49E3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9E878C4" w14:textId="77777777" w:rsidTr="007D5DB4">
        <w:trPr>
          <w:trHeight w:val="29"/>
        </w:trPr>
        <w:tc>
          <w:tcPr>
            <w:tcW w:w="2756" w:type="dxa"/>
            <w:tcBorders>
              <w:top w:val="nil"/>
              <w:left w:val="single" w:sz="4" w:space="0" w:color="auto"/>
              <w:bottom w:val="nil"/>
              <w:right w:val="single" w:sz="4" w:space="0" w:color="auto"/>
            </w:tcBorders>
          </w:tcPr>
          <w:p w14:paraId="6F9931C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17046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106898"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18930C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721773E" w14:textId="77777777" w:rsidR="00EA0664" w:rsidRPr="009B04FC" w:rsidRDefault="00EA0664" w:rsidP="008F32DE">
            <w:pPr>
              <w:pStyle w:val="TAC"/>
              <w:rPr>
                <w:lang w:val="en-US" w:eastAsia="zh-CN" w:bidi="ar"/>
              </w:rPr>
            </w:pPr>
          </w:p>
        </w:tc>
      </w:tr>
      <w:tr w:rsidR="00EA0664" w:rsidRPr="009B04FC" w14:paraId="14CB5CB1" w14:textId="77777777" w:rsidTr="007D5DB4">
        <w:trPr>
          <w:trHeight w:val="29"/>
        </w:trPr>
        <w:tc>
          <w:tcPr>
            <w:tcW w:w="2756" w:type="dxa"/>
            <w:tcBorders>
              <w:top w:val="nil"/>
              <w:left w:val="single" w:sz="4" w:space="0" w:color="auto"/>
              <w:bottom w:val="nil"/>
              <w:right w:val="single" w:sz="4" w:space="0" w:color="auto"/>
            </w:tcBorders>
          </w:tcPr>
          <w:p w14:paraId="366DB89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504ED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CF527"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E85C6B6"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7D252362" w14:textId="77777777" w:rsidR="00EA0664" w:rsidRPr="009B04FC" w:rsidRDefault="00EA0664" w:rsidP="008F32DE">
            <w:pPr>
              <w:pStyle w:val="TAC"/>
              <w:rPr>
                <w:lang w:val="en-US" w:eastAsia="zh-CN" w:bidi="ar"/>
              </w:rPr>
            </w:pPr>
          </w:p>
        </w:tc>
      </w:tr>
      <w:tr w:rsidR="00EA0664" w:rsidRPr="009B04FC" w14:paraId="204C1D84" w14:textId="77777777" w:rsidTr="007D5DB4">
        <w:trPr>
          <w:trHeight w:val="29"/>
        </w:trPr>
        <w:tc>
          <w:tcPr>
            <w:tcW w:w="2756" w:type="dxa"/>
            <w:tcBorders>
              <w:top w:val="nil"/>
              <w:left w:val="single" w:sz="4" w:space="0" w:color="auto"/>
              <w:bottom w:val="nil"/>
              <w:right w:val="single" w:sz="4" w:space="0" w:color="auto"/>
            </w:tcBorders>
          </w:tcPr>
          <w:p w14:paraId="58AFAFF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6FE836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02E240"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2AE8C11"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D402158" w14:textId="77777777" w:rsidR="00EA0664" w:rsidRPr="009B04FC" w:rsidRDefault="00EA0664" w:rsidP="008F32DE">
            <w:pPr>
              <w:pStyle w:val="TAC"/>
              <w:rPr>
                <w:lang w:val="en-US" w:eastAsia="zh-CN" w:bidi="ar"/>
              </w:rPr>
            </w:pPr>
          </w:p>
        </w:tc>
      </w:tr>
      <w:tr w:rsidR="00EA0664" w:rsidRPr="009B04FC" w14:paraId="2A33B575" w14:textId="77777777" w:rsidTr="007D5DB4">
        <w:trPr>
          <w:trHeight w:val="29"/>
        </w:trPr>
        <w:tc>
          <w:tcPr>
            <w:tcW w:w="2756" w:type="dxa"/>
            <w:tcBorders>
              <w:top w:val="single" w:sz="4" w:space="0" w:color="auto"/>
              <w:left w:val="single" w:sz="4" w:space="0" w:color="auto"/>
              <w:bottom w:val="nil"/>
              <w:right w:val="single" w:sz="4" w:space="0" w:color="auto"/>
            </w:tcBorders>
          </w:tcPr>
          <w:p w14:paraId="231514C4" w14:textId="77777777" w:rsidR="00EA0664" w:rsidRPr="009B04FC" w:rsidRDefault="00EA0664" w:rsidP="008F32DE">
            <w:pPr>
              <w:pStyle w:val="TAC"/>
              <w:rPr>
                <w:lang w:val="en-US" w:eastAsia="zh-CN" w:bidi="ar"/>
              </w:rPr>
            </w:pPr>
            <w:r w:rsidRPr="009B04FC">
              <w:rPr>
                <w:rFonts w:cs="Arial"/>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7ACA6570" w14:textId="77777777" w:rsidR="00EA0664" w:rsidRPr="009B04FC" w:rsidRDefault="00EA0664" w:rsidP="008F32DE">
            <w:pPr>
              <w:pStyle w:val="TAC"/>
              <w:rPr>
                <w:rFonts w:cs="Arial"/>
                <w:szCs w:val="18"/>
                <w:lang w:val="en-US" w:eastAsia="zh-CN"/>
              </w:rPr>
            </w:pPr>
            <w:r w:rsidRPr="009B04FC">
              <w:rPr>
                <w:rFonts w:cs="Arial"/>
                <w:szCs w:val="18"/>
                <w:lang w:val="en-US" w:eastAsia="zh-CN"/>
              </w:rPr>
              <w:t>CA_n7A-n25A</w:t>
            </w:r>
          </w:p>
          <w:p w14:paraId="41A26968" w14:textId="77777777" w:rsidR="00EA0664" w:rsidRPr="009B04FC" w:rsidRDefault="00EA0664" w:rsidP="008F32DE">
            <w:pPr>
              <w:pStyle w:val="TAC"/>
              <w:rPr>
                <w:rFonts w:cs="Arial"/>
                <w:szCs w:val="18"/>
                <w:lang w:val="en-US" w:eastAsia="zh-CN"/>
              </w:rPr>
            </w:pPr>
            <w:r w:rsidRPr="009B04FC">
              <w:rPr>
                <w:rFonts w:cs="Arial"/>
                <w:szCs w:val="18"/>
                <w:lang w:val="en-US" w:eastAsia="zh-CN"/>
              </w:rPr>
              <w:t>CA_n7A-n66A</w:t>
            </w:r>
          </w:p>
          <w:p w14:paraId="0EB28E08" w14:textId="77777777" w:rsidR="00EA0664" w:rsidRPr="009B04FC" w:rsidRDefault="00EA0664" w:rsidP="008F32DE">
            <w:pPr>
              <w:pStyle w:val="TAC"/>
              <w:rPr>
                <w:rFonts w:cs="Arial"/>
                <w:szCs w:val="18"/>
                <w:lang w:val="en-US" w:eastAsia="zh-CN"/>
              </w:rPr>
            </w:pPr>
            <w:r w:rsidRPr="009B04FC">
              <w:rPr>
                <w:rFonts w:cs="Arial"/>
                <w:szCs w:val="18"/>
                <w:lang w:val="en-US" w:eastAsia="zh-CN"/>
              </w:rPr>
              <w:t>CA_n7A-n78A</w:t>
            </w:r>
          </w:p>
          <w:p w14:paraId="72FF74D0"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CA_n25A-n66A</w:t>
            </w:r>
          </w:p>
          <w:p w14:paraId="4D313A56"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CA_n25A-n78A</w:t>
            </w:r>
          </w:p>
          <w:p w14:paraId="7497C8EF" w14:textId="77777777" w:rsidR="00EA0664" w:rsidRPr="009B04FC" w:rsidRDefault="00EA0664" w:rsidP="008F32DE">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E0474E7" w14:textId="77777777" w:rsidR="00EA0664" w:rsidRPr="009B04FC" w:rsidRDefault="00EA0664" w:rsidP="008F32DE">
            <w:pPr>
              <w:pStyle w:val="TAC"/>
              <w:rPr>
                <w:lang w:val="en-US" w:eastAsia="zh-CN" w:bidi="ar"/>
              </w:rPr>
            </w:pPr>
            <w:r w:rsidRPr="009B04FC">
              <w:rPr>
                <w:rFonts w:cs="Arial"/>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C05BA55"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52C9FE7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C8D53DE" w14:textId="77777777" w:rsidTr="007D5DB4">
        <w:trPr>
          <w:trHeight w:val="29"/>
        </w:trPr>
        <w:tc>
          <w:tcPr>
            <w:tcW w:w="2756" w:type="dxa"/>
            <w:tcBorders>
              <w:top w:val="nil"/>
              <w:left w:val="single" w:sz="4" w:space="0" w:color="auto"/>
              <w:bottom w:val="nil"/>
              <w:right w:val="single" w:sz="4" w:space="0" w:color="auto"/>
            </w:tcBorders>
          </w:tcPr>
          <w:p w14:paraId="1CC5130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F7714D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6718CE" w14:textId="77777777" w:rsidR="00EA0664" w:rsidRPr="009B04FC" w:rsidRDefault="00EA0664" w:rsidP="008F32DE">
            <w:pPr>
              <w:pStyle w:val="TAC"/>
              <w:rPr>
                <w:lang w:val="en-US" w:eastAsia="zh-CN" w:bidi="ar"/>
              </w:rPr>
            </w:pPr>
            <w:r w:rsidRPr="009B04FC">
              <w:rPr>
                <w:rFonts w:cs="Arial"/>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C2F601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872B1A" w14:textId="77777777" w:rsidR="00EA0664" w:rsidRPr="009B04FC" w:rsidRDefault="00EA0664" w:rsidP="008F32DE">
            <w:pPr>
              <w:pStyle w:val="TAC"/>
              <w:rPr>
                <w:lang w:val="en-US" w:eastAsia="zh-CN" w:bidi="ar"/>
              </w:rPr>
            </w:pPr>
          </w:p>
        </w:tc>
      </w:tr>
      <w:tr w:rsidR="00EA0664" w:rsidRPr="009B04FC" w14:paraId="0C860F47" w14:textId="77777777" w:rsidTr="007D5DB4">
        <w:trPr>
          <w:trHeight w:val="29"/>
        </w:trPr>
        <w:tc>
          <w:tcPr>
            <w:tcW w:w="2756" w:type="dxa"/>
            <w:tcBorders>
              <w:top w:val="nil"/>
              <w:left w:val="single" w:sz="4" w:space="0" w:color="auto"/>
              <w:bottom w:val="nil"/>
              <w:right w:val="single" w:sz="4" w:space="0" w:color="auto"/>
            </w:tcBorders>
          </w:tcPr>
          <w:p w14:paraId="54D75A2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4AAFA7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576EB7" w14:textId="77777777" w:rsidR="00EA0664" w:rsidRPr="009B04FC" w:rsidRDefault="00EA0664" w:rsidP="008F32DE">
            <w:pPr>
              <w:pStyle w:val="TAC"/>
              <w:rPr>
                <w:lang w:val="en-US" w:eastAsia="zh-CN" w:bidi="ar"/>
              </w:rPr>
            </w:pPr>
            <w:r w:rsidRPr="009B04FC">
              <w:rPr>
                <w:rFonts w:cs="Arial"/>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B3F20E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FDDD6CB" w14:textId="77777777" w:rsidR="00EA0664" w:rsidRPr="009B04FC" w:rsidRDefault="00EA0664" w:rsidP="008F32DE">
            <w:pPr>
              <w:pStyle w:val="TAC"/>
              <w:rPr>
                <w:lang w:val="en-US" w:eastAsia="zh-CN" w:bidi="ar"/>
              </w:rPr>
            </w:pPr>
          </w:p>
        </w:tc>
      </w:tr>
      <w:tr w:rsidR="00EA0664" w:rsidRPr="009B04FC" w14:paraId="2D6659FE" w14:textId="77777777" w:rsidTr="007D5DB4">
        <w:trPr>
          <w:trHeight w:val="29"/>
        </w:trPr>
        <w:tc>
          <w:tcPr>
            <w:tcW w:w="2756" w:type="dxa"/>
            <w:tcBorders>
              <w:top w:val="nil"/>
              <w:left w:val="single" w:sz="4" w:space="0" w:color="auto"/>
              <w:bottom w:val="nil"/>
              <w:right w:val="single" w:sz="4" w:space="0" w:color="auto"/>
            </w:tcBorders>
          </w:tcPr>
          <w:p w14:paraId="0E04CEF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985A29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BB5D29" w14:textId="77777777" w:rsidR="00EA0664" w:rsidRPr="009B04FC" w:rsidRDefault="00EA0664" w:rsidP="008F32DE">
            <w:pPr>
              <w:pStyle w:val="TAC"/>
              <w:rPr>
                <w:lang w:val="en-US" w:eastAsia="zh-CN" w:bidi="ar"/>
              </w:rPr>
            </w:pPr>
            <w:r w:rsidRPr="009B04FC">
              <w:rPr>
                <w:rFonts w:cs="Arial"/>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CF1D3B9"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4543448" w14:textId="77777777" w:rsidR="00EA0664" w:rsidRPr="009B04FC" w:rsidRDefault="00EA0664" w:rsidP="008F32DE">
            <w:pPr>
              <w:pStyle w:val="TAC"/>
              <w:rPr>
                <w:lang w:val="en-US" w:eastAsia="zh-CN" w:bidi="ar"/>
              </w:rPr>
            </w:pPr>
          </w:p>
        </w:tc>
      </w:tr>
      <w:tr w:rsidR="00EA0664" w:rsidRPr="009B04FC" w14:paraId="62895C5A" w14:textId="77777777" w:rsidTr="007D5DB4">
        <w:trPr>
          <w:trHeight w:val="29"/>
        </w:trPr>
        <w:tc>
          <w:tcPr>
            <w:tcW w:w="2756" w:type="dxa"/>
            <w:tcBorders>
              <w:top w:val="single" w:sz="4" w:space="0" w:color="auto"/>
              <w:left w:val="single" w:sz="4" w:space="0" w:color="auto"/>
              <w:bottom w:val="nil"/>
              <w:right w:val="single" w:sz="4" w:space="0" w:color="auto"/>
            </w:tcBorders>
          </w:tcPr>
          <w:p w14:paraId="4A9722B7" w14:textId="77777777" w:rsidR="00EA0664" w:rsidRPr="009B04FC" w:rsidRDefault="00EA0664" w:rsidP="008F32DE">
            <w:pPr>
              <w:pStyle w:val="TAC"/>
              <w:rPr>
                <w:lang w:val="en-US" w:eastAsia="zh-CN" w:bidi="ar"/>
              </w:rPr>
            </w:pPr>
            <w:r w:rsidRPr="009B04FC">
              <w:lastRenderedPageBreak/>
              <w:t>CA_n7A-n25(2A)-n66(2A)-n78(2A)</w:t>
            </w:r>
          </w:p>
        </w:tc>
        <w:tc>
          <w:tcPr>
            <w:tcW w:w="2822" w:type="dxa"/>
            <w:tcBorders>
              <w:top w:val="single" w:sz="4" w:space="0" w:color="auto"/>
              <w:left w:val="single" w:sz="4" w:space="0" w:color="auto"/>
              <w:bottom w:val="nil"/>
              <w:right w:val="single" w:sz="4" w:space="0" w:color="auto"/>
            </w:tcBorders>
          </w:tcPr>
          <w:p w14:paraId="231B9E39" w14:textId="77777777" w:rsidR="00EA0664" w:rsidRPr="009B04FC" w:rsidRDefault="00EA0664" w:rsidP="008F32DE">
            <w:pPr>
              <w:pStyle w:val="TAC"/>
              <w:rPr>
                <w:lang w:val="en-US" w:eastAsia="zh-CN"/>
              </w:rPr>
            </w:pPr>
            <w:r w:rsidRPr="009B04FC">
              <w:rPr>
                <w:lang w:val="en-US" w:eastAsia="zh-CN"/>
              </w:rPr>
              <w:t>CA_n7A-n25A</w:t>
            </w:r>
          </w:p>
          <w:p w14:paraId="7591BF14" w14:textId="77777777" w:rsidR="00EA0664" w:rsidRPr="009B04FC" w:rsidRDefault="00EA0664" w:rsidP="008F32DE">
            <w:pPr>
              <w:pStyle w:val="TAC"/>
              <w:rPr>
                <w:lang w:val="en-US" w:eastAsia="zh-CN"/>
              </w:rPr>
            </w:pPr>
            <w:r w:rsidRPr="009B04FC">
              <w:rPr>
                <w:lang w:val="en-US" w:eastAsia="zh-CN"/>
              </w:rPr>
              <w:t>CA_n7A-n66A</w:t>
            </w:r>
          </w:p>
          <w:p w14:paraId="735C6251" w14:textId="77777777" w:rsidR="00EA0664" w:rsidRPr="009B04FC" w:rsidRDefault="00EA0664" w:rsidP="008F32DE">
            <w:pPr>
              <w:pStyle w:val="TAC"/>
              <w:rPr>
                <w:lang w:val="en-US" w:eastAsia="zh-CN"/>
              </w:rPr>
            </w:pPr>
            <w:r w:rsidRPr="009B04FC">
              <w:rPr>
                <w:lang w:val="en-US" w:eastAsia="zh-CN"/>
              </w:rPr>
              <w:t>CA_n7A-n78A</w:t>
            </w:r>
          </w:p>
          <w:p w14:paraId="3A34A79A" w14:textId="77777777" w:rsidR="00EA0664" w:rsidRPr="009B04FC" w:rsidRDefault="00EA0664" w:rsidP="008F32DE">
            <w:pPr>
              <w:pStyle w:val="TAC"/>
              <w:rPr>
                <w:lang w:val="en-US" w:eastAsia="zh-CN"/>
              </w:rPr>
            </w:pPr>
            <w:r w:rsidRPr="009B04FC">
              <w:rPr>
                <w:lang w:val="en-US" w:eastAsia="zh-CN"/>
              </w:rPr>
              <w:t>CA_n25A-n66A</w:t>
            </w:r>
          </w:p>
          <w:p w14:paraId="110E8143" w14:textId="77777777" w:rsidR="00EA0664" w:rsidRPr="009B04FC" w:rsidRDefault="00EA0664" w:rsidP="008F32DE">
            <w:pPr>
              <w:pStyle w:val="TAC"/>
              <w:rPr>
                <w:lang w:val="en-US" w:eastAsia="zh-CN"/>
              </w:rPr>
            </w:pPr>
            <w:r w:rsidRPr="009B04FC">
              <w:rPr>
                <w:lang w:val="en-US" w:eastAsia="zh-CN"/>
              </w:rPr>
              <w:t>CA_n25A-n78A</w:t>
            </w:r>
          </w:p>
          <w:p w14:paraId="7481914C" w14:textId="77777777" w:rsidR="00EA0664" w:rsidRPr="009B04FC" w:rsidRDefault="00EA0664" w:rsidP="008F32DE">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B00606" w14:textId="77777777" w:rsidR="00EA0664" w:rsidRPr="009B04FC" w:rsidRDefault="00EA0664" w:rsidP="008F32DE">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60E3DFEE" w14:textId="77777777" w:rsidR="00EA0664" w:rsidRPr="009B04FC" w:rsidRDefault="00EA0664" w:rsidP="008F32DE">
            <w:pPr>
              <w:pStyle w:val="TAC"/>
              <w:rPr>
                <w:lang w:val="en-US" w:eastAsia="zh-CN" w:bidi="ar"/>
              </w:rPr>
            </w:pPr>
            <w:r w:rsidRPr="009B04F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129FC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4BBEB94" w14:textId="77777777" w:rsidTr="007D5DB4">
        <w:trPr>
          <w:trHeight w:val="29"/>
        </w:trPr>
        <w:tc>
          <w:tcPr>
            <w:tcW w:w="2756" w:type="dxa"/>
            <w:tcBorders>
              <w:top w:val="nil"/>
              <w:left w:val="single" w:sz="4" w:space="0" w:color="auto"/>
              <w:bottom w:val="nil"/>
              <w:right w:val="single" w:sz="4" w:space="0" w:color="auto"/>
            </w:tcBorders>
          </w:tcPr>
          <w:p w14:paraId="4AA8E39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C2F7A6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7D939"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4D539B3"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53134146" w14:textId="77777777" w:rsidR="00EA0664" w:rsidRPr="009B04FC" w:rsidRDefault="00EA0664" w:rsidP="008F32DE">
            <w:pPr>
              <w:pStyle w:val="TAC"/>
              <w:rPr>
                <w:lang w:val="en-US" w:eastAsia="zh-CN" w:bidi="ar"/>
              </w:rPr>
            </w:pPr>
          </w:p>
        </w:tc>
      </w:tr>
      <w:tr w:rsidR="00EA0664" w:rsidRPr="009B04FC" w14:paraId="171AC0F1" w14:textId="77777777" w:rsidTr="007D5DB4">
        <w:trPr>
          <w:trHeight w:val="29"/>
        </w:trPr>
        <w:tc>
          <w:tcPr>
            <w:tcW w:w="2756" w:type="dxa"/>
            <w:tcBorders>
              <w:top w:val="nil"/>
              <w:left w:val="single" w:sz="4" w:space="0" w:color="auto"/>
              <w:bottom w:val="nil"/>
              <w:right w:val="single" w:sz="4" w:space="0" w:color="auto"/>
            </w:tcBorders>
          </w:tcPr>
          <w:p w14:paraId="58495BB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1514CB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9916D"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F4CE73A"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44F73D0" w14:textId="77777777" w:rsidR="00EA0664" w:rsidRPr="009B04FC" w:rsidRDefault="00EA0664" w:rsidP="008F32DE">
            <w:pPr>
              <w:pStyle w:val="TAC"/>
              <w:rPr>
                <w:lang w:val="en-US" w:eastAsia="zh-CN" w:bidi="ar"/>
              </w:rPr>
            </w:pPr>
          </w:p>
        </w:tc>
      </w:tr>
      <w:tr w:rsidR="00EA0664" w:rsidRPr="009B04FC" w14:paraId="69A0D6AC" w14:textId="77777777" w:rsidTr="007D5DB4">
        <w:trPr>
          <w:trHeight w:val="29"/>
        </w:trPr>
        <w:tc>
          <w:tcPr>
            <w:tcW w:w="2756" w:type="dxa"/>
            <w:tcBorders>
              <w:top w:val="nil"/>
              <w:left w:val="single" w:sz="4" w:space="0" w:color="auto"/>
              <w:bottom w:val="nil"/>
              <w:right w:val="single" w:sz="4" w:space="0" w:color="auto"/>
            </w:tcBorders>
          </w:tcPr>
          <w:p w14:paraId="786890E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E8ACB7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ACC298"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7B1E855"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F2AD7AD" w14:textId="77777777" w:rsidR="00EA0664" w:rsidRPr="009B04FC" w:rsidRDefault="00EA0664" w:rsidP="008F32DE">
            <w:pPr>
              <w:pStyle w:val="TAC"/>
              <w:rPr>
                <w:lang w:val="en-US" w:eastAsia="zh-CN" w:bidi="ar"/>
              </w:rPr>
            </w:pPr>
          </w:p>
        </w:tc>
      </w:tr>
      <w:tr w:rsidR="00EA0664" w:rsidRPr="009B04FC" w14:paraId="5F861026" w14:textId="77777777" w:rsidTr="007D5DB4">
        <w:trPr>
          <w:trHeight w:val="29"/>
        </w:trPr>
        <w:tc>
          <w:tcPr>
            <w:tcW w:w="2756" w:type="dxa"/>
            <w:tcBorders>
              <w:top w:val="single" w:sz="4" w:space="0" w:color="auto"/>
              <w:left w:val="single" w:sz="4" w:space="0" w:color="auto"/>
              <w:bottom w:val="nil"/>
              <w:right w:val="single" w:sz="4" w:space="0" w:color="auto"/>
            </w:tcBorders>
          </w:tcPr>
          <w:p w14:paraId="5A58619E" w14:textId="77777777" w:rsidR="00EA0664" w:rsidRPr="009B04FC" w:rsidRDefault="00EA0664" w:rsidP="008F32DE">
            <w:pPr>
              <w:pStyle w:val="TAC"/>
              <w:rPr>
                <w:lang w:val="en-US" w:eastAsia="zh-CN" w:bidi="ar"/>
              </w:rPr>
            </w:pPr>
            <w:r w:rsidRPr="009B04FC">
              <w:t>CA_n7(2A)-n25(2A)-n66A-n78(2A)</w:t>
            </w:r>
          </w:p>
        </w:tc>
        <w:tc>
          <w:tcPr>
            <w:tcW w:w="2822" w:type="dxa"/>
            <w:tcBorders>
              <w:top w:val="single" w:sz="4" w:space="0" w:color="auto"/>
              <w:left w:val="single" w:sz="4" w:space="0" w:color="auto"/>
              <w:bottom w:val="nil"/>
              <w:right w:val="single" w:sz="4" w:space="0" w:color="auto"/>
            </w:tcBorders>
          </w:tcPr>
          <w:p w14:paraId="0BA5E223" w14:textId="77777777" w:rsidR="00EA0664" w:rsidRPr="009B04FC" w:rsidRDefault="00EA0664" w:rsidP="008F32DE">
            <w:pPr>
              <w:pStyle w:val="TAC"/>
              <w:rPr>
                <w:lang w:val="en-US" w:eastAsia="zh-CN"/>
              </w:rPr>
            </w:pPr>
            <w:r w:rsidRPr="009B04FC">
              <w:rPr>
                <w:lang w:val="en-US" w:eastAsia="zh-CN"/>
              </w:rPr>
              <w:t>CA_n7A-n25A</w:t>
            </w:r>
          </w:p>
          <w:p w14:paraId="75E1163A" w14:textId="77777777" w:rsidR="00EA0664" w:rsidRPr="009B04FC" w:rsidRDefault="00EA0664" w:rsidP="008F32DE">
            <w:pPr>
              <w:pStyle w:val="TAC"/>
              <w:rPr>
                <w:lang w:val="en-US" w:eastAsia="zh-CN"/>
              </w:rPr>
            </w:pPr>
            <w:r w:rsidRPr="009B04FC">
              <w:rPr>
                <w:lang w:val="en-US" w:eastAsia="zh-CN"/>
              </w:rPr>
              <w:t>CA_n7A-n66A</w:t>
            </w:r>
          </w:p>
          <w:p w14:paraId="571EB424" w14:textId="77777777" w:rsidR="00EA0664" w:rsidRPr="009B04FC" w:rsidRDefault="00EA0664" w:rsidP="008F32DE">
            <w:pPr>
              <w:pStyle w:val="TAC"/>
              <w:rPr>
                <w:lang w:val="en-US" w:eastAsia="zh-CN"/>
              </w:rPr>
            </w:pPr>
            <w:r w:rsidRPr="009B04FC">
              <w:rPr>
                <w:lang w:val="en-US" w:eastAsia="zh-CN"/>
              </w:rPr>
              <w:t>CA_n7A-n78A</w:t>
            </w:r>
          </w:p>
          <w:p w14:paraId="4FF1B9B2" w14:textId="77777777" w:rsidR="00EA0664" w:rsidRPr="009B04FC" w:rsidRDefault="00EA0664" w:rsidP="008F32DE">
            <w:pPr>
              <w:pStyle w:val="TAC"/>
              <w:rPr>
                <w:lang w:val="en-US" w:eastAsia="zh-CN"/>
              </w:rPr>
            </w:pPr>
            <w:r w:rsidRPr="009B04FC">
              <w:rPr>
                <w:lang w:val="en-US" w:eastAsia="zh-CN"/>
              </w:rPr>
              <w:t>CA_n25A-n66A</w:t>
            </w:r>
          </w:p>
          <w:p w14:paraId="076DBBBB" w14:textId="77777777" w:rsidR="00EA0664" w:rsidRPr="009B04FC" w:rsidRDefault="00EA0664" w:rsidP="008F32DE">
            <w:pPr>
              <w:pStyle w:val="TAC"/>
              <w:rPr>
                <w:lang w:val="en-US" w:eastAsia="zh-CN"/>
              </w:rPr>
            </w:pPr>
            <w:r w:rsidRPr="009B04FC">
              <w:rPr>
                <w:lang w:val="en-US" w:eastAsia="zh-CN"/>
              </w:rPr>
              <w:t>CA_n25A-n78A</w:t>
            </w:r>
          </w:p>
          <w:p w14:paraId="17C7B526" w14:textId="77777777" w:rsidR="00EA0664" w:rsidRPr="009B04FC" w:rsidRDefault="00EA0664" w:rsidP="008F32DE">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37D3FD4" w14:textId="77777777" w:rsidR="00EA0664" w:rsidRPr="009B04FC" w:rsidRDefault="00EA0664" w:rsidP="008F32DE">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57069DBA"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3DDD01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7D423F3" w14:textId="77777777" w:rsidTr="007D5DB4">
        <w:trPr>
          <w:trHeight w:val="29"/>
        </w:trPr>
        <w:tc>
          <w:tcPr>
            <w:tcW w:w="2756" w:type="dxa"/>
            <w:tcBorders>
              <w:top w:val="nil"/>
              <w:left w:val="single" w:sz="4" w:space="0" w:color="auto"/>
              <w:bottom w:val="nil"/>
              <w:right w:val="single" w:sz="4" w:space="0" w:color="auto"/>
            </w:tcBorders>
          </w:tcPr>
          <w:p w14:paraId="3526684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D7C64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3239F2"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9E5E017"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12D2B0C5" w14:textId="77777777" w:rsidR="00EA0664" w:rsidRPr="009B04FC" w:rsidRDefault="00EA0664" w:rsidP="008F32DE">
            <w:pPr>
              <w:pStyle w:val="TAC"/>
              <w:rPr>
                <w:lang w:val="en-US" w:eastAsia="zh-CN" w:bidi="ar"/>
              </w:rPr>
            </w:pPr>
          </w:p>
        </w:tc>
      </w:tr>
      <w:tr w:rsidR="00EA0664" w:rsidRPr="009B04FC" w14:paraId="6617EFF7" w14:textId="77777777" w:rsidTr="007D5DB4">
        <w:trPr>
          <w:trHeight w:val="29"/>
        </w:trPr>
        <w:tc>
          <w:tcPr>
            <w:tcW w:w="2756" w:type="dxa"/>
            <w:tcBorders>
              <w:top w:val="nil"/>
              <w:left w:val="single" w:sz="4" w:space="0" w:color="auto"/>
              <w:bottom w:val="nil"/>
              <w:right w:val="single" w:sz="4" w:space="0" w:color="auto"/>
            </w:tcBorders>
          </w:tcPr>
          <w:p w14:paraId="6073E57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936C4F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2E5307"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D34089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3A428D" w14:textId="77777777" w:rsidR="00EA0664" w:rsidRPr="009B04FC" w:rsidRDefault="00EA0664" w:rsidP="008F32DE">
            <w:pPr>
              <w:pStyle w:val="TAC"/>
              <w:rPr>
                <w:lang w:val="en-US" w:eastAsia="zh-CN" w:bidi="ar"/>
              </w:rPr>
            </w:pPr>
          </w:p>
        </w:tc>
      </w:tr>
      <w:tr w:rsidR="00EA0664" w:rsidRPr="009B04FC" w14:paraId="7B13EC4D" w14:textId="77777777" w:rsidTr="007D5DB4">
        <w:trPr>
          <w:trHeight w:val="29"/>
        </w:trPr>
        <w:tc>
          <w:tcPr>
            <w:tcW w:w="2756" w:type="dxa"/>
            <w:tcBorders>
              <w:top w:val="nil"/>
              <w:left w:val="single" w:sz="4" w:space="0" w:color="auto"/>
              <w:bottom w:val="nil"/>
              <w:right w:val="single" w:sz="4" w:space="0" w:color="auto"/>
            </w:tcBorders>
          </w:tcPr>
          <w:p w14:paraId="3F5DC14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ACCA5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4371F"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4C39BAC"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F37CF2D" w14:textId="77777777" w:rsidR="00EA0664" w:rsidRPr="009B04FC" w:rsidRDefault="00EA0664" w:rsidP="008F32DE">
            <w:pPr>
              <w:pStyle w:val="TAC"/>
              <w:rPr>
                <w:lang w:val="en-US" w:eastAsia="zh-CN" w:bidi="ar"/>
              </w:rPr>
            </w:pPr>
          </w:p>
        </w:tc>
      </w:tr>
      <w:tr w:rsidR="00EA0664" w:rsidRPr="009B04FC" w14:paraId="3587EDF4" w14:textId="77777777" w:rsidTr="007D5DB4">
        <w:trPr>
          <w:trHeight w:val="29"/>
        </w:trPr>
        <w:tc>
          <w:tcPr>
            <w:tcW w:w="2756" w:type="dxa"/>
            <w:tcBorders>
              <w:top w:val="single" w:sz="4" w:space="0" w:color="auto"/>
              <w:left w:val="single" w:sz="4" w:space="0" w:color="auto"/>
              <w:bottom w:val="nil"/>
              <w:right w:val="single" w:sz="4" w:space="0" w:color="auto"/>
            </w:tcBorders>
          </w:tcPr>
          <w:p w14:paraId="465D48F2" w14:textId="77777777" w:rsidR="00EA0664" w:rsidRPr="009B04FC" w:rsidRDefault="00EA0664" w:rsidP="008F32DE">
            <w:pPr>
              <w:pStyle w:val="TAC"/>
              <w:rPr>
                <w:lang w:val="en-US" w:eastAsia="zh-CN" w:bidi="ar"/>
              </w:rPr>
            </w:pPr>
            <w:r w:rsidRPr="009B04FC">
              <w:t>CA_n7(2A)-n25(2A)-n66(2A)-n78A</w:t>
            </w:r>
          </w:p>
        </w:tc>
        <w:tc>
          <w:tcPr>
            <w:tcW w:w="2822" w:type="dxa"/>
            <w:tcBorders>
              <w:top w:val="single" w:sz="4" w:space="0" w:color="auto"/>
              <w:left w:val="single" w:sz="4" w:space="0" w:color="auto"/>
              <w:bottom w:val="nil"/>
              <w:right w:val="single" w:sz="4" w:space="0" w:color="auto"/>
            </w:tcBorders>
          </w:tcPr>
          <w:p w14:paraId="03C4593D" w14:textId="77777777" w:rsidR="00EA0664" w:rsidRPr="009B04FC" w:rsidRDefault="00EA0664" w:rsidP="008F32DE">
            <w:pPr>
              <w:pStyle w:val="TAC"/>
              <w:rPr>
                <w:lang w:val="en-US" w:eastAsia="zh-CN"/>
              </w:rPr>
            </w:pPr>
            <w:r w:rsidRPr="009B04FC">
              <w:rPr>
                <w:lang w:val="en-US" w:eastAsia="zh-CN"/>
              </w:rPr>
              <w:t>CA_n7A-n25A</w:t>
            </w:r>
          </w:p>
          <w:p w14:paraId="1EA02D2A" w14:textId="77777777" w:rsidR="00EA0664" w:rsidRPr="009B04FC" w:rsidRDefault="00EA0664" w:rsidP="008F32DE">
            <w:pPr>
              <w:pStyle w:val="TAC"/>
              <w:rPr>
                <w:lang w:val="en-US" w:eastAsia="zh-CN"/>
              </w:rPr>
            </w:pPr>
            <w:r w:rsidRPr="009B04FC">
              <w:rPr>
                <w:lang w:val="en-US" w:eastAsia="zh-CN"/>
              </w:rPr>
              <w:t>CA_n7A-n66A</w:t>
            </w:r>
          </w:p>
          <w:p w14:paraId="01F159FC" w14:textId="77777777" w:rsidR="00EA0664" w:rsidRPr="009B04FC" w:rsidRDefault="00EA0664" w:rsidP="008F32DE">
            <w:pPr>
              <w:pStyle w:val="TAC"/>
              <w:rPr>
                <w:lang w:val="en-US" w:eastAsia="zh-CN"/>
              </w:rPr>
            </w:pPr>
            <w:r w:rsidRPr="009B04FC">
              <w:rPr>
                <w:lang w:val="en-US" w:eastAsia="zh-CN"/>
              </w:rPr>
              <w:t>CA_n7A-n78A</w:t>
            </w:r>
          </w:p>
          <w:p w14:paraId="2315D517" w14:textId="77777777" w:rsidR="00EA0664" w:rsidRPr="009B04FC" w:rsidRDefault="00EA0664" w:rsidP="008F32DE">
            <w:pPr>
              <w:pStyle w:val="TAC"/>
              <w:rPr>
                <w:lang w:val="en-US" w:eastAsia="zh-CN"/>
              </w:rPr>
            </w:pPr>
            <w:r w:rsidRPr="009B04FC">
              <w:rPr>
                <w:lang w:val="en-US" w:eastAsia="zh-CN"/>
              </w:rPr>
              <w:t>CA_n25A-n66A</w:t>
            </w:r>
          </w:p>
          <w:p w14:paraId="179CA435" w14:textId="77777777" w:rsidR="00EA0664" w:rsidRPr="009B04FC" w:rsidRDefault="00EA0664" w:rsidP="008F32DE">
            <w:pPr>
              <w:pStyle w:val="TAC"/>
              <w:rPr>
                <w:lang w:val="en-US" w:eastAsia="zh-CN"/>
              </w:rPr>
            </w:pPr>
            <w:r w:rsidRPr="009B04FC">
              <w:rPr>
                <w:lang w:val="en-US" w:eastAsia="zh-CN"/>
              </w:rPr>
              <w:t>CA_n25A-n78A</w:t>
            </w:r>
          </w:p>
          <w:p w14:paraId="6F544F5B" w14:textId="77777777" w:rsidR="00EA0664" w:rsidRPr="009B04FC" w:rsidRDefault="00EA0664" w:rsidP="008F32DE">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075488D" w14:textId="77777777" w:rsidR="00EA0664" w:rsidRPr="009B04FC" w:rsidRDefault="00EA0664" w:rsidP="008F32DE">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7E6D11AD"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394C0C7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8CC90B4" w14:textId="77777777" w:rsidTr="007D5DB4">
        <w:trPr>
          <w:trHeight w:val="29"/>
        </w:trPr>
        <w:tc>
          <w:tcPr>
            <w:tcW w:w="2756" w:type="dxa"/>
            <w:tcBorders>
              <w:top w:val="nil"/>
              <w:left w:val="single" w:sz="4" w:space="0" w:color="auto"/>
              <w:bottom w:val="nil"/>
              <w:right w:val="single" w:sz="4" w:space="0" w:color="auto"/>
            </w:tcBorders>
          </w:tcPr>
          <w:p w14:paraId="3AC07B9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55304F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128ED"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ABBFFB7"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094DCD60" w14:textId="77777777" w:rsidR="00EA0664" w:rsidRPr="009B04FC" w:rsidRDefault="00EA0664" w:rsidP="008F32DE">
            <w:pPr>
              <w:pStyle w:val="TAC"/>
              <w:rPr>
                <w:lang w:val="en-US" w:eastAsia="zh-CN" w:bidi="ar"/>
              </w:rPr>
            </w:pPr>
          </w:p>
        </w:tc>
      </w:tr>
      <w:tr w:rsidR="00EA0664" w:rsidRPr="009B04FC" w14:paraId="15808AB0" w14:textId="77777777" w:rsidTr="007D5DB4">
        <w:trPr>
          <w:trHeight w:val="29"/>
        </w:trPr>
        <w:tc>
          <w:tcPr>
            <w:tcW w:w="2756" w:type="dxa"/>
            <w:tcBorders>
              <w:top w:val="nil"/>
              <w:left w:val="single" w:sz="4" w:space="0" w:color="auto"/>
              <w:bottom w:val="nil"/>
              <w:right w:val="single" w:sz="4" w:space="0" w:color="auto"/>
            </w:tcBorders>
          </w:tcPr>
          <w:p w14:paraId="2AD7FF0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B5FFE9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B5FC01"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C91B1D2"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C5F77B8" w14:textId="77777777" w:rsidR="00EA0664" w:rsidRPr="009B04FC" w:rsidRDefault="00EA0664" w:rsidP="008F32DE">
            <w:pPr>
              <w:pStyle w:val="TAC"/>
              <w:rPr>
                <w:lang w:val="en-US" w:eastAsia="zh-CN" w:bidi="ar"/>
              </w:rPr>
            </w:pPr>
          </w:p>
        </w:tc>
      </w:tr>
      <w:tr w:rsidR="00EA0664" w:rsidRPr="009B04FC" w14:paraId="55C6BCF7" w14:textId="77777777" w:rsidTr="007D5DB4">
        <w:trPr>
          <w:trHeight w:val="29"/>
        </w:trPr>
        <w:tc>
          <w:tcPr>
            <w:tcW w:w="2756" w:type="dxa"/>
            <w:tcBorders>
              <w:top w:val="nil"/>
              <w:left w:val="single" w:sz="4" w:space="0" w:color="auto"/>
              <w:bottom w:val="nil"/>
              <w:right w:val="single" w:sz="4" w:space="0" w:color="auto"/>
            </w:tcBorders>
          </w:tcPr>
          <w:p w14:paraId="7F55484B"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C3549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0FBB3"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214C98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836502" w14:textId="77777777" w:rsidR="00EA0664" w:rsidRPr="009B04FC" w:rsidRDefault="00EA0664" w:rsidP="008F32DE">
            <w:pPr>
              <w:pStyle w:val="TAC"/>
              <w:rPr>
                <w:lang w:val="en-US" w:eastAsia="zh-CN" w:bidi="ar"/>
              </w:rPr>
            </w:pPr>
          </w:p>
        </w:tc>
      </w:tr>
      <w:tr w:rsidR="00EA0664" w:rsidRPr="009B04FC" w14:paraId="1E9C7AE2" w14:textId="77777777" w:rsidTr="007D5DB4">
        <w:trPr>
          <w:trHeight w:val="29"/>
        </w:trPr>
        <w:tc>
          <w:tcPr>
            <w:tcW w:w="2756" w:type="dxa"/>
            <w:tcBorders>
              <w:top w:val="single" w:sz="4" w:space="0" w:color="auto"/>
              <w:left w:val="single" w:sz="4" w:space="0" w:color="auto"/>
              <w:bottom w:val="nil"/>
              <w:right w:val="single" w:sz="4" w:space="0" w:color="auto"/>
            </w:tcBorders>
          </w:tcPr>
          <w:p w14:paraId="444C3542" w14:textId="77777777" w:rsidR="00EA0664" w:rsidRPr="009B04FC" w:rsidRDefault="00EA0664" w:rsidP="008F32DE">
            <w:pPr>
              <w:pStyle w:val="TAC"/>
              <w:rPr>
                <w:lang w:val="en-US" w:eastAsia="zh-CN" w:bidi="ar"/>
              </w:rPr>
            </w:pPr>
            <w:r w:rsidRPr="009B04FC">
              <w:t>CA_n7(2A)-n25A-n66(2A)-n78(2A)</w:t>
            </w:r>
          </w:p>
        </w:tc>
        <w:tc>
          <w:tcPr>
            <w:tcW w:w="2822" w:type="dxa"/>
            <w:tcBorders>
              <w:top w:val="single" w:sz="4" w:space="0" w:color="auto"/>
              <w:left w:val="single" w:sz="4" w:space="0" w:color="auto"/>
              <w:bottom w:val="nil"/>
              <w:right w:val="single" w:sz="4" w:space="0" w:color="auto"/>
            </w:tcBorders>
          </w:tcPr>
          <w:p w14:paraId="3AA40389" w14:textId="77777777" w:rsidR="00EA0664" w:rsidRPr="009B04FC" w:rsidRDefault="00EA0664" w:rsidP="008F32DE">
            <w:pPr>
              <w:pStyle w:val="TAC"/>
              <w:rPr>
                <w:lang w:val="en-US" w:eastAsia="zh-CN"/>
              </w:rPr>
            </w:pPr>
            <w:r w:rsidRPr="009B04FC">
              <w:rPr>
                <w:lang w:val="en-US" w:eastAsia="zh-CN"/>
              </w:rPr>
              <w:t>CA_n7A-n25A</w:t>
            </w:r>
          </w:p>
          <w:p w14:paraId="41288173" w14:textId="77777777" w:rsidR="00EA0664" w:rsidRPr="009B04FC" w:rsidRDefault="00EA0664" w:rsidP="008F32DE">
            <w:pPr>
              <w:pStyle w:val="TAC"/>
              <w:rPr>
                <w:lang w:val="en-US" w:eastAsia="zh-CN"/>
              </w:rPr>
            </w:pPr>
            <w:r w:rsidRPr="009B04FC">
              <w:rPr>
                <w:lang w:val="en-US" w:eastAsia="zh-CN"/>
              </w:rPr>
              <w:t>CA_n7A-n66A</w:t>
            </w:r>
          </w:p>
          <w:p w14:paraId="49FAFB15" w14:textId="77777777" w:rsidR="00EA0664" w:rsidRPr="009B04FC" w:rsidRDefault="00EA0664" w:rsidP="008F32DE">
            <w:pPr>
              <w:pStyle w:val="TAC"/>
              <w:rPr>
                <w:lang w:val="en-US" w:eastAsia="zh-CN"/>
              </w:rPr>
            </w:pPr>
            <w:r w:rsidRPr="009B04FC">
              <w:rPr>
                <w:lang w:val="en-US" w:eastAsia="zh-CN"/>
              </w:rPr>
              <w:t>CA_n7A-n78A</w:t>
            </w:r>
          </w:p>
          <w:p w14:paraId="3C7F3A75" w14:textId="77777777" w:rsidR="00EA0664" w:rsidRPr="009B04FC" w:rsidRDefault="00EA0664" w:rsidP="008F32DE">
            <w:pPr>
              <w:pStyle w:val="TAC"/>
              <w:rPr>
                <w:lang w:val="en-US" w:eastAsia="zh-CN"/>
              </w:rPr>
            </w:pPr>
            <w:r w:rsidRPr="009B04FC">
              <w:rPr>
                <w:lang w:val="en-US" w:eastAsia="zh-CN"/>
              </w:rPr>
              <w:t>CA_n25A-n66A</w:t>
            </w:r>
          </w:p>
          <w:p w14:paraId="77F26E92" w14:textId="77777777" w:rsidR="00EA0664" w:rsidRPr="009B04FC" w:rsidRDefault="00EA0664" w:rsidP="008F32DE">
            <w:pPr>
              <w:pStyle w:val="TAC"/>
              <w:rPr>
                <w:lang w:val="en-US" w:eastAsia="zh-CN"/>
              </w:rPr>
            </w:pPr>
            <w:r w:rsidRPr="009B04FC">
              <w:rPr>
                <w:lang w:val="en-US" w:eastAsia="zh-CN"/>
              </w:rPr>
              <w:t>CA_n25A-n78A</w:t>
            </w:r>
          </w:p>
          <w:p w14:paraId="2A88CF9A" w14:textId="77777777" w:rsidR="00EA0664" w:rsidRPr="009B04FC" w:rsidRDefault="00EA0664" w:rsidP="008F32DE">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D910476" w14:textId="77777777" w:rsidR="00EA0664" w:rsidRPr="009B04FC" w:rsidRDefault="00EA0664" w:rsidP="008F32DE">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1F650194"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00FA550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0A77841" w14:textId="77777777" w:rsidTr="007D5DB4">
        <w:trPr>
          <w:trHeight w:val="29"/>
        </w:trPr>
        <w:tc>
          <w:tcPr>
            <w:tcW w:w="2756" w:type="dxa"/>
            <w:tcBorders>
              <w:top w:val="nil"/>
              <w:left w:val="single" w:sz="4" w:space="0" w:color="auto"/>
              <w:bottom w:val="nil"/>
              <w:right w:val="single" w:sz="4" w:space="0" w:color="auto"/>
            </w:tcBorders>
          </w:tcPr>
          <w:p w14:paraId="7422F05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B6A2BF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50DAD"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2F8A7E3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F17D731" w14:textId="77777777" w:rsidR="00EA0664" w:rsidRPr="009B04FC" w:rsidRDefault="00EA0664" w:rsidP="008F32DE">
            <w:pPr>
              <w:pStyle w:val="TAC"/>
              <w:rPr>
                <w:lang w:val="en-US" w:eastAsia="zh-CN" w:bidi="ar"/>
              </w:rPr>
            </w:pPr>
          </w:p>
        </w:tc>
      </w:tr>
      <w:tr w:rsidR="00EA0664" w:rsidRPr="009B04FC" w14:paraId="24E19706" w14:textId="77777777" w:rsidTr="007D5DB4">
        <w:trPr>
          <w:trHeight w:val="29"/>
        </w:trPr>
        <w:tc>
          <w:tcPr>
            <w:tcW w:w="2756" w:type="dxa"/>
            <w:tcBorders>
              <w:top w:val="nil"/>
              <w:left w:val="single" w:sz="4" w:space="0" w:color="auto"/>
              <w:bottom w:val="nil"/>
              <w:right w:val="single" w:sz="4" w:space="0" w:color="auto"/>
            </w:tcBorders>
          </w:tcPr>
          <w:p w14:paraId="33BCF60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33869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42A634"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5EF09CE"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E5819C6" w14:textId="77777777" w:rsidR="00EA0664" w:rsidRPr="009B04FC" w:rsidRDefault="00EA0664" w:rsidP="008F32DE">
            <w:pPr>
              <w:pStyle w:val="TAC"/>
              <w:rPr>
                <w:lang w:val="en-US" w:eastAsia="zh-CN" w:bidi="ar"/>
              </w:rPr>
            </w:pPr>
          </w:p>
        </w:tc>
      </w:tr>
      <w:tr w:rsidR="00EA0664" w:rsidRPr="009B04FC" w14:paraId="7138BDB4" w14:textId="77777777" w:rsidTr="007D5DB4">
        <w:trPr>
          <w:trHeight w:val="29"/>
        </w:trPr>
        <w:tc>
          <w:tcPr>
            <w:tcW w:w="2756" w:type="dxa"/>
            <w:tcBorders>
              <w:top w:val="nil"/>
              <w:left w:val="single" w:sz="4" w:space="0" w:color="auto"/>
              <w:bottom w:val="nil"/>
              <w:right w:val="single" w:sz="4" w:space="0" w:color="auto"/>
            </w:tcBorders>
          </w:tcPr>
          <w:p w14:paraId="7D6B8FB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274D40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F67F62"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981BBF3"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3114421A" w14:textId="77777777" w:rsidR="00EA0664" w:rsidRPr="009B04FC" w:rsidRDefault="00EA0664" w:rsidP="008F32DE">
            <w:pPr>
              <w:pStyle w:val="TAC"/>
              <w:rPr>
                <w:lang w:val="en-US" w:eastAsia="zh-CN" w:bidi="ar"/>
              </w:rPr>
            </w:pPr>
          </w:p>
        </w:tc>
      </w:tr>
      <w:tr w:rsidR="00EA0664" w:rsidRPr="009B04FC" w14:paraId="01D87450" w14:textId="77777777" w:rsidTr="007D5DB4">
        <w:trPr>
          <w:trHeight w:val="29"/>
        </w:trPr>
        <w:tc>
          <w:tcPr>
            <w:tcW w:w="2756" w:type="dxa"/>
            <w:tcBorders>
              <w:top w:val="single" w:sz="4" w:space="0" w:color="auto"/>
              <w:left w:val="single" w:sz="4" w:space="0" w:color="auto"/>
              <w:bottom w:val="nil"/>
              <w:right w:val="single" w:sz="4" w:space="0" w:color="auto"/>
            </w:tcBorders>
          </w:tcPr>
          <w:p w14:paraId="28D28F90" w14:textId="77777777" w:rsidR="00EA0664" w:rsidRPr="009B04FC" w:rsidRDefault="00EA0664" w:rsidP="008F32DE">
            <w:pPr>
              <w:pStyle w:val="TAC"/>
              <w:rPr>
                <w:lang w:val="en-US" w:eastAsia="zh-CN" w:bidi="ar"/>
              </w:rPr>
            </w:pPr>
            <w:r w:rsidRPr="009B04FC">
              <w:t>CA_n7(2A)-n25(2A)-n66(2A)-n78(2A)</w:t>
            </w:r>
          </w:p>
        </w:tc>
        <w:tc>
          <w:tcPr>
            <w:tcW w:w="2822" w:type="dxa"/>
            <w:tcBorders>
              <w:top w:val="single" w:sz="4" w:space="0" w:color="auto"/>
              <w:left w:val="single" w:sz="4" w:space="0" w:color="auto"/>
              <w:bottom w:val="nil"/>
              <w:right w:val="single" w:sz="4" w:space="0" w:color="auto"/>
            </w:tcBorders>
          </w:tcPr>
          <w:p w14:paraId="30DA53D1" w14:textId="77777777" w:rsidR="00EA0664" w:rsidRPr="009B04FC" w:rsidRDefault="00EA0664" w:rsidP="008F32DE">
            <w:pPr>
              <w:pStyle w:val="TAC"/>
              <w:rPr>
                <w:lang w:val="en-US" w:eastAsia="zh-CN"/>
              </w:rPr>
            </w:pPr>
            <w:r w:rsidRPr="009B04FC">
              <w:rPr>
                <w:lang w:val="en-US" w:eastAsia="zh-CN"/>
              </w:rPr>
              <w:t>CA_n7A-n25A</w:t>
            </w:r>
          </w:p>
          <w:p w14:paraId="42CE3DDC" w14:textId="77777777" w:rsidR="00EA0664" w:rsidRPr="009B04FC" w:rsidRDefault="00EA0664" w:rsidP="008F32DE">
            <w:pPr>
              <w:pStyle w:val="TAC"/>
              <w:rPr>
                <w:lang w:val="en-US" w:eastAsia="zh-CN"/>
              </w:rPr>
            </w:pPr>
            <w:r w:rsidRPr="009B04FC">
              <w:rPr>
                <w:lang w:val="en-US" w:eastAsia="zh-CN"/>
              </w:rPr>
              <w:t>CA_n7A-n66A</w:t>
            </w:r>
          </w:p>
          <w:p w14:paraId="7D27FEF4" w14:textId="77777777" w:rsidR="00EA0664" w:rsidRPr="009B04FC" w:rsidRDefault="00EA0664" w:rsidP="008F32DE">
            <w:pPr>
              <w:pStyle w:val="TAC"/>
              <w:rPr>
                <w:lang w:val="en-US" w:eastAsia="zh-CN"/>
              </w:rPr>
            </w:pPr>
            <w:r w:rsidRPr="009B04FC">
              <w:rPr>
                <w:lang w:val="en-US" w:eastAsia="zh-CN"/>
              </w:rPr>
              <w:t>CA_n7A-n78A</w:t>
            </w:r>
          </w:p>
          <w:p w14:paraId="026CD546" w14:textId="77777777" w:rsidR="00EA0664" w:rsidRPr="009B04FC" w:rsidRDefault="00EA0664" w:rsidP="008F32DE">
            <w:pPr>
              <w:pStyle w:val="TAC"/>
              <w:rPr>
                <w:lang w:val="en-US" w:eastAsia="zh-CN"/>
              </w:rPr>
            </w:pPr>
            <w:r w:rsidRPr="009B04FC">
              <w:rPr>
                <w:lang w:val="en-US" w:eastAsia="zh-CN"/>
              </w:rPr>
              <w:t>CA_n25A-n66A</w:t>
            </w:r>
          </w:p>
          <w:p w14:paraId="243E9102" w14:textId="77777777" w:rsidR="00EA0664" w:rsidRPr="009B04FC" w:rsidRDefault="00EA0664" w:rsidP="008F32DE">
            <w:pPr>
              <w:pStyle w:val="TAC"/>
              <w:rPr>
                <w:lang w:val="en-US" w:eastAsia="zh-CN"/>
              </w:rPr>
            </w:pPr>
            <w:r w:rsidRPr="009B04FC">
              <w:rPr>
                <w:lang w:val="en-US" w:eastAsia="zh-CN"/>
              </w:rPr>
              <w:t>CA_n25A-n78A</w:t>
            </w:r>
          </w:p>
          <w:p w14:paraId="0F4DC483" w14:textId="77777777" w:rsidR="00EA0664" w:rsidRPr="009B04FC" w:rsidRDefault="00EA0664" w:rsidP="008F32DE">
            <w:pPr>
              <w:pStyle w:val="TAC"/>
              <w:rPr>
                <w:lang w:val="en-US" w:eastAsia="zh-CN" w:bidi="ar"/>
              </w:rPr>
            </w:pPr>
            <w:r w:rsidRPr="009B04FC">
              <w:rPr>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5788459" w14:textId="77777777" w:rsidR="00EA0664" w:rsidRPr="009B04FC" w:rsidRDefault="00EA0664" w:rsidP="008F32DE">
            <w:pPr>
              <w:pStyle w:val="TAC"/>
              <w:rPr>
                <w:lang w:val="en-US" w:eastAsia="zh-CN" w:bidi="ar"/>
              </w:rPr>
            </w:pPr>
            <w:r w:rsidRPr="009B04FC">
              <w:t>n7</w:t>
            </w:r>
          </w:p>
        </w:tc>
        <w:tc>
          <w:tcPr>
            <w:tcW w:w="4795" w:type="dxa"/>
            <w:tcBorders>
              <w:top w:val="single" w:sz="4" w:space="0" w:color="auto"/>
              <w:left w:val="single" w:sz="4" w:space="0" w:color="auto"/>
              <w:bottom w:val="single" w:sz="4" w:space="0" w:color="auto"/>
              <w:right w:val="single" w:sz="4" w:space="0" w:color="auto"/>
            </w:tcBorders>
          </w:tcPr>
          <w:p w14:paraId="6B7A0AFE" w14:textId="77777777" w:rsidR="00EA0664" w:rsidRPr="009B04FC" w:rsidRDefault="00EA0664" w:rsidP="008F32DE">
            <w:pPr>
              <w:pStyle w:val="TAC"/>
              <w:rPr>
                <w:lang w:val="en-US" w:eastAsia="zh-CN" w:bidi="ar"/>
              </w:rPr>
            </w:pPr>
            <w:r w:rsidRPr="009B04FC">
              <w:t>CA_n7(2A)_BCS0</w:t>
            </w:r>
          </w:p>
        </w:tc>
        <w:tc>
          <w:tcPr>
            <w:tcW w:w="2561" w:type="dxa"/>
            <w:tcBorders>
              <w:top w:val="single" w:sz="4" w:space="0" w:color="auto"/>
              <w:left w:val="single" w:sz="4" w:space="0" w:color="auto"/>
              <w:bottom w:val="nil"/>
              <w:right w:val="single" w:sz="4" w:space="0" w:color="auto"/>
            </w:tcBorders>
          </w:tcPr>
          <w:p w14:paraId="4404A91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C6CB695" w14:textId="77777777" w:rsidTr="007D5DB4">
        <w:trPr>
          <w:trHeight w:val="29"/>
        </w:trPr>
        <w:tc>
          <w:tcPr>
            <w:tcW w:w="2756" w:type="dxa"/>
            <w:tcBorders>
              <w:top w:val="nil"/>
              <w:left w:val="single" w:sz="4" w:space="0" w:color="auto"/>
              <w:bottom w:val="nil"/>
              <w:right w:val="single" w:sz="4" w:space="0" w:color="auto"/>
            </w:tcBorders>
          </w:tcPr>
          <w:p w14:paraId="67F2CC1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88BB26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8A895"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87843AE" w14:textId="77777777" w:rsidR="00EA0664" w:rsidRPr="009B04FC" w:rsidRDefault="00EA0664" w:rsidP="008F32DE">
            <w:pPr>
              <w:pStyle w:val="TAC"/>
              <w:rPr>
                <w:lang w:val="en-US" w:eastAsia="zh-CN" w:bidi="ar"/>
              </w:rPr>
            </w:pPr>
            <w:r w:rsidRPr="009B04FC">
              <w:t>CA_n25(2A)_BCS0</w:t>
            </w:r>
          </w:p>
        </w:tc>
        <w:tc>
          <w:tcPr>
            <w:tcW w:w="2561" w:type="dxa"/>
            <w:tcBorders>
              <w:top w:val="nil"/>
              <w:left w:val="single" w:sz="4" w:space="0" w:color="auto"/>
              <w:bottom w:val="nil"/>
              <w:right w:val="single" w:sz="4" w:space="0" w:color="auto"/>
            </w:tcBorders>
          </w:tcPr>
          <w:p w14:paraId="48C94519" w14:textId="77777777" w:rsidR="00EA0664" w:rsidRPr="009B04FC" w:rsidRDefault="00EA0664" w:rsidP="008F32DE">
            <w:pPr>
              <w:pStyle w:val="TAC"/>
              <w:rPr>
                <w:lang w:val="en-US" w:eastAsia="zh-CN" w:bidi="ar"/>
              </w:rPr>
            </w:pPr>
          </w:p>
        </w:tc>
      </w:tr>
      <w:tr w:rsidR="00EA0664" w:rsidRPr="009B04FC" w14:paraId="2B6F11C4" w14:textId="77777777" w:rsidTr="007D5DB4">
        <w:trPr>
          <w:trHeight w:val="29"/>
        </w:trPr>
        <w:tc>
          <w:tcPr>
            <w:tcW w:w="2756" w:type="dxa"/>
            <w:tcBorders>
              <w:top w:val="nil"/>
              <w:left w:val="single" w:sz="4" w:space="0" w:color="auto"/>
              <w:bottom w:val="nil"/>
              <w:right w:val="single" w:sz="4" w:space="0" w:color="auto"/>
            </w:tcBorders>
          </w:tcPr>
          <w:p w14:paraId="21A55E8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0291AC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F4BF5A"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F5D939E"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3F50FE1" w14:textId="77777777" w:rsidR="00EA0664" w:rsidRPr="009B04FC" w:rsidRDefault="00EA0664" w:rsidP="008F32DE">
            <w:pPr>
              <w:pStyle w:val="TAC"/>
              <w:rPr>
                <w:lang w:val="en-US" w:eastAsia="zh-CN" w:bidi="ar"/>
              </w:rPr>
            </w:pPr>
          </w:p>
        </w:tc>
      </w:tr>
      <w:tr w:rsidR="00EA0664" w:rsidRPr="009B04FC" w14:paraId="0C8AD5E3" w14:textId="77777777" w:rsidTr="007D5DB4">
        <w:trPr>
          <w:trHeight w:val="29"/>
        </w:trPr>
        <w:tc>
          <w:tcPr>
            <w:tcW w:w="2756" w:type="dxa"/>
            <w:tcBorders>
              <w:top w:val="nil"/>
              <w:left w:val="single" w:sz="4" w:space="0" w:color="auto"/>
              <w:bottom w:val="nil"/>
              <w:right w:val="single" w:sz="4" w:space="0" w:color="auto"/>
            </w:tcBorders>
          </w:tcPr>
          <w:p w14:paraId="5F095CA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53535D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5F162D"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BE2A879"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1165E18F" w14:textId="77777777" w:rsidR="00EA0664" w:rsidRPr="009B04FC" w:rsidRDefault="00EA0664" w:rsidP="008F32DE">
            <w:pPr>
              <w:pStyle w:val="TAC"/>
              <w:rPr>
                <w:lang w:val="en-US" w:eastAsia="zh-CN" w:bidi="ar"/>
              </w:rPr>
            </w:pPr>
          </w:p>
        </w:tc>
      </w:tr>
      <w:tr w:rsidR="00EA0664" w:rsidRPr="009B04FC" w14:paraId="557EBF48" w14:textId="77777777" w:rsidTr="007D5DB4">
        <w:trPr>
          <w:trHeight w:val="29"/>
        </w:trPr>
        <w:tc>
          <w:tcPr>
            <w:tcW w:w="2756" w:type="dxa"/>
            <w:tcBorders>
              <w:top w:val="single" w:sz="4" w:space="0" w:color="auto"/>
              <w:left w:val="single" w:sz="4" w:space="0" w:color="auto"/>
              <w:bottom w:val="nil"/>
              <w:right w:val="single" w:sz="4" w:space="0" w:color="auto"/>
            </w:tcBorders>
          </w:tcPr>
          <w:p w14:paraId="453C1C03" w14:textId="77777777" w:rsidR="00EA0664" w:rsidRPr="009B04FC" w:rsidRDefault="00EA0664" w:rsidP="008F32DE">
            <w:pPr>
              <w:pStyle w:val="TAC"/>
              <w:rPr>
                <w:kern w:val="2"/>
                <w:szCs w:val="22"/>
                <w:lang w:val="en-US"/>
              </w:rPr>
            </w:pPr>
            <w:r w:rsidRPr="001B4E4C">
              <w:lastRenderedPageBreak/>
              <w:t>CA_n7A-n28A-n38A-n78A</w:t>
            </w:r>
          </w:p>
        </w:tc>
        <w:tc>
          <w:tcPr>
            <w:tcW w:w="2822" w:type="dxa"/>
            <w:tcBorders>
              <w:top w:val="single" w:sz="4" w:space="0" w:color="auto"/>
              <w:left w:val="single" w:sz="4" w:space="0" w:color="auto"/>
              <w:bottom w:val="nil"/>
              <w:right w:val="single" w:sz="4" w:space="0" w:color="auto"/>
            </w:tcBorders>
          </w:tcPr>
          <w:p w14:paraId="2E0B81EC" w14:textId="77777777" w:rsidR="00EA0664" w:rsidRPr="009B04FC" w:rsidRDefault="00EA0664" w:rsidP="008F32DE">
            <w:pPr>
              <w:pStyle w:val="TAC"/>
              <w:rPr>
                <w:rFonts w:eastAsiaTheme="minorEastAsia"/>
                <w:lang w:eastAsia="zh-CN"/>
              </w:rPr>
            </w:pPr>
            <w:r w:rsidRPr="001B4E4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A84049E" w14:textId="77777777" w:rsidR="00EA0664" w:rsidRPr="009B04FC" w:rsidRDefault="00EA0664" w:rsidP="008F32DE">
            <w:pPr>
              <w:pStyle w:val="TAC"/>
              <w:rPr>
                <w:kern w:val="2"/>
                <w:szCs w:val="18"/>
                <w:lang w:val="en-US" w:eastAsia="zh-CN"/>
              </w:rPr>
            </w:pPr>
            <w:r w:rsidRPr="001B4E4C">
              <w:rPr>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B1D8A0" w14:textId="77777777" w:rsidR="00EA0664" w:rsidRPr="009B04FC" w:rsidRDefault="00EA0664" w:rsidP="008F32DE">
            <w:pPr>
              <w:pStyle w:val="TAC"/>
              <w:rPr>
                <w:lang w:val="en-US" w:eastAsia="zh-CN" w:bidi="ar"/>
              </w:rPr>
            </w:pPr>
            <w:r w:rsidRPr="001B4E4C">
              <w:rPr>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2D02095" w14:textId="77777777" w:rsidR="00EA0664" w:rsidRPr="009B04FC" w:rsidRDefault="00EA0664" w:rsidP="008F32DE">
            <w:pPr>
              <w:pStyle w:val="TAC"/>
              <w:rPr>
                <w:kern w:val="2"/>
                <w:szCs w:val="22"/>
                <w:lang w:val="en-US"/>
              </w:rPr>
            </w:pPr>
            <w:r w:rsidRPr="001B4E4C">
              <w:rPr>
                <w:kern w:val="2"/>
                <w:szCs w:val="22"/>
                <w:lang w:val="en-US" w:eastAsia="zh-CN"/>
              </w:rPr>
              <w:t>0</w:t>
            </w:r>
          </w:p>
        </w:tc>
      </w:tr>
      <w:tr w:rsidR="00EA0664" w:rsidRPr="009B04FC" w14:paraId="75CFD764" w14:textId="77777777" w:rsidTr="007D5DB4">
        <w:trPr>
          <w:trHeight w:val="29"/>
        </w:trPr>
        <w:tc>
          <w:tcPr>
            <w:tcW w:w="2756" w:type="dxa"/>
            <w:tcBorders>
              <w:top w:val="nil"/>
              <w:left w:val="single" w:sz="4" w:space="0" w:color="auto"/>
              <w:bottom w:val="nil"/>
              <w:right w:val="single" w:sz="4" w:space="0" w:color="auto"/>
            </w:tcBorders>
          </w:tcPr>
          <w:p w14:paraId="7A7D0E1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2A934A06"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F8B99C6" w14:textId="77777777" w:rsidR="00EA0664" w:rsidRPr="009B04FC" w:rsidRDefault="00EA0664" w:rsidP="008F32DE">
            <w:pPr>
              <w:pStyle w:val="TAC"/>
              <w:rPr>
                <w:kern w:val="2"/>
                <w:szCs w:val="18"/>
                <w:lang w:val="en-US" w:eastAsia="zh-CN"/>
              </w:rPr>
            </w:pPr>
            <w:r w:rsidRPr="001B4E4C">
              <w:rPr>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99739B6" w14:textId="77777777" w:rsidR="00EA0664" w:rsidRPr="009B04FC" w:rsidRDefault="00EA0664" w:rsidP="008F32DE">
            <w:pPr>
              <w:pStyle w:val="TAC"/>
              <w:rPr>
                <w:lang w:val="en-US" w:eastAsia="zh-CN" w:bidi="ar"/>
              </w:rPr>
            </w:pPr>
            <w:r w:rsidRPr="001B4E4C">
              <w:rPr>
                <w:lang w:val="en-US" w:eastAsia="zh-CN" w:bidi="ar"/>
              </w:rPr>
              <w:t>5, 10, 15, 20, 25, 30</w:t>
            </w:r>
          </w:p>
        </w:tc>
        <w:tc>
          <w:tcPr>
            <w:tcW w:w="2561" w:type="dxa"/>
            <w:tcBorders>
              <w:top w:val="nil"/>
              <w:left w:val="single" w:sz="4" w:space="0" w:color="auto"/>
              <w:bottom w:val="nil"/>
              <w:right w:val="single" w:sz="4" w:space="0" w:color="auto"/>
            </w:tcBorders>
          </w:tcPr>
          <w:p w14:paraId="198DF3D4" w14:textId="77777777" w:rsidR="00EA0664" w:rsidRPr="009B04FC" w:rsidRDefault="00EA0664" w:rsidP="008F32DE">
            <w:pPr>
              <w:pStyle w:val="TAC"/>
              <w:rPr>
                <w:kern w:val="2"/>
                <w:szCs w:val="22"/>
                <w:lang w:val="en-US"/>
              </w:rPr>
            </w:pPr>
          </w:p>
        </w:tc>
      </w:tr>
      <w:tr w:rsidR="00EA0664" w:rsidRPr="009B04FC" w14:paraId="42A56431" w14:textId="77777777" w:rsidTr="007D5DB4">
        <w:trPr>
          <w:trHeight w:val="29"/>
        </w:trPr>
        <w:tc>
          <w:tcPr>
            <w:tcW w:w="2756" w:type="dxa"/>
            <w:tcBorders>
              <w:top w:val="nil"/>
              <w:left w:val="single" w:sz="4" w:space="0" w:color="auto"/>
              <w:bottom w:val="nil"/>
              <w:right w:val="single" w:sz="4" w:space="0" w:color="auto"/>
            </w:tcBorders>
          </w:tcPr>
          <w:p w14:paraId="41870D3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511DFFF"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49CB399D" w14:textId="77777777" w:rsidR="00EA0664" w:rsidRPr="009B04FC" w:rsidRDefault="00EA0664" w:rsidP="008F32DE">
            <w:pPr>
              <w:pStyle w:val="TAC"/>
              <w:rPr>
                <w:kern w:val="2"/>
                <w:szCs w:val="18"/>
                <w:lang w:val="en-US" w:eastAsia="zh-CN"/>
              </w:rPr>
            </w:pPr>
            <w:r w:rsidRPr="001B4E4C">
              <w:rPr>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46E1F2B" w14:textId="77777777" w:rsidR="00EA0664" w:rsidRPr="009B04FC" w:rsidRDefault="00EA0664" w:rsidP="008F32DE">
            <w:pPr>
              <w:pStyle w:val="TAC"/>
              <w:rPr>
                <w:lang w:val="en-US" w:eastAsia="zh-CN" w:bidi="ar"/>
              </w:rPr>
            </w:pPr>
            <w:r w:rsidRPr="001B4E4C">
              <w:rPr>
                <w:lang w:val="en-US" w:eastAsia="zh-CN" w:bidi="ar"/>
              </w:rPr>
              <w:t>5, 10, 15, 20, 25, 30, 40</w:t>
            </w:r>
          </w:p>
        </w:tc>
        <w:tc>
          <w:tcPr>
            <w:tcW w:w="2561" w:type="dxa"/>
            <w:tcBorders>
              <w:top w:val="nil"/>
              <w:left w:val="single" w:sz="4" w:space="0" w:color="auto"/>
              <w:bottom w:val="nil"/>
              <w:right w:val="single" w:sz="4" w:space="0" w:color="auto"/>
            </w:tcBorders>
          </w:tcPr>
          <w:p w14:paraId="5FAE7402" w14:textId="77777777" w:rsidR="00EA0664" w:rsidRPr="009B04FC" w:rsidRDefault="00EA0664" w:rsidP="008F32DE">
            <w:pPr>
              <w:pStyle w:val="TAC"/>
              <w:rPr>
                <w:kern w:val="2"/>
                <w:szCs w:val="22"/>
                <w:lang w:val="en-US"/>
              </w:rPr>
            </w:pPr>
          </w:p>
        </w:tc>
      </w:tr>
      <w:tr w:rsidR="00EA0664" w:rsidRPr="009B04FC" w14:paraId="0E2A88E3" w14:textId="77777777" w:rsidTr="007D5DB4">
        <w:trPr>
          <w:trHeight w:val="29"/>
        </w:trPr>
        <w:tc>
          <w:tcPr>
            <w:tcW w:w="2756" w:type="dxa"/>
            <w:tcBorders>
              <w:top w:val="nil"/>
              <w:left w:val="single" w:sz="4" w:space="0" w:color="auto"/>
              <w:bottom w:val="single" w:sz="4" w:space="0" w:color="auto"/>
              <w:right w:val="single" w:sz="4" w:space="0" w:color="auto"/>
            </w:tcBorders>
          </w:tcPr>
          <w:p w14:paraId="5E01821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AE99C53"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6F1F1DC7" w14:textId="77777777" w:rsidR="00EA0664" w:rsidRPr="009B04FC" w:rsidRDefault="00EA0664" w:rsidP="008F32DE">
            <w:pPr>
              <w:pStyle w:val="TAC"/>
              <w:rPr>
                <w:kern w:val="2"/>
                <w:szCs w:val="18"/>
                <w:lang w:val="en-US" w:eastAsia="zh-CN"/>
              </w:rPr>
            </w:pPr>
            <w:r w:rsidRPr="001B4E4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C63E6D" w14:textId="77777777" w:rsidR="00EA0664" w:rsidRPr="009B04FC" w:rsidRDefault="00EA0664" w:rsidP="008F32DE">
            <w:pPr>
              <w:pStyle w:val="TAC"/>
              <w:rPr>
                <w:lang w:val="en-US" w:eastAsia="zh-CN" w:bidi="ar"/>
              </w:rPr>
            </w:pPr>
            <w:r w:rsidRPr="001B4E4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B559B10" w14:textId="77777777" w:rsidR="00EA0664" w:rsidRPr="009B04FC" w:rsidRDefault="00EA0664" w:rsidP="008F32DE">
            <w:pPr>
              <w:pStyle w:val="TAC"/>
              <w:rPr>
                <w:kern w:val="2"/>
                <w:szCs w:val="22"/>
                <w:lang w:val="en-US"/>
              </w:rPr>
            </w:pPr>
          </w:p>
        </w:tc>
      </w:tr>
      <w:tr w:rsidR="00EA0664" w:rsidRPr="009B04FC" w14:paraId="1F835DD3" w14:textId="77777777" w:rsidTr="007D5DB4">
        <w:trPr>
          <w:trHeight w:val="29"/>
        </w:trPr>
        <w:tc>
          <w:tcPr>
            <w:tcW w:w="2756" w:type="dxa"/>
            <w:tcBorders>
              <w:top w:val="single" w:sz="4" w:space="0" w:color="auto"/>
              <w:left w:val="single" w:sz="4" w:space="0" w:color="auto"/>
              <w:bottom w:val="nil"/>
              <w:right w:val="single" w:sz="4" w:space="0" w:color="auto"/>
            </w:tcBorders>
          </w:tcPr>
          <w:p w14:paraId="10D2184D" w14:textId="77777777" w:rsidR="00EA0664" w:rsidRPr="009B04FC" w:rsidRDefault="00EA0664" w:rsidP="008F32DE">
            <w:pPr>
              <w:pStyle w:val="TAC"/>
              <w:rPr>
                <w:lang w:val="en-US" w:eastAsia="zh-CN" w:bidi="ar"/>
              </w:rPr>
            </w:pPr>
            <w:r w:rsidRPr="009B04FC">
              <w:rPr>
                <w:kern w:val="2"/>
                <w:szCs w:val="22"/>
                <w:lang w:val="en-US"/>
              </w:rPr>
              <w:t>CA_n12A-n30A-n66A-n77A</w:t>
            </w:r>
          </w:p>
        </w:tc>
        <w:tc>
          <w:tcPr>
            <w:tcW w:w="2822" w:type="dxa"/>
            <w:tcBorders>
              <w:top w:val="single" w:sz="4" w:space="0" w:color="auto"/>
              <w:left w:val="single" w:sz="4" w:space="0" w:color="auto"/>
              <w:bottom w:val="nil"/>
              <w:right w:val="single" w:sz="4" w:space="0" w:color="auto"/>
            </w:tcBorders>
          </w:tcPr>
          <w:p w14:paraId="66FAFF69"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6255D40"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CA_n12A-n30A</w:t>
            </w:r>
          </w:p>
          <w:p w14:paraId="22772EA1"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CA_n12A-n66A</w:t>
            </w:r>
          </w:p>
          <w:p w14:paraId="514489D0"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4D67DAA9"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CA_n30A-n66A</w:t>
            </w:r>
          </w:p>
          <w:p w14:paraId="243C6707"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3C494505" w14:textId="77777777" w:rsidR="00EA0664" w:rsidRPr="009B04FC" w:rsidRDefault="00EA0664" w:rsidP="008F32DE">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E9A39C" w14:textId="77777777" w:rsidR="00EA0664" w:rsidRPr="009B04FC" w:rsidRDefault="00EA0664" w:rsidP="008F32DE">
            <w:pPr>
              <w:pStyle w:val="TAC"/>
              <w:rPr>
                <w:lang w:val="en-US" w:eastAsia="zh-CN" w:bidi="ar"/>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B368CDC" w14:textId="77777777" w:rsidR="00EA0664" w:rsidRPr="009B04FC" w:rsidRDefault="00EA0664" w:rsidP="008F32DE">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56C6B10F" w14:textId="77777777" w:rsidR="00EA0664" w:rsidRPr="009B04FC" w:rsidRDefault="00EA0664" w:rsidP="008F32DE">
            <w:pPr>
              <w:pStyle w:val="TAC"/>
              <w:rPr>
                <w:lang w:val="en-US" w:eastAsia="zh-CN" w:bidi="ar"/>
              </w:rPr>
            </w:pPr>
            <w:r w:rsidRPr="009B04FC">
              <w:rPr>
                <w:kern w:val="2"/>
                <w:szCs w:val="22"/>
                <w:lang w:val="en-US"/>
              </w:rPr>
              <w:t>0</w:t>
            </w:r>
          </w:p>
        </w:tc>
      </w:tr>
      <w:tr w:rsidR="00EA0664" w:rsidRPr="009B04FC" w14:paraId="4B1313C2" w14:textId="77777777" w:rsidTr="007D5DB4">
        <w:trPr>
          <w:trHeight w:val="29"/>
        </w:trPr>
        <w:tc>
          <w:tcPr>
            <w:tcW w:w="2756" w:type="dxa"/>
            <w:tcBorders>
              <w:top w:val="nil"/>
              <w:left w:val="single" w:sz="4" w:space="0" w:color="auto"/>
              <w:bottom w:val="nil"/>
              <w:right w:val="single" w:sz="4" w:space="0" w:color="auto"/>
            </w:tcBorders>
          </w:tcPr>
          <w:p w14:paraId="0DB3252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CA5C15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F6A421" w14:textId="77777777" w:rsidR="00EA0664" w:rsidRPr="009B04FC" w:rsidRDefault="00EA0664" w:rsidP="008F32DE">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A03866B"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448773C" w14:textId="77777777" w:rsidR="00EA0664" w:rsidRPr="009B04FC" w:rsidRDefault="00EA0664" w:rsidP="008F32DE">
            <w:pPr>
              <w:pStyle w:val="TAC"/>
              <w:rPr>
                <w:lang w:val="en-US" w:eastAsia="zh-CN" w:bidi="ar"/>
              </w:rPr>
            </w:pPr>
          </w:p>
        </w:tc>
      </w:tr>
      <w:tr w:rsidR="00EA0664" w:rsidRPr="009B04FC" w14:paraId="48BA8C7B" w14:textId="77777777" w:rsidTr="007D5DB4">
        <w:trPr>
          <w:trHeight w:val="29"/>
        </w:trPr>
        <w:tc>
          <w:tcPr>
            <w:tcW w:w="2756" w:type="dxa"/>
            <w:tcBorders>
              <w:top w:val="nil"/>
              <w:left w:val="single" w:sz="4" w:space="0" w:color="auto"/>
              <w:bottom w:val="nil"/>
              <w:right w:val="single" w:sz="4" w:space="0" w:color="auto"/>
            </w:tcBorders>
          </w:tcPr>
          <w:p w14:paraId="35E9E6F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94DBA3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EDA3D3" w14:textId="77777777" w:rsidR="00EA0664" w:rsidRPr="009B04FC" w:rsidRDefault="00EA0664" w:rsidP="008F32DE">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B2B94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7BD581" w14:textId="77777777" w:rsidR="00EA0664" w:rsidRPr="009B04FC" w:rsidRDefault="00EA0664" w:rsidP="008F32DE">
            <w:pPr>
              <w:pStyle w:val="TAC"/>
              <w:rPr>
                <w:lang w:val="en-US" w:eastAsia="zh-CN" w:bidi="ar"/>
              </w:rPr>
            </w:pPr>
          </w:p>
        </w:tc>
      </w:tr>
      <w:tr w:rsidR="00EA0664" w:rsidRPr="009B04FC" w14:paraId="46D50A2F" w14:textId="77777777" w:rsidTr="007D5DB4">
        <w:trPr>
          <w:trHeight w:val="29"/>
        </w:trPr>
        <w:tc>
          <w:tcPr>
            <w:tcW w:w="2756" w:type="dxa"/>
            <w:tcBorders>
              <w:top w:val="nil"/>
              <w:left w:val="single" w:sz="4" w:space="0" w:color="auto"/>
              <w:bottom w:val="single" w:sz="4" w:space="0" w:color="auto"/>
              <w:right w:val="single" w:sz="4" w:space="0" w:color="auto"/>
            </w:tcBorders>
          </w:tcPr>
          <w:p w14:paraId="37AC23A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1DF7BE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A13165" w14:textId="77777777" w:rsidR="00EA0664" w:rsidRPr="009B04FC" w:rsidRDefault="00EA0664" w:rsidP="008F32DE">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3F0DFC9" w14:textId="77777777" w:rsidR="00EA0664" w:rsidRPr="009B04FC" w:rsidRDefault="00EA0664" w:rsidP="008F32DE">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AC5F1AB" w14:textId="77777777" w:rsidR="00EA0664" w:rsidRPr="009B04FC" w:rsidRDefault="00EA0664" w:rsidP="008F32DE">
            <w:pPr>
              <w:pStyle w:val="TAC"/>
              <w:rPr>
                <w:lang w:val="en-US" w:eastAsia="zh-CN" w:bidi="ar"/>
              </w:rPr>
            </w:pPr>
          </w:p>
        </w:tc>
      </w:tr>
      <w:tr w:rsidR="00EA0664" w:rsidRPr="009B04FC" w14:paraId="3B42DD66" w14:textId="77777777" w:rsidTr="007D5DB4">
        <w:trPr>
          <w:trHeight w:val="29"/>
        </w:trPr>
        <w:tc>
          <w:tcPr>
            <w:tcW w:w="2756" w:type="dxa"/>
            <w:tcBorders>
              <w:top w:val="single" w:sz="4" w:space="0" w:color="auto"/>
              <w:left w:val="single" w:sz="4" w:space="0" w:color="auto"/>
              <w:bottom w:val="nil"/>
              <w:right w:val="single" w:sz="4" w:space="0" w:color="auto"/>
            </w:tcBorders>
          </w:tcPr>
          <w:p w14:paraId="75F477A0" w14:textId="77777777" w:rsidR="00EA0664" w:rsidRPr="009B04FC" w:rsidRDefault="00EA0664" w:rsidP="008F32DE">
            <w:pPr>
              <w:pStyle w:val="TAC"/>
              <w:rPr>
                <w:lang w:val="en-US" w:eastAsia="zh-CN" w:bidi="ar"/>
              </w:rPr>
            </w:pPr>
            <w:r w:rsidRPr="009B04FC">
              <w:rPr>
                <w:lang w:eastAsia="en-GB"/>
              </w:rPr>
              <w:t>CA_n12A-n30A-n66(2A)-n77A</w:t>
            </w:r>
          </w:p>
        </w:tc>
        <w:tc>
          <w:tcPr>
            <w:tcW w:w="2822" w:type="dxa"/>
            <w:tcBorders>
              <w:top w:val="nil"/>
              <w:left w:val="single" w:sz="4" w:space="0" w:color="auto"/>
              <w:bottom w:val="nil"/>
              <w:right w:val="single" w:sz="4" w:space="0" w:color="auto"/>
            </w:tcBorders>
          </w:tcPr>
          <w:p w14:paraId="3E9E2B10"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4E6DB0E"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76E848C"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25DFCE3F"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5F80322"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69CE453"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2BF02E1A" w14:textId="77777777" w:rsidR="00EA0664" w:rsidRPr="009B04FC" w:rsidRDefault="00EA0664" w:rsidP="008F32DE">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8256F24" w14:textId="77777777" w:rsidR="00EA0664" w:rsidRPr="009B04FC" w:rsidRDefault="00EA0664" w:rsidP="008F32DE">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F258DCD"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2EBD9D28"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B877257" w14:textId="77777777" w:rsidTr="007D5DB4">
        <w:trPr>
          <w:trHeight w:val="29"/>
        </w:trPr>
        <w:tc>
          <w:tcPr>
            <w:tcW w:w="2756" w:type="dxa"/>
            <w:tcBorders>
              <w:top w:val="nil"/>
              <w:left w:val="single" w:sz="4" w:space="0" w:color="auto"/>
              <w:bottom w:val="nil"/>
              <w:right w:val="single" w:sz="4" w:space="0" w:color="auto"/>
            </w:tcBorders>
          </w:tcPr>
          <w:p w14:paraId="0F34720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A07B74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0E3FB6"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EAEEFB3"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82E83EA" w14:textId="77777777" w:rsidR="00EA0664" w:rsidRPr="009B04FC" w:rsidRDefault="00EA0664" w:rsidP="008F32DE">
            <w:pPr>
              <w:pStyle w:val="TAC"/>
              <w:rPr>
                <w:lang w:val="en-US" w:eastAsia="zh-CN" w:bidi="ar"/>
              </w:rPr>
            </w:pPr>
          </w:p>
        </w:tc>
      </w:tr>
      <w:tr w:rsidR="00EA0664" w:rsidRPr="009B04FC" w14:paraId="3FCB105B" w14:textId="77777777" w:rsidTr="007D5DB4">
        <w:trPr>
          <w:trHeight w:val="29"/>
        </w:trPr>
        <w:tc>
          <w:tcPr>
            <w:tcW w:w="2756" w:type="dxa"/>
            <w:tcBorders>
              <w:top w:val="nil"/>
              <w:left w:val="single" w:sz="4" w:space="0" w:color="auto"/>
              <w:bottom w:val="nil"/>
              <w:right w:val="single" w:sz="4" w:space="0" w:color="auto"/>
            </w:tcBorders>
          </w:tcPr>
          <w:p w14:paraId="363A2E4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10E15E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A72DE" w14:textId="77777777" w:rsidR="00EA0664" w:rsidRPr="009B04FC" w:rsidRDefault="00EA0664" w:rsidP="008F32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2C57A8D" w14:textId="77777777" w:rsidR="00EA0664" w:rsidRPr="009B04FC" w:rsidRDefault="00EA0664" w:rsidP="008F32DE">
            <w:pPr>
              <w:pStyle w:val="TAC"/>
              <w:rPr>
                <w:rFonts w:cs="Arial"/>
                <w:color w:val="000000"/>
                <w:szCs w:val="18"/>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2CFB4D23" w14:textId="77777777" w:rsidR="00EA0664" w:rsidRPr="009B04FC" w:rsidRDefault="00EA0664" w:rsidP="008F32DE">
            <w:pPr>
              <w:pStyle w:val="TAC"/>
              <w:rPr>
                <w:lang w:val="en-US" w:eastAsia="zh-CN" w:bidi="ar"/>
              </w:rPr>
            </w:pPr>
          </w:p>
        </w:tc>
      </w:tr>
      <w:tr w:rsidR="00EA0664" w:rsidRPr="009B04FC" w14:paraId="7DB16CD7" w14:textId="77777777" w:rsidTr="007D5DB4">
        <w:trPr>
          <w:trHeight w:val="29"/>
        </w:trPr>
        <w:tc>
          <w:tcPr>
            <w:tcW w:w="2756" w:type="dxa"/>
            <w:tcBorders>
              <w:top w:val="nil"/>
              <w:left w:val="single" w:sz="4" w:space="0" w:color="auto"/>
              <w:bottom w:val="single" w:sz="4" w:space="0" w:color="auto"/>
              <w:right w:val="single" w:sz="4" w:space="0" w:color="auto"/>
            </w:tcBorders>
          </w:tcPr>
          <w:p w14:paraId="6C3F485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2C68D1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208035"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E32F98" w14:textId="77777777" w:rsidR="00EA0664" w:rsidRPr="009B04FC" w:rsidRDefault="00EA0664" w:rsidP="008F32DE">
            <w:pPr>
              <w:pStyle w:val="TAC"/>
              <w:rPr>
                <w:rFonts w:cs="Arial"/>
                <w:color w:val="000000"/>
                <w:szCs w:val="18"/>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A5B8DA" w14:textId="77777777" w:rsidR="00EA0664" w:rsidRPr="009B04FC" w:rsidRDefault="00EA0664" w:rsidP="008F32DE">
            <w:pPr>
              <w:pStyle w:val="TAC"/>
              <w:rPr>
                <w:lang w:val="en-US" w:eastAsia="zh-CN" w:bidi="ar"/>
              </w:rPr>
            </w:pPr>
          </w:p>
        </w:tc>
      </w:tr>
      <w:tr w:rsidR="00EA0664" w:rsidRPr="009B04FC" w14:paraId="4E6B139C" w14:textId="77777777" w:rsidTr="007D5DB4">
        <w:trPr>
          <w:trHeight w:val="29"/>
        </w:trPr>
        <w:tc>
          <w:tcPr>
            <w:tcW w:w="2756" w:type="dxa"/>
            <w:tcBorders>
              <w:top w:val="single" w:sz="4" w:space="0" w:color="auto"/>
              <w:left w:val="single" w:sz="4" w:space="0" w:color="auto"/>
              <w:bottom w:val="nil"/>
              <w:right w:val="single" w:sz="4" w:space="0" w:color="auto"/>
            </w:tcBorders>
          </w:tcPr>
          <w:p w14:paraId="1AA978CE" w14:textId="77777777" w:rsidR="00EA0664" w:rsidRPr="009B04FC" w:rsidRDefault="00EA0664" w:rsidP="008F32DE">
            <w:pPr>
              <w:pStyle w:val="TAC"/>
              <w:rPr>
                <w:lang w:val="en-US" w:eastAsia="zh-CN" w:bidi="ar"/>
              </w:rPr>
            </w:pPr>
            <w:r w:rsidRPr="009B04FC">
              <w:rPr>
                <w:lang w:eastAsia="en-GB"/>
              </w:rPr>
              <w:t>CA_n12A-n30A-n66A-n77(2A)</w:t>
            </w:r>
          </w:p>
        </w:tc>
        <w:tc>
          <w:tcPr>
            <w:tcW w:w="2822" w:type="dxa"/>
            <w:tcBorders>
              <w:top w:val="nil"/>
              <w:left w:val="single" w:sz="4" w:space="0" w:color="auto"/>
              <w:bottom w:val="nil"/>
              <w:right w:val="single" w:sz="4" w:space="0" w:color="auto"/>
            </w:tcBorders>
          </w:tcPr>
          <w:p w14:paraId="728C44AF"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A33E337"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3A06F5B"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CDC9647"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57DFFAD"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7DC68089" w14:textId="77777777" w:rsidR="00EA0664" w:rsidRPr="009B04FC" w:rsidRDefault="00EA0664" w:rsidP="008F32DE">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33E0F2A" w14:textId="77777777" w:rsidR="00EA0664" w:rsidRPr="009B04FC" w:rsidRDefault="00EA0664" w:rsidP="008F32DE">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ED8A0CA" w14:textId="77777777" w:rsidR="00EA0664" w:rsidRPr="009B04FC" w:rsidRDefault="00EA0664" w:rsidP="008F32DE">
            <w:pPr>
              <w:pStyle w:val="TAC"/>
              <w:rPr>
                <w:kern w:val="2"/>
                <w:szCs w:val="18"/>
                <w:lang w:val="en-US" w:eastAsia="zh-CN"/>
              </w:rPr>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79D39C1"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5BD68D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B33C3E6" w14:textId="77777777" w:rsidTr="007D5DB4">
        <w:trPr>
          <w:trHeight w:val="29"/>
        </w:trPr>
        <w:tc>
          <w:tcPr>
            <w:tcW w:w="2756" w:type="dxa"/>
            <w:tcBorders>
              <w:top w:val="nil"/>
              <w:left w:val="single" w:sz="4" w:space="0" w:color="auto"/>
              <w:bottom w:val="nil"/>
              <w:right w:val="single" w:sz="4" w:space="0" w:color="auto"/>
            </w:tcBorders>
          </w:tcPr>
          <w:p w14:paraId="7CDC20E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E7714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244C2" w14:textId="77777777" w:rsidR="00EA0664" w:rsidRPr="009B04FC" w:rsidRDefault="00EA0664" w:rsidP="008F32DE">
            <w:pPr>
              <w:pStyle w:val="TAC"/>
              <w:rPr>
                <w:kern w:val="2"/>
                <w:szCs w:val="18"/>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9447947"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2ED787B" w14:textId="77777777" w:rsidR="00EA0664" w:rsidRPr="009B04FC" w:rsidRDefault="00EA0664" w:rsidP="008F32DE">
            <w:pPr>
              <w:pStyle w:val="TAC"/>
              <w:rPr>
                <w:lang w:val="en-US" w:eastAsia="zh-CN" w:bidi="ar"/>
              </w:rPr>
            </w:pPr>
          </w:p>
        </w:tc>
      </w:tr>
      <w:tr w:rsidR="00EA0664" w:rsidRPr="009B04FC" w14:paraId="087B37FC" w14:textId="77777777" w:rsidTr="007D5DB4">
        <w:trPr>
          <w:trHeight w:val="29"/>
        </w:trPr>
        <w:tc>
          <w:tcPr>
            <w:tcW w:w="2756" w:type="dxa"/>
            <w:tcBorders>
              <w:top w:val="nil"/>
              <w:left w:val="single" w:sz="4" w:space="0" w:color="auto"/>
              <w:bottom w:val="nil"/>
              <w:right w:val="single" w:sz="4" w:space="0" w:color="auto"/>
            </w:tcBorders>
          </w:tcPr>
          <w:p w14:paraId="3BEF37C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33AD8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A0F8ED" w14:textId="77777777" w:rsidR="00EA0664" w:rsidRPr="009B04FC" w:rsidRDefault="00EA0664" w:rsidP="008F32DE">
            <w:pPr>
              <w:pStyle w:val="TAC"/>
              <w:rPr>
                <w:kern w:val="2"/>
                <w:szCs w:val="18"/>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17A8D77" w14:textId="77777777" w:rsidR="00EA0664" w:rsidRPr="009B04FC" w:rsidRDefault="00EA0664" w:rsidP="008F32DE">
            <w:pPr>
              <w:pStyle w:val="TAC"/>
              <w:rPr>
                <w:rFonts w:cs="Arial"/>
                <w:color w:val="000000"/>
                <w:szCs w:val="18"/>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591E140" w14:textId="77777777" w:rsidR="00EA0664" w:rsidRPr="009B04FC" w:rsidRDefault="00EA0664" w:rsidP="008F32DE">
            <w:pPr>
              <w:pStyle w:val="TAC"/>
              <w:rPr>
                <w:lang w:val="en-US" w:eastAsia="zh-CN" w:bidi="ar"/>
              </w:rPr>
            </w:pPr>
          </w:p>
        </w:tc>
      </w:tr>
      <w:tr w:rsidR="00EA0664" w:rsidRPr="009B04FC" w14:paraId="553FA8B2" w14:textId="77777777" w:rsidTr="007D5DB4">
        <w:trPr>
          <w:trHeight w:val="29"/>
        </w:trPr>
        <w:tc>
          <w:tcPr>
            <w:tcW w:w="2756" w:type="dxa"/>
            <w:tcBorders>
              <w:top w:val="nil"/>
              <w:left w:val="single" w:sz="4" w:space="0" w:color="auto"/>
              <w:bottom w:val="single" w:sz="4" w:space="0" w:color="auto"/>
              <w:right w:val="single" w:sz="4" w:space="0" w:color="auto"/>
            </w:tcBorders>
          </w:tcPr>
          <w:p w14:paraId="7A1F68F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20A518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E574E5" w14:textId="77777777" w:rsidR="00EA0664" w:rsidRPr="009B04FC" w:rsidRDefault="00EA0664" w:rsidP="008F32DE">
            <w:pPr>
              <w:pStyle w:val="TAC"/>
              <w:rPr>
                <w:kern w:val="2"/>
                <w:szCs w:val="18"/>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DC21D0D" w14:textId="77777777" w:rsidR="00EA0664" w:rsidRPr="009B04FC" w:rsidRDefault="00EA0664" w:rsidP="008F32DE">
            <w:pPr>
              <w:pStyle w:val="TAC"/>
              <w:rPr>
                <w:rFonts w:cs="Arial"/>
                <w:color w:val="000000"/>
                <w:szCs w:val="18"/>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1AE16DD8" w14:textId="77777777" w:rsidR="00EA0664" w:rsidRPr="009B04FC" w:rsidRDefault="00EA0664" w:rsidP="008F32DE">
            <w:pPr>
              <w:pStyle w:val="TAC"/>
              <w:rPr>
                <w:lang w:val="en-US" w:eastAsia="zh-CN" w:bidi="ar"/>
              </w:rPr>
            </w:pPr>
          </w:p>
        </w:tc>
      </w:tr>
      <w:tr w:rsidR="00EA0664" w:rsidRPr="009B04FC" w14:paraId="6BDB611A" w14:textId="77777777" w:rsidTr="007D5DB4">
        <w:trPr>
          <w:trHeight w:val="29"/>
        </w:trPr>
        <w:tc>
          <w:tcPr>
            <w:tcW w:w="2756" w:type="dxa"/>
            <w:tcBorders>
              <w:top w:val="single" w:sz="4" w:space="0" w:color="auto"/>
              <w:left w:val="single" w:sz="4" w:space="0" w:color="auto"/>
              <w:bottom w:val="nil"/>
              <w:right w:val="single" w:sz="4" w:space="0" w:color="auto"/>
            </w:tcBorders>
          </w:tcPr>
          <w:p w14:paraId="06379B78" w14:textId="77777777" w:rsidR="00EA0664" w:rsidRPr="009B04FC" w:rsidRDefault="00EA0664" w:rsidP="008F32DE">
            <w:pPr>
              <w:pStyle w:val="TAC"/>
            </w:pPr>
            <w:r w:rsidRPr="00047365">
              <w:rPr>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1E54062A" w14:textId="77777777" w:rsidR="00EA0664" w:rsidRPr="00047365" w:rsidRDefault="00EA0664" w:rsidP="008F32DE">
            <w:pPr>
              <w:pStyle w:val="TAC"/>
              <w:rPr>
                <w:lang w:val="en-US" w:eastAsia="zh-CN" w:bidi="ar"/>
              </w:rPr>
            </w:pPr>
            <w:r w:rsidRPr="00047365">
              <w:rPr>
                <w:lang w:val="en-US" w:eastAsia="zh-CN" w:bidi="ar"/>
              </w:rPr>
              <w:t>CA_n12A-n30A</w:t>
            </w:r>
          </w:p>
          <w:p w14:paraId="187D3C3F" w14:textId="77777777" w:rsidR="00EA0664" w:rsidRPr="00047365" w:rsidRDefault="00EA0664" w:rsidP="008F32DE">
            <w:pPr>
              <w:pStyle w:val="TAC"/>
              <w:rPr>
                <w:lang w:val="en-US" w:eastAsia="zh-CN" w:bidi="ar"/>
              </w:rPr>
            </w:pPr>
            <w:r w:rsidRPr="00047365">
              <w:rPr>
                <w:lang w:val="en-US" w:eastAsia="zh-CN" w:bidi="ar"/>
              </w:rPr>
              <w:t>CA_n12A-n66A</w:t>
            </w:r>
          </w:p>
          <w:p w14:paraId="177CFF33" w14:textId="77777777" w:rsidR="00EA0664" w:rsidRPr="00047365" w:rsidRDefault="00EA0664" w:rsidP="008F32DE">
            <w:pPr>
              <w:pStyle w:val="TAC"/>
              <w:rPr>
                <w:lang w:val="en-US" w:eastAsia="zh-CN" w:bidi="ar"/>
              </w:rPr>
            </w:pPr>
            <w:r w:rsidRPr="00047365">
              <w:rPr>
                <w:lang w:val="en-US" w:eastAsia="zh-CN" w:bidi="ar"/>
              </w:rPr>
              <w:t>CA_n12A-n77A</w:t>
            </w:r>
          </w:p>
          <w:p w14:paraId="315717DA" w14:textId="77777777" w:rsidR="00EA0664" w:rsidRPr="00047365" w:rsidRDefault="00EA0664" w:rsidP="008F32DE">
            <w:pPr>
              <w:pStyle w:val="TAC"/>
              <w:rPr>
                <w:lang w:val="en-US" w:eastAsia="zh-CN" w:bidi="ar"/>
              </w:rPr>
            </w:pPr>
            <w:r w:rsidRPr="00047365">
              <w:rPr>
                <w:lang w:val="en-US" w:eastAsia="zh-CN" w:bidi="ar"/>
              </w:rPr>
              <w:t>CA_n30A-n66A</w:t>
            </w:r>
          </w:p>
          <w:p w14:paraId="753AD53E" w14:textId="77777777" w:rsidR="00EA0664" w:rsidRPr="00047365" w:rsidRDefault="00EA0664" w:rsidP="008F32DE">
            <w:pPr>
              <w:pStyle w:val="TAC"/>
              <w:rPr>
                <w:lang w:val="en-US" w:eastAsia="zh-CN" w:bidi="ar"/>
              </w:rPr>
            </w:pPr>
            <w:r w:rsidRPr="00047365">
              <w:rPr>
                <w:lang w:val="en-US" w:eastAsia="zh-CN" w:bidi="ar"/>
              </w:rPr>
              <w:t>CA_n30A-n77A</w:t>
            </w:r>
          </w:p>
          <w:p w14:paraId="6D139D90" w14:textId="77777777" w:rsidR="00EA0664" w:rsidRPr="009B04FC" w:rsidRDefault="00EA0664" w:rsidP="008F32DE">
            <w:pPr>
              <w:pStyle w:val="TAC"/>
              <w:rPr>
                <w:rFonts w:cs="Arial"/>
                <w:szCs w:val="18"/>
                <w:lang w:val="en-US" w:eastAsia="zh-CN"/>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49088D6" w14:textId="77777777" w:rsidR="00EA0664" w:rsidRPr="009B04FC" w:rsidRDefault="00EA0664" w:rsidP="008F32DE">
            <w:pPr>
              <w:pStyle w:val="TAC"/>
            </w:pPr>
            <w:r w:rsidRPr="009B04FC">
              <w:rPr>
                <w:kern w:val="2"/>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57DE4665" w14:textId="77777777" w:rsidR="00EA0664" w:rsidRPr="009B04FC" w:rsidRDefault="00EA0664" w:rsidP="008F32DE">
            <w:pPr>
              <w:pStyle w:val="TAC"/>
              <w:rPr>
                <w:lang w:val="en-US" w:eastAsia="zh-CN" w:bidi="ar"/>
              </w:rPr>
            </w:pPr>
            <w:r w:rsidRPr="009B04FC">
              <w:rPr>
                <w:lang w:val="en-US" w:eastAsia="zh-CN" w:bidi="ar"/>
              </w:rPr>
              <w:t>5, 10,15</w:t>
            </w:r>
          </w:p>
        </w:tc>
        <w:tc>
          <w:tcPr>
            <w:tcW w:w="2561" w:type="dxa"/>
            <w:tcBorders>
              <w:top w:val="single" w:sz="4" w:space="0" w:color="auto"/>
              <w:left w:val="single" w:sz="4" w:space="0" w:color="auto"/>
              <w:bottom w:val="nil"/>
              <w:right w:val="single" w:sz="4" w:space="0" w:color="auto"/>
            </w:tcBorders>
          </w:tcPr>
          <w:p w14:paraId="053F6391" w14:textId="77777777" w:rsidR="00EA0664" w:rsidRPr="009B04FC" w:rsidRDefault="00EA0664" w:rsidP="008F32DE">
            <w:pPr>
              <w:pStyle w:val="TAC"/>
              <w:rPr>
                <w:lang w:val="en-US" w:eastAsia="zh-CN" w:bidi="ar"/>
              </w:rPr>
            </w:pPr>
            <w:r>
              <w:rPr>
                <w:lang w:val="en-US" w:eastAsia="zh-CN" w:bidi="ar"/>
              </w:rPr>
              <w:t>0</w:t>
            </w:r>
          </w:p>
        </w:tc>
      </w:tr>
      <w:tr w:rsidR="00EA0664" w:rsidRPr="009B04FC" w14:paraId="7DDEE4A4" w14:textId="77777777" w:rsidTr="007D5DB4">
        <w:trPr>
          <w:trHeight w:val="29"/>
        </w:trPr>
        <w:tc>
          <w:tcPr>
            <w:tcW w:w="2756" w:type="dxa"/>
            <w:tcBorders>
              <w:top w:val="nil"/>
              <w:left w:val="single" w:sz="4" w:space="0" w:color="auto"/>
              <w:bottom w:val="nil"/>
              <w:right w:val="single" w:sz="4" w:space="0" w:color="auto"/>
            </w:tcBorders>
          </w:tcPr>
          <w:p w14:paraId="5A2921D2"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7036D65"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88C269" w14:textId="77777777" w:rsidR="00EA0664" w:rsidRPr="009B04FC" w:rsidRDefault="00EA0664" w:rsidP="008F32DE">
            <w:pPr>
              <w:pStyle w:val="TAC"/>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E9726C2"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7B6E0E8" w14:textId="77777777" w:rsidR="00EA0664" w:rsidRPr="009B04FC" w:rsidRDefault="00EA0664" w:rsidP="008F32DE">
            <w:pPr>
              <w:pStyle w:val="TAC"/>
              <w:rPr>
                <w:lang w:val="en-US" w:eastAsia="zh-CN" w:bidi="ar"/>
              </w:rPr>
            </w:pPr>
          </w:p>
        </w:tc>
      </w:tr>
      <w:tr w:rsidR="00EA0664" w:rsidRPr="009B04FC" w14:paraId="782CD3B2" w14:textId="77777777" w:rsidTr="007D5DB4">
        <w:trPr>
          <w:trHeight w:val="29"/>
        </w:trPr>
        <w:tc>
          <w:tcPr>
            <w:tcW w:w="2756" w:type="dxa"/>
            <w:tcBorders>
              <w:top w:val="nil"/>
              <w:left w:val="single" w:sz="4" w:space="0" w:color="auto"/>
              <w:bottom w:val="nil"/>
              <w:right w:val="single" w:sz="4" w:space="0" w:color="auto"/>
            </w:tcBorders>
          </w:tcPr>
          <w:p w14:paraId="6AF668E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A23538B"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848A516" w14:textId="77777777" w:rsidR="00EA0664" w:rsidRPr="009B04FC" w:rsidRDefault="00EA0664" w:rsidP="008F32DE">
            <w:pPr>
              <w:pStyle w:val="TAC"/>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5F1E933" w14:textId="77777777" w:rsidR="00EA0664" w:rsidRPr="009B04FC" w:rsidRDefault="00EA0664" w:rsidP="008F32DE">
            <w:pPr>
              <w:pStyle w:val="TAC"/>
              <w:rPr>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0C8C29D0" w14:textId="77777777" w:rsidR="00EA0664" w:rsidRPr="009B04FC" w:rsidRDefault="00EA0664" w:rsidP="008F32DE">
            <w:pPr>
              <w:pStyle w:val="TAC"/>
              <w:rPr>
                <w:lang w:val="en-US" w:eastAsia="zh-CN" w:bidi="ar"/>
              </w:rPr>
            </w:pPr>
          </w:p>
        </w:tc>
      </w:tr>
      <w:tr w:rsidR="00EA0664" w:rsidRPr="009B04FC" w14:paraId="1B3E04E0" w14:textId="77777777" w:rsidTr="007D5DB4">
        <w:trPr>
          <w:trHeight w:val="29"/>
        </w:trPr>
        <w:tc>
          <w:tcPr>
            <w:tcW w:w="2756" w:type="dxa"/>
            <w:tcBorders>
              <w:top w:val="nil"/>
              <w:left w:val="single" w:sz="4" w:space="0" w:color="auto"/>
              <w:bottom w:val="single" w:sz="4" w:space="0" w:color="auto"/>
              <w:right w:val="single" w:sz="4" w:space="0" w:color="auto"/>
            </w:tcBorders>
          </w:tcPr>
          <w:p w14:paraId="6AC24A46"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AA84DF3"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C33A0B" w14:textId="77777777" w:rsidR="00EA0664" w:rsidRPr="009B04FC" w:rsidRDefault="00EA0664" w:rsidP="008F32DE">
            <w:pPr>
              <w:pStyle w:val="TAC"/>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D969EE0" w14:textId="77777777" w:rsidR="00EA0664" w:rsidRPr="009B04FC" w:rsidRDefault="00EA0664" w:rsidP="008F32DE">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6659B9E9" w14:textId="77777777" w:rsidR="00EA0664" w:rsidRPr="009B04FC" w:rsidRDefault="00EA0664" w:rsidP="008F32DE">
            <w:pPr>
              <w:pStyle w:val="TAC"/>
              <w:rPr>
                <w:lang w:val="en-US" w:eastAsia="zh-CN" w:bidi="ar"/>
              </w:rPr>
            </w:pPr>
          </w:p>
        </w:tc>
      </w:tr>
      <w:tr w:rsidR="00EA0664" w:rsidRPr="009B04FC" w14:paraId="2D229E80" w14:textId="77777777" w:rsidTr="007D5DB4">
        <w:trPr>
          <w:trHeight w:val="29"/>
        </w:trPr>
        <w:tc>
          <w:tcPr>
            <w:tcW w:w="2756" w:type="dxa"/>
            <w:tcBorders>
              <w:top w:val="single" w:sz="4" w:space="0" w:color="auto"/>
              <w:left w:val="single" w:sz="4" w:space="0" w:color="auto"/>
              <w:bottom w:val="nil"/>
              <w:right w:val="single" w:sz="4" w:space="0" w:color="auto"/>
            </w:tcBorders>
          </w:tcPr>
          <w:p w14:paraId="354DC810" w14:textId="77777777" w:rsidR="00EA0664" w:rsidRPr="009B04FC" w:rsidRDefault="00EA0664" w:rsidP="008F32DE">
            <w:pPr>
              <w:pStyle w:val="TAC"/>
              <w:rPr>
                <w:lang w:val="en-US" w:eastAsia="zh-CN" w:bidi="ar"/>
              </w:rPr>
            </w:pPr>
            <w:r w:rsidRPr="009B04FC">
              <w:lastRenderedPageBreak/>
              <w:t>CA_n13A-n25A-n66A-n77A</w:t>
            </w:r>
          </w:p>
        </w:tc>
        <w:tc>
          <w:tcPr>
            <w:tcW w:w="2822" w:type="dxa"/>
            <w:tcBorders>
              <w:top w:val="single" w:sz="4" w:space="0" w:color="auto"/>
              <w:left w:val="single" w:sz="4" w:space="0" w:color="auto"/>
              <w:bottom w:val="nil"/>
              <w:right w:val="single" w:sz="4" w:space="0" w:color="auto"/>
            </w:tcBorders>
          </w:tcPr>
          <w:p w14:paraId="0400DA9E" w14:textId="77777777" w:rsidR="00EA0664" w:rsidRPr="009B04FC" w:rsidRDefault="00EA0664" w:rsidP="008F32DE">
            <w:pPr>
              <w:pStyle w:val="TAC"/>
              <w:rPr>
                <w:rFonts w:cs="Arial"/>
                <w:b/>
                <w:szCs w:val="18"/>
                <w:lang w:val="en-US" w:eastAsia="zh-CN"/>
              </w:rPr>
            </w:pPr>
            <w:r w:rsidRPr="009B04FC">
              <w:rPr>
                <w:rFonts w:cs="Arial"/>
                <w:szCs w:val="18"/>
                <w:lang w:val="en-US" w:eastAsia="zh-CN"/>
              </w:rPr>
              <w:t>CA_n13A-n25A</w:t>
            </w:r>
          </w:p>
          <w:p w14:paraId="2FCF99D8" w14:textId="77777777" w:rsidR="00EA0664" w:rsidRPr="009B04FC" w:rsidRDefault="00EA0664" w:rsidP="008F32DE">
            <w:pPr>
              <w:pStyle w:val="TAC"/>
              <w:rPr>
                <w:rFonts w:cs="Arial"/>
                <w:b/>
                <w:szCs w:val="18"/>
                <w:lang w:val="en-US" w:eastAsia="zh-CN"/>
              </w:rPr>
            </w:pPr>
            <w:r w:rsidRPr="009B04FC">
              <w:rPr>
                <w:rFonts w:cs="Arial"/>
                <w:szCs w:val="18"/>
                <w:lang w:val="en-US" w:eastAsia="zh-CN"/>
              </w:rPr>
              <w:t>CA_n13A-n66A</w:t>
            </w:r>
          </w:p>
          <w:p w14:paraId="4A4DC105" w14:textId="77777777" w:rsidR="00EA0664" w:rsidRPr="009B04FC" w:rsidRDefault="00EA0664" w:rsidP="008F32DE">
            <w:pPr>
              <w:pStyle w:val="TAC"/>
              <w:rPr>
                <w:rFonts w:cs="Arial"/>
                <w:b/>
                <w:szCs w:val="18"/>
                <w:lang w:val="en-US" w:eastAsia="zh-CN"/>
              </w:rPr>
            </w:pPr>
            <w:r w:rsidRPr="009B04FC">
              <w:rPr>
                <w:rFonts w:cs="Arial"/>
                <w:szCs w:val="18"/>
                <w:lang w:val="en-US" w:eastAsia="zh-CN"/>
              </w:rPr>
              <w:t>CA_n13A-n77A</w:t>
            </w:r>
          </w:p>
          <w:p w14:paraId="23F2B695" w14:textId="77777777" w:rsidR="00EA0664" w:rsidRPr="009B04FC" w:rsidRDefault="00EA0664" w:rsidP="008F32DE">
            <w:pPr>
              <w:pStyle w:val="TAC"/>
              <w:rPr>
                <w:rFonts w:cs="Arial"/>
                <w:b/>
                <w:szCs w:val="18"/>
                <w:lang w:val="en-US" w:eastAsia="zh-CN"/>
              </w:rPr>
            </w:pPr>
            <w:r w:rsidRPr="009B04FC">
              <w:rPr>
                <w:rFonts w:cs="Arial"/>
                <w:szCs w:val="18"/>
                <w:lang w:val="en-US" w:eastAsia="zh-CN"/>
              </w:rPr>
              <w:t>CA_n25A-n66A</w:t>
            </w:r>
          </w:p>
          <w:p w14:paraId="31533CD5" w14:textId="77777777" w:rsidR="00EA0664" w:rsidRPr="009B04FC" w:rsidRDefault="00EA0664" w:rsidP="008F32DE">
            <w:pPr>
              <w:pStyle w:val="TAC"/>
              <w:rPr>
                <w:rFonts w:cs="Arial"/>
                <w:b/>
                <w:szCs w:val="18"/>
                <w:lang w:val="en-US" w:eastAsia="zh-CN"/>
              </w:rPr>
            </w:pPr>
            <w:r w:rsidRPr="009B04FC">
              <w:rPr>
                <w:rFonts w:cs="Arial"/>
                <w:szCs w:val="18"/>
                <w:lang w:val="en-US" w:eastAsia="zh-CN"/>
              </w:rPr>
              <w:t>CA_n25A-n77A</w:t>
            </w:r>
          </w:p>
          <w:p w14:paraId="615194E3" w14:textId="77777777" w:rsidR="00EA0664" w:rsidRPr="009B04FC" w:rsidRDefault="00EA0664" w:rsidP="008F32DE">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1C9BCAF" w14:textId="77777777" w:rsidR="00EA0664" w:rsidRPr="009B04FC" w:rsidRDefault="00EA0664" w:rsidP="008F32DE">
            <w:pPr>
              <w:pStyle w:val="TAC"/>
              <w:rPr>
                <w:lang w:val="en-US" w:eastAsia="zh-CN" w:bidi="ar"/>
              </w:rPr>
            </w:pPr>
            <w:r w:rsidRPr="009B04FC">
              <w:t>n13</w:t>
            </w:r>
          </w:p>
        </w:tc>
        <w:tc>
          <w:tcPr>
            <w:tcW w:w="4795" w:type="dxa"/>
            <w:tcBorders>
              <w:top w:val="single" w:sz="4" w:space="0" w:color="auto"/>
              <w:left w:val="single" w:sz="4" w:space="0" w:color="auto"/>
              <w:bottom w:val="single" w:sz="4" w:space="0" w:color="auto"/>
              <w:right w:val="single" w:sz="4" w:space="0" w:color="auto"/>
            </w:tcBorders>
          </w:tcPr>
          <w:p w14:paraId="03582E7D"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8FC2BA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6040C1A" w14:textId="77777777" w:rsidTr="007D5DB4">
        <w:trPr>
          <w:trHeight w:val="29"/>
        </w:trPr>
        <w:tc>
          <w:tcPr>
            <w:tcW w:w="2756" w:type="dxa"/>
            <w:tcBorders>
              <w:top w:val="nil"/>
              <w:left w:val="single" w:sz="4" w:space="0" w:color="auto"/>
              <w:bottom w:val="nil"/>
              <w:right w:val="single" w:sz="4" w:space="0" w:color="auto"/>
            </w:tcBorders>
          </w:tcPr>
          <w:p w14:paraId="2427544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3D87E4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71783B"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31E54B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DA5A051" w14:textId="77777777" w:rsidR="00EA0664" w:rsidRPr="009B04FC" w:rsidRDefault="00EA0664" w:rsidP="008F32DE">
            <w:pPr>
              <w:pStyle w:val="TAC"/>
              <w:rPr>
                <w:lang w:val="en-US" w:eastAsia="zh-CN" w:bidi="ar"/>
              </w:rPr>
            </w:pPr>
          </w:p>
        </w:tc>
      </w:tr>
      <w:tr w:rsidR="00EA0664" w:rsidRPr="009B04FC" w14:paraId="5B6617E2" w14:textId="77777777" w:rsidTr="007D5DB4">
        <w:trPr>
          <w:trHeight w:val="29"/>
        </w:trPr>
        <w:tc>
          <w:tcPr>
            <w:tcW w:w="2756" w:type="dxa"/>
            <w:tcBorders>
              <w:top w:val="nil"/>
              <w:left w:val="single" w:sz="4" w:space="0" w:color="auto"/>
              <w:bottom w:val="nil"/>
              <w:right w:val="single" w:sz="4" w:space="0" w:color="auto"/>
            </w:tcBorders>
          </w:tcPr>
          <w:p w14:paraId="145148F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D6A026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EA0F5E"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C5C519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CB37397" w14:textId="77777777" w:rsidR="00EA0664" w:rsidRPr="009B04FC" w:rsidRDefault="00EA0664" w:rsidP="008F32DE">
            <w:pPr>
              <w:pStyle w:val="TAC"/>
              <w:rPr>
                <w:lang w:val="en-US" w:eastAsia="zh-CN" w:bidi="ar"/>
              </w:rPr>
            </w:pPr>
          </w:p>
        </w:tc>
      </w:tr>
      <w:tr w:rsidR="00EA0664" w:rsidRPr="009B04FC" w14:paraId="63BB8CA4" w14:textId="77777777" w:rsidTr="007D5DB4">
        <w:trPr>
          <w:trHeight w:val="29"/>
        </w:trPr>
        <w:tc>
          <w:tcPr>
            <w:tcW w:w="2756" w:type="dxa"/>
            <w:tcBorders>
              <w:top w:val="nil"/>
              <w:left w:val="single" w:sz="4" w:space="0" w:color="auto"/>
              <w:bottom w:val="single" w:sz="4" w:space="0" w:color="auto"/>
              <w:right w:val="single" w:sz="4" w:space="0" w:color="auto"/>
            </w:tcBorders>
          </w:tcPr>
          <w:p w14:paraId="76AF237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37F1BCA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EC302" w14:textId="77777777" w:rsidR="00EA0664" w:rsidRPr="009B04FC" w:rsidRDefault="00EA0664" w:rsidP="008F32D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FEBFEF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A212E5" w14:textId="77777777" w:rsidR="00EA0664" w:rsidRPr="009B04FC" w:rsidRDefault="00EA0664" w:rsidP="008F32DE">
            <w:pPr>
              <w:pStyle w:val="TAC"/>
              <w:rPr>
                <w:lang w:val="en-US" w:eastAsia="zh-CN" w:bidi="ar"/>
              </w:rPr>
            </w:pPr>
          </w:p>
        </w:tc>
      </w:tr>
      <w:tr w:rsidR="00EA0664" w:rsidRPr="009B04FC" w14:paraId="28C98080" w14:textId="77777777" w:rsidTr="007D5DB4">
        <w:trPr>
          <w:trHeight w:val="29"/>
        </w:trPr>
        <w:tc>
          <w:tcPr>
            <w:tcW w:w="2756" w:type="dxa"/>
            <w:tcBorders>
              <w:top w:val="single" w:sz="4" w:space="0" w:color="auto"/>
              <w:left w:val="single" w:sz="4" w:space="0" w:color="auto"/>
              <w:bottom w:val="nil"/>
              <w:right w:val="single" w:sz="4" w:space="0" w:color="auto"/>
            </w:tcBorders>
          </w:tcPr>
          <w:p w14:paraId="2D0F6B49" w14:textId="77777777" w:rsidR="00EA0664" w:rsidRPr="009B04FC" w:rsidRDefault="00EA0664" w:rsidP="008F32DE">
            <w:pPr>
              <w:pStyle w:val="TAC"/>
              <w:rPr>
                <w:lang w:val="en-US" w:eastAsia="zh-CN" w:bidi="ar"/>
              </w:rPr>
            </w:pPr>
            <w:r w:rsidRPr="009B04FC">
              <w:rPr>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4393A516" w14:textId="77777777" w:rsidR="00EA0664" w:rsidRPr="009B04FC" w:rsidRDefault="00EA0664" w:rsidP="008F32DE">
            <w:pPr>
              <w:pStyle w:val="TAC"/>
              <w:rPr>
                <w:lang w:val="en-US" w:eastAsia="zh-CN" w:bidi="ar"/>
              </w:rPr>
            </w:pPr>
            <w:r w:rsidRPr="009B04FC">
              <w:rPr>
                <w:lang w:val="en-US" w:eastAsia="zh-CN" w:bidi="ar"/>
              </w:rPr>
              <w:t>CA_n77(2A)</w:t>
            </w:r>
          </w:p>
          <w:p w14:paraId="12312778" w14:textId="77777777" w:rsidR="00EA0664" w:rsidRPr="009B04FC" w:rsidRDefault="00EA0664" w:rsidP="008F32DE">
            <w:pPr>
              <w:pStyle w:val="TAC"/>
              <w:rPr>
                <w:lang w:val="en-US" w:eastAsia="zh-CN" w:bidi="ar"/>
              </w:rPr>
            </w:pPr>
            <w:r w:rsidRPr="009B04FC">
              <w:rPr>
                <w:lang w:val="en-US" w:eastAsia="zh-CN" w:bidi="ar"/>
              </w:rPr>
              <w:t>CA_n13A-n25A</w:t>
            </w:r>
          </w:p>
          <w:p w14:paraId="02C3DE58" w14:textId="77777777" w:rsidR="00EA0664" w:rsidRPr="009B04FC" w:rsidRDefault="00EA0664" w:rsidP="008F32DE">
            <w:pPr>
              <w:pStyle w:val="TAC"/>
              <w:rPr>
                <w:lang w:val="en-US" w:eastAsia="zh-CN" w:bidi="ar"/>
              </w:rPr>
            </w:pPr>
            <w:r w:rsidRPr="009B04FC">
              <w:rPr>
                <w:lang w:val="en-US" w:eastAsia="zh-CN" w:bidi="ar"/>
              </w:rPr>
              <w:t>CA_n13A-n66A</w:t>
            </w:r>
          </w:p>
          <w:p w14:paraId="2F358ED7" w14:textId="77777777" w:rsidR="00EA0664" w:rsidRPr="009B04FC" w:rsidRDefault="00EA0664" w:rsidP="008F32DE">
            <w:pPr>
              <w:pStyle w:val="TAC"/>
              <w:rPr>
                <w:lang w:val="en-US" w:eastAsia="zh-CN" w:bidi="ar"/>
              </w:rPr>
            </w:pPr>
            <w:r w:rsidRPr="009B04FC">
              <w:rPr>
                <w:lang w:val="en-US" w:eastAsia="zh-CN" w:bidi="ar"/>
              </w:rPr>
              <w:t>CA_n13A-n77A</w:t>
            </w:r>
          </w:p>
          <w:p w14:paraId="34B5A2C7" w14:textId="77777777" w:rsidR="00EA0664" w:rsidRPr="009B04FC" w:rsidRDefault="00EA0664" w:rsidP="008F32DE">
            <w:pPr>
              <w:pStyle w:val="TAC"/>
              <w:rPr>
                <w:lang w:val="en-US" w:eastAsia="zh-CN" w:bidi="ar"/>
              </w:rPr>
            </w:pPr>
            <w:r w:rsidRPr="009B04FC">
              <w:rPr>
                <w:lang w:val="en-US" w:eastAsia="zh-CN" w:bidi="ar"/>
              </w:rPr>
              <w:t>CA_n25A-n66A</w:t>
            </w:r>
          </w:p>
          <w:p w14:paraId="37328083" w14:textId="77777777" w:rsidR="00EA0664" w:rsidRPr="009B04FC" w:rsidRDefault="00EA0664" w:rsidP="008F32DE">
            <w:pPr>
              <w:pStyle w:val="TAC"/>
              <w:rPr>
                <w:lang w:val="en-US" w:eastAsia="zh-CN" w:bidi="ar"/>
              </w:rPr>
            </w:pPr>
            <w:r w:rsidRPr="009B04FC">
              <w:rPr>
                <w:lang w:val="en-US" w:eastAsia="zh-CN" w:bidi="ar"/>
              </w:rPr>
              <w:t>CA_n25A-n77A</w:t>
            </w:r>
          </w:p>
          <w:p w14:paraId="277901BA" w14:textId="77777777" w:rsidR="00EA0664" w:rsidRPr="009B04FC" w:rsidRDefault="00EA0664" w:rsidP="008F32DE">
            <w:pPr>
              <w:pStyle w:val="TAC"/>
              <w:rPr>
                <w:lang w:val="en-US" w:eastAsia="zh-CN" w:bidi="ar"/>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843F1C4" w14:textId="77777777" w:rsidR="00EA0664" w:rsidRPr="009B04FC" w:rsidRDefault="00EA0664" w:rsidP="008F32DE">
            <w:pPr>
              <w:pStyle w:val="TAC"/>
            </w:pPr>
            <w:r w:rsidRPr="009B04FC">
              <w:rPr>
                <w:rFonts w:eastAsia="DengXian"/>
              </w:rPr>
              <w:t>n13</w:t>
            </w:r>
          </w:p>
        </w:tc>
        <w:tc>
          <w:tcPr>
            <w:tcW w:w="4795" w:type="dxa"/>
            <w:tcBorders>
              <w:top w:val="single" w:sz="4" w:space="0" w:color="auto"/>
              <w:left w:val="single" w:sz="4" w:space="0" w:color="auto"/>
              <w:bottom w:val="single" w:sz="4" w:space="0" w:color="auto"/>
              <w:right w:val="single" w:sz="4" w:space="0" w:color="auto"/>
            </w:tcBorders>
          </w:tcPr>
          <w:p w14:paraId="119EEB0F"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8AC65C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C150979" w14:textId="77777777" w:rsidTr="007D5DB4">
        <w:trPr>
          <w:trHeight w:val="29"/>
        </w:trPr>
        <w:tc>
          <w:tcPr>
            <w:tcW w:w="2756" w:type="dxa"/>
            <w:tcBorders>
              <w:top w:val="nil"/>
              <w:left w:val="single" w:sz="4" w:space="0" w:color="auto"/>
              <w:bottom w:val="nil"/>
              <w:right w:val="single" w:sz="4" w:space="0" w:color="auto"/>
            </w:tcBorders>
          </w:tcPr>
          <w:p w14:paraId="555375F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DE202F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987CF8" w14:textId="77777777" w:rsidR="00EA0664" w:rsidRPr="009B04FC" w:rsidRDefault="00EA0664" w:rsidP="008F32DE">
            <w:pPr>
              <w:pStyle w:val="TAC"/>
            </w:pPr>
            <w:r w:rsidRPr="009B04FC">
              <w:rPr>
                <w:rFonts w:eastAsia="DengXian"/>
              </w:rPr>
              <w:t>n25</w:t>
            </w:r>
          </w:p>
        </w:tc>
        <w:tc>
          <w:tcPr>
            <w:tcW w:w="4795" w:type="dxa"/>
            <w:tcBorders>
              <w:top w:val="single" w:sz="4" w:space="0" w:color="auto"/>
              <w:left w:val="single" w:sz="4" w:space="0" w:color="auto"/>
              <w:bottom w:val="single" w:sz="4" w:space="0" w:color="auto"/>
              <w:right w:val="single" w:sz="4" w:space="0" w:color="auto"/>
            </w:tcBorders>
          </w:tcPr>
          <w:p w14:paraId="0EFF1BA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BD38152" w14:textId="77777777" w:rsidR="00EA0664" w:rsidRPr="009B04FC" w:rsidRDefault="00EA0664" w:rsidP="008F32DE">
            <w:pPr>
              <w:pStyle w:val="TAC"/>
              <w:rPr>
                <w:lang w:val="en-US" w:eastAsia="zh-CN" w:bidi="ar"/>
              </w:rPr>
            </w:pPr>
          </w:p>
        </w:tc>
      </w:tr>
      <w:tr w:rsidR="00EA0664" w:rsidRPr="009B04FC" w14:paraId="2DFEBD1A" w14:textId="77777777" w:rsidTr="007D5DB4">
        <w:trPr>
          <w:trHeight w:val="29"/>
        </w:trPr>
        <w:tc>
          <w:tcPr>
            <w:tcW w:w="2756" w:type="dxa"/>
            <w:tcBorders>
              <w:top w:val="nil"/>
              <w:left w:val="single" w:sz="4" w:space="0" w:color="auto"/>
              <w:bottom w:val="nil"/>
              <w:right w:val="single" w:sz="4" w:space="0" w:color="auto"/>
            </w:tcBorders>
          </w:tcPr>
          <w:p w14:paraId="3E1922F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55F974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3A6890" w14:textId="77777777" w:rsidR="00EA0664" w:rsidRPr="009B04FC" w:rsidRDefault="00EA0664" w:rsidP="008F32DE">
            <w:pPr>
              <w:pStyle w:val="TAC"/>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1ECA2EE3"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4D757462" w14:textId="77777777" w:rsidR="00EA0664" w:rsidRPr="009B04FC" w:rsidRDefault="00EA0664" w:rsidP="008F32DE">
            <w:pPr>
              <w:pStyle w:val="TAC"/>
              <w:rPr>
                <w:lang w:val="en-US" w:eastAsia="zh-CN" w:bidi="ar"/>
              </w:rPr>
            </w:pPr>
          </w:p>
        </w:tc>
      </w:tr>
      <w:tr w:rsidR="00EA0664" w:rsidRPr="009B04FC" w14:paraId="3A43A890" w14:textId="77777777" w:rsidTr="007D5DB4">
        <w:trPr>
          <w:trHeight w:val="29"/>
        </w:trPr>
        <w:tc>
          <w:tcPr>
            <w:tcW w:w="2756" w:type="dxa"/>
            <w:tcBorders>
              <w:top w:val="nil"/>
              <w:left w:val="single" w:sz="4" w:space="0" w:color="auto"/>
              <w:bottom w:val="single" w:sz="4" w:space="0" w:color="auto"/>
              <w:right w:val="single" w:sz="4" w:space="0" w:color="auto"/>
            </w:tcBorders>
          </w:tcPr>
          <w:p w14:paraId="20A95EB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CA29AB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176130" w14:textId="77777777" w:rsidR="00EA0664" w:rsidRPr="009B04FC" w:rsidRDefault="00EA0664" w:rsidP="008F32DE">
            <w:pPr>
              <w:pStyle w:val="TAC"/>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0CF83313" w14:textId="77777777" w:rsidR="00EA0664" w:rsidRPr="009B04FC" w:rsidRDefault="00EA0664" w:rsidP="008F32DE">
            <w:pPr>
              <w:pStyle w:val="TAC"/>
              <w:rPr>
                <w:lang w:val="en-US" w:eastAsia="zh-CN" w:bidi="ar"/>
              </w:rPr>
            </w:pPr>
            <w:r w:rsidRPr="009B04FC">
              <w:rPr>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28CC2211" w14:textId="77777777" w:rsidR="00EA0664" w:rsidRPr="009B04FC" w:rsidRDefault="00EA0664" w:rsidP="008F32DE">
            <w:pPr>
              <w:pStyle w:val="TAC"/>
              <w:rPr>
                <w:lang w:val="en-US" w:eastAsia="zh-CN" w:bidi="ar"/>
              </w:rPr>
            </w:pPr>
          </w:p>
        </w:tc>
      </w:tr>
      <w:tr w:rsidR="00EA0664" w:rsidRPr="009B04FC" w14:paraId="769D0F33" w14:textId="77777777" w:rsidTr="007D5DB4">
        <w:trPr>
          <w:trHeight w:val="29"/>
        </w:trPr>
        <w:tc>
          <w:tcPr>
            <w:tcW w:w="2756" w:type="dxa"/>
            <w:tcBorders>
              <w:top w:val="single" w:sz="4" w:space="0" w:color="auto"/>
              <w:left w:val="single" w:sz="4" w:space="0" w:color="auto"/>
              <w:bottom w:val="nil"/>
              <w:right w:val="single" w:sz="4" w:space="0" w:color="auto"/>
            </w:tcBorders>
          </w:tcPr>
          <w:p w14:paraId="50A6739A" w14:textId="77777777" w:rsidR="00EA0664" w:rsidRPr="009B04FC" w:rsidRDefault="00EA0664" w:rsidP="008F32DE">
            <w:pPr>
              <w:pStyle w:val="TAC"/>
              <w:rPr>
                <w:lang w:val="en-US" w:eastAsia="zh-CN" w:bidi="ar"/>
              </w:rPr>
            </w:pPr>
            <w:r w:rsidRPr="009B04FC">
              <w:rPr>
                <w:lang w:eastAsia="zh-CN"/>
              </w:rPr>
              <w:t>CA_n14A-n30A-</w:t>
            </w:r>
            <w:r w:rsidRPr="009B04FC">
              <w:rPr>
                <w:lang w:val="en-US" w:eastAsia="zh-CN"/>
              </w:rPr>
              <w:t>n</w:t>
            </w:r>
            <w:r w:rsidRPr="009B04FC">
              <w:rPr>
                <w:lang w:eastAsia="zh-CN"/>
              </w:rPr>
              <w:t>66A-n77A</w:t>
            </w:r>
          </w:p>
        </w:tc>
        <w:tc>
          <w:tcPr>
            <w:tcW w:w="2822" w:type="dxa"/>
            <w:tcBorders>
              <w:top w:val="single" w:sz="4" w:space="0" w:color="auto"/>
              <w:left w:val="single" w:sz="4" w:space="0" w:color="auto"/>
              <w:bottom w:val="nil"/>
              <w:right w:val="single" w:sz="4" w:space="0" w:color="auto"/>
            </w:tcBorders>
          </w:tcPr>
          <w:p w14:paraId="1CADCC3D"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52810C36" w14:textId="77777777" w:rsidR="00EA0664" w:rsidRPr="009B04FC" w:rsidRDefault="00EA0664" w:rsidP="008F32DE">
            <w:pPr>
              <w:pStyle w:val="TAC"/>
              <w:rPr>
                <w:lang w:eastAsia="zh-CN"/>
              </w:rPr>
            </w:pPr>
            <w:r w:rsidRPr="009B04FC">
              <w:rPr>
                <w:lang w:eastAsia="zh-CN"/>
              </w:rPr>
              <w:t>CA_n14A-n30A</w:t>
            </w:r>
          </w:p>
          <w:p w14:paraId="3BBE5B78" w14:textId="77777777" w:rsidR="00EA0664" w:rsidRPr="009B04FC" w:rsidRDefault="00EA0664" w:rsidP="008F32DE">
            <w:pPr>
              <w:pStyle w:val="TAC"/>
              <w:rPr>
                <w:lang w:eastAsia="zh-CN"/>
              </w:rPr>
            </w:pPr>
            <w:r w:rsidRPr="009B04FC">
              <w:rPr>
                <w:lang w:eastAsia="zh-CN"/>
              </w:rPr>
              <w:t>CA_n14A-n66A</w:t>
            </w:r>
          </w:p>
          <w:p w14:paraId="10C7DAFF"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5E29184A" w14:textId="77777777" w:rsidR="00EA0664" w:rsidRPr="009B04FC" w:rsidRDefault="00EA0664" w:rsidP="008F32DE">
            <w:pPr>
              <w:pStyle w:val="TAC"/>
              <w:rPr>
                <w:lang w:eastAsia="zh-CN"/>
              </w:rPr>
            </w:pPr>
            <w:r w:rsidRPr="009B04FC">
              <w:rPr>
                <w:lang w:eastAsia="zh-CN"/>
              </w:rPr>
              <w:t>CA_n30A-n66A</w:t>
            </w:r>
          </w:p>
          <w:p w14:paraId="6995BCCD" w14:textId="77777777" w:rsidR="00EA0664" w:rsidRPr="009B04FC" w:rsidRDefault="00EA0664" w:rsidP="008F32DE">
            <w:pPr>
              <w:pStyle w:val="TAC"/>
              <w:rPr>
                <w:lang w:eastAsia="zh-CN"/>
              </w:rPr>
            </w:pPr>
            <w:r w:rsidRPr="009B04FC">
              <w:rPr>
                <w:lang w:eastAsia="zh-CN"/>
              </w:rPr>
              <w:t>CA_n30A-n77A</w:t>
            </w:r>
            <w:r w:rsidRPr="009B04FC">
              <w:rPr>
                <w:vertAlign w:val="superscript"/>
                <w:lang w:eastAsia="zh-CN"/>
              </w:rPr>
              <w:t>5</w:t>
            </w:r>
          </w:p>
          <w:p w14:paraId="3078F039" w14:textId="77777777" w:rsidR="00EA0664" w:rsidRPr="009B04FC" w:rsidRDefault="00EA0664" w:rsidP="008F32DE">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AA475D4" w14:textId="77777777" w:rsidR="00EA0664" w:rsidRPr="009B04FC" w:rsidRDefault="00EA0664" w:rsidP="008F32DE">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249058F"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666F3A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2BFBAD4" w14:textId="77777777" w:rsidTr="007D5DB4">
        <w:trPr>
          <w:trHeight w:val="29"/>
        </w:trPr>
        <w:tc>
          <w:tcPr>
            <w:tcW w:w="2756" w:type="dxa"/>
            <w:tcBorders>
              <w:top w:val="nil"/>
              <w:left w:val="single" w:sz="4" w:space="0" w:color="auto"/>
              <w:bottom w:val="nil"/>
              <w:right w:val="single" w:sz="4" w:space="0" w:color="auto"/>
            </w:tcBorders>
          </w:tcPr>
          <w:p w14:paraId="025D12B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7A39B4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888706" w14:textId="77777777" w:rsidR="00EA0664" w:rsidRPr="009B04FC" w:rsidRDefault="00EA0664" w:rsidP="008F32DE">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2B0E3A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71B05F1" w14:textId="77777777" w:rsidR="00EA0664" w:rsidRPr="009B04FC" w:rsidRDefault="00EA0664" w:rsidP="008F32DE">
            <w:pPr>
              <w:pStyle w:val="TAC"/>
              <w:rPr>
                <w:lang w:val="en-US" w:eastAsia="zh-CN" w:bidi="ar"/>
              </w:rPr>
            </w:pPr>
          </w:p>
        </w:tc>
      </w:tr>
      <w:tr w:rsidR="00EA0664" w:rsidRPr="009B04FC" w14:paraId="59A6FE0E" w14:textId="77777777" w:rsidTr="007D5DB4">
        <w:trPr>
          <w:trHeight w:val="29"/>
        </w:trPr>
        <w:tc>
          <w:tcPr>
            <w:tcW w:w="2756" w:type="dxa"/>
            <w:tcBorders>
              <w:top w:val="nil"/>
              <w:left w:val="single" w:sz="4" w:space="0" w:color="auto"/>
              <w:bottom w:val="nil"/>
              <w:right w:val="single" w:sz="4" w:space="0" w:color="auto"/>
            </w:tcBorders>
          </w:tcPr>
          <w:p w14:paraId="206F2D6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42DD92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F190DA" w14:textId="77777777" w:rsidR="00EA0664" w:rsidRPr="009B04FC" w:rsidRDefault="00EA0664" w:rsidP="008F32DE">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74EDE8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7BC9B85" w14:textId="77777777" w:rsidR="00EA0664" w:rsidRPr="009B04FC" w:rsidRDefault="00EA0664" w:rsidP="008F32DE">
            <w:pPr>
              <w:pStyle w:val="TAC"/>
              <w:rPr>
                <w:lang w:val="en-US" w:eastAsia="zh-CN" w:bidi="ar"/>
              </w:rPr>
            </w:pPr>
          </w:p>
        </w:tc>
      </w:tr>
      <w:tr w:rsidR="00EA0664" w:rsidRPr="009B04FC" w14:paraId="0E2DF7D1" w14:textId="77777777" w:rsidTr="007D5DB4">
        <w:trPr>
          <w:trHeight w:val="29"/>
        </w:trPr>
        <w:tc>
          <w:tcPr>
            <w:tcW w:w="2756" w:type="dxa"/>
            <w:tcBorders>
              <w:top w:val="nil"/>
              <w:left w:val="single" w:sz="4" w:space="0" w:color="auto"/>
              <w:bottom w:val="single" w:sz="4" w:space="0" w:color="auto"/>
              <w:right w:val="single" w:sz="4" w:space="0" w:color="auto"/>
            </w:tcBorders>
          </w:tcPr>
          <w:p w14:paraId="766D368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6D1B1E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2FB9B" w14:textId="77777777" w:rsidR="00EA0664" w:rsidRPr="009B04FC" w:rsidRDefault="00EA0664" w:rsidP="008F32DE">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9B397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5F90B2A" w14:textId="77777777" w:rsidR="00EA0664" w:rsidRPr="009B04FC" w:rsidRDefault="00EA0664" w:rsidP="008F32DE">
            <w:pPr>
              <w:pStyle w:val="TAC"/>
              <w:rPr>
                <w:lang w:val="en-US" w:eastAsia="zh-CN" w:bidi="ar"/>
              </w:rPr>
            </w:pPr>
          </w:p>
        </w:tc>
      </w:tr>
      <w:tr w:rsidR="00EA0664" w:rsidRPr="009B04FC" w14:paraId="24FCFE4F" w14:textId="77777777" w:rsidTr="007D5DB4">
        <w:trPr>
          <w:trHeight w:val="29"/>
        </w:trPr>
        <w:tc>
          <w:tcPr>
            <w:tcW w:w="2756" w:type="dxa"/>
            <w:tcBorders>
              <w:top w:val="single" w:sz="4" w:space="0" w:color="auto"/>
              <w:left w:val="single" w:sz="4" w:space="0" w:color="auto"/>
              <w:bottom w:val="nil"/>
              <w:right w:val="single" w:sz="4" w:space="0" w:color="auto"/>
            </w:tcBorders>
          </w:tcPr>
          <w:p w14:paraId="1488D130" w14:textId="77777777" w:rsidR="00EA0664" w:rsidRPr="009B04FC" w:rsidRDefault="00EA0664" w:rsidP="008F32DE">
            <w:pPr>
              <w:pStyle w:val="TAC"/>
              <w:rPr>
                <w:lang w:val="en-US" w:eastAsia="zh-CN" w:bidi="ar"/>
              </w:rPr>
            </w:pPr>
            <w:r w:rsidRPr="009B04FC">
              <w:rPr>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5FCDE41F"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8B55040" w14:textId="77777777" w:rsidR="00EA0664" w:rsidRPr="009B04FC" w:rsidRDefault="00EA0664" w:rsidP="008F32DE">
            <w:pPr>
              <w:pStyle w:val="TAC"/>
              <w:rPr>
                <w:rFonts w:eastAsiaTheme="minorEastAsia"/>
                <w:lang w:eastAsia="zh-CN"/>
              </w:rPr>
            </w:pPr>
            <w:r w:rsidRPr="009B04FC">
              <w:rPr>
                <w:rFonts w:eastAsiaTheme="minorEastAsia"/>
                <w:lang w:eastAsia="zh-CN"/>
              </w:rPr>
              <w:t>CA_n14A-n30A</w:t>
            </w:r>
          </w:p>
          <w:p w14:paraId="5ED4A308" w14:textId="77777777" w:rsidR="00EA0664" w:rsidRPr="009B04FC" w:rsidRDefault="00EA0664" w:rsidP="008F32DE">
            <w:pPr>
              <w:pStyle w:val="TAC"/>
              <w:rPr>
                <w:rFonts w:eastAsiaTheme="minorEastAsia"/>
                <w:lang w:eastAsia="zh-CN"/>
              </w:rPr>
            </w:pPr>
            <w:r w:rsidRPr="009B04FC">
              <w:rPr>
                <w:rFonts w:eastAsiaTheme="minorEastAsia"/>
                <w:lang w:eastAsia="zh-CN"/>
              </w:rPr>
              <w:t>CA_n14A-n66A</w:t>
            </w:r>
          </w:p>
          <w:p w14:paraId="1E7F4672" w14:textId="77777777" w:rsidR="00EA0664" w:rsidRPr="009B04FC" w:rsidRDefault="00EA0664" w:rsidP="008F32DE">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13BE4368" w14:textId="77777777" w:rsidR="00EA0664" w:rsidRPr="009B04FC" w:rsidRDefault="00EA0664" w:rsidP="008F32DE">
            <w:pPr>
              <w:pStyle w:val="TAC"/>
              <w:rPr>
                <w:rFonts w:eastAsiaTheme="minorEastAsia"/>
                <w:lang w:eastAsia="zh-CN"/>
              </w:rPr>
            </w:pPr>
            <w:r w:rsidRPr="009B04FC">
              <w:rPr>
                <w:rFonts w:eastAsiaTheme="minorEastAsia"/>
                <w:lang w:eastAsia="zh-CN"/>
              </w:rPr>
              <w:t>CA_n30A-n66A</w:t>
            </w:r>
          </w:p>
          <w:p w14:paraId="052CA4E8" w14:textId="77777777" w:rsidR="00EA0664" w:rsidRPr="009B04FC" w:rsidRDefault="00EA0664" w:rsidP="008F32DE">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1CBF0DA2" w14:textId="77777777" w:rsidR="00EA0664" w:rsidRPr="009B04FC" w:rsidRDefault="00EA0664" w:rsidP="008F32DE">
            <w:pPr>
              <w:pStyle w:val="TAC"/>
              <w:rPr>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87ABFEA" w14:textId="77777777" w:rsidR="00EA0664" w:rsidRPr="009B04FC" w:rsidRDefault="00EA0664" w:rsidP="008F32DE">
            <w:pPr>
              <w:pStyle w:val="TAC"/>
              <w:rPr>
                <w:color w:val="000000"/>
                <w:lang w:eastAsia="zh-CN"/>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48215976"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4271DB7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AA53E52" w14:textId="77777777" w:rsidTr="007D5DB4">
        <w:trPr>
          <w:trHeight w:val="29"/>
        </w:trPr>
        <w:tc>
          <w:tcPr>
            <w:tcW w:w="2756" w:type="dxa"/>
            <w:tcBorders>
              <w:top w:val="nil"/>
              <w:left w:val="single" w:sz="4" w:space="0" w:color="auto"/>
              <w:bottom w:val="nil"/>
              <w:right w:val="single" w:sz="4" w:space="0" w:color="auto"/>
            </w:tcBorders>
          </w:tcPr>
          <w:p w14:paraId="18B4D84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CD9920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C4E565" w14:textId="77777777" w:rsidR="00EA0664" w:rsidRPr="009B04FC" w:rsidRDefault="00EA0664" w:rsidP="008F32DE">
            <w:pPr>
              <w:pStyle w:val="TAC"/>
              <w:rPr>
                <w:color w:val="000000"/>
                <w:lang w:eastAsia="zh-CN"/>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9A14A74"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BB21A3C" w14:textId="77777777" w:rsidR="00EA0664" w:rsidRPr="009B04FC" w:rsidRDefault="00EA0664" w:rsidP="008F32DE">
            <w:pPr>
              <w:pStyle w:val="TAC"/>
              <w:rPr>
                <w:lang w:val="en-US" w:eastAsia="zh-CN" w:bidi="ar"/>
              </w:rPr>
            </w:pPr>
          </w:p>
        </w:tc>
      </w:tr>
      <w:tr w:rsidR="00EA0664" w:rsidRPr="009B04FC" w14:paraId="6E3D51D7" w14:textId="77777777" w:rsidTr="007D5DB4">
        <w:trPr>
          <w:trHeight w:val="29"/>
        </w:trPr>
        <w:tc>
          <w:tcPr>
            <w:tcW w:w="2756" w:type="dxa"/>
            <w:tcBorders>
              <w:top w:val="nil"/>
              <w:left w:val="single" w:sz="4" w:space="0" w:color="auto"/>
              <w:bottom w:val="nil"/>
              <w:right w:val="single" w:sz="4" w:space="0" w:color="auto"/>
            </w:tcBorders>
          </w:tcPr>
          <w:p w14:paraId="6054B76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D0D3F5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44B52A" w14:textId="77777777" w:rsidR="00EA0664" w:rsidRPr="009B04FC" w:rsidRDefault="00EA0664" w:rsidP="008F32DE">
            <w:pPr>
              <w:pStyle w:val="TAC"/>
              <w:rPr>
                <w:color w:val="000000"/>
                <w:lang w:eastAsia="zh-CN"/>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E6F90E" w14:textId="77777777" w:rsidR="00EA0664" w:rsidRPr="009B04FC" w:rsidRDefault="00EA0664" w:rsidP="008F32DE">
            <w:pPr>
              <w:pStyle w:val="TAC"/>
              <w:rPr>
                <w:lang w:val="en-US" w:eastAsia="zh-CN" w:bidi="ar"/>
              </w:rPr>
            </w:pPr>
            <w:r w:rsidRPr="009B04FC">
              <w:rPr>
                <w:lang w:eastAsia="en-GB"/>
              </w:rPr>
              <w:t>CA_n66(2A)_BCS1</w:t>
            </w:r>
          </w:p>
        </w:tc>
        <w:tc>
          <w:tcPr>
            <w:tcW w:w="2561" w:type="dxa"/>
            <w:tcBorders>
              <w:top w:val="nil"/>
              <w:left w:val="single" w:sz="4" w:space="0" w:color="auto"/>
              <w:bottom w:val="nil"/>
              <w:right w:val="single" w:sz="4" w:space="0" w:color="auto"/>
            </w:tcBorders>
          </w:tcPr>
          <w:p w14:paraId="35ED5E09" w14:textId="77777777" w:rsidR="00EA0664" w:rsidRPr="009B04FC" w:rsidRDefault="00EA0664" w:rsidP="008F32DE">
            <w:pPr>
              <w:pStyle w:val="TAC"/>
              <w:rPr>
                <w:lang w:val="en-US" w:eastAsia="zh-CN" w:bidi="ar"/>
              </w:rPr>
            </w:pPr>
          </w:p>
        </w:tc>
      </w:tr>
      <w:tr w:rsidR="00EA0664" w:rsidRPr="009B04FC" w14:paraId="478A643D" w14:textId="77777777" w:rsidTr="007D5DB4">
        <w:trPr>
          <w:trHeight w:val="29"/>
        </w:trPr>
        <w:tc>
          <w:tcPr>
            <w:tcW w:w="2756" w:type="dxa"/>
            <w:tcBorders>
              <w:top w:val="nil"/>
              <w:left w:val="single" w:sz="4" w:space="0" w:color="auto"/>
              <w:bottom w:val="single" w:sz="4" w:space="0" w:color="auto"/>
              <w:right w:val="single" w:sz="4" w:space="0" w:color="auto"/>
            </w:tcBorders>
          </w:tcPr>
          <w:p w14:paraId="4179856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DFF108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2A5559" w14:textId="77777777" w:rsidR="00EA0664" w:rsidRPr="009B04FC" w:rsidRDefault="00EA0664" w:rsidP="008F32DE">
            <w:pPr>
              <w:pStyle w:val="TAC"/>
              <w:rPr>
                <w:color w:val="000000"/>
                <w:lang w:eastAsia="zh-CN"/>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C1921A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B2CFA48" w14:textId="77777777" w:rsidR="00EA0664" w:rsidRPr="009B04FC" w:rsidRDefault="00EA0664" w:rsidP="008F32DE">
            <w:pPr>
              <w:pStyle w:val="TAC"/>
              <w:rPr>
                <w:lang w:val="en-US" w:eastAsia="zh-CN" w:bidi="ar"/>
              </w:rPr>
            </w:pPr>
          </w:p>
        </w:tc>
      </w:tr>
      <w:tr w:rsidR="00EA0664" w:rsidRPr="009B04FC" w14:paraId="1B069CD7" w14:textId="77777777" w:rsidTr="007D5DB4">
        <w:trPr>
          <w:trHeight w:val="29"/>
        </w:trPr>
        <w:tc>
          <w:tcPr>
            <w:tcW w:w="2756" w:type="dxa"/>
            <w:tcBorders>
              <w:top w:val="single" w:sz="4" w:space="0" w:color="auto"/>
              <w:left w:val="single" w:sz="4" w:space="0" w:color="auto"/>
              <w:bottom w:val="nil"/>
              <w:right w:val="single" w:sz="4" w:space="0" w:color="auto"/>
            </w:tcBorders>
          </w:tcPr>
          <w:p w14:paraId="233447F6" w14:textId="77777777" w:rsidR="00EA0664" w:rsidRPr="009B04FC" w:rsidRDefault="00EA0664" w:rsidP="008F32DE">
            <w:pPr>
              <w:pStyle w:val="TAC"/>
              <w:rPr>
                <w:lang w:val="en-US" w:eastAsia="zh-CN" w:bidi="ar"/>
              </w:rPr>
            </w:pPr>
            <w:r w:rsidRPr="009B04FC">
              <w:rPr>
                <w:lang w:eastAsia="zh-CN"/>
              </w:rPr>
              <w:lastRenderedPageBreak/>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2822" w:type="dxa"/>
            <w:tcBorders>
              <w:top w:val="single" w:sz="4" w:space="0" w:color="auto"/>
              <w:left w:val="single" w:sz="4" w:space="0" w:color="auto"/>
              <w:bottom w:val="nil"/>
              <w:right w:val="single" w:sz="4" w:space="0" w:color="auto"/>
            </w:tcBorders>
          </w:tcPr>
          <w:p w14:paraId="27B96D01" w14:textId="77777777" w:rsidR="00EA0664" w:rsidRPr="009B04FC" w:rsidRDefault="00EA0664" w:rsidP="008F32DE">
            <w:pPr>
              <w:pStyle w:val="TAC"/>
              <w:rPr>
                <w:lang w:eastAsia="zh-CN"/>
              </w:rPr>
            </w:pPr>
            <w:r w:rsidRPr="009B04FC">
              <w:rPr>
                <w:lang w:eastAsia="zh-CN"/>
              </w:rPr>
              <w:t>n77</w:t>
            </w:r>
            <w:r w:rsidRPr="009B04FC">
              <w:rPr>
                <w:vertAlign w:val="superscript"/>
                <w:lang w:eastAsia="zh-CN"/>
              </w:rPr>
              <w:t>5</w:t>
            </w:r>
          </w:p>
          <w:p w14:paraId="0F978187" w14:textId="77777777" w:rsidR="00EA0664" w:rsidRPr="009B04FC" w:rsidRDefault="00EA0664" w:rsidP="008F32DE">
            <w:pPr>
              <w:pStyle w:val="TAC"/>
              <w:rPr>
                <w:lang w:eastAsia="zh-CN"/>
              </w:rPr>
            </w:pPr>
            <w:r w:rsidRPr="009B04FC">
              <w:rPr>
                <w:lang w:eastAsia="zh-CN"/>
              </w:rPr>
              <w:t>CA_n14A-n30A</w:t>
            </w:r>
          </w:p>
          <w:p w14:paraId="4250DA6E" w14:textId="77777777" w:rsidR="00EA0664" w:rsidRPr="009B04FC" w:rsidRDefault="00EA0664" w:rsidP="008F32DE">
            <w:pPr>
              <w:pStyle w:val="TAC"/>
              <w:rPr>
                <w:lang w:eastAsia="zh-CN"/>
              </w:rPr>
            </w:pPr>
            <w:r w:rsidRPr="009B04FC">
              <w:rPr>
                <w:lang w:eastAsia="zh-CN"/>
              </w:rPr>
              <w:t>CA_n14A-n66A</w:t>
            </w:r>
          </w:p>
          <w:p w14:paraId="32D88541" w14:textId="77777777" w:rsidR="00EA0664" w:rsidRPr="009B04FC" w:rsidRDefault="00EA0664" w:rsidP="008F32DE">
            <w:pPr>
              <w:pStyle w:val="TAC"/>
              <w:rPr>
                <w:lang w:eastAsia="zh-CN"/>
              </w:rPr>
            </w:pPr>
            <w:r w:rsidRPr="009B04FC">
              <w:rPr>
                <w:lang w:eastAsia="zh-CN"/>
              </w:rPr>
              <w:t>CA_n14A-n77A</w:t>
            </w:r>
            <w:r w:rsidRPr="009B04FC">
              <w:rPr>
                <w:vertAlign w:val="superscript"/>
                <w:lang w:eastAsia="zh-CN"/>
              </w:rPr>
              <w:t>5</w:t>
            </w:r>
          </w:p>
          <w:p w14:paraId="377CD98B" w14:textId="77777777" w:rsidR="00EA0664" w:rsidRPr="009B04FC" w:rsidRDefault="00EA0664" w:rsidP="008F32DE">
            <w:pPr>
              <w:pStyle w:val="TAC"/>
              <w:rPr>
                <w:lang w:eastAsia="zh-CN"/>
              </w:rPr>
            </w:pPr>
            <w:r w:rsidRPr="009B04FC">
              <w:rPr>
                <w:lang w:eastAsia="zh-CN"/>
              </w:rPr>
              <w:t>CA_n30A-n66A</w:t>
            </w:r>
          </w:p>
          <w:p w14:paraId="4BB2758C" w14:textId="77777777" w:rsidR="00EA0664" w:rsidRPr="009B04FC" w:rsidRDefault="00EA0664" w:rsidP="008F32DE">
            <w:pPr>
              <w:pStyle w:val="TAC"/>
              <w:rPr>
                <w:lang w:eastAsia="zh-CN"/>
              </w:rPr>
            </w:pPr>
            <w:r w:rsidRPr="009B04FC">
              <w:rPr>
                <w:lang w:eastAsia="zh-CN"/>
              </w:rPr>
              <w:t>CA_n30A-n77A</w:t>
            </w:r>
            <w:r w:rsidRPr="009B04FC">
              <w:rPr>
                <w:vertAlign w:val="superscript"/>
                <w:lang w:eastAsia="zh-CN"/>
              </w:rPr>
              <w:t>5</w:t>
            </w:r>
          </w:p>
          <w:p w14:paraId="185463B6" w14:textId="77777777" w:rsidR="00EA0664" w:rsidRPr="009B04FC" w:rsidRDefault="00EA0664" w:rsidP="008F32DE">
            <w:pPr>
              <w:pStyle w:val="TAC"/>
              <w:rPr>
                <w:lang w:val="en-US" w:eastAsia="zh-CN" w:bidi="ar"/>
              </w:rPr>
            </w:pPr>
            <w:r w:rsidRPr="009B04FC">
              <w:rPr>
                <w:lang w:eastAsia="zh-CN"/>
              </w:rPr>
              <w:t>CA_n66A-n77A</w:t>
            </w:r>
            <w:r w:rsidRPr="009B04FC">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8820D83" w14:textId="77777777" w:rsidR="00EA0664" w:rsidRPr="009B04FC" w:rsidRDefault="00EA0664" w:rsidP="008F32DE">
            <w:pPr>
              <w:pStyle w:val="TAC"/>
              <w:rPr>
                <w:lang w:val="en-US" w:eastAsia="zh-CN" w:bidi="ar"/>
              </w:rPr>
            </w:pPr>
            <w:r w:rsidRPr="009B04FC">
              <w:rPr>
                <w:color w:val="000000"/>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04D56F9"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220E560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E5D5E67" w14:textId="77777777" w:rsidTr="007D5DB4">
        <w:trPr>
          <w:trHeight w:val="29"/>
        </w:trPr>
        <w:tc>
          <w:tcPr>
            <w:tcW w:w="2756" w:type="dxa"/>
            <w:tcBorders>
              <w:top w:val="nil"/>
              <w:left w:val="single" w:sz="4" w:space="0" w:color="auto"/>
              <w:bottom w:val="nil"/>
              <w:right w:val="single" w:sz="4" w:space="0" w:color="auto"/>
            </w:tcBorders>
          </w:tcPr>
          <w:p w14:paraId="67BB9F3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D8339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40C2B6" w14:textId="77777777" w:rsidR="00EA0664" w:rsidRPr="009B04FC" w:rsidRDefault="00EA0664" w:rsidP="008F32DE">
            <w:pPr>
              <w:pStyle w:val="TAC"/>
              <w:rPr>
                <w:lang w:val="en-US" w:eastAsia="zh-CN" w:bidi="ar"/>
              </w:rPr>
            </w:pPr>
            <w:r w:rsidRPr="009B04FC">
              <w:rPr>
                <w:color w:val="000000"/>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77A8E32"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23ADD1FB" w14:textId="77777777" w:rsidR="00EA0664" w:rsidRPr="009B04FC" w:rsidRDefault="00EA0664" w:rsidP="008F32DE">
            <w:pPr>
              <w:pStyle w:val="TAC"/>
              <w:rPr>
                <w:lang w:val="en-US" w:eastAsia="zh-CN" w:bidi="ar"/>
              </w:rPr>
            </w:pPr>
          </w:p>
        </w:tc>
      </w:tr>
      <w:tr w:rsidR="00EA0664" w:rsidRPr="009B04FC" w14:paraId="7440613F" w14:textId="77777777" w:rsidTr="007D5DB4">
        <w:trPr>
          <w:trHeight w:val="29"/>
        </w:trPr>
        <w:tc>
          <w:tcPr>
            <w:tcW w:w="2756" w:type="dxa"/>
            <w:tcBorders>
              <w:top w:val="nil"/>
              <w:left w:val="single" w:sz="4" w:space="0" w:color="auto"/>
              <w:bottom w:val="nil"/>
              <w:right w:val="single" w:sz="4" w:space="0" w:color="auto"/>
            </w:tcBorders>
          </w:tcPr>
          <w:p w14:paraId="3EFB758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FD97DC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BB6082" w14:textId="77777777" w:rsidR="00EA0664" w:rsidRPr="009B04FC" w:rsidRDefault="00EA0664" w:rsidP="008F32DE">
            <w:pPr>
              <w:pStyle w:val="TAC"/>
              <w:rPr>
                <w:lang w:val="en-US" w:eastAsia="zh-CN" w:bidi="ar"/>
              </w:rPr>
            </w:pPr>
            <w:r w:rsidRPr="009B04FC">
              <w:rPr>
                <w:color w:val="000000"/>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7248E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B645C94" w14:textId="77777777" w:rsidR="00EA0664" w:rsidRPr="009B04FC" w:rsidRDefault="00EA0664" w:rsidP="008F32DE">
            <w:pPr>
              <w:pStyle w:val="TAC"/>
              <w:rPr>
                <w:lang w:val="en-US" w:eastAsia="zh-CN" w:bidi="ar"/>
              </w:rPr>
            </w:pPr>
          </w:p>
        </w:tc>
      </w:tr>
      <w:tr w:rsidR="00EA0664" w:rsidRPr="009B04FC" w14:paraId="335833E9" w14:textId="77777777" w:rsidTr="007D5DB4">
        <w:trPr>
          <w:trHeight w:val="29"/>
        </w:trPr>
        <w:tc>
          <w:tcPr>
            <w:tcW w:w="2756" w:type="dxa"/>
            <w:tcBorders>
              <w:top w:val="nil"/>
              <w:left w:val="single" w:sz="4" w:space="0" w:color="auto"/>
              <w:bottom w:val="nil"/>
              <w:right w:val="single" w:sz="4" w:space="0" w:color="auto"/>
            </w:tcBorders>
          </w:tcPr>
          <w:p w14:paraId="64DF92AA"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00A696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7BB3D2" w14:textId="77777777" w:rsidR="00EA0664" w:rsidRPr="009B04FC" w:rsidRDefault="00EA0664" w:rsidP="008F32DE">
            <w:pPr>
              <w:pStyle w:val="TAC"/>
              <w:rPr>
                <w:lang w:val="en-US" w:eastAsia="zh-CN" w:bidi="ar"/>
              </w:rPr>
            </w:pPr>
            <w:r w:rsidRPr="009B04FC">
              <w:rPr>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6AE59BA" w14:textId="77777777" w:rsidR="00EA0664" w:rsidRPr="009B04FC" w:rsidRDefault="00EA0664" w:rsidP="008F32DE">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79B5179F" w14:textId="77777777" w:rsidR="00EA0664" w:rsidRPr="009B04FC" w:rsidRDefault="00EA0664" w:rsidP="008F32DE">
            <w:pPr>
              <w:pStyle w:val="TAC"/>
              <w:rPr>
                <w:lang w:val="en-US" w:eastAsia="zh-CN" w:bidi="ar"/>
              </w:rPr>
            </w:pPr>
          </w:p>
        </w:tc>
      </w:tr>
      <w:tr w:rsidR="00EA0664" w:rsidRPr="009B04FC" w14:paraId="1DDA31DE" w14:textId="77777777" w:rsidTr="007D5DB4">
        <w:trPr>
          <w:trHeight w:val="29"/>
        </w:trPr>
        <w:tc>
          <w:tcPr>
            <w:tcW w:w="2756" w:type="dxa"/>
            <w:tcBorders>
              <w:top w:val="single" w:sz="4" w:space="0" w:color="auto"/>
              <w:left w:val="single" w:sz="4" w:space="0" w:color="auto"/>
              <w:bottom w:val="nil"/>
              <w:right w:val="single" w:sz="4" w:space="0" w:color="auto"/>
            </w:tcBorders>
          </w:tcPr>
          <w:p w14:paraId="59CC42F1" w14:textId="77777777" w:rsidR="00EA0664" w:rsidRPr="009B04FC" w:rsidRDefault="00EA0664" w:rsidP="008F32DE">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A-n30A-n66(2A)-n77(2A)</w:t>
            </w:r>
          </w:p>
        </w:tc>
        <w:tc>
          <w:tcPr>
            <w:tcW w:w="2822" w:type="dxa"/>
            <w:tcBorders>
              <w:top w:val="single" w:sz="4" w:space="0" w:color="auto"/>
              <w:left w:val="single" w:sz="4" w:space="0" w:color="auto"/>
              <w:bottom w:val="nil"/>
              <w:right w:val="single" w:sz="4" w:space="0" w:color="auto"/>
            </w:tcBorders>
          </w:tcPr>
          <w:p w14:paraId="0C30F477" w14:textId="77777777" w:rsidR="00EA0664" w:rsidRPr="00047365" w:rsidRDefault="00EA0664" w:rsidP="008F32DE">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A-n30A</w:t>
            </w:r>
          </w:p>
          <w:p w14:paraId="4D1F35B2" w14:textId="77777777" w:rsidR="00EA0664" w:rsidRPr="00047365" w:rsidRDefault="00EA0664" w:rsidP="008F32DE">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A-n66A</w:t>
            </w:r>
          </w:p>
          <w:p w14:paraId="415BDDE8" w14:textId="77777777" w:rsidR="00EA0664" w:rsidRPr="00047365" w:rsidRDefault="00EA0664" w:rsidP="008F32DE">
            <w:pPr>
              <w:pStyle w:val="TAC"/>
              <w:rPr>
                <w:lang w:val="en-US" w:eastAsia="zh-CN" w:bidi="ar"/>
              </w:rPr>
            </w:pPr>
            <w:r w:rsidRPr="00047365">
              <w:rPr>
                <w:lang w:val="en-US" w:eastAsia="zh-CN" w:bidi="ar"/>
              </w:rPr>
              <w:t>CA_n1</w:t>
            </w:r>
            <w:r>
              <w:rPr>
                <w:lang w:val="en-US" w:eastAsia="zh-CN" w:bidi="ar"/>
              </w:rPr>
              <w:t>4</w:t>
            </w:r>
            <w:r w:rsidRPr="00047365">
              <w:rPr>
                <w:lang w:val="en-US" w:eastAsia="zh-CN" w:bidi="ar"/>
              </w:rPr>
              <w:t>A-n77A</w:t>
            </w:r>
          </w:p>
          <w:p w14:paraId="7C5CEADD" w14:textId="77777777" w:rsidR="00EA0664" w:rsidRPr="00047365" w:rsidRDefault="00EA0664" w:rsidP="008F32DE">
            <w:pPr>
              <w:pStyle w:val="TAC"/>
              <w:rPr>
                <w:lang w:val="en-US" w:eastAsia="zh-CN" w:bidi="ar"/>
              </w:rPr>
            </w:pPr>
            <w:r w:rsidRPr="00047365">
              <w:rPr>
                <w:lang w:val="en-US" w:eastAsia="zh-CN" w:bidi="ar"/>
              </w:rPr>
              <w:t>CA_n30A-n66A</w:t>
            </w:r>
          </w:p>
          <w:p w14:paraId="13AB1B78" w14:textId="77777777" w:rsidR="00EA0664" w:rsidRPr="00047365" w:rsidRDefault="00EA0664" w:rsidP="008F32DE">
            <w:pPr>
              <w:pStyle w:val="TAC"/>
              <w:rPr>
                <w:lang w:val="en-US" w:eastAsia="zh-CN" w:bidi="ar"/>
              </w:rPr>
            </w:pPr>
            <w:r w:rsidRPr="00047365">
              <w:rPr>
                <w:lang w:val="en-US" w:eastAsia="zh-CN" w:bidi="ar"/>
              </w:rPr>
              <w:t>CA_n30A-n77A</w:t>
            </w:r>
          </w:p>
          <w:p w14:paraId="264995C0" w14:textId="77777777" w:rsidR="00EA0664" w:rsidRPr="009B04FC" w:rsidRDefault="00EA0664" w:rsidP="008F32DE">
            <w:pPr>
              <w:pStyle w:val="TAC"/>
              <w:rPr>
                <w:lang w:val="en-US" w:eastAsia="zh-CN" w:bidi="ar"/>
              </w:rPr>
            </w:pPr>
            <w:r w:rsidRPr="00047365">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7002A157" w14:textId="77777777" w:rsidR="00EA0664" w:rsidRPr="009B04FC" w:rsidRDefault="00EA0664" w:rsidP="008F32DE">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4795" w:type="dxa"/>
            <w:tcBorders>
              <w:top w:val="single" w:sz="4" w:space="0" w:color="auto"/>
              <w:left w:val="single" w:sz="4" w:space="0" w:color="auto"/>
              <w:bottom w:val="single" w:sz="4" w:space="0" w:color="auto"/>
              <w:right w:val="single" w:sz="4" w:space="0" w:color="auto"/>
            </w:tcBorders>
          </w:tcPr>
          <w:p w14:paraId="2FF48875"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5323C21A" w14:textId="77777777" w:rsidR="00EA0664" w:rsidRPr="009B04FC" w:rsidRDefault="00EA0664" w:rsidP="008F32DE">
            <w:pPr>
              <w:pStyle w:val="TAC"/>
              <w:rPr>
                <w:lang w:val="en-US" w:eastAsia="zh-CN" w:bidi="ar"/>
              </w:rPr>
            </w:pPr>
            <w:r>
              <w:rPr>
                <w:lang w:val="en-US" w:eastAsia="zh-CN" w:bidi="ar"/>
              </w:rPr>
              <w:t>0</w:t>
            </w:r>
          </w:p>
        </w:tc>
      </w:tr>
      <w:tr w:rsidR="00EA0664" w:rsidRPr="009B04FC" w14:paraId="3A94A115" w14:textId="77777777" w:rsidTr="007D5DB4">
        <w:trPr>
          <w:trHeight w:val="29"/>
        </w:trPr>
        <w:tc>
          <w:tcPr>
            <w:tcW w:w="2756" w:type="dxa"/>
            <w:tcBorders>
              <w:top w:val="nil"/>
              <w:left w:val="single" w:sz="4" w:space="0" w:color="auto"/>
              <w:bottom w:val="nil"/>
              <w:right w:val="single" w:sz="4" w:space="0" w:color="auto"/>
            </w:tcBorders>
          </w:tcPr>
          <w:p w14:paraId="56B7E3F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7B2790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95DF4" w14:textId="77777777" w:rsidR="00EA0664" w:rsidRPr="009B04FC" w:rsidRDefault="00EA0664" w:rsidP="008F32DE">
            <w:pPr>
              <w:pStyle w:val="TAC"/>
              <w:rPr>
                <w:rFonts w:eastAsia="DengXian"/>
                <w:color w:val="000000"/>
                <w:lang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1F628C3"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3B86B9DA" w14:textId="77777777" w:rsidR="00EA0664" w:rsidRPr="009B04FC" w:rsidRDefault="00EA0664" w:rsidP="008F32DE">
            <w:pPr>
              <w:pStyle w:val="TAC"/>
              <w:rPr>
                <w:lang w:val="en-US" w:eastAsia="zh-CN" w:bidi="ar"/>
              </w:rPr>
            </w:pPr>
          </w:p>
        </w:tc>
      </w:tr>
      <w:tr w:rsidR="00EA0664" w:rsidRPr="009B04FC" w14:paraId="742F8FB0" w14:textId="77777777" w:rsidTr="007D5DB4">
        <w:trPr>
          <w:trHeight w:val="29"/>
        </w:trPr>
        <w:tc>
          <w:tcPr>
            <w:tcW w:w="2756" w:type="dxa"/>
            <w:tcBorders>
              <w:top w:val="nil"/>
              <w:left w:val="single" w:sz="4" w:space="0" w:color="auto"/>
              <w:bottom w:val="nil"/>
              <w:right w:val="single" w:sz="4" w:space="0" w:color="auto"/>
            </w:tcBorders>
          </w:tcPr>
          <w:p w14:paraId="72F4880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12855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929242" w14:textId="77777777" w:rsidR="00EA0664" w:rsidRPr="009B04FC" w:rsidRDefault="00EA0664" w:rsidP="008F32DE">
            <w:pPr>
              <w:pStyle w:val="TAC"/>
              <w:rPr>
                <w:rFonts w:eastAsia="DengXian"/>
                <w:color w:val="000000"/>
                <w:lang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901A92B" w14:textId="77777777" w:rsidR="00EA0664" w:rsidRPr="009B04FC" w:rsidRDefault="00EA0664" w:rsidP="008F32DE">
            <w:pPr>
              <w:pStyle w:val="TAC"/>
              <w:rPr>
                <w:lang w:val="en-US" w:eastAsia="zh-CN" w:bidi="ar"/>
              </w:rPr>
            </w:pPr>
            <w:r w:rsidRPr="009B04FC">
              <w:rPr>
                <w:lang w:eastAsia="zh-CN"/>
              </w:rPr>
              <w:t>CA_n66(2A)_BCS1</w:t>
            </w:r>
          </w:p>
        </w:tc>
        <w:tc>
          <w:tcPr>
            <w:tcW w:w="2561" w:type="dxa"/>
            <w:tcBorders>
              <w:top w:val="nil"/>
              <w:left w:val="single" w:sz="4" w:space="0" w:color="auto"/>
              <w:bottom w:val="nil"/>
              <w:right w:val="single" w:sz="4" w:space="0" w:color="auto"/>
            </w:tcBorders>
          </w:tcPr>
          <w:p w14:paraId="5FC3C37E" w14:textId="77777777" w:rsidR="00EA0664" w:rsidRPr="009B04FC" w:rsidRDefault="00EA0664" w:rsidP="008F32DE">
            <w:pPr>
              <w:pStyle w:val="TAC"/>
              <w:rPr>
                <w:lang w:val="en-US" w:eastAsia="zh-CN" w:bidi="ar"/>
              </w:rPr>
            </w:pPr>
          </w:p>
        </w:tc>
      </w:tr>
      <w:tr w:rsidR="00EA0664" w:rsidRPr="009B04FC" w14:paraId="39A35ACB" w14:textId="77777777" w:rsidTr="007D5DB4">
        <w:trPr>
          <w:trHeight w:val="29"/>
        </w:trPr>
        <w:tc>
          <w:tcPr>
            <w:tcW w:w="2756" w:type="dxa"/>
            <w:tcBorders>
              <w:top w:val="nil"/>
              <w:left w:val="single" w:sz="4" w:space="0" w:color="auto"/>
              <w:bottom w:val="single" w:sz="4" w:space="0" w:color="auto"/>
              <w:right w:val="single" w:sz="4" w:space="0" w:color="auto"/>
            </w:tcBorders>
          </w:tcPr>
          <w:p w14:paraId="5FA847C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5D5717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F68A0" w14:textId="77777777" w:rsidR="00EA0664" w:rsidRPr="009B04FC" w:rsidRDefault="00EA0664" w:rsidP="008F32DE">
            <w:pPr>
              <w:pStyle w:val="TAC"/>
              <w:rPr>
                <w:rFonts w:eastAsia="DengXian"/>
                <w:color w:val="000000"/>
                <w:lang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50DC65F" w14:textId="77777777" w:rsidR="00EA0664" w:rsidRPr="009B04FC" w:rsidRDefault="00EA0664" w:rsidP="008F32DE">
            <w:pPr>
              <w:pStyle w:val="TAC"/>
              <w:rPr>
                <w:lang w:val="en-US" w:eastAsia="zh-CN" w:bidi="ar"/>
              </w:rPr>
            </w:pPr>
            <w:r w:rsidRPr="009B04FC">
              <w:rPr>
                <w:lang w:eastAsia="zh-CN"/>
              </w:rPr>
              <w:t>CA_n77(2A)_BCS1</w:t>
            </w:r>
          </w:p>
        </w:tc>
        <w:tc>
          <w:tcPr>
            <w:tcW w:w="2561" w:type="dxa"/>
            <w:tcBorders>
              <w:top w:val="nil"/>
              <w:left w:val="single" w:sz="4" w:space="0" w:color="auto"/>
              <w:bottom w:val="single" w:sz="4" w:space="0" w:color="auto"/>
              <w:right w:val="single" w:sz="4" w:space="0" w:color="auto"/>
            </w:tcBorders>
          </w:tcPr>
          <w:p w14:paraId="5C801B47" w14:textId="77777777" w:rsidR="00EA0664" w:rsidRPr="009B04FC" w:rsidRDefault="00EA0664" w:rsidP="008F32DE">
            <w:pPr>
              <w:pStyle w:val="TAC"/>
              <w:rPr>
                <w:lang w:val="en-US" w:eastAsia="zh-CN" w:bidi="ar"/>
              </w:rPr>
            </w:pPr>
          </w:p>
        </w:tc>
      </w:tr>
      <w:tr w:rsidR="00EA0664" w:rsidRPr="009B04FC" w14:paraId="223315BB" w14:textId="77777777" w:rsidTr="007D5DB4">
        <w:trPr>
          <w:trHeight w:val="29"/>
        </w:trPr>
        <w:tc>
          <w:tcPr>
            <w:tcW w:w="2756" w:type="dxa"/>
            <w:tcBorders>
              <w:top w:val="single" w:sz="4" w:space="0" w:color="auto"/>
              <w:left w:val="single" w:sz="4" w:space="0" w:color="auto"/>
              <w:bottom w:val="nil"/>
              <w:right w:val="single" w:sz="4" w:space="0" w:color="auto"/>
            </w:tcBorders>
          </w:tcPr>
          <w:p w14:paraId="4ADEFC15" w14:textId="77777777" w:rsidR="00EA0664" w:rsidRPr="009B04FC" w:rsidRDefault="00EA0664" w:rsidP="008F32DE">
            <w:pPr>
              <w:pStyle w:val="TAC"/>
              <w:rPr>
                <w:lang w:val="en-US" w:eastAsia="zh-CN" w:bidi="ar"/>
              </w:rPr>
            </w:pPr>
            <w:r w:rsidRPr="009B04FC">
              <w:rPr>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67797F67" w14:textId="77777777" w:rsidR="00EA0664" w:rsidRPr="009B04FC" w:rsidRDefault="00EA0664" w:rsidP="008F32DE">
            <w:pPr>
              <w:pStyle w:val="TAC"/>
              <w:rPr>
                <w:lang w:val="en-US" w:eastAsia="zh-CN" w:bidi="ar"/>
              </w:rPr>
            </w:pPr>
            <w:r w:rsidRPr="009B04FC">
              <w:rPr>
                <w:lang w:val="en-US" w:eastAsia="zh-CN" w:bidi="ar"/>
              </w:rPr>
              <w:t>CA_n18A-n28A</w:t>
            </w:r>
          </w:p>
          <w:p w14:paraId="3B198116" w14:textId="77777777" w:rsidR="00EA0664" w:rsidRPr="009B04FC" w:rsidRDefault="00EA0664" w:rsidP="008F32DE">
            <w:pPr>
              <w:pStyle w:val="TAC"/>
              <w:rPr>
                <w:lang w:val="en-US" w:eastAsia="zh-CN" w:bidi="ar"/>
              </w:rPr>
            </w:pPr>
            <w:r w:rsidRPr="009B04FC">
              <w:rPr>
                <w:lang w:val="en-US" w:eastAsia="zh-CN" w:bidi="ar"/>
              </w:rPr>
              <w:t>CA_n18A-n41A</w:t>
            </w:r>
          </w:p>
          <w:p w14:paraId="5C7A0DB2" w14:textId="77777777" w:rsidR="00EA0664" w:rsidRPr="009B04FC" w:rsidRDefault="00EA0664" w:rsidP="008F32DE">
            <w:pPr>
              <w:pStyle w:val="TAC"/>
              <w:rPr>
                <w:lang w:val="en-US" w:eastAsia="zh-CN" w:bidi="ar"/>
              </w:rPr>
            </w:pPr>
            <w:r w:rsidRPr="009B04FC">
              <w:rPr>
                <w:lang w:val="en-US" w:eastAsia="zh-CN" w:bidi="ar"/>
              </w:rPr>
              <w:t>CA_n18A-n77A</w:t>
            </w:r>
          </w:p>
          <w:p w14:paraId="516C444C" w14:textId="77777777" w:rsidR="00EA0664" w:rsidRPr="009B04FC" w:rsidRDefault="00EA0664" w:rsidP="008F32DE">
            <w:pPr>
              <w:pStyle w:val="TAC"/>
              <w:rPr>
                <w:lang w:val="en-US" w:eastAsia="zh-CN" w:bidi="ar"/>
              </w:rPr>
            </w:pPr>
            <w:r w:rsidRPr="009B04FC">
              <w:rPr>
                <w:lang w:val="en-US" w:eastAsia="zh-CN" w:bidi="ar"/>
              </w:rPr>
              <w:t>CA_n28A-n41A</w:t>
            </w:r>
          </w:p>
          <w:p w14:paraId="41850142" w14:textId="77777777" w:rsidR="00EA0664" w:rsidRPr="009B04FC" w:rsidRDefault="00EA0664" w:rsidP="008F32DE">
            <w:pPr>
              <w:pStyle w:val="TAC"/>
              <w:rPr>
                <w:lang w:val="en-US" w:eastAsia="zh-CN" w:bidi="ar"/>
              </w:rPr>
            </w:pPr>
            <w:r w:rsidRPr="009B04FC">
              <w:rPr>
                <w:lang w:val="en-US" w:eastAsia="zh-CN" w:bidi="ar"/>
              </w:rPr>
              <w:t>CA_n28A-n77A</w:t>
            </w:r>
          </w:p>
          <w:p w14:paraId="268E1F2A" w14:textId="77777777" w:rsidR="00EA0664" w:rsidRPr="009B04FC" w:rsidRDefault="00EA0664" w:rsidP="008F32DE">
            <w:pPr>
              <w:pStyle w:val="TAC"/>
              <w:rPr>
                <w:lang w:val="en-US" w:eastAsia="zh-CN" w:bidi="ar"/>
              </w:rPr>
            </w:pPr>
            <w:r w:rsidRPr="009B04FC">
              <w:rPr>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354E4E19" w14:textId="77777777" w:rsidR="00EA0664" w:rsidRPr="009B04FC" w:rsidRDefault="00EA0664" w:rsidP="008F32DE">
            <w:pPr>
              <w:pStyle w:val="TAC"/>
              <w:rPr>
                <w:lang w:val="en-US" w:eastAsia="zh-CN" w:bidi="ar"/>
              </w:rPr>
            </w:pPr>
            <w:r w:rsidRPr="009B04FC">
              <w:rPr>
                <w:rFonts w:eastAsia="DengXian"/>
                <w:color w:val="000000"/>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1816E5A2" w14:textId="77777777" w:rsidR="00EA0664" w:rsidRPr="009B04FC" w:rsidRDefault="00EA0664" w:rsidP="008F32DE">
            <w:pPr>
              <w:pStyle w:val="TAC"/>
              <w:rPr>
                <w:lang w:val="en-US" w:eastAsia="zh-CN" w:bidi="ar"/>
              </w:rPr>
            </w:pPr>
            <w:r w:rsidRPr="009B04FC">
              <w:rPr>
                <w:lang w:val="en-US" w:eastAsia="zh-CN" w:bidi="ar"/>
              </w:rPr>
              <w:t>5, 10, 15</w:t>
            </w:r>
          </w:p>
        </w:tc>
        <w:tc>
          <w:tcPr>
            <w:tcW w:w="2561" w:type="dxa"/>
            <w:tcBorders>
              <w:top w:val="single" w:sz="4" w:space="0" w:color="auto"/>
              <w:left w:val="single" w:sz="4" w:space="0" w:color="auto"/>
              <w:bottom w:val="nil"/>
              <w:right w:val="single" w:sz="4" w:space="0" w:color="auto"/>
            </w:tcBorders>
          </w:tcPr>
          <w:p w14:paraId="41743571" w14:textId="77777777" w:rsidR="00EA0664" w:rsidRPr="009B04FC" w:rsidRDefault="00EA0664" w:rsidP="008F32DE">
            <w:pPr>
              <w:pStyle w:val="TAC"/>
              <w:rPr>
                <w:lang w:val="en-US" w:eastAsia="zh-CN" w:bidi="ar"/>
              </w:rPr>
            </w:pPr>
            <w:r w:rsidRPr="009B04FC">
              <w:rPr>
                <w:rFonts w:hint="eastAsia"/>
                <w:lang w:val="en-US" w:eastAsia="zh-CN" w:bidi="ar"/>
              </w:rPr>
              <w:t>0</w:t>
            </w:r>
          </w:p>
        </w:tc>
      </w:tr>
      <w:tr w:rsidR="00EA0664" w:rsidRPr="009B04FC" w14:paraId="451AD7EA" w14:textId="77777777" w:rsidTr="007D5DB4">
        <w:trPr>
          <w:trHeight w:val="29"/>
        </w:trPr>
        <w:tc>
          <w:tcPr>
            <w:tcW w:w="2756" w:type="dxa"/>
            <w:tcBorders>
              <w:top w:val="nil"/>
              <w:left w:val="single" w:sz="4" w:space="0" w:color="auto"/>
              <w:bottom w:val="nil"/>
              <w:right w:val="single" w:sz="4" w:space="0" w:color="auto"/>
            </w:tcBorders>
            <w:vAlign w:val="center"/>
          </w:tcPr>
          <w:p w14:paraId="1CD56D1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2C5FF9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EC0D17" w14:textId="77777777" w:rsidR="00EA0664" w:rsidRPr="009B04FC" w:rsidRDefault="00EA0664" w:rsidP="008F32DE">
            <w:pPr>
              <w:pStyle w:val="TAC"/>
              <w:rPr>
                <w:lang w:val="en-US" w:eastAsia="zh-CN" w:bidi="ar"/>
              </w:rPr>
            </w:pPr>
            <w:r w:rsidRPr="009B04FC">
              <w:rPr>
                <w:rFonts w:eastAsia="DengXian"/>
                <w:color w:val="000000"/>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ABF0A24"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4DF4D84D" w14:textId="77777777" w:rsidR="00EA0664" w:rsidRPr="009B04FC" w:rsidRDefault="00EA0664" w:rsidP="008F32DE">
            <w:pPr>
              <w:pStyle w:val="TAC"/>
              <w:rPr>
                <w:lang w:val="en-US" w:eastAsia="zh-CN" w:bidi="ar"/>
              </w:rPr>
            </w:pPr>
          </w:p>
        </w:tc>
      </w:tr>
      <w:tr w:rsidR="00EA0664" w:rsidRPr="009B04FC" w14:paraId="30E75766" w14:textId="77777777" w:rsidTr="007D5DB4">
        <w:trPr>
          <w:trHeight w:val="29"/>
        </w:trPr>
        <w:tc>
          <w:tcPr>
            <w:tcW w:w="2756" w:type="dxa"/>
            <w:tcBorders>
              <w:top w:val="nil"/>
              <w:left w:val="single" w:sz="4" w:space="0" w:color="auto"/>
              <w:bottom w:val="nil"/>
              <w:right w:val="single" w:sz="4" w:space="0" w:color="auto"/>
            </w:tcBorders>
            <w:vAlign w:val="center"/>
          </w:tcPr>
          <w:p w14:paraId="31DA12F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61630E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5DBC1E" w14:textId="77777777" w:rsidR="00EA0664" w:rsidRPr="009B04FC" w:rsidRDefault="00EA0664" w:rsidP="008F32DE">
            <w:pPr>
              <w:pStyle w:val="TAC"/>
              <w:rPr>
                <w:lang w:val="en-US" w:eastAsia="zh-CN" w:bidi="ar"/>
              </w:rPr>
            </w:pPr>
            <w:r w:rsidRPr="009B04FC">
              <w:rPr>
                <w:rFonts w:eastAsia="DengXian"/>
                <w:color w:val="000000"/>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306B452"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13409D83" w14:textId="77777777" w:rsidR="00EA0664" w:rsidRPr="009B04FC" w:rsidRDefault="00EA0664" w:rsidP="008F32DE">
            <w:pPr>
              <w:pStyle w:val="TAC"/>
              <w:rPr>
                <w:lang w:val="en-US" w:eastAsia="zh-CN" w:bidi="ar"/>
              </w:rPr>
            </w:pPr>
          </w:p>
        </w:tc>
      </w:tr>
      <w:tr w:rsidR="00EA0664" w:rsidRPr="009B04FC" w14:paraId="0F773A2A" w14:textId="77777777" w:rsidTr="007D5DB4">
        <w:trPr>
          <w:trHeight w:val="29"/>
        </w:trPr>
        <w:tc>
          <w:tcPr>
            <w:tcW w:w="2756" w:type="dxa"/>
            <w:tcBorders>
              <w:top w:val="nil"/>
              <w:left w:val="single" w:sz="4" w:space="0" w:color="auto"/>
              <w:bottom w:val="nil"/>
              <w:right w:val="single" w:sz="4" w:space="0" w:color="auto"/>
            </w:tcBorders>
            <w:vAlign w:val="center"/>
          </w:tcPr>
          <w:p w14:paraId="3610AF5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92424F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AA77E3" w14:textId="77777777" w:rsidR="00EA0664" w:rsidRPr="009B04FC" w:rsidRDefault="00EA0664" w:rsidP="008F32DE">
            <w:pPr>
              <w:pStyle w:val="TAC"/>
              <w:rPr>
                <w:lang w:val="en-US" w:eastAsia="zh-CN" w:bidi="ar"/>
              </w:rPr>
            </w:pPr>
            <w:r w:rsidRPr="009B04FC">
              <w:rPr>
                <w:rFonts w:eastAsia="DengXian"/>
                <w:color w:val="000000"/>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C611B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A34412" w14:textId="77777777" w:rsidR="00EA0664" w:rsidRPr="009B04FC" w:rsidRDefault="00EA0664" w:rsidP="008F32DE">
            <w:pPr>
              <w:pStyle w:val="TAC"/>
              <w:rPr>
                <w:lang w:val="en-US" w:eastAsia="zh-CN" w:bidi="ar"/>
              </w:rPr>
            </w:pPr>
          </w:p>
        </w:tc>
      </w:tr>
      <w:tr w:rsidR="00EA0664" w:rsidRPr="009B04FC" w14:paraId="231A42D6" w14:textId="77777777" w:rsidTr="007D5DB4">
        <w:trPr>
          <w:trHeight w:val="29"/>
        </w:trPr>
        <w:tc>
          <w:tcPr>
            <w:tcW w:w="2756" w:type="dxa"/>
            <w:tcBorders>
              <w:top w:val="single" w:sz="4" w:space="0" w:color="auto"/>
              <w:left w:val="single" w:sz="4" w:space="0" w:color="auto"/>
              <w:bottom w:val="nil"/>
              <w:right w:val="single" w:sz="4" w:space="0" w:color="auto"/>
            </w:tcBorders>
          </w:tcPr>
          <w:p w14:paraId="6BFF05A4" w14:textId="77777777" w:rsidR="00EA0664" w:rsidRPr="009B04FC" w:rsidRDefault="00EA0664" w:rsidP="008F32DE">
            <w:pPr>
              <w:pStyle w:val="TAC"/>
              <w:rPr>
                <w:lang w:val="en-US" w:eastAsia="zh-CN" w:bidi="ar"/>
              </w:rPr>
            </w:pPr>
            <w:r w:rsidRPr="009B04FC">
              <w:t>CA_n25A-n38A-n66A-n78A</w:t>
            </w:r>
          </w:p>
        </w:tc>
        <w:tc>
          <w:tcPr>
            <w:tcW w:w="2822" w:type="dxa"/>
            <w:tcBorders>
              <w:top w:val="single" w:sz="4" w:space="0" w:color="auto"/>
              <w:left w:val="single" w:sz="4" w:space="0" w:color="auto"/>
              <w:bottom w:val="nil"/>
              <w:right w:val="single" w:sz="4" w:space="0" w:color="auto"/>
            </w:tcBorders>
          </w:tcPr>
          <w:p w14:paraId="3188611C" w14:textId="77777777" w:rsidR="00EA0664" w:rsidRPr="009B04FC" w:rsidRDefault="00EA0664" w:rsidP="008F32DE">
            <w:pPr>
              <w:pStyle w:val="TAC"/>
              <w:rPr>
                <w:b/>
                <w:lang w:eastAsia="zh-CN"/>
              </w:rPr>
            </w:pPr>
            <w:r w:rsidRPr="009B04FC">
              <w:rPr>
                <w:lang w:eastAsia="zh-CN"/>
              </w:rPr>
              <w:t>CA_n25A-n38A</w:t>
            </w:r>
          </w:p>
          <w:p w14:paraId="580244D0" w14:textId="77777777" w:rsidR="00EA0664" w:rsidRPr="009B04FC" w:rsidRDefault="00EA0664" w:rsidP="008F32DE">
            <w:pPr>
              <w:pStyle w:val="TAC"/>
              <w:rPr>
                <w:b/>
                <w:lang w:eastAsia="zh-CN"/>
              </w:rPr>
            </w:pPr>
            <w:r w:rsidRPr="009B04FC">
              <w:rPr>
                <w:lang w:eastAsia="zh-CN"/>
              </w:rPr>
              <w:t>CA_n25A-n66A</w:t>
            </w:r>
          </w:p>
          <w:p w14:paraId="6A16D100" w14:textId="77777777" w:rsidR="00EA0664" w:rsidRPr="009B04FC" w:rsidRDefault="00EA0664" w:rsidP="008F32DE">
            <w:pPr>
              <w:pStyle w:val="TAC"/>
              <w:rPr>
                <w:b/>
                <w:lang w:eastAsia="zh-CN"/>
              </w:rPr>
            </w:pPr>
            <w:r w:rsidRPr="009B04FC">
              <w:rPr>
                <w:lang w:eastAsia="zh-CN"/>
              </w:rPr>
              <w:t>CA_n25A-n78A</w:t>
            </w:r>
          </w:p>
          <w:p w14:paraId="085CED5B" w14:textId="77777777" w:rsidR="00EA0664" w:rsidRPr="009B04FC" w:rsidRDefault="00EA0664" w:rsidP="008F32DE">
            <w:pPr>
              <w:pStyle w:val="TAC"/>
              <w:rPr>
                <w:b/>
                <w:lang w:eastAsia="zh-CN"/>
              </w:rPr>
            </w:pPr>
            <w:r w:rsidRPr="009B04FC">
              <w:rPr>
                <w:lang w:eastAsia="zh-CN"/>
              </w:rPr>
              <w:t>CA_n38A-n66A</w:t>
            </w:r>
          </w:p>
          <w:p w14:paraId="700A754D" w14:textId="77777777" w:rsidR="00EA0664" w:rsidRPr="009B04FC" w:rsidRDefault="00EA0664" w:rsidP="008F32DE">
            <w:pPr>
              <w:pStyle w:val="TAC"/>
              <w:rPr>
                <w:b/>
                <w:lang w:eastAsia="zh-CN"/>
              </w:rPr>
            </w:pPr>
            <w:r w:rsidRPr="009B04FC">
              <w:rPr>
                <w:lang w:eastAsia="zh-CN"/>
              </w:rPr>
              <w:t>CA_n38A-n78A</w:t>
            </w:r>
          </w:p>
          <w:p w14:paraId="5C43027B"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C31E19"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56670C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00ADD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60E0F0F" w14:textId="77777777" w:rsidTr="007D5DB4">
        <w:trPr>
          <w:trHeight w:val="29"/>
        </w:trPr>
        <w:tc>
          <w:tcPr>
            <w:tcW w:w="2756" w:type="dxa"/>
            <w:tcBorders>
              <w:top w:val="nil"/>
              <w:left w:val="single" w:sz="4" w:space="0" w:color="auto"/>
              <w:bottom w:val="nil"/>
              <w:right w:val="single" w:sz="4" w:space="0" w:color="auto"/>
            </w:tcBorders>
            <w:vAlign w:val="center"/>
          </w:tcPr>
          <w:p w14:paraId="4182DFE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4D3E0A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D602C" w14:textId="77777777" w:rsidR="00EA0664" w:rsidRPr="009B04FC" w:rsidRDefault="00EA0664" w:rsidP="008F32DE">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C3F501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3F0C04C" w14:textId="77777777" w:rsidR="00EA0664" w:rsidRPr="009B04FC" w:rsidRDefault="00EA0664" w:rsidP="008F32DE">
            <w:pPr>
              <w:pStyle w:val="TAC"/>
              <w:rPr>
                <w:lang w:val="en-US" w:eastAsia="zh-CN" w:bidi="ar"/>
              </w:rPr>
            </w:pPr>
          </w:p>
        </w:tc>
      </w:tr>
      <w:tr w:rsidR="00EA0664" w:rsidRPr="009B04FC" w14:paraId="5C3006D0" w14:textId="77777777" w:rsidTr="007D5DB4">
        <w:trPr>
          <w:trHeight w:val="29"/>
        </w:trPr>
        <w:tc>
          <w:tcPr>
            <w:tcW w:w="2756" w:type="dxa"/>
            <w:tcBorders>
              <w:top w:val="nil"/>
              <w:left w:val="single" w:sz="4" w:space="0" w:color="auto"/>
              <w:bottom w:val="nil"/>
              <w:right w:val="single" w:sz="4" w:space="0" w:color="auto"/>
            </w:tcBorders>
            <w:vAlign w:val="center"/>
          </w:tcPr>
          <w:p w14:paraId="6464780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D5EA77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4BA67F"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83F325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B7C575B" w14:textId="77777777" w:rsidR="00EA0664" w:rsidRPr="009B04FC" w:rsidRDefault="00EA0664" w:rsidP="008F32DE">
            <w:pPr>
              <w:pStyle w:val="TAC"/>
              <w:rPr>
                <w:lang w:val="en-US" w:eastAsia="zh-CN" w:bidi="ar"/>
              </w:rPr>
            </w:pPr>
          </w:p>
        </w:tc>
      </w:tr>
      <w:tr w:rsidR="00EA0664" w:rsidRPr="009B04FC" w14:paraId="53F31A7D" w14:textId="77777777" w:rsidTr="007D5DB4">
        <w:trPr>
          <w:trHeight w:val="29"/>
        </w:trPr>
        <w:tc>
          <w:tcPr>
            <w:tcW w:w="2756" w:type="dxa"/>
            <w:tcBorders>
              <w:top w:val="nil"/>
              <w:left w:val="single" w:sz="4" w:space="0" w:color="auto"/>
              <w:bottom w:val="nil"/>
              <w:right w:val="single" w:sz="4" w:space="0" w:color="auto"/>
            </w:tcBorders>
            <w:vAlign w:val="center"/>
          </w:tcPr>
          <w:p w14:paraId="398241B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51FCF6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63F4DD"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55B58B57"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AF6644" w14:textId="77777777" w:rsidR="00EA0664" w:rsidRPr="009B04FC" w:rsidRDefault="00EA0664" w:rsidP="008F32DE">
            <w:pPr>
              <w:pStyle w:val="TAC"/>
              <w:rPr>
                <w:lang w:val="en-US" w:eastAsia="zh-CN" w:bidi="ar"/>
              </w:rPr>
            </w:pPr>
          </w:p>
        </w:tc>
      </w:tr>
      <w:tr w:rsidR="00EA0664" w:rsidRPr="009B04FC" w14:paraId="7A838B6D" w14:textId="77777777" w:rsidTr="007D5DB4">
        <w:trPr>
          <w:trHeight w:val="29"/>
        </w:trPr>
        <w:tc>
          <w:tcPr>
            <w:tcW w:w="2756" w:type="dxa"/>
            <w:tcBorders>
              <w:top w:val="single" w:sz="4" w:space="0" w:color="auto"/>
              <w:left w:val="single" w:sz="4" w:space="0" w:color="auto"/>
              <w:bottom w:val="nil"/>
              <w:right w:val="single" w:sz="4" w:space="0" w:color="auto"/>
            </w:tcBorders>
          </w:tcPr>
          <w:p w14:paraId="304C1ACF" w14:textId="77777777" w:rsidR="00EA0664" w:rsidRPr="009B04FC" w:rsidRDefault="00EA0664" w:rsidP="008F32DE">
            <w:pPr>
              <w:pStyle w:val="TAC"/>
              <w:rPr>
                <w:lang w:val="en-US" w:eastAsia="zh-CN" w:bidi="ar"/>
              </w:rPr>
            </w:pPr>
            <w:r w:rsidRPr="009B04FC">
              <w:t>CA_n25(2A)-n38A-n66A-n78A</w:t>
            </w:r>
          </w:p>
        </w:tc>
        <w:tc>
          <w:tcPr>
            <w:tcW w:w="2822" w:type="dxa"/>
            <w:tcBorders>
              <w:top w:val="single" w:sz="4" w:space="0" w:color="auto"/>
              <w:left w:val="single" w:sz="4" w:space="0" w:color="auto"/>
              <w:bottom w:val="nil"/>
              <w:right w:val="single" w:sz="4" w:space="0" w:color="auto"/>
            </w:tcBorders>
          </w:tcPr>
          <w:p w14:paraId="72AD322A" w14:textId="77777777" w:rsidR="00EA0664" w:rsidRPr="009B04FC" w:rsidRDefault="00EA0664" w:rsidP="008F32DE">
            <w:pPr>
              <w:pStyle w:val="TAC"/>
              <w:rPr>
                <w:b/>
                <w:lang w:eastAsia="zh-CN"/>
              </w:rPr>
            </w:pPr>
            <w:r w:rsidRPr="009B04FC">
              <w:rPr>
                <w:lang w:eastAsia="zh-CN"/>
              </w:rPr>
              <w:t>CA_n25A-n38A</w:t>
            </w:r>
          </w:p>
          <w:p w14:paraId="796A7395" w14:textId="77777777" w:rsidR="00EA0664" w:rsidRPr="009B04FC" w:rsidRDefault="00EA0664" w:rsidP="008F32DE">
            <w:pPr>
              <w:pStyle w:val="TAC"/>
              <w:rPr>
                <w:b/>
                <w:lang w:eastAsia="zh-CN"/>
              </w:rPr>
            </w:pPr>
            <w:r w:rsidRPr="009B04FC">
              <w:rPr>
                <w:lang w:eastAsia="zh-CN"/>
              </w:rPr>
              <w:t>CA_n25A-n66A</w:t>
            </w:r>
          </w:p>
          <w:p w14:paraId="03E124ED" w14:textId="77777777" w:rsidR="00EA0664" w:rsidRPr="009B04FC" w:rsidRDefault="00EA0664" w:rsidP="008F32DE">
            <w:pPr>
              <w:pStyle w:val="TAC"/>
              <w:rPr>
                <w:b/>
                <w:lang w:eastAsia="zh-CN"/>
              </w:rPr>
            </w:pPr>
            <w:r w:rsidRPr="009B04FC">
              <w:rPr>
                <w:lang w:eastAsia="zh-CN"/>
              </w:rPr>
              <w:t>CA_n25A-n78A</w:t>
            </w:r>
          </w:p>
          <w:p w14:paraId="6F524D12" w14:textId="77777777" w:rsidR="00EA0664" w:rsidRPr="009B04FC" w:rsidRDefault="00EA0664" w:rsidP="008F32DE">
            <w:pPr>
              <w:pStyle w:val="TAC"/>
              <w:rPr>
                <w:b/>
                <w:lang w:eastAsia="zh-CN"/>
              </w:rPr>
            </w:pPr>
            <w:r w:rsidRPr="009B04FC">
              <w:rPr>
                <w:lang w:eastAsia="zh-CN"/>
              </w:rPr>
              <w:t>CA_n38A-n66A</w:t>
            </w:r>
          </w:p>
          <w:p w14:paraId="4363957D" w14:textId="77777777" w:rsidR="00EA0664" w:rsidRPr="009B04FC" w:rsidRDefault="00EA0664" w:rsidP="008F32DE">
            <w:pPr>
              <w:pStyle w:val="TAC"/>
              <w:rPr>
                <w:b/>
                <w:lang w:eastAsia="zh-CN"/>
              </w:rPr>
            </w:pPr>
            <w:r w:rsidRPr="009B04FC">
              <w:rPr>
                <w:lang w:eastAsia="zh-CN"/>
              </w:rPr>
              <w:t>CA_n38A-n78A</w:t>
            </w:r>
          </w:p>
          <w:p w14:paraId="5E6AB041"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DF89145"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3E9CDE0" w14:textId="77777777" w:rsidR="00EA0664" w:rsidRPr="009B04FC" w:rsidRDefault="00EA0664" w:rsidP="008F32DE">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3B8BBAA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49F8935" w14:textId="77777777" w:rsidTr="007D5DB4">
        <w:trPr>
          <w:trHeight w:val="29"/>
        </w:trPr>
        <w:tc>
          <w:tcPr>
            <w:tcW w:w="2756" w:type="dxa"/>
            <w:tcBorders>
              <w:top w:val="nil"/>
              <w:left w:val="single" w:sz="4" w:space="0" w:color="auto"/>
              <w:bottom w:val="nil"/>
              <w:right w:val="single" w:sz="4" w:space="0" w:color="auto"/>
            </w:tcBorders>
          </w:tcPr>
          <w:p w14:paraId="2388C5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116C84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0E968C" w14:textId="77777777" w:rsidR="00EA0664" w:rsidRPr="009B04FC" w:rsidRDefault="00EA0664" w:rsidP="008F32DE">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34B266A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B180C60" w14:textId="77777777" w:rsidR="00EA0664" w:rsidRPr="009B04FC" w:rsidRDefault="00EA0664" w:rsidP="008F32DE">
            <w:pPr>
              <w:pStyle w:val="TAC"/>
              <w:rPr>
                <w:lang w:val="en-US" w:eastAsia="zh-CN" w:bidi="ar"/>
              </w:rPr>
            </w:pPr>
          </w:p>
        </w:tc>
      </w:tr>
      <w:tr w:rsidR="00EA0664" w:rsidRPr="009B04FC" w14:paraId="10C94239" w14:textId="77777777" w:rsidTr="007D5DB4">
        <w:trPr>
          <w:trHeight w:val="29"/>
        </w:trPr>
        <w:tc>
          <w:tcPr>
            <w:tcW w:w="2756" w:type="dxa"/>
            <w:tcBorders>
              <w:top w:val="nil"/>
              <w:left w:val="single" w:sz="4" w:space="0" w:color="auto"/>
              <w:bottom w:val="nil"/>
              <w:right w:val="single" w:sz="4" w:space="0" w:color="auto"/>
            </w:tcBorders>
            <w:vAlign w:val="center"/>
          </w:tcPr>
          <w:p w14:paraId="175F70E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37BF03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BA5535"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B6377B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1F4A0CA" w14:textId="77777777" w:rsidR="00EA0664" w:rsidRPr="009B04FC" w:rsidRDefault="00EA0664" w:rsidP="008F32DE">
            <w:pPr>
              <w:pStyle w:val="TAC"/>
              <w:rPr>
                <w:lang w:val="en-US" w:eastAsia="zh-CN" w:bidi="ar"/>
              </w:rPr>
            </w:pPr>
          </w:p>
        </w:tc>
      </w:tr>
      <w:tr w:rsidR="00EA0664" w:rsidRPr="009B04FC" w14:paraId="52B38AFD" w14:textId="77777777" w:rsidTr="007D5DB4">
        <w:trPr>
          <w:trHeight w:val="29"/>
        </w:trPr>
        <w:tc>
          <w:tcPr>
            <w:tcW w:w="2756" w:type="dxa"/>
            <w:tcBorders>
              <w:top w:val="nil"/>
              <w:left w:val="single" w:sz="4" w:space="0" w:color="auto"/>
              <w:bottom w:val="nil"/>
              <w:right w:val="single" w:sz="4" w:space="0" w:color="auto"/>
            </w:tcBorders>
            <w:vAlign w:val="center"/>
          </w:tcPr>
          <w:p w14:paraId="13FE3A3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B0BD14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6787D3"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1D281F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3D1CD07" w14:textId="77777777" w:rsidR="00EA0664" w:rsidRPr="009B04FC" w:rsidRDefault="00EA0664" w:rsidP="008F32DE">
            <w:pPr>
              <w:pStyle w:val="TAC"/>
              <w:rPr>
                <w:lang w:val="en-US" w:eastAsia="zh-CN" w:bidi="ar"/>
              </w:rPr>
            </w:pPr>
          </w:p>
        </w:tc>
      </w:tr>
      <w:tr w:rsidR="00EA0664" w:rsidRPr="009B04FC" w14:paraId="0445FE78" w14:textId="77777777" w:rsidTr="007D5DB4">
        <w:trPr>
          <w:trHeight w:val="29"/>
        </w:trPr>
        <w:tc>
          <w:tcPr>
            <w:tcW w:w="2756" w:type="dxa"/>
            <w:tcBorders>
              <w:top w:val="single" w:sz="4" w:space="0" w:color="auto"/>
              <w:left w:val="single" w:sz="4" w:space="0" w:color="auto"/>
              <w:bottom w:val="nil"/>
              <w:right w:val="single" w:sz="4" w:space="0" w:color="auto"/>
            </w:tcBorders>
          </w:tcPr>
          <w:p w14:paraId="4CE7F915" w14:textId="77777777" w:rsidR="00EA0664" w:rsidRPr="009B04FC" w:rsidRDefault="00EA0664" w:rsidP="008F32DE">
            <w:pPr>
              <w:pStyle w:val="TAC"/>
              <w:rPr>
                <w:lang w:val="en-US" w:eastAsia="zh-CN" w:bidi="ar"/>
              </w:rPr>
            </w:pPr>
            <w:r w:rsidRPr="009B04FC">
              <w:t>CA_n25A-n38A-n66(2A)-n78A</w:t>
            </w:r>
          </w:p>
        </w:tc>
        <w:tc>
          <w:tcPr>
            <w:tcW w:w="2822" w:type="dxa"/>
            <w:tcBorders>
              <w:top w:val="single" w:sz="4" w:space="0" w:color="auto"/>
              <w:left w:val="single" w:sz="4" w:space="0" w:color="auto"/>
              <w:bottom w:val="nil"/>
              <w:right w:val="single" w:sz="4" w:space="0" w:color="auto"/>
            </w:tcBorders>
          </w:tcPr>
          <w:p w14:paraId="7A4B670D" w14:textId="77777777" w:rsidR="00EA0664" w:rsidRPr="009B04FC" w:rsidRDefault="00EA0664" w:rsidP="008F32DE">
            <w:pPr>
              <w:pStyle w:val="TAC"/>
              <w:rPr>
                <w:b/>
                <w:lang w:eastAsia="zh-CN"/>
              </w:rPr>
            </w:pPr>
            <w:r w:rsidRPr="009B04FC">
              <w:rPr>
                <w:lang w:eastAsia="zh-CN"/>
              </w:rPr>
              <w:t>CA_n25A-n38A</w:t>
            </w:r>
          </w:p>
          <w:p w14:paraId="39BD686A" w14:textId="77777777" w:rsidR="00EA0664" w:rsidRPr="009B04FC" w:rsidRDefault="00EA0664" w:rsidP="008F32DE">
            <w:pPr>
              <w:pStyle w:val="TAC"/>
              <w:rPr>
                <w:b/>
                <w:lang w:eastAsia="zh-CN"/>
              </w:rPr>
            </w:pPr>
            <w:r w:rsidRPr="009B04FC">
              <w:rPr>
                <w:lang w:eastAsia="zh-CN"/>
              </w:rPr>
              <w:t>CA_n25A-n66A</w:t>
            </w:r>
          </w:p>
          <w:p w14:paraId="325B8CBD" w14:textId="77777777" w:rsidR="00EA0664" w:rsidRPr="009B04FC" w:rsidRDefault="00EA0664" w:rsidP="008F32DE">
            <w:pPr>
              <w:pStyle w:val="TAC"/>
              <w:rPr>
                <w:b/>
                <w:lang w:eastAsia="zh-CN"/>
              </w:rPr>
            </w:pPr>
            <w:r w:rsidRPr="009B04FC">
              <w:rPr>
                <w:lang w:eastAsia="zh-CN"/>
              </w:rPr>
              <w:t>CA_n25A-n78A</w:t>
            </w:r>
          </w:p>
          <w:p w14:paraId="7D330D84" w14:textId="77777777" w:rsidR="00EA0664" w:rsidRPr="009B04FC" w:rsidRDefault="00EA0664" w:rsidP="008F32DE">
            <w:pPr>
              <w:pStyle w:val="TAC"/>
              <w:rPr>
                <w:b/>
                <w:lang w:eastAsia="zh-CN"/>
              </w:rPr>
            </w:pPr>
            <w:r w:rsidRPr="009B04FC">
              <w:rPr>
                <w:lang w:eastAsia="zh-CN"/>
              </w:rPr>
              <w:t>CA_n38A-n66A</w:t>
            </w:r>
          </w:p>
          <w:p w14:paraId="2A9A7F82" w14:textId="77777777" w:rsidR="00EA0664" w:rsidRPr="009B04FC" w:rsidRDefault="00EA0664" w:rsidP="008F32DE">
            <w:pPr>
              <w:pStyle w:val="TAC"/>
              <w:rPr>
                <w:b/>
                <w:lang w:eastAsia="zh-CN"/>
              </w:rPr>
            </w:pPr>
            <w:r w:rsidRPr="009B04FC">
              <w:rPr>
                <w:lang w:eastAsia="zh-CN"/>
              </w:rPr>
              <w:t>CA_n38A-n78A</w:t>
            </w:r>
          </w:p>
          <w:p w14:paraId="041A7021"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54C438F"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59C886C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CE8A66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9B7D4CF" w14:textId="77777777" w:rsidTr="007D5DB4">
        <w:trPr>
          <w:trHeight w:val="29"/>
        </w:trPr>
        <w:tc>
          <w:tcPr>
            <w:tcW w:w="2756" w:type="dxa"/>
            <w:tcBorders>
              <w:top w:val="nil"/>
              <w:left w:val="single" w:sz="4" w:space="0" w:color="auto"/>
              <w:bottom w:val="nil"/>
              <w:right w:val="single" w:sz="4" w:space="0" w:color="auto"/>
            </w:tcBorders>
            <w:vAlign w:val="center"/>
          </w:tcPr>
          <w:p w14:paraId="0C3FE4B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A36E16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7215D7" w14:textId="77777777" w:rsidR="00EA0664" w:rsidRPr="009B04FC" w:rsidRDefault="00EA0664" w:rsidP="008F32DE">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11BCC8C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26E3A1B" w14:textId="77777777" w:rsidR="00EA0664" w:rsidRPr="009B04FC" w:rsidRDefault="00EA0664" w:rsidP="008F32DE">
            <w:pPr>
              <w:pStyle w:val="TAC"/>
              <w:rPr>
                <w:lang w:val="en-US" w:eastAsia="zh-CN" w:bidi="ar"/>
              </w:rPr>
            </w:pPr>
          </w:p>
        </w:tc>
      </w:tr>
      <w:tr w:rsidR="00EA0664" w:rsidRPr="009B04FC" w14:paraId="188E0FA4" w14:textId="77777777" w:rsidTr="007D5DB4">
        <w:trPr>
          <w:trHeight w:val="29"/>
        </w:trPr>
        <w:tc>
          <w:tcPr>
            <w:tcW w:w="2756" w:type="dxa"/>
            <w:tcBorders>
              <w:top w:val="nil"/>
              <w:left w:val="single" w:sz="4" w:space="0" w:color="auto"/>
              <w:bottom w:val="nil"/>
              <w:right w:val="single" w:sz="4" w:space="0" w:color="auto"/>
            </w:tcBorders>
            <w:vAlign w:val="center"/>
          </w:tcPr>
          <w:p w14:paraId="0C6BC91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E0F350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73138E"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1C214A4"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D9E9A31" w14:textId="77777777" w:rsidR="00EA0664" w:rsidRPr="009B04FC" w:rsidRDefault="00EA0664" w:rsidP="008F32DE">
            <w:pPr>
              <w:pStyle w:val="TAC"/>
              <w:rPr>
                <w:lang w:val="en-US" w:eastAsia="zh-CN" w:bidi="ar"/>
              </w:rPr>
            </w:pPr>
          </w:p>
        </w:tc>
      </w:tr>
      <w:tr w:rsidR="00EA0664" w:rsidRPr="009B04FC" w14:paraId="36DB964D" w14:textId="77777777" w:rsidTr="007D5DB4">
        <w:trPr>
          <w:trHeight w:val="29"/>
        </w:trPr>
        <w:tc>
          <w:tcPr>
            <w:tcW w:w="2756" w:type="dxa"/>
            <w:tcBorders>
              <w:top w:val="nil"/>
              <w:left w:val="single" w:sz="4" w:space="0" w:color="auto"/>
              <w:bottom w:val="nil"/>
              <w:right w:val="single" w:sz="4" w:space="0" w:color="auto"/>
            </w:tcBorders>
            <w:vAlign w:val="center"/>
          </w:tcPr>
          <w:p w14:paraId="1CFAB5C9"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91CA42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16419"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DF9F252"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D1E218" w14:textId="77777777" w:rsidR="00EA0664" w:rsidRPr="009B04FC" w:rsidRDefault="00EA0664" w:rsidP="008F32DE">
            <w:pPr>
              <w:pStyle w:val="TAC"/>
              <w:rPr>
                <w:lang w:val="en-US" w:eastAsia="zh-CN" w:bidi="ar"/>
              </w:rPr>
            </w:pPr>
          </w:p>
        </w:tc>
      </w:tr>
      <w:tr w:rsidR="00EA0664" w:rsidRPr="009B04FC" w14:paraId="646E73A1" w14:textId="77777777" w:rsidTr="007D5DB4">
        <w:trPr>
          <w:trHeight w:val="29"/>
        </w:trPr>
        <w:tc>
          <w:tcPr>
            <w:tcW w:w="2756" w:type="dxa"/>
            <w:tcBorders>
              <w:top w:val="single" w:sz="4" w:space="0" w:color="auto"/>
              <w:left w:val="single" w:sz="4" w:space="0" w:color="auto"/>
              <w:bottom w:val="nil"/>
              <w:right w:val="single" w:sz="4" w:space="0" w:color="auto"/>
            </w:tcBorders>
          </w:tcPr>
          <w:p w14:paraId="2121CAD0" w14:textId="77777777" w:rsidR="00EA0664" w:rsidRPr="009B04FC" w:rsidRDefault="00EA0664" w:rsidP="008F32DE">
            <w:pPr>
              <w:pStyle w:val="TAC"/>
              <w:rPr>
                <w:lang w:val="en-US" w:eastAsia="zh-CN" w:bidi="ar"/>
              </w:rPr>
            </w:pPr>
            <w:r w:rsidRPr="009B04FC">
              <w:t>CA_n25A-n38A-n66A-n78(2A)</w:t>
            </w:r>
          </w:p>
        </w:tc>
        <w:tc>
          <w:tcPr>
            <w:tcW w:w="2822" w:type="dxa"/>
            <w:tcBorders>
              <w:top w:val="single" w:sz="4" w:space="0" w:color="auto"/>
              <w:left w:val="single" w:sz="4" w:space="0" w:color="auto"/>
              <w:bottom w:val="nil"/>
              <w:right w:val="single" w:sz="4" w:space="0" w:color="auto"/>
            </w:tcBorders>
          </w:tcPr>
          <w:p w14:paraId="286E41F0" w14:textId="77777777" w:rsidR="00EA0664" w:rsidRPr="009B04FC" w:rsidRDefault="00EA0664" w:rsidP="008F32DE">
            <w:pPr>
              <w:pStyle w:val="TAC"/>
              <w:rPr>
                <w:b/>
                <w:lang w:eastAsia="zh-CN"/>
              </w:rPr>
            </w:pPr>
            <w:r w:rsidRPr="009B04FC">
              <w:rPr>
                <w:lang w:eastAsia="zh-CN"/>
              </w:rPr>
              <w:t>CA_n25A-n38A</w:t>
            </w:r>
          </w:p>
          <w:p w14:paraId="28E46CC1" w14:textId="77777777" w:rsidR="00EA0664" w:rsidRPr="009B04FC" w:rsidRDefault="00EA0664" w:rsidP="008F32DE">
            <w:pPr>
              <w:pStyle w:val="TAC"/>
              <w:rPr>
                <w:b/>
                <w:lang w:eastAsia="zh-CN"/>
              </w:rPr>
            </w:pPr>
            <w:r w:rsidRPr="009B04FC">
              <w:rPr>
                <w:lang w:eastAsia="zh-CN"/>
              </w:rPr>
              <w:t>CA_n25A-n66A</w:t>
            </w:r>
          </w:p>
          <w:p w14:paraId="5E2CF669" w14:textId="77777777" w:rsidR="00EA0664" w:rsidRPr="009B04FC" w:rsidRDefault="00EA0664" w:rsidP="008F32DE">
            <w:pPr>
              <w:pStyle w:val="TAC"/>
              <w:rPr>
                <w:b/>
                <w:lang w:eastAsia="zh-CN"/>
              </w:rPr>
            </w:pPr>
            <w:r w:rsidRPr="009B04FC">
              <w:rPr>
                <w:lang w:eastAsia="zh-CN"/>
              </w:rPr>
              <w:t>CA_n25A-n78A</w:t>
            </w:r>
          </w:p>
          <w:p w14:paraId="7DF6133A" w14:textId="77777777" w:rsidR="00EA0664" w:rsidRPr="009B04FC" w:rsidRDefault="00EA0664" w:rsidP="008F32DE">
            <w:pPr>
              <w:pStyle w:val="TAC"/>
              <w:rPr>
                <w:b/>
                <w:lang w:eastAsia="zh-CN"/>
              </w:rPr>
            </w:pPr>
            <w:r w:rsidRPr="009B04FC">
              <w:rPr>
                <w:lang w:eastAsia="zh-CN"/>
              </w:rPr>
              <w:t>CA_n38A-n66A</w:t>
            </w:r>
          </w:p>
          <w:p w14:paraId="644C864A" w14:textId="77777777" w:rsidR="00EA0664" w:rsidRPr="009B04FC" w:rsidRDefault="00EA0664" w:rsidP="008F32DE">
            <w:pPr>
              <w:pStyle w:val="TAC"/>
              <w:rPr>
                <w:b/>
                <w:lang w:eastAsia="zh-CN"/>
              </w:rPr>
            </w:pPr>
            <w:r w:rsidRPr="009B04FC">
              <w:rPr>
                <w:lang w:eastAsia="zh-CN"/>
              </w:rPr>
              <w:t>CA_n38A-n78A</w:t>
            </w:r>
          </w:p>
          <w:p w14:paraId="66C8A636"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A9D63F2"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3101E3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63317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3C92025" w14:textId="77777777" w:rsidTr="007D5DB4">
        <w:trPr>
          <w:trHeight w:val="29"/>
        </w:trPr>
        <w:tc>
          <w:tcPr>
            <w:tcW w:w="2756" w:type="dxa"/>
            <w:tcBorders>
              <w:top w:val="nil"/>
              <w:left w:val="single" w:sz="4" w:space="0" w:color="auto"/>
              <w:bottom w:val="nil"/>
              <w:right w:val="single" w:sz="4" w:space="0" w:color="auto"/>
            </w:tcBorders>
            <w:vAlign w:val="center"/>
          </w:tcPr>
          <w:p w14:paraId="7C56E4E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C98E7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FFD5F9" w14:textId="77777777" w:rsidR="00EA0664" w:rsidRPr="009B04FC" w:rsidRDefault="00EA0664" w:rsidP="008F32DE">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71C0526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A26F670" w14:textId="77777777" w:rsidR="00EA0664" w:rsidRPr="009B04FC" w:rsidRDefault="00EA0664" w:rsidP="008F32DE">
            <w:pPr>
              <w:pStyle w:val="TAC"/>
              <w:rPr>
                <w:lang w:val="en-US" w:eastAsia="zh-CN" w:bidi="ar"/>
              </w:rPr>
            </w:pPr>
          </w:p>
        </w:tc>
      </w:tr>
      <w:tr w:rsidR="00EA0664" w:rsidRPr="009B04FC" w14:paraId="219FC985" w14:textId="77777777" w:rsidTr="007D5DB4">
        <w:trPr>
          <w:trHeight w:val="29"/>
        </w:trPr>
        <w:tc>
          <w:tcPr>
            <w:tcW w:w="2756" w:type="dxa"/>
            <w:tcBorders>
              <w:top w:val="nil"/>
              <w:left w:val="single" w:sz="4" w:space="0" w:color="auto"/>
              <w:bottom w:val="nil"/>
              <w:right w:val="single" w:sz="4" w:space="0" w:color="auto"/>
            </w:tcBorders>
            <w:vAlign w:val="center"/>
          </w:tcPr>
          <w:p w14:paraId="15E3163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43D80F9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DB55B2"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37363D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CC9B7DF" w14:textId="77777777" w:rsidR="00EA0664" w:rsidRPr="009B04FC" w:rsidRDefault="00EA0664" w:rsidP="008F32DE">
            <w:pPr>
              <w:pStyle w:val="TAC"/>
              <w:rPr>
                <w:lang w:val="en-US" w:eastAsia="zh-CN" w:bidi="ar"/>
              </w:rPr>
            </w:pPr>
          </w:p>
        </w:tc>
      </w:tr>
      <w:tr w:rsidR="00EA0664" w:rsidRPr="009B04FC" w14:paraId="2A04B876" w14:textId="77777777" w:rsidTr="007D5DB4">
        <w:trPr>
          <w:trHeight w:val="29"/>
        </w:trPr>
        <w:tc>
          <w:tcPr>
            <w:tcW w:w="2756" w:type="dxa"/>
            <w:tcBorders>
              <w:top w:val="nil"/>
              <w:left w:val="single" w:sz="4" w:space="0" w:color="auto"/>
              <w:bottom w:val="nil"/>
              <w:right w:val="single" w:sz="4" w:space="0" w:color="auto"/>
            </w:tcBorders>
            <w:vAlign w:val="center"/>
          </w:tcPr>
          <w:p w14:paraId="0A02AF3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4077CE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50B504"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93D2C47"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AD860C2" w14:textId="77777777" w:rsidR="00EA0664" w:rsidRPr="009B04FC" w:rsidRDefault="00EA0664" w:rsidP="008F32DE">
            <w:pPr>
              <w:pStyle w:val="TAC"/>
              <w:rPr>
                <w:lang w:val="en-US" w:eastAsia="zh-CN" w:bidi="ar"/>
              </w:rPr>
            </w:pPr>
          </w:p>
        </w:tc>
      </w:tr>
      <w:tr w:rsidR="00EA0664" w:rsidRPr="009B04FC" w14:paraId="58D43142" w14:textId="77777777" w:rsidTr="007D5DB4">
        <w:trPr>
          <w:trHeight w:val="29"/>
        </w:trPr>
        <w:tc>
          <w:tcPr>
            <w:tcW w:w="2756" w:type="dxa"/>
            <w:tcBorders>
              <w:top w:val="single" w:sz="4" w:space="0" w:color="auto"/>
              <w:left w:val="single" w:sz="4" w:space="0" w:color="auto"/>
              <w:bottom w:val="nil"/>
              <w:right w:val="single" w:sz="4" w:space="0" w:color="auto"/>
            </w:tcBorders>
          </w:tcPr>
          <w:p w14:paraId="1225535F" w14:textId="77777777" w:rsidR="00EA0664" w:rsidRPr="009B04FC" w:rsidRDefault="00EA0664" w:rsidP="008F32DE">
            <w:pPr>
              <w:pStyle w:val="TAC"/>
              <w:rPr>
                <w:lang w:val="en-US" w:eastAsia="zh-CN" w:bidi="ar"/>
              </w:rPr>
            </w:pPr>
            <w:r w:rsidRPr="009B04FC">
              <w:t>CA_n25(2A)-n38A-n66(2A)-n78A</w:t>
            </w:r>
          </w:p>
        </w:tc>
        <w:tc>
          <w:tcPr>
            <w:tcW w:w="2822" w:type="dxa"/>
            <w:tcBorders>
              <w:top w:val="single" w:sz="4" w:space="0" w:color="auto"/>
              <w:left w:val="single" w:sz="4" w:space="0" w:color="auto"/>
              <w:bottom w:val="nil"/>
              <w:right w:val="single" w:sz="4" w:space="0" w:color="auto"/>
            </w:tcBorders>
          </w:tcPr>
          <w:p w14:paraId="3CFC2872" w14:textId="77777777" w:rsidR="00EA0664" w:rsidRPr="009B04FC" w:rsidRDefault="00EA0664" w:rsidP="008F32DE">
            <w:pPr>
              <w:pStyle w:val="TAC"/>
              <w:rPr>
                <w:b/>
                <w:lang w:eastAsia="zh-CN"/>
              </w:rPr>
            </w:pPr>
            <w:r w:rsidRPr="009B04FC">
              <w:rPr>
                <w:lang w:eastAsia="zh-CN"/>
              </w:rPr>
              <w:t>CA_n25A-n38A</w:t>
            </w:r>
          </w:p>
          <w:p w14:paraId="30A87B73" w14:textId="77777777" w:rsidR="00EA0664" w:rsidRPr="009B04FC" w:rsidRDefault="00EA0664" w:rsidP="008F32DE">
            <w:pPr>
              <w:pStyle w:val="TAC"/>
              <w:rPr>
                <w:b/>
                <w:lang w:eastAsia="zh-CN"/>
              </w:rPr>
            </w:pPr>
            <w:r w:rsidRPr="009B04FC">
              <w:rPr>
                <w:lang w:eastAsia="zh-CN"/>
              </w:rPr>
              <w:t>CA_n25A-n66A</w:t>
            </w:r>
          </w:p>
          <w:p w14:paraId="4A94C30B" w14:textId="77777777" w:rsidR="00EA0664" w:rsidRPr="009B04FC" w:rsidRDefault="00EA0664" w:rsidP="008F32DE">
            <w:pPr>
              <w:pStyle w:val="TAC"/>
              <w:rPr>
                <w:b/>
                <w:lang w:eastAsia="zh-CN"/>
              </w:rPr>
            </w:pPr>
            <w:r w:rsidRPr="009B04FC">
              <w:rPr>
                <w:lang w:eastAsia="zh-CN"/>
              </w:rPr>
              <w:t>CA_n25A-n78A</w:t>
            </w:r>
          </w:p>
          <w:p w14:paraId="480B55C9" w14:textId="77777777" w:rsidR="00EA0664" w:rsidRPr="009B04FC" w:rsidRDefault="00EA0664" w:rsidP="008F32DE">
            <w:pPr>
              <w:pStyle w:val="TAC"/>
              <w:rPr>
                <w:b/>
                <w:lang w:eastAsia="zh-CN"/>
              </w:rPr>
            </w:pPr>
            <w:r w:rsidRPr="009B04FC">
              <w:rPr>
                <w:lang w:eastAsia="zh-CN"/>
              </w:rPr>
              <w:t>CA_n38A-n66A</w:t>
            </w:r>
          </w:p>
          <w:p w14:paraId="75E6E339" w14:textId="77777777" w:rsidR="00EA0664" w:rsidRPr="009B04FC" w:rsidRDefault="00EA0664" w:rsidP="008F32DE">
            <w:pPr>
              <w:pStyle w:val="TAC"/>
              <w:rPr>
                <w:b/>
                <w:lang w:eastAsia="zh-CN"/>
              </w:rPr>
            </w:pPr>
            <w:r w:rsidRPr="009B04FC">
              <w:rPr>
                <w:lang w:eastAsia="zh-CN"/>
              </w:rPr>
              <w:t>CA_n38A-n78A</w:t>
            </w:r>
          </w:p>
          <w:p w14:paraId="35A7EE6E"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672BB05"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A7D661C" w14:textId="77777777" w:rsidR="00EA0664" w:rsidRPr="009B04FC" w:rsidRDefault="00EA0664" w:rsidP="008F32DE">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37C3425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87E656F" w14:textId="77777777" w:rsidTr="007D5DB4">
        <w:trPr>
          <w:trHeight w:val="29"/>
        </w:trPr>
        <w:tc>
          <w:tcPr>
            <w:tcW w:w="2756" w:type="dxa"/>
            <w:tcBorders>
              <w:top w:val="nil"/>
              <w:left w:val="single" w:sz="4" w:space="0" w:color="auto"/>
              <w:bottom w:val="nil"/>
              <w:right w:val="single" w:sz="4" w:space="0" w:color="auto"/>
            </w:tcBorders>
          </w:tcPr>
          <w:p w14:paraId="5F72994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A6F0CA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44ACDF" w14:textId="77777777" w:rsidR="00EA0664" w:rsidRPr="009B04FC" w:rsidRDefault="00EA0664" w:rsidP="008F32DE">
            <w:pPr>
              <w:pStyle w:val="TAC"/>
              <w:rPr>
                <w:lang w:val="en-US" w:eastAsia="zh-CN" w:bidi="ar"/>
              </w:rPr>
            </w:pPr>
            <w:r w:rsidRPr="009B04FC">
              <w:t>n38</w:t>
            </w:r>
          </w:p>
        </w:tc>
        <w:tc>
          <w:tcPr>
            <w:tcW w:w="4795" w:type="dxa"/>
            <w:tcBorders>
              <w:top w:val="single" w:sz="4" w:space="0" w:color="auto"/>
              <w:left w:val="single" w:sz="4" w:space="0" w:color="auto"/>
              <w:bottom w:val="single" w:sz="4" w:space="0" w:color="auto"/>
              <w:right w:val="single" w:sz="4" w:space="0" w:color="auto"/>
            </w:tcBorders>
          </w:tcPr>
          <w:p w14:paraId="62A8B0D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C94188A" w14:textId="77777777" w:rsidR="00EA0664" w:rsidRPr="009B04FC" w:rsidRDefault="00EA0664" w:rsidP="008F32DE">
            <w:pPr>
              <w:pStyle w:val="TAC"/>
              <w:rPr>
                <w:lang w:val="en-US" w:eastAsia="zh-CN" w:bidi="ar"/>
              </w:rPr>
            </w:pPr>
          </w:p>
        </w:tc>
      </w:tr>
      <w:tr w:rsidR="00EA0664" w:rsidRPr="009B04FC" w14:paraId="27B57189" w14:textId="77777777" w:rsidTr="007D5DB4">
        <w:trPr>
          <w:trHeight w:val="29"/>
        </w:trPr>
        <w:tc>
          <w:tcPr>
            <w:tcW w:w="2756" w:type="dxa"/>
            <w:tcBorders>
              <w:top w:val="nil"/>
              <w:left w:val="single" w:sz="4" w:space="0" w:color="auto"/>
              <w:bottom w:val="nil"/>
              <w:right w:val="single" w:sz="4" w:space="0" w:color="auto"/>
            </w:tcBorders>
            <w:vAlign w:val="center"/>
          </w:tcPr>
          <w:p w14:paraId="0406448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F804D9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2D12BC"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434ACC1"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3D46F10" w14:textId="77777777" w:rsidR="00EA0664" w:rsidRPr="009B04FC" w:rsidRDefault="00EA0664" w:rsidP="008F32DE">
            <w:pPr>
              <w:pStyle w:val="TAC"/>
              <w:rPr>
                <w:lang w:val="en-US" w:eastAsia="zh-CN" w:bidi="ar"/>
              </w:rPr>
            </w:pPr>
          </w:p>
        </w:tc>
      </w:tr>
      <w:tr w:rsidR="00EA0664" w:rsidRPr="009B04FC" w14:paraId="59F7564D" w14:textId="77777777" w:rsidTr="007D5DB4">
        <w:trPr>
          <w:trHeight w:val="29"/>
        </w:trPr>
        <w:tc>
          <w:tcPr>
            <w:tcW w:w="2756" w:type="dxa"/>
            <w:tcBorders>
              <w:top w:val="nil"/>
              <w:left w:val="single" w:sz="4" w:space="0" w:color="auto"/>
              <w:bottom w:val="nil"/>
              <w:right w:val="single" w:sz="4" w:space="0" w:color="auto"/>
            </w:tcBorders>
            <w:vAlign w:val="center"/>
          </w:tcPr>
          <w:p w14:paraId="76D15B8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8B0295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2E1750"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84140C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604300" w14:textId="77777777" w:rsidR="00EA0664" w:rsidRPr="009B04FC" w:rsidRDefault="00EA0664" w:rsidP="008F32DE">
            <w:pPr>
              <w:pStyle w:val="TAC"/>
              <w:rPr>
                <w:lang w:val="en-US" w:eastAsia="zh-CN" w:bidi="ar"/>
              </w:rPr>
            </w:pPr>
          </w:p>
        </w:tc>
      </w:tr>
      <w:tr w:rsidR="00EA0664" w:rsidRPr="009B04FC" w14:paraId="6DFF8FFB" w14:textId="77777777" w:rsidTr="007D5DB4">
        <w:trPr>
          <w:trHeight w:val="29"/>
        </w:trPr>
        <w:tc>
          <w:tcPr>
            <w:tcW w:w="2756" w:type="dxa"/>
            <w:tcBorders>
              <w:top w:val="single" w:sz="4" w:space="0" w:color="auto"/>
              <w:left w:val="single" w:sz="4" w:space="0" w:color="auto"/>
              <w:bottom w:val="nil"/>
              <w:right w:val="single" w:sz="4" w:space="0" w:color="auto"/>
            </w:tcBorders>
          </w:tcPr>
          <w:p w14:paraId="00B6B932" w14:textId="77777777" w:rsidR="00EA0664" w:rsidRPr="009B04FC" w:rsidRDefault="00EA0664" w:rsidP="008F32DE">
            <w:pPr>
              <w:pStyle w:val="TAC"/>
              <w:rPr>
                <w:lang w:val="en-US" w:eastAsia="zh-CN" w:bidi="ar"/>
              </w:rPr>
            </w:pPr>
            <w:r w:rsidRPr="009B04FC">
              <w:t>CA_n25(2A)-n38A-n66A-n78(2A)</w:t>
            </w:r>
          </w:p>
        </w:tc>
        <w:tc>
          <w:tcPr>
            <w:tcW w:w="2822" w:type="dxa"/>
            <w:tcBorders>
              <w:top w:val="single" w:sz="4" w:space="0" w:color="auto"/>
              <w:left w:val="single" w:sz="4" w:space="0" w:color="auto"/>
              <w:bottom w:val="nil"/>
              <w:right w:val="single" w:sz="4" w:space="0" w:color="auto"/>
            </w:tcBorders>
          </w:tcPr>
          <w:p w14:paraId="7CEB51E2" w14:textId="77777777" w:rsidR="00EA0664" w:rsidRPr="009B04FC" w:rsidRDefault="00EA0664" w:rsidP="008F32DE">
            <w:pPr>
              <w:pStyle w:val="TAC"/>
              <w:rPr>
                <w:b/>
                <w:lang w:eastAsia="zh-CN"/>
              </w:rPr>
            </w:pPr>
            <w:r w:rsidRPr="009B04FC">
              <w:rPr>
                <w:lang w:eastAsia="zh-CN"/>
              </w:rPr>
              <w:t>CA_n25A-n38A</w:t>
            </w:r>
          </w:p>
          <w:p w14:paraId="6AB13712" w14:textId="77777777" w:rsidR="00EA0664" w:rsidRPr="009B04FC" w:rsidRDefault="00EA0664" w:rsidP="008F32DE">
            <w:pPr>
              <w:pStyle w:val="TAC"/>
              <w:rPr>
                <w:b/>
                <w:lang w:eastAsia="zh-CN"/>
              </w:rPr>
            </w:pPr>
            <w:r w:rsidRPr="009B04FC">
              <w:rPr>
                <w:lang w:eastAsia="zh-CN"/>
              </w:rPr>
              <w:t>CA_n25A-n66A</w:t>
            </w:r>
          </w:p>
          <w:p w14:paraId="2B9AAF8B" w14:textId="77777777" w:rsidR="00EA0664" w:rsidRPr="009B04FC" w:rsidRDefault="00EA0664" w:rsidP="008F32DE">
            <w:pPr>
              <w:pStyle w:val="TAC"/>
              <w:rPr>
                <w:b/>
                <w:lang w:eastAsia="zh-CN"/>
              </w:rPr>
            </w:pPr>
            <w:r w:rsidRPr="009B04FC">
              <w:rPr>
                <w:lang w:eastAsia="zh-CN"/>
              </w:rPr>
              <w:t>CA_n25A-n78A</w:t>
            </w:r>
          </w:p>
          <w:p w14:paraId="684D2097" w14:textId="77777777" w:rsidR="00EA0664" w:rsidRPr="009B04FC" w:rsidRDefault="00EA0664" w:rsidP="008F32DE">
            <w:pPr>
              <w:pStyle w:val="TAC"/>
              <w:rPr>
                <w:b/>
                <w:lang w:eastAsia="zh-CN"/>
              </w:rPr>
            </w:pPr>
            <w:r w:rsidRPr="009B04FC">
              <w:rPr>
                <w:lang w:eastAsia="zh-CN"/>
              </w:rPr>
              <w:t>CA_n38A-n66A</w:t>
            </w:r>
          </w:p>
          <w:p w14:paraId="71E82A6D" w14:textId="77777777" w:rsidR="00EA0664" w:rsidRPr="009B04FC" w:rsidRDefault="00EA0664" w:rsidP="008F32DE">
            <w:pPr>
              <w:pStyle w:val="TAC"/>
              <w:rPr>
                <w:b/>
                <w:lang w:eastAsia="zh-CN"/>
              </w:rPr>
            </w:pPr>
            <w:r w:rsidRPr="009B04FC">
              <w:rPr>
                <w:lang w:eastAsia="zh-CN"/>
              </w:rPr>
              <w:t>CA_n38A-n78A</w:t>
            </w:r>
          </w:p>
          <w:p w14:paraId="72B0952D"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B57C9AB" w14:textId="77777777" w:rsidR="00EA0664" w:rsidRPr="009B04FC" w:rsidRDefault="00EA0664" w:rsidP="008F32DE">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71E09BBB" w14:textId="77777777" w:rsidR="00EA0664" w:rsidRPr="009B04FC" w:rsidRDefault="00EA0664" w:rsidP="008F32DE">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0C3437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86E6652" w14:textId="77777777" w:rsidTr="007D5DB4">
        <w:trPr>
          <w:trHeight w:val="29"/>
        </w:trPr>
        <w:tc>
          <w:tcPr>
            <w:tcW w:w="2756" w:type="dxa"/>
            <w:tcBorders>
              <w:top w:val="nil"/>
              <w:left w:val="single" w:sz="4" w:space="0" w:color="auto"/>
              <w:bottom w:val="nil"/>
              <w:right w:val="single" w:sz="4" w:space="0" w:color="auto"/>
            </w:tcBorders>
          </w:tcPr>
          <w:p w14:paraId="00437E0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846B77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F96A23" w14:textId="77777777" w:rsidR="00EA0664" w:rsidRPr="009B04FC" w:rsidRDefault="00EA0664" w:rsidP="008F32DE">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7A698605"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D476EB2" w14:textId="77777777" w:rsidR="00EA0664" w:rsidRPr="009B04FC" w:rsidRDefault="00EA0664" w:rsidP="008F32DE">
            <w:pPr>
              <w:pStyle w:val="TAC"/>
              <w:rPr>
                <w:lang w:val="en-US" w:eastAsia="zh-CN" w:bidi="ar"/>
              </w:rPr>
            </w:pPr>
          </w:p>
        </w:tc>
      </w:tr>
      <w:tr w:rsidR="00EA0664" w:rsidRPr="009B04FC" w14:paraId="6C0E81DD" w14:textId="77777777" w:rsidTr="007D5DB4">
        <w:trPr>
          <w:trHeight w:val="29"/>
        </w:trPr>
        <w:tc>
          <w:tcPr>
            <w:tcW w:w="2756" w:type="dxa"/>
            <w:tcBorders>
              <w:top w:val="nil"/>
              <w:left w:val="single" w:sz="4" w:space="0" w:color="auto"/>
              <w:bottom w:val="nil"/>
              <w:right w:val="single" w:sz="4" w:space="0" w:color="auto"/>
            </w:tcBorders>
            <w:vAlign w:val="center"/>
          </w:tcPr>
          <w:p w14:paraId="3E5858D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E541BA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B675D7"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1D3A99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01D3888" w14:textId="77777777" w:rsidR="00EA0664" w:rsidRPr="009B04FC" w:rsidRDefault="00EA0664" w:rsidP="008F32DE">
            <w:pPr>
              <w:pStyle w:val="TAC"/>
              <w:rPr>
                <w:lang w:val="en-US" w:eastAsia="zh-CN" w:bidi="ar"/>
              </w:rPr>
            </w:pPr>
          </w:p>
        </w:tc>
      </w:tr>
      <w:tr w:rsidR="00EA0664" w:rsidRPr="009B04FC" w14:paraId="13128937" w14:textId="77777777" w:rsidTr="007D5DB4">
        <w:trPr>
          <w:trHeight w:val="29"/>
        </w:trPr>
        <w:tc>
          <w:tcPr>
            <w:tcW w:w="2756" w:type="dxa"/>
            <w:tcBorders>
              <w:top w:val="nil"/>
              <w:left w:val="single" w:sz="4" w:space="0" w:color="auto"/>
              <w:bottom w:val="nil"/>
              <w:right w:val="single" w:sz="4" w:space="0" w:color="auto"/>
            </w:tcBorders>
            <w:vAlign w:val="center"/>
          </w:tcPr>
          <w:p w14:paraId="0398DE9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A9F2E1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78117"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5E048AB"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08507E86" w14:textId="77777777" w:rsidR="00EA0664" w:rsidRPr="009B04FC" w:rsidRDefault="00EA0664" w:rsidP="008F32DE">
            <w:pPr>
              <w:pStyle w:val="TAC"/>
              <w:rPr>
                <w:lang w:val="en-US" w:eastAsia="zh-CN" w:bidi="ar"/>
              </w:rPr>
            </w:pPr>
          </w:p>
        </w:tc>
      </w:tr>
      <w:tr w:rsidR="00EA0664" w:rsidRPr="009B04FC" w14:paraId="65A3BA1D" w14:textId="77777777" w:rsidTr="007D5DB4">
        <w:trPr>
          <w:trHeight w:val="29"/>
        </w:trPr>
        <w:tc>
          <w:tcPr>
            <w:tcW w:w="2756" w:type="dxa"/>
            <w:tcBorders>
              <w:top w:val="single" w:sz="4" w:space="0" w:color="auto"/>
              <w:left w:val="single" w:sz="4" w:space="0" w:color="auto"/>
              <w:bottom w:val="nil"/>
              <w:right w:val="single" w:sz="4" w:space="0" w:color="auto"/>
            </w:tcBorders>
          </w:tcPr>
          <w:p w14:paraId="4926AEBD" w14:textId="77777777" w:rsidR="00EA0664" w:rsidRPr="009B04FC" w:rsidRDefault="00EA0664" w:rsidP="008F32DE">
            <w:pPr>
              <w:pStyle w:val="TAC"/>
              <w:rPr>
                <w:lang w:val="en-US" w:eastAsia="zh-CN" w:bidi="ar"/>
              </w:rPr>
            </w:pPr>
            <w:r w:rsidRPr="009B04FC">
              <w:t>CA_n25A-n38A-n66(2A)-n78(2A)</w:t>
            </w:r>
          </w:p>
        </w:tc>
        <w:tc>
          <w:tcPr>
            <w:tcW w:w="2822" w:type="dxa"/>
            <w:tcBorders>
              <w:top w:val="single" w:sz="4" w:space="0" w:color="auto"/>
              <w:left w:val="single" w:sz="4" w:space="0" w:color="auto"/>
              <w:bottom w:val="nil"/>
              <w:right w:val="single" w:sz="4" w:space="0" w:color="auto"/>
            </w:tcBorders>
          </w:tcPr>
          <w:p w14:paraId="6C0A657E" w14:textId="77777777" w:rsidR="00EA0664" w:rsidRPr="009B04FC" w:rsidRDefault="00EA0664" w:rsidP="008F32DE">
            <w:pPr>
              <w:pStyle w:val="TAC"/>
              <w:rPr>
                <w:b/>
                <w:lang w:eastAsia="zh-CN"/>
              </w:rPr>
            </w:pPr>
            <w:r w:rsidRPr="009B04FC">
              <w:rPr>
                <w:lang w:eastAsia="zh-CN"/>
              </w:rPr>
              <w:t>CA_n25A-n38A</w:t>
            </w:r>
          </w:p>
          <w:p w14:paraId="65E494FF" w14:textId="77777777" w:rsidR="00EA0664" w:rsidRPr="009B04FC" w:rsidRDefault="00EA0664" w:rsidP="008F32DE">
            <w:pPr>
              <w:pStyle w:val="TAC"/>
              <w:rPr>
                <w:b/>
                <w:lang w:eastAsia="zh-CN"/>
              </w:rPr>
            </w:pPr>
            <w:r w:rsidRPr="009B04FC">
              <w:rPr>
                <w:lang w:eastAsia="zh-CN"/>
              </w:rPr>
              <w:t>CA_n25A-n66A</w:t>
            </w:r>
          </w:p>
          <w:p w14:paraId="0D34EF27" w14:textId="77777777" w:rsidR="00EA0664" w:rsidRPr="009B04FC" w:rsidRDefault="00EA0664" w:rsidP="008F32DE">
            <w:pPr>
              <w:pStyle w:val="TAC"/>
              <w:rPr>
                <w:b/>
                <w:lang w:eastAsia="zh-CN"/>
              </w:rPr>
            </w:pPr>
            <w:r w:rsidRPr="009B04FC">
              <w:rPr>
                <w:lang w:eastAsia="zh-CN"/>
              </w:rPr>
              <w:t>CA_n25A-n78A</w:t>
            </w:r>
          </w:p>
          <w:p w14:paraId="42C76FF4" w14:textId="77777777" w:rsidR="00EA0664" w:rsidRPr="009B04FC" w:rsidRDefault="00EA0664" w:rsidP="008F32DE">
            <w:pPr>
              <w:pStyle w:val="TAC"/>
              <w:rPr>
                <w:b/>
                <w:lang w:eastAsia="zh-CN"/>
              </w:rPr>
            </w:pPr>
            <w:r w:rsidRPr="009B04FC">
              <w:rPr>
                <w:lang w:eastAsia="zh-CN"/>
              </w:rPr>
              <w:t>CA_n38A-n66A</w:t>
            </w:r>
          </w:p>
          <w:p w14:paraId="781EB3BC" w14:textId="77777777" w:rsidR="00EA0664" w:rsidRPr="009B04FC" w:rsidRDefault="00EA0664" w:rsidP="008F32DE">
            <w:pPr>
              <w:pStyle w:val="TAC"/>
              <w:rPr>
                <w:b/>
                <w:lang w:eastAsia="zh-CN"/>
              </w:rPr>
            </w:pPr>
            <w:r w:rsidRPr="009B04FC">
              <w:rPr>
                <w:lang w:eastAsia="zh-CN"/>
              </w:rPr>
              <w:t>CA_n38A-n78A</w:t>
            </w:r>
          </w:p>
          <w:p w14:paraId="4CE23A2B"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DDE5BAA" w14:textId="77777777" w:rsidR="00EA0664" w:rsidRPr="009B04FC" w:rsidRDefault="00EA0664" w:rsidP="008F32DE">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766F4CA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6DC1F2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8C86FD2" w14:textId="77777777" w:rsidTr="007D5DB4">
        <w:trPr>
          <w:trHeight w:val="29"/>
        </w:trPr>
        <w:tc>
          <w:tcPr>
            <w:tcW w:w="2756" w:type="dxa"/>
            <w:tcBorders>
              <w:top w:val="nil"/>
              <w:left w:val="single" w:sz="4" w:space="0" w:color="auto"/>
              <w:bottom w:val="nil"/>
              <w:right w:val="single" w:sz="4" w:space="0" w:color="auto"/>
            </w:tcBorders>
            <w:vAlign w:val="center"/>
          </w:tcPr>
          <w:p w14:paraId="5527C50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71BF476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225544" w14:textId="77777777" w:rsidR="00EA0664" w:rsidRPr="009B04FC" w:rsidRDefault="00EA0664" w:rsidP="008F32DE">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A2DE37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D7B9323" w14:textId="77777777" w:rsidR="00EA0664" w:rsidRPr="009B04FC" w:rsidRDefault="00EA0664" w:rsidP="008F32DE">
            <w:pPr>
              <w:pStyle w:val="TAC"/>
              <w:rPr>
                <w:lang w:val="en-US" w:eastAsia="zh-CN" w:bidi="ar"/>
              </w:rPr>
            </w:pPr>
          </w:p>
        </w:tc>
      </w:tr>
      <w:tr w:rsidR="00EA0664" w:rsidRPr="009B04FC" w14:paraId="04CB3CAE" w14:textId="77777777" w:rsidTr="007D5DB4">
        <w:trPr>
          <w:trHeight w:val="29"/>
        </w:trPr>
        <w:tc>
          <w:tcPr>
            <w:tcW w:w="2756" w:type="dxa"/>
            <w:tcBorders>
              <w:top w:val="nil"/>
              <w:left w:val="single" w:sz="4" w:space="0" w:color="auto"/>
              <w:bottom w:val="nil"/>
              <w:right w:val="single" w:sz="4" w:space="0" w:color="auto"/>
            </w:tcBorders>
            <w:vAlign w:val="center"/>
          </w:tcPr>
          <w:p w14:paraId="2C76976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C9BAC5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2EDECB"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025E824"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3947711D" w14:textId="77777777" w:rsidR="00EA0664" w:rsidRPr="009B04FC" w:rsidRDefault="00EA0664" w:rsidP="008F32DE">
            <w:pPr>
              <w:pStyle w:val="TAC"/>
              <w:rPr>
                <w:lang w:val="en-US" w:eastAsia="zh-CN" w:bidi="ar"/>
              </w:rPr>
            </w:pPr>
          </w:p>
        </w:tc>
      </w:tr>
      <w:tr w:rsidR="00EA0664" w:rsidRPr="009B04FC" w14:paraId="65221301" w14:textId="77777777" w:rsidTr="007D5DB4">
        <w:trPr>
          <w:trHeight w:val="29"/>
        </w:trPr>
        <w:tc>
          <w:tcPr>
            <w:tcW w:w="2756" w:type="dxa"/>
            <w:tcBorders>
              <w:top w:val="nil"/>
              <w:left w:val="single" w:sz="4" w:space="0" w:color="auto"/>
              <w:bottom w:val="nil"/>
              <w:right w:val="single" w:sz="4" w:space="0" w:color="auto"/>
            </w:tcBorders>
            <w:vAlign w:val="center"/>
          </w:tcPr>
          <w:p w14:paraId="03E39C3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DEC4B2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D0D312C"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7E2462C9"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4EEB852" w14:textId="77777777" w:rsidR="00EA0664" w:rsidRPr="009B04FC" w:rsidRDefault="00EA0664" w:rsidP="008F32DE">
            <w:pPr>
              <w:pStyle w:val="TAC"/>
              <w:rPr>
                <w:lang w:val="en-US" w:eastAsia="zh-CN" w:bidi="ar"/>
              </w:rPr>
            </w:pPr>
          </w:p>
        </w:tc>
      </w:tr>
      <w:tr w:rsidR="00EA0664" w:rsidRPr="009B04FC" w14:paraId="4D522F9C" w14:textId="77777777" w:rsidTr="007D5DB4">
        <w:trPr>
          <w:trHeight w:val="29"/>
        </w:trPr>
        <w:tc>
          <w:tcPr>
            <w:tcW w:w="2756" w:type="dxa"/>
            <w:tcBorders>
              <w:top w:val="single" w:sz="4" w:space="0" w:color="auto"/>
              <w:left w:val="single" w:sz="4" w:space="0" w:color="auto"/>
              <w:bottom w:val="nil"/>
              <w:right w:val="single" w:sz="4" w:space="0" w:color="auto"/>
            </w:tcBorders>
          </w:tcPr>
          <w:p w14:paraId="673FF8CF" w14:textId="77777777" w:rsidR="00EA0664" w:rsidRPr="009B04FC" w:rsidRDefault="00EA0664" w:rsidP="008F32DE">
            <w:pPr>
              <w:pStyle w:val="TAC"/>
              <w:rPr>
                <w:lang w:val="en-US" w:eastAsia="zh-CN" w:bidi="ar"/>
              </w:rPr>
            </w:pPr>
            <w:r w:rsidRPr="009B04FC">
              <w:t>CA_n25(2A)-n38A-n66(2A)-n78(2A)</w:t>
            </w:r>
          </w:p>
        </w:tc>
        <w:tc>
          <w:tcPr>
            <w:tcW w:w="2822" w:type="dxa"/>
            <w:tcBorders>
              <w:top w:val="single" w:sz="4" w:space="0" w:color="auto"/>
              <w:left w:val="single" w:sz="4" w:space="0" w:color="auto"/>
              <w:bottom w:val="nil"/>
              <w:right w:val="single" w:sz="4" w:space="0" w:color="auto"/>
            </w:tcBorders>
          </w:tcPr>
          <w:p w14:paraId="1C39092C" w14:textId="77777777" w:rsidR="00EA0664" w:rsidRPr="009B04FC" w:rsidRDefault="00EA0664" w:rsidP="008F32DE">
            <w:pPr>
              <w:pStyle w:val="TAC"/>
              <w:rPr>
                <w:b/>
                <w:lang w:eastAsia="zh-CN"/>
              </w:rPr>
            </w:pPr>
            <w:r w:rsidRPr="009B04FC">
              <w:rPr>
                <w:lang w:eastAsia="zh-CN"/>
              </w:rPr>
              <w:t>CA_n25A-n38A</w:t>
            </w:r>
          </w:p>
          <w:p w14:paraId="5321AD02" w14:textId="77777777" w:rsidR="00EA0664" w:rsidRPr="009B04FC" w:rsidRDefault="00EA0664" w:rsidP="008F32DE">
            <w:pPr>
              <w:pStyle w:val="TAC"/>
              <w:rPr>
                <w:b/>
                <w:lang w:eastAsia="zh-CN"/>
              </w:rPr>
            </w:pPr>
            <w:r w:rsidRPr="009B04FC">
              <w:rPr>
                <w:lang w:eastAsia="zh-CN"/>
              </w:rPr>
              <w:t>CA_n25A-n66A</w:t>
            </w:r>
          </w:p>
          <w:p w14:paraId="4DF6FF44" w14:textId="77777777" w:rsidR="00EA0664" w:rsidRPr="009B04FC" w:rsidRDefault="00EA0664" w:rsidP="008F32DE">
            <w:pPr>
              <w:pStyle w:val="TAC"/>
              <w:rPr>
                <w:b/>
                <w:lang w:eastAsia="zh-CN"/>
              </w:rPr>
            </w:pPr>
            <w:r w:rsidRPr="009B04FC">
              <w:rPr>
                <w:lang w:eastAsia="zh-CN"/>
              </w:rPr>
              <w:t>CA_n25A-n78A</w:t>
            </w:r>
          </w:p>
          <w:p w14:paraId="17ABAFDE" w14:textId="77777777" w:rsidR="00EA0664" w:rsidRPr="009B04FC" w:rsidRDefault="00EA0664" w:rsidP="008F32DE">
            <w:pPr>
              <w:pStyle w:val="TAC"/>
              <w:rPr>
                <w:b/>
                <w:lang w:eastAsia="zh-CN"/>
              </w:rPr>
            </w:pPr>
            <w:r w:rsidRPr="009B04FC">
              <w:rPr>
                <w:lang w:eastAsia="zh-CN"/>
              </w:rPr>
              <w:t>CA_n38A-n66A</w:t>
            </w:r>
          </w:p>
          <w:p w14:paraId="30869B29" w14:textId="77777777" w:rsidR="00EA0664" w:rsidRPr="009B04FC" w:rsidRDefault="00EA0664" w:rsidP="008F32DE">
            <w:pPr>
              <w:pStyle w:val="TAC"/>
              <w:rPr>
                <w:b/>
                <w:lang w:eastAsia="zh-CN"/>
              </w:rPr>
            </w:pPr>
            <w:r w:rsidRPr="009B04FC">
              <w:rPr>
                <w:lang w:eastAsia="zh-CN"/>
              </w:rPr>
              <w:t>CA_n38A-n78A</w:t>
            </w:r>
          </w:p>
          <w:p w14:paraId="36FB409F" w14:textId="77777777" w:rsidR="00EA0664" w:rsidRPr="009B04FC" w:rsidRDefault="00EA0664" w:rsidP="008F32DE">
            <w:pPr>
              <w:pStyle w:val="TAC"/>
              <w:rPr>
                <w:lang w:val="en-US" w:eastAsia="zh-CN" w:bidi="ar"/>
              </w:rPr>
            </w:pPr>
            <w:r w:rsidRPr="009B04FC">
              <w:rPr>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FEAED99" w14:textId="77777777" w:rsidR="00EA0664" w:rsidRPr="009B04FC" w:rsidRDefault="00EA0664" w:rsidP="008F32DE">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52A9FE9E" w14:textId="77777777" w:rsidR="00EA0664" w:rsidRPr="009B04FC" w:rsidRDefault="00EA0664" w:rsidP="008F32DE">
            <w:pPr>
              <w:pStyle w:val="TAC"/>
              <w:rPr>
                <w:lang w:val="en-US" w:eastAsia="zh-CN" w:bidi="ar"/>
              </w:rPr>
            </w:pPr>
            <w:r w:rsidRPr="009B04FC">
              <w:t>CA_n25(2A)_BCS0</w:t>
            </w:r>
          </w:p>
        </w:tc>
        <w:tc>
          <w:tcPr>
            <w:tcW w:w="2561" w:type="dxa"/>
            <w:tcBorders>
              <w:top w:val="single" w:sz="4" w:space="0" w:color="auto"/>
              <w:left w:val="single" w:sz="4" w:space="0" w:color="auto"/>
              <w:bottom w:val="nil"/>
              <w:right w:val="single" w:sz="4" w:space="0" w:color="auto"/>
            </w:tcBorders>
          </w:tcPr>
          <w:p w14:paraId="5E99CCC9"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405C8DF" w14:textId="77777777" w:rsidTr="007D5DB4">
        <w:trPr>
          <w:trHeight w:val="29"/>
        </w:trPr>
        <w:tc>
          <w:tcPr>
            <w:tcW w:w="2756" w:type="dxa"/>
            <w:tcBorders>
              <w:top w:val="nil"/>
              <w:left w:val="single" w:sz="4" w:space="0" w:color="auto"/>
              <w:bottom w:val="nil"/>
              <w:right w:val="single" w:sz="4" w:space="0" w:color="auto"/>
            </w:tcBorders>
          </w:tcPr>
          <w:p w14:paraId="64F93F6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903049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D35C4A" w14:textId="77777777" w:rsidR="00EA0664" w:rsidRPr="009B04FC" w:rsidRDefault="00EA0664" w:rsidP="008F32DE">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2E88310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9CE2247" w14:textId="77777777" w:rsidR="00EA0664" w:rsidRPr="009B04FC" w:rsidRDefault="00EA0664" w:rsidP="008F32DE">
            <w:pPr>
              <w:pStyle w:val="TAC"/>
              <w:rPr>
                <w:lang w:val="en-US" w:eastAsia="zh-CN" w:bidi="ar"/>
              </w:rPr>
            </w:pPr>
          </w:p>
        </w:tc>
      </w:tr>
      <w:tr w:rsidR="00EA0664" w:rsidRPr="009B04FC" w14:paraId="67CAD8A3" w14:textId="77777777" w:rsidTr="007D5DB4">
        <w:trPr>
          <w:trHeight w:val="29"/>
        </w:trPr>
        <w:tc>
          <w:tcPr>
            <w:tcW w:w="2756" w:type="dxa"/>
            <w:tcBorders>
              <w:top w:val="nil"/>
              <w:left w:val="single" w:sz="4" w:space="0" w:color="auto"/>
              <w:bottom w:val="nil"/>
              <w:right w:val="single" w:sz="4" w:space="0" w:color="auto"/>
            </w:tcBorders>
            <w:vAlign w:val="center"/>
          </w:tcPr>
          <w:p w14:paraId="5CF7ED0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E4BF89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8D49D2"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4E55CC43"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C8A1169" w14:textId="77777777" w:rsidR="00EA0664" w:rsidRPr="009B04FC" w:rsidRDefault="00EA0664" w:rsidP="008F32DE">
            <w:pPr>
              <w:pStyle w:val="TAC"/>
              <w:rPr>
                <w:lang w:val="en-US" w:eastAsia="zh-CN" w:bidi="ar"/>
              </w:rPr>
            </w:pPr>
          </w:p>
        </w:tc>
      </w:tr>
      <w:tr w:rsidR="00EA0664" w:rsidRPr="009B04FC" w14:paraId="22FE5FE7" w14:textId="77777777" w:rsidTr="007D5DB4">
        <w:trPr>
          <w:trHeight w:val="29"/>
        </w:trPr>
        <w:tc>
          <w:tcPr>
            <w:tcW w:w="2756" w:type="dxa"/>
            <w:tcBorders>
              <w:top w:val="nil"/>
              <w:left w:val="single" w:sz="4" w:space="0" w:color="auto"/>
              <w:bottom w:val="nil"/>
              <w:right w:val="single" w:sz="4" w:space="0" w:color="auto"/>
            </w:tcBorders>
            <w:vAlign w:val="center"/>
          </w:tcPr>
          <w:p w14:paraId="6BE5C9D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97D3B2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527546"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6A69C3D0"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689E40B" w14:textId="77777777" w:rsidR="00EA0664" w:rsidRPr="009B04FC" w:rsidRDefault="00EA0664" w:rsidP="008F32DE">
            <w:pPr>
              <w:pStyle w:val="TAC"/>
              <w:rPr>
                <w:lang w:val="en-US" w:eastAsia="zh-CN" w:bidi="ar"/>
              </w:rPr>
            </w:pPr>
          </w:p>
        </w:tc>
      </w:tr>
      <w:tr w:rsidR="00EA0664" w:rsidRPr="009B04FC" w14:paraId="3901F103" w14:textId="77777777" w:rsidTr="007D5DB4">
        <w:trPr>
          <w:trHeight w:val="29"/>
        </w:trPr>
        <w:tc>
          <w:tcPr>
            <w:tcW w:w="2756" w:type="dxa"/>
            <w:tcBorders>
              <w:top w:val="single" w:sz="4" w:space="0" w:color="auto"/>
              <w:left w:val="single" w:sz="4" w:space="0" w:color="auto"/>
              <w:bottom w:val="nil"/>
              <w:right w:val="single" w:sz="4" w:space="0" w:color="auto"/>
            </w:tcBorders>
          </w:tcPr>
          <w:p w14:paraId="13B1D598" w14:textId="77777777" w:rsidR="00EA0664" w:rsidRPr="009B04FC" w:rsidRDefault="00EA0664" w:rsidP="008F32DE">
            <w:pPr>
              <w:pStyle w:val="TAC"/>
              <w:rPr>
                <w:lang w:val="en-US" w:eastAsia="zh-CN" w:bidi="ar"/>
              </w:rPr>
            </w:pPr>
            <w:r w:rsidRPr="009B04FC">
              <w:rPr>
                <w:lang w:eastAsia="zh-CN"/>
              </w:rPr>
              <w:t>CA_n25A-n41A-n66A-n71A</w:t>
            </w:r>
          </w:p>
        </w:tc>
        <w:tc>
          <w:tcPr>
            <w:tcW w:w="2822" w:type="dxa"/>
            <w:tcBorders>
              <w:top w:val="single" w:sz="4" w:space="0" w:color="auto"/>
              <w:left w:val="single" w:sz="4" w:space="0" w:color="auto"/>
              <w:bottom w:val="nil"/>
              <w:right w:val="single" w:sz="4" w:space="0" w:color="auto"/>
            </w:tcBorders>
          </w:tcPr>
          <w:p w14:paraId="285BF64C"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B047F6C" w14:textId="77777777" w:rsidR="00EA0664" w:rsidRPr="009B04FC" w:rsidRDefault="00EA0664" w:rsidP="008F32DE">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26994CD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6224CE0F"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7C489C5" w14:textId="77777777" w:rsidTr="007D5DB4">
        <w:trPr>
          <w:trHeight w:val="29"/>
        </w:trPr>
        <w:tc>
          <w:tcPr>
            <w:tcW w:w="2756" w:type="dxa"/>
            <w:tcBorders>
              <w:top w:val="nil"/>
              <w:left w:val="single" w:sz="4" w:space="0" w:color="auto"/>
              <w:bottom w:val="nil"/>
              <w:right w:val="single" w:sz="4" w:space="0" w:color="auto"/>
            </w:tcBorders>
          </w:tcPr>
          <w:p w14:paraId="1A87D89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88C937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01ECB5" w14:textId="77777777" w:rsidR="00EA0664" w:rsidRPr="009B04FC" w:rsidRDefault="00EA0664" w:rsidP="008F32DE">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8E2C99A" w14:textId="77777777" w:rsidR="00EA0664" w:rsidRPr="009B04FC" w:rsidRDefault="00EA0664" w:rsidP="008F32DE">
            <w:pPr>
              <w:pStyle w:val="TAC"/>
              <w:rPr>
                <w:lang w:val="en-US" w:eastAsia="zh-CN" w:bidi="ar"/>
              </w:rPr>
            </w:pPr>
            <w:r w:rsidRPr="009B04FC">
              <w:rPr>
                <w:lang w:val="en-US" w:eastAsia="zh-CN" w:bidi="ar"/>
              </w:rPr>
              <w:t>10, 15, 20, 30, 40, 50, 60, 80, 90, 100</w:t>
            </w:r>
          </w:p>
        </w:tc>
        <w:tc>
          <w:tcPr>
            <w:tcW w:w="2561" w:type="dxa"/>
            <w:tcBorders>
              <w:top w:val="nil"/>
              <w:left w:val="single" w:sz="4" w:space="0" w:color="auto"/>
              <w:bottom w:val="nil"/>
              <w:right w:val="single" w:sz="4" w:space="0" w:color="auto"/>
            </w:tcBorders>
          </w:tcPr>
          <w:p w14:paraId="7F5CD782" w14:textId="77777777" w:rsidR="00EA0664" w:rsidRPr="009B04FC" w:rsidRDefault="00EA0664" w:rsidP="008F32DE">
            <w:pPr>
              <w:pStyle w:val="TAC"/>
              <w:rPr>
                <w:lang w:val="en-US" w:eastAsia="zh-CN" w:bidi="ar"/>
              </w:rPr>
            </w:pPr>
          </w:p>
        </w:tc>
      </w:tr>
      <w:tr w:rsidR="00EA0664" w:rsidRPr="009B04FC" w14:paraId="677EC4B2" w14:textId="77777777" w:rsidTr="007D5DB4">
        <w:trPr>
          <w:trHeight w:val="29"/>
        </w:trPr>
        <w:tc>
          <w:tcPr>
            <w:tcW w:w="2756" w:type="dxa"/>
            <w:tcBorders>
              <w:top w:val="nil"/>
              <w:left w:val="single" w:sz="4" w:space="0" w:color="auto"/>
              <w:bottom w:val="nil"/>
              <w:right w:val="single" w:sz="4" w:space="0" w:color="auto"/>
            </w:tcBorders>
          </w:tcPr>
          <w:p w14:paraId="39E601A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7D9B77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5FFD44"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B83D38D" w14:textId="77777777" w:rsidR="00EA0664" w:rsidRPr="009B04FC" w:rsidRDefault="00EA0664" w:rsidP="008F32DE">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7B578463" w14:textId="77777777" w:rsidR="00EA0664" w:rsidRPr="009B04FC" w:rsidRDefault="00EA0664" w:rsidP="008F32DE">
            <w:pPr>
              <w:pStyle w:val="TAC"/>
              <w:rPr>
                <w:lang w:val="en-US" w:eastAsia="zh-CN" w:bidi="ar"/>
              </w:rPr>
            </w:pPr>
          </w:p>
        </w:tc>
      </w:tr>
      <w:tr w:rsidR="00EA0664" w:rsidRPr="009B04FC" w14:paraId="7DF9BABD" w14:textId="77777777" w:rsidTr="007D5DB4">
        <w:trPr>
          <w:trHeight w:val="29"/>
        </w:trPr>
        <w:tc>
          <w:tcPr>
            <w:tcW w:w="2756" w:type="dxa"/>
            <w:tcBorders>
              <w:top w:val="nil"/>
              <w:left w:val="single" w:sz="4" w:space="0" w:color="auto"/>
              <w:bottom w:val="nil"/>
              <w:right w:val="single" w:sz="4" w:space="0" w:color="auto"/>
            </w:tcBorders>
          </w:tcPr>
          <w:p w14:paraId="054CCEE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EA9955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D3BB6B" w14:textId="77777777" w:rsidR="00EA0664" w:rsidRPr="009B04FC" w:rsidRDefault="00EA0664" w:rsidP="008F32DE">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27C9DF5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068A2D55" w14:textId="77777777" w:rsidR="00EA0664" w:rsidRPr="009B04FC" w:rsidRDefault="00EA0664" w:rsidP="008F32DE">
            <w:pPr>
              <w:pStyle w:val="TAC"/>
              <w:rPr>
                <w:lang w:val="en-US" w:eastAsia="zh-CN" w:bidi="ar"/>
              </w:rPr>
            </w:pPr>
          </w:p>
        </w:tc>
      </w:tr>
      <w:tr w:rsidR="00EA0664" w:rsidRPr="009B04FC" w14:paraId="64A9FFE8" w14:textId="77777777" w:rsidTr="007D5DB4">
        <w:trPr>
          <w:trHeight w:val="29"/>
        </w:trPr>
        <w:tc>
          <w:tcPr>
            <w:tcW w:w="2756" w:type="dxa"/>
            <w:tcBorders>
              <w:top w:val="nil"/>
              <w:left w:val="single" w:sz="4" w:space="0" w:color="auto"/>
              <w:bottom w:val="nil"/>
              <w:right w:val="single" w:sz="4" w:space="0" w:color="auto"/>
            </w:tcBorders>
          </w:tcPr>
          <w:p w14:paraId="707DF2F2"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2ADE2BB8" w14:textId="77777777" w:rsidR="00EA0664" w:rsidRPr="009B04FC" w:rsidRDefault="00EA0664" w:rsidP="008F32DE">
            <w:pPr>
              <w:pStyle w:val="TAC"/>
            </w:pPr>
            <w:r w:rsidRPr="009B04FC">
              <w:t>CA_n25A-n41A</w:t>
            </w:r>
          </w:p>
          <w:p w14:paraId="28400AC9" w14:textId="77777777" w:rsidR="00EA0664" w:rsidRPr="009B04FC" w:rsidRDefault="00EA0664" w:rsidP="008F32DE">
            <w:pPr>
              <w:pStyle w:val="TAC"/>
            </w:pPr>
            <w:r w:rsidRPr="009B04FC">
              <w:t>CA_n25A-n66A</w:t>
            </w:r>
          </w:p>
          <w:p w14:paraId="3BEA8BCC" w14:textId="77777777" w:rsidR="00EA0664" w:rsidRPr="009B04FC" w:rsidRDefault="00EA0664" w:rsidP="008F32DE">
            <w:pPr>
              <w:pStyle w:val="TAC"/>
            </w:pPr>
            <w:r w:rsidRPr="009B04FC">
              <w:t>CA_n25A-n71A</w:t>
            </w:r>
          </w:p>
          <w:p w14:paraId="3001F597" w14:textId="77777777" w:rsidR="00EA0664" w:rsidRPr="009B04FC" w:rsidRDefault="00EA0664" w:rsidP="008F32DE">
            <w:pPr>
              <w:pStyle w:val="TAC"/>
            </w:pPr>
            <w:r w:rsidRPr="009B04FC">
              <w:t>CA_n41A-n66A</w:t>
            </w:r>
          </w:p>
          <w:p w14:paraId="56376B95" w14:textId="77777777" w:rsidR="00EA0664" w:rsidRPr="009B04FC" w:rsidRDefault="00EA0664" w:rsidP="008F32DE">
            <w:pPr>
              <w:pStyle w:val="TAC"/>
            </w:pPr>
            <w:r w:rsidRPr="009B04FC">
              <w:t>CA_n41A-n71A</w:t>
            </w:r>
          </w:p>
          <w:p w14:paraId="27272925" w14:textId="77777777" w:rsidR="00EA0664" w:rsidRPr="00D838D1" w:rsidRDefault="00EA0664" w:rsidP="008F32DE">
            <w:pPr>
              <w:pStyle w:val="TAC"/>
            </w:pPr>
            <w:r w:rsidRPr="009B04FC">
              <w:t>CA_n66A-n71A</w:t>
            </w:r>
          </w:p>
        </w:tc>
        <w:tc>
          <w:tcPr>
            <w:tcW w:w="1321" w:type="dxa"/>
            <w:tcBorders>
              <w:top w:val="single" w:sz="4" w:space="0" w:color="auto"/>
              <w:left w:val="single" w:sz="4" w:space="0" w:color="auto"/>
              <w:bottom w:val="single" w:sz="4" w:space="0" w:color="auto"/>
              <w:right w:val="single" w:sz="4" w:space="0" w:color="auto"/>
            </w:tcBorders>
          </w:tcPr>
          <w:p w14:paraId="24622724"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64845A7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49008AF"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0BA1BEDE" w14:textId="77777777" w:rsidTr="007D5DB4">
        <w:trPr>
          <w:trHeight w:val="29"/>
        </w:trPr>
        <w:tc>
          <w:tcPr>
            <w:tcW w:w="2756" w:type="dxa"/>
            <w:tcBorders>
              <w:top w:val="nil"/>
              <w:left w:val="single" w:sz="4" w:space="0" w:color="auto"/>
              <w:bottom w:val="nil"/>
              <w:right w:val="single" w:sz="4" w:space="0" w:color="auto"/>
            </w:tcBorders>
          </w:tcPr>
          <w:p w14:paraId="68CB5B6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C7F068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2AC0D7"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5334B060"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75F3C87" w14:textId="77777777" w:rsidR="00EA0664" w:rsidRPr="009B04FC" w:rsidRDefault="00EA0664" w:rsidP="008F32DE">
            <w:pPr>
              <w:pStyle w:val="TAC"/>
              <w:rPr>
                <w:lang w:val="en-US" w:eastAsia="zh-CN" w:bidi="ar"/>
              </w:rPr>
            </w:pPr>
          </w:p>
        </w:tc>
      </w:tr>
      <w:tr w:rsidR="00EA0664" w:rsidRPr="009B04FC" w14:paraId="7BF6D830" w14:textId="77777777" w:rsidTr="007D5DB4">
        <w:trPr>
          <w:trHeight w:val="29"/>
        </w:trPr>
        <w:tc>
          <w:tcPr>
            <w:tcW w:w="2756" w:type="dxa"/>
            <w:tcBorders>
              <w:top w:val="nil"/>
              <w:left w:val="single" w:sz="4" w:space="0" w:color="auto"/>
              <w:bottom w:val="nil"/>
              <w:right w:val="single" w:sz="4" w:space="0" w:color="auto"/>
            </w:tcBorders>
          </w:tcPr>
          <w:p w14:paraId="57240A7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CB32DF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F6F3F6"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CF9E3A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9A076B5" w14:textId="77777777" w:rsidR="00EA0664" w:rsidRPr="009B04FC" w:rsidRDefault="00EA0664" w:rsidP="008F32DE">
            <w:pPr>
              <w:pStyle w:val="TAC"/>
              <w:rPr>
                <w:lang w:val="en-US" w:eastAsia="zh-CN" w:bidi="ar"/>
              </w:rPr>
            </w:pPr>
          </w:p>
        </w:tc>
      </w:tr>
      <w:tr w:rsidR="00EA0664" w:rsidRPr="009B04FC" w14:paraId="5DF94610" w14:textId="77777777" w:rsidTr="007D5DB4">
        <w:trPr>
          <w:trHeight w:val="29"/>
        </w:trPr>
        <w:tc>
          <w:tcPr>
            <w:tcW w:w="2756" w:type="dxa"/>
            <w:tcBorders>
              <w:top w:val="nil"/>
              <w:left w:val="single" w:sz="4" w:space="0" w:color="auto"/>
              <w:bottom w:val="nil"/>
              <w:right w:val="single" w:sz="4" w:space="0" w:color="auto"/>
            </w:tcBorders>
          </w:tcPr>
          <w:p w14:paraId="47D0B2D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C6A5A7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1E72F0"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62C0887"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524FE461" w14:textId="77777777" w:rsidR="00EA0664" w:rsidRPr="009B04FC" w:rsidRDefault="00EA0664" w:rsidP="008F32DE">
            <w:pPr>
              <w:pStyle w:val="TAC"/>
              <w:rPr>
                <w:lang w:val="en-US" w:eastAsia="zh-CN" w:bidi="ar"/>
              </w:rPr>
            </w:pPr>
          </w:p>
        </w:tc>
      </w:tr>
      <w:tr w:rsidR="00EA0664" w:rsidRPr="009B04FC" w14:paraId="0B83C818" w14:textId="77777777" w:rsidTr="007D5DB4">
        <w:trPr>
          <w:trHeight w:val="29"/>
        </w:trPr>
        <w:tc>
          <w:tcPr>
            <w:tcW w:w="2756" w:type="dxa"/>
            <w:tcBorders>
              <w:top w:val="nil"/>
              <w:left w:val="single" w:sz="4" w:space="0" w:color="auto"/>
              <w:bottom w:val="nil"/>
              <w:right w:val="single" w:sz="4" w:space="0" w:color="auto"/>
            </w:tcBorders>
          </w:tcPr>
          <w:p w14:paraId="3F01B21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F1949B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2D978B" w14:textId="77777777" w:rsidR="00EA0664" w:rsidRPr="009B04FC" w:rsidRDefault="00EA0664" w:rsidP="008F32DE">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181B93D4" w14:textId="77777777" w:rsidR="00EA0664" w:rsidRPr="009B04FC" w:rsidRDefault="00EA0664" w:rsidP="008F32DE">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7502E7CE"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1756A21E" w14:textId="77777777" w:rsidTr="007D5DB4">
        <w:trPr>
          <w:trHeight w:val="29"/>
        </w:trPr>
        <w:tc>
          <w:tcPr>
            <w:tcW w:w="2756" w:type="dxa"/>
            <w:tcBorders>
              <w:top w:val="nil"/>
              <w:left w:val="single" w:sz="4" w:space="0" w:color="auto"/>
              <w:bottom w:val="nil"/>
              <w:right w:val="single" w:sz="4" w:space="0" w:color="auto"/>
            </w:tcBorders>
          </w:tcPr>
          <w:p w14:paraId="599FF6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8C9AF7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C426B"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A6CB779" w14:textId="77777777" w:rsidR="00EA0664" w:rsidRPr="009B04FC" w:rsidRDefault="00EA0664" w:rsidP="008F32DE">
            <w:pPr>
              <w:pStyle w:val="TAC"/>
              <w:rPr>
                <w:lang w:val="en-US" w:eastAsia="zh-CN" w:bidi="ar"/>
              </w:rPr>
            </w:pPr>
            <w:r w:rsidRPr="009B04FC">
              <w:rPr>
                <w:rFonts w:cs="Arial"/>
                <w:color w:val="000000"/>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7C76410" w14:textId="77777777" w:rsidR="00EA0664" w:rsidRPr="009B04FC" w:rsidRDefault="00EA0664" w:rsidP="008F32DE">
            <w:pPr>
              <w:pStyle w:val="TAC"/>
              <w:rPr>
                <w:lang w:val="en-US" w:eastAsia="zh-CN" w:bidi="ar"/>
              </w:rPr>
            </w:pPr>
          </w:p>
        </w:tc>
      </w:tr>
      <w:tr w:rsidR="00EA0664" w:rsidRPr="009B04FC" w14:paraId="66456196" w14:textId="77777777" w:rsidTr="007D5DB4">
        <w:trPr>
          <w:trHeight w:val="29"/>
        </w:trPr>
        <w:tc>
          <w:tcPr>
            <w:tcW w:w="2756" w:type="dxa"/>
            <w:tcBorders>
              <w:top w:val="nil"/>
              <w:left w:val="single" w:sz="4" w:space="0" w:color="auto"/>
              <w:bottom w:val="nil"/>
              <w:right w:val="single" w:sz="4" w:space="0" w:color="auto"/>
            </w:tcBorders>
          </w:tcPr>
          <w:p w14:paraId="7196066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7F9AE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660D25"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731328FE" w14:textId="77777777" w:rsidR="00EA0664" w:rsidRPr="009B04FC" w:rsidRDefault="00EA0664" w:rsidP="008F32DE">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1188F7C" w14:textId="77777777" w:rsidR="00EA0664" w:rsidRPr="009B04FC" w:rsidRDefault="00EA0664" w:rsidP="008F32DE">
            <w:pPr>
              <w:pStyle w:val="TAC"/>
              <w:rPr>
                <w:lang w:val="en-US" w:eastAsia="zh-CN" w:bidi="ar"/>
              </w:rPr>
            </w:pPr>
          </w:p>
        </w:tc>
      </w:tr>
      <w:tr w:rsidR="00EA0664" w:rsidRPr="009B04FC" w14:paraId="5ABE06CB" w14:textId="77777777" w:rsidTr="007D5DB4">
        <w:trPr>
          <w:trHeight w:val="29"/>
        </w:trPr>
        <w:tc>
          <w:tcPr>
            <w:tcW w:w="2756" w:type="dxa"/>
            <w:tcBorders>
              <w:top w:val="nil"/>
              <w:left w:val="single" w:sz="4" w:space="0" w:color="auto"/>
              <w:bottom w:val="nil"/>
              <w:right w:val="single" w:sz="4" w:space="0" w:color="auto"/>
            </w:tcBorders>
          </w:tcPr>
          <w:p w14:paraId="0EBD93A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9D6578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E93C39"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4B8308B" w14:textId="77777777" w:rsidR="00EA0664" w:rsidRPr="009B04FC" w:rsidRDefault="00EA0664" w:rsidP="008F32DE">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092B3C89" w14:textId="77777777" w:rsidR="00EA0664" w:rsidRPr="009B04FC" w:rsidRDefault="00EA0664" w:rsidP="008F32DE">
            <w:pPr>
              <w:pStyle w:val="TAC"/>
              <w:rPr>
                <w:lang w:val="en-US" w:eastAsia="zh-CN" w:bidi="ar"/>
              </w:rPr>
            </w:pPr>
          </w:p>
        </w:tc>
      </w:tr>
      <w:tr w:rsidR="00EA0664" w:rsidRPr="009B04FC" w14:paraId="60104067" w14:textId="77777777" w:rsidTr="007D5DB4">
        <w:trPr>
          <w:trHeight w:val="29"/>
        </w:trPr>
        <w:tc>
          <w:tcPr>
            <w:tcW w:w="2756" w:type="dxa"/>
            <w:tcBorders>
              <w:top w:val="single" w:sz="4" w:space="0" w:color="auto"/>
              <w:left w:val="single" w:sz="4" w:space="0" w:color="auto"/>
              <w:bottom w:val="nil"/>
              <w:right w:val="single" w:sz="4" w:space="0" w:color="auto"/>
            </w:tcBorders>
          </w:tcPr>
          <w:p w14:paraId="47178E56" w14:textId="77777777" w:rsidR="00EA0664" w:rsidRPr="009B04FC" w:rsidRDefault="00EA0664" w:rsidP="008F32DE">
            <w:pPr>
              <w:pStyle w:val="TAC"/>
              <w:rPr>
                <w:lang w:val="en-US" w:eastAsia="zh-CN" w:bidi="ar"/>
              </w:rPr>
            </w:pPr>
            <w:r w:rsidRPr="009B04FC">
              <w:rPr>
                <w:lang w:eastAsia="zh-CN"/>
              </w:rPr>
              <w:t>CA_n25A-n41(2A)-n66A-n71A</w:t>
            </w:r>
          </w:p>
        </w:tc>
        <w:tc>
          <w:tcPr>
            <w:tcW w:w="2822" w:type="dxa"/>
            <w:tcBorders>
              <w:top w:val="single" w:sz="4" w:space="0" w:color="auto"/>
              <w:left w:val="single" w:sz="4" w:space="0" w:color="auto"/>
              <w:bottom w:val="nil"/>
              <w:right w:val="single" w:sz="4" w:space="0" w:color="auto"/>
            </w:tcBorders>
          </w:tcPr>
          <w:p w14:paraId="6DBC44FE"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6AAFB69D" w14:textId="77777777" w:rsidR="00EA0664" w:rsidRPr="009B04FC" w:rsidRDefault="00EA0664" w:rsidP="008F32DE">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1FD861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0D1CA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6643C33" w14:textId="77777777" w:rsidTr="007D5DB4">
        <w:trPr>
          <w:trHeight w:val="29"/>
        </w:trPr>
        <w:tc>
          <w:tcPr>
            <w:tcW w:w="2756" w:type="dxa"/>
            <w:tcBorders>
              <w:top w:val="nil"/>
              <w:left w:val="single" w:sz="4" w:space="0" w:color="auto"/>
              <w:bottom w:val="nil"/>
              <w:right w:val="single" w:sz="4" w:space="0" w:color="auto"/>
            </w:tcBorders>
          </w:tcPr>
          <w:p w14:paraId="6A83892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3329AC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68A1CD" w14:textId="77777777" w:rsidR="00EA0664" w:rsidRPr="009B04FC" w:rsidRDefault="00EA0664" w:rsidP="008F32DE">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41429AF" w14:textId="77777777" w:rsidR="00EA0664" w:rsidRPr="009B04FC" w:rsidRDefault="00EA0664" w:rsidP="008F32DE">
            <w:pPr>
              <w:pStyle w:val="TAC"/>
              <w:rPr>
                <w:lang w:val="en-US" w:eastAsia="zh-CN" w:bidi="ar"/>
              </w:rPr>
            </w:pPr>
            <w:r w:rsidRPr="009B04FC">
              <w:rPr>
                <w:lang w:val="en-US" w:eastAsia="zh-CN"/>
              </w:rPr>
              <w:t>CA_n41(2A)_BCS0</w:t>
            </w:r>
          </w:p>
        </w:tc>
        <w:tc>
          <w:tcPr>
            <w:tcW w:w="2561" w:type="dxa"/>
            <w:tcBorders>
              <w:top w:val="nil"/>
              <w:left w:val="single" w:sz="4" w:space="0" w:color="auto"/>
              <w:bottom w:val="nil"/>
              <w:right w:val="single" w:sz="4" w:space="0" w:color="auto"/>
            </w:tcBorders>
          </w:tcPr>
          <w:p w14:paraId="74901435" w14:textId="77777777" w:rsidR="00EA0664" w:rsidRPr="009B04FC" w:rsidRDefault="00EA0664" w:rsidP="008F32DE">
            <w:pPr>
              <w:pStyle w:val="TAC"/>
              <w:rPr>
                <w:lang w:val="en-US" w:eastAsia="zh-CN" w:bidi="ar"/>
              </w:rPr>
            </w:pPr>
          </w:p>
        </w:tc>
      </w:tr>
      <w:tr w:rsidR="00EA0664" w:rsidRPr="009B04FC" w14:paraId="168BE139" w14:textId="77777777" w:rsidTr="007D5DB4">
        <w:trPr>
          <w:trHeight w:val="29"/>
        </w:trPr>
        <w:tc>
          <w:tcPr>
            <w:tcW w:w="2756" w:type="dxa"/>
            <w:tcBorders>
              <w:top w:val="nil"/>
              <w:left w:val="single" w:sz="4" w:space="0" w:color="auto"/>
              <w:bottom w:val="nil"/>
              <w:right w:val="single" w:sz="4" w:space="0" w:color="auto"/>
            </w:tcBorders>
          </w:tcPr>
          <w:p w14:paraId="5E664F9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60900C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6F4B06"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9E0DA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47DBB6B" w14:textId="77777777" w:rsidR="00EA0664" w:rsidRPr="009B04FC" w:rsidRDefault="00EA0664" w:rsidP="008F32DE">
            <w:pPr>
              <w:pStyle w:val="TAC"/>
              <w:rPr>
                <w:lang w:val="en-US" w:eastAsia="zh-CN" w:bidi="ar"/>
              </w:rPr>
            </w:pPr>
          </w:p>
        </w:tc>
      </w:tr>
      <w:tr w:rsidR="00EA0664" w:rsidRPr="009B04FC" w14:paraId="7A499290" w14:textId="77777777" w:rsidTr="007D5DB4">
        <w:trPr>
          <w:trHeight w:val="29"/>
        </w:trPr>
        <w:tc>
          <w:tcPr>
            <w:tcW w:w="2756" w:type="dxa"/>
            <w:tcBorders>
              <w:top w:val="nil"/>
              <w:left w:val="single" w:sz="4" w:space="0" w:color="auto"/>
              <w:bottom w:val="nil"/>
              <w:right w:val="single" w:sz="4" w:space="0" w:color="auto"/>
            </w:tcBorders>
          </w:tcPr>
          <w:p w14:paraId="0F4C0A2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732EF1E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0231E8" w14:textId="77777777" w:rsidR="00EA0664" w:rsidRPr="009B04FC" w:rsidRDefault="00EA0664" w:rsidP="008F32DE">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E41842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42776AD0" w14:textId="77777777" w:rsidR="00EA0664" w:rsidRPr="009B04FC" w:rsidRDefault="00EA0664" w:rsidP="008F32DE">
            <w:pPr>
              <w:pStyle w:val="TAC"/>
              <w:rPr>
                <w:lang w:val="en-US" w:eastAsia="zh-CN" w:bidi="ar"/>
              </w:rPr>
            </w:pPr>
          </w:p>
        </w:tc>
      </w:tr>
      <w:tr w:rsidR="00EA0664" w:rsidRPr="009B04FC" w14:paraId="493C8841" w14:textId="77777777" w:rsidTr="007D5DB4">
        <w:trPr>
          <w:trHeight w:val="29"/>
        </w:trPr>
        <w:tc>
          <w:tcPr>
            <w:tcW w:w="2756" w:type="dxa"/>
            <w:tcBorders>
              <w:top w:val="nil"/>
              <w:left w:val="single" w:sz="4" w:space="0" w:color="auto"/>
              <w:bottom w:val="nil"/>
              <w:right w:val="single" w:sz="4" w:space="0" w:color="auto"/>
            </w:tcBorders>
          </w:tcPr>
          <w:p w14:paraId="738898D1"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5A5B8987" w14:textId="77777777" w:rsidR="00EA0664" w:rsidRPr="009B04FC" w:rsidRDefault="00EA0664" w:rsidP="008F32DE">
            <w:pPr>
              <w:pStyle w:val="TAC"/>
            </w:pPr>
            <w:r w:rsidRPr="009B04FC">
              <w:t>CA_n25A-n41A</w:t>
            </w:r>
          </w:p>
          <w:p w14:paraId="04B7E6C6" w14:textId="77777777" w:rsidR="00EA0664" w:rsidRPr="009B04FC" w:rsidRDefault="00EA0664" w:rsidP="008F32DE">
            <w:pPr>
              <w:pStyle w:val="TAC"/>
            </w:pPr>
            <w:r w:rsidRPr="009B04FC">
              <w:t>CA_n25A-n66A</w:t>
            </w:r>
          </w:p>
          <w:p w14:paraId="1E1CEE88" w14:textId="77777777" w:rsidR="00EA0664" w:rsidRPr="009B04FC" w:rsidRDefault="00EA0664" w:rsidP="008F32DE">
            <w:pPr>
              <w:pStyle w:val="TAC"/>
            </w:pPr>
            <w:r w:rsidRPr="009B04FC">
              <w:t>CA_n25A-n71A</w:t>
            </w:r>
          </w:p>
          <w:p w14:paraId="56F79E83" w14:textId="77777777" w:rsidR="00EA0664" w:rsidRPr="009B04FC" w:rsidRDefault="00EA0664" w:rsidP="008F32DE">
            <w:pPr>
              <w:pStyle w:val="TAC"/>
            </w:pPr>
            <w:r w:rsidRPr="009B04FC">
              <w:t>CA_n41A-n66A</w:t>
            </w:r>
          </w:p>
          <w:p w14:paraId="7488EFE3" w14:textId="77777777" w:rsidR="00EA0664" w:rsidRPr="009B04FC" w:rsidRDefault="00EA0664" w:rsidP="008F32DE">
            <w:pPr>
              <w:pStyle w:val="TAC"/>
              <w:rPr>
                <w:lang w:val="en-US" w:eastAsia="zh-CN"/>
              </w:rPr>
            </w:pPr>
            <w:r w:rsidRPr="009B04FC">
              <w:rPr>
                <w:lang w:val="en-US" w:eastAsia="zh-CN"/>
              </w:rPr>
              <w:t>CA_n41A-n71A</w:t>
            </w:r>
          </w:p>
          <w:p w14:paraId="4467D1AC" w14:textId="77777777" w:rsidR="00EA0664" w:rsidRPr="009B04FC" w:rsidRDefault="00EA0664" w:rsidP="008F32DE">
            <w:pPr>
              <w:pStyle w:val="TAC"/>
            </w:pPr>
            <w:r w:rsidRPr="009B04FC">
              <w:t>CA_n66A-n71A</w:t>
            </w:r>
          </w:p>
          <w:p w14:paraId="5DE39736" w14:textId="77777777" w:rsidR="00EA0664" w:rsidRPr="009B04FC" w:rsidRDefault="00EA0664" w:rsidP="008F32DE">
            <w:pPr>
              <w:pStyle w:val="TAC"/>
            </w:pPr>
          </w:p>
          <w:p w14:paraId="7F2CE9C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10639B"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04CA311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BC9011C"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45AE23D6" w14:textId="77777777" w:rsidTr="007D5DB4">
        <w:trPr>
          <w:trHeight w:val="29"/>
        </w:trPr>
        <w:tc>
          <w:tcPr>
            <w:tcW w:w="2756" w:type="dxa"/>
            <w:tcBorders>
              <w:top w:val="nil"/>
              <w:left w:val="single" w:sz="4" w:space="0" w:color="auto"/>
              <w:bottom w:val="nil"/>
              <w:right w:val="single" w:sz="4" w:space="0" w:color="auto"/>
            </w:tcBorders>
          </w:tcPr>
          <w:p w14:paraId="324413D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8B9B3A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2D4537"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6EC51017" w14:textId="77777777" w:rsidR="00EA0664" w:rsidRPr="009B04FC" w:rsidRDefault="00EA0664" w:rsidP="008F32DE">
            <w:pPr>
              <w:pStyle w:val="TAC"/>
              <w:rPr>
                <w:lang w:val="en-US" w:eastAsia="zh-CN" w:bidi="ar"/>
              </w:rPr>
            </w:pPr>
            <w:r w:rsidRPr="009B04FC">
              <w:rPr>
                <w:lang w:val="en-US" w:eastAsia="zh-CN"/>
              </w:rPr>
              <w:t>CA_n41(2A)_BCS1</w:t>
            </w:r>
          </w:p>
        </w:tc>
        <w:tc>
          <w:tcPr>
            <w:tcW w:w="2561" w:type="dxa"/>
            <w:tcBorders>
              <w:top w:val="nil"/>
              <w:left w:val="single" w:sz="4" w:space="0" w:color="auto"/>
              <w:bottom w:val="nil"/>
              <w:right w:val="single" w:sz="4" w:space="0" w:color="auto"/>
            </w:tcBorders>
          </w:tcPr>
          <w:p w14:paraId="19073CA4" w14:textId="77777777" w:rsidR="00EA0664" w:rsidRPr="009B04FC" w:rsidRDefault="00EA0664" w:rsidP="008F32DE">
            <w:pPr>
              <w:pStyle w:val="TAC"/>
              <w:rPr>
                <w:lang w:val="en-US" w:eastAsia="zh-CN" w:bidi="ar"/>
              </w:rPr>
            </w:pPr>
          </w:p>
        </w:tc>
      </w:tr>
      <w:tr w:rsidR="00EA0664" w:rsidRPr="009B04FC" w14:paraId="29BF4715" w14:textId="77777777" w:rsidTr="007D5DB4">
        <w:trPr>
          <w:trHeight w:val="29"/>
        </w:trPr>
        <w:tc>
          <w:tcPr>
            <w:tcW w:w="2756" w:type="dxa"/>
            <w:tcBorders>
              <w:top w:val="nil"/>
              <w:left w:val="single" w:sz="4" w:space="0" w:color="auto"/>
              <w:bottom w:val="nil"/>
              <w:right w:val="single" w:sz="4" w:space="0" w:color="auto"/>
            </w:tcBorders>
          </w:tcPr>
          <w:p w14:paraId="44A1B4C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AA1806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C6B84A"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298F1C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0806C16" w14:textId="77777777" w:rsidR="00EA0664" w:rsidRPr="009B04FC" w:rsidRDefault="00EA0664" w:rsidP="008F32DE">
            <w:pPr>
              <w:pStyle w:val="TAC"/>
              <w:rPr>
                <w:lang w:val="en-US" w:eastAsia="zh-CN" w:bidi="ar"/>
              </w:rPr>
            </w:pPr>
          </w:p>
        </w:tc>
      </w:tr>
      <w:tr w:rsidR="00EA0664" w:rsidRPr="009B04FC" w14:paraId="2AB9AEE8" w14:textId="77777777" w:rsidTr="007D5DB4">
        <w:trPr>
          <w:trHeight w:val="29"/>
        </w:trPr>
        <w:tc>
          <w:tcPr>
            <w:tcW w:w="2756" w:type="dxa"/>
            <w:tcBorders>
              <w:top w:val="nil"/>
              <w:left w:val="single" w:sz="4" w:space="0" w:color="auto"/>
              <w:bottom w:val="nil"/>
              <w:right w:val="single" w:sz="4" w:space="0" w:color="auto"/>
            </w:tcBorders>
          </w:tcPr>
          <w:p w14:paraId="2A16C83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70BF32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7BB460"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4C389DD"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2C8CA599" w14:textId="77777777" w:rsidR="00EA0664" w:rsidRPr="009B04FC" w:rsidRDefault="00EA0664" w:rsidP="008F32DE">
            <w:pPr>
              <w:pStyle w:val="TAC"/>
              <w:rPr>
                <w:lang w:val="en-US" w:eastAsia="zh-CN" w:bidi="ar"/>
              </w:rPr>
            </w:pPr>
          </w:p>
        </w:tc>
      </w:tr>
      <w:tr w:rsidR="00EA0664" w:rsidRPr="009B04FC" w14:paraId="7CE4E110" w14:textId="77777777" w:rsidTr="007D5DB4">
        <w:trPr>
          <w:trHeight w:val="29"/>
        </w:trPr>
        <w:tc>
          <w:tcPr>
            <w:tcW w:w="2756" w:type="dxa"/>
            <w:tcBorders>
              <w:top w:val="nil"/>
              <w:left w:val="single" w:sz="4" w:space="0" w:color="auto"/>
              <w:bottom w:val="nil"/>
              <w:right w:val="single" w:sz="4" w:space="0" w:color="auto"/>
            </w:tcBorders>
          </w:tcPr>
          <w:p w14:paraId="3077C95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E738D8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0A6BF6" w14:textId="77777777" w:rsidR="00EA0664" w:rsidRPr="009B04FC" w:rsidRDefault="00EA0664" w:rsidP="008F32DE">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54DC7B15" w14:textId="77777777" w:rsidR="00EA0664" w:rsidRPr="009B04FC" w:rsidRDefault="00EA0664" w:rsidP="008F32DE">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296AAFBE"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2C1FFFE2" w14:textId="77777777" w:rsidTr="007D5DB4">
        <w:trPr>
          <w:trHeight w:val="29"/>
        </w:trPr>
        <w:tc>
          <w:tcPr>
            <w:tcW w:w="2756" w:type="dxa"/>
            <w:tcBorders>
              <w:top w:val="nil"/>
              <w:left w:val="single" w:sz="4" w:space="0" w:color="auto"/>
              <w:bottom w:val="nil"/>
              <w:right w:val="single" w:sz="4" w:space="0" w:color="auto"/>
            </w:tcBorders>
          </w:tcPr>
          <w:p w14:paraId="739B293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289B78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5313C2"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4629BF29" w14:textId="77777777" w:rsidR="00EA0664" w:rsidRPr="009B04FC" w:rsidRDefault="00EA0664" w:rsidP="008F32DE">
            <w:pPr>
              <w:pStyle w:val="TAC"/>
              <w:rPr>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A975EE3" w14:textId="77777777" w:rsidR="00EA0664" w:rsidRPr="009B04FC" w:rsidRDefault="00EA0664" w:rsidP="008F32DE">
            <w:pPr>
              <w:pStyle w:val="TAC"/>
              <w:rPr>
                <w:lang w:val="en-US" w:eastAsia="zh-CN" w:bidi="ar"/>
              </w:rPr>
            </w:pPr>
          </w:p>
        </w:tc>
      </w:tr>
      <w:tr w:rsidR="00EA0664" w:rsidRPr="009B04FC" w14:paraId="7376F4A4" w14:textId="77777777" w:rsidTr="007D5DB4">
        <w:trPr>
          <w:trHeight w:val="29"/>
        </w:trPr>
        <w:tc>
          <w:tcPr>
            <w:tcW w:w="2756" w:type="dxa"/>
            <w:tcBorders>
              <w:top w:val="nil"/>
              <w:left w:val="single" w:sz="4" w:space="0" w:color="auto"/>
              <w:bottom w:val="nil"/>
              <w:right w:val="single" w:sz="4" w:space="0" w:color="auto"/>
            </w:tcBorders>
          </w:tcPr>
          <w:p w14:paraId="62A85DA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1D1C9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DDC52A"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1E191B0" w14:textId="77777777" w:rsidR="00EA0664" w:rsidRPr="009B04FC" w:rsidRDefault="00EA0664" w:rsidP="008F32DE">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9EAD9B" w14:textId="77777777" w:rsidR="00EA0664" w:rsidRPr="009B04FC" w:rsidRDefault="00EA0664" w:rsidP="008F32DE">
            <w:pPr>
              <w:pStyle w:val="TAC"/>
              <w:rPr>
                <w:lang w:val="en-US" w:eastAsia="zh-CN" w:bidi="ar"/>
              </w:rPr>
            </w:pPr>
          </w:p>
        </w:tc>
      </w:tr>
      <w:tr w:rsidR="00EA0664" w:rsidRPr="009B04FC" w14:paraId="7D3B3432" w14:textId="77777777" w:rsidTr="007D5DB4">
        <w:trPr>
          <w:trHeight w:val="29"/>
        </w:trPr>
        <w:tc>
          <w:tcPr>
            <w:tcW w:w="2756" w:type="dxa"/>
            <w:tcBorders>
              <w:top w:val="nil"/>
              <w:left w:val="single" w:sz="4" w:space="0" w:color="auto"/>
              <w:bottom w:val="nil"/>
              <w:right w:val="single" w:sz="4" w:space="0" w:color="auto"/>
            </w:tcBorders>
          </w:tcPr>
          <w:p w14:paraId="3594268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F97A32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5ABDEC"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7F34EDC2" w14:textId="77777777" w:rsidR="00EA0664" w:rsidRPr="009B04FC" w:rsidRDefault="00EA0664" w:rsidP="008F32DE">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2C922250" w14:textId="77777777" w:rsidR="00EA0664" w:rsidRPr="009B04FC" w:rsidRDefault="00EA0664" w:rsidP="008F32DE">
            <w:pPr>
              <w:pStyle w:val="TAC"/>
              <w:rPr>
                <w:lang w:val="en-US" w:eastAsia="zh-CN" w:bidi="ar"/>
              </w:rPr>
            </w:pPr>
          </w:p>
        </w:tc>
      </w:tr>
      <w:tr w:rsidR="00EA0664" w:rsidRPr="009B04FC" w14:paraId="2F2C3457" w14:textId="77777777" w:rsidTr="007D5DB4">
        <w:trPr>
          <w:trHeight w:val="29"/>
        </w:trPr>
        <w:tc>
          <w:tcPr>
            <w:tcW w:w="2756" w:type="dxa"/>
            <w:tcBorders>
              <w:top w:val="single" w:sz="4" w:space="0" w:color="auto"/>
              <w:left w:val="single" w:sz="4" w:space="0" w:color="auto"/>
              <w:bottom w:val="nil"/>
              <w:right w:val="single" w:sz="4" w:space="0" w:color="auto"/>
            </w:tcBorders>
          </w:tcPr>
          <w:p w14:paraId="634E59E6" w14:textId="77777777" w:rsidR="00EA0664" w:rsidRPr="009B04FC" w:rsidRDefault="00EA0664" w:rsidP="008F32DE">
            <w:pPr>
              <w:pStyle w:val="TAC"/>
              <w:rPr>
                <w:lang w:val="en-US" w:eastAsia="zh-CN" w:bidi="ar"/>
              </w:rPr>
            </w:pPr>
            <w:r w:rsidRPr="009B04FC">
              <w:rPr>
                <w:lang w:eastAsia="zh-CN"/>
              </w:rPr>
              <w:t>CA_n25A-n41C-n66A-n71A</w:t>
            </w:r>
          </w:p>
        </w:tc>
        <w:tc>
          <w:tcPr>
            <w:tcW w:w="2822" w:type="dxa"/>
            <w:tcBorders>
              <w:top w:val="single" w:sz="4" w:space="0" w:color="auto"/>
              <w:left w:val="single" w:sz="4" w:space="0" w:color="auto"/>
              <w:bottom w:val="nil"/>
              <w:right w:val="single" w:sz="4" w:space="0" w:color="auto"/>
            </w:tcBorders>
          </w:tcPr>
          <w:p w14:paraId="4FDBB095" w14:textId="77777777" w:rsidR="00EA0664" w:rsidRPr="009B04FC" w:rsidRDefault="00EA0664" w:rsidP="008F32DE">
            <w:pPr>
              <w:pStyle w:val="TAC"/>
              <w:rPr>
                <w:lang w:val="en-US" w:eastAsia="zh-CN" w:bidi="ar"/>
              </w:rPr>
            </w:pPr>
            <w:r w:rsidRPr="009B04FC">
              <w:rPr>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A1230C7" w14:textId="77777777" w:rsidR="00EA0664" w:rsidRPr="009B04FC" w:rsidRDefault="00EA0664" w:rsidP="008F32DE">
            <w:pPr>
              <w:pStyle w:val="TAC"/>
              <w:rPr>
                <w:lang w:val="en-US" w:eastAsia="zh-CN" w:bidi="ar"/>
              </w:rPr>
            </w:pPr>
            <w:r w:rsidRPr="009B04FC">
              <w:rPr>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6E6044E"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3FFF2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EEE91F8" w14:textId="77777777" w:rsidTr="007D5DB4">
        <w:trPr>
          <w:trHeight w:val="29"/>
        </w:trPr>
        <w:tc>
          <w:tcPr>
            <w:tcW w:w="2756" w:type="dxa"/>
            <w:tcBorders>
              <w:top w:val="nil"/>
              <w:left w:val="single" w:sz="4" w:space="0" w:color="auto"/>
              <w:bottom w:val="nil"/>
              <w:right w:val="single" w:sz="4" w:space="0" w:color="auto"/>
            </w:tcBorders>
          </w:tcPr>
          <w:p w14:paraId="4DE0B7C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0F76D1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1DC3B" w14:textId="77777777" w:rsidR="00EA0664" w:rsidRPr="009B04FC" w:rsidRDefault="00EA0664" w:rsidP="008F32DE">
            <w:pPr>
              <w:pStyle w:val="TAC"/>
              <w:rPr>
                <w:lang w:val="en-US" w:eastAsia="zh-CN" w:bidi="ar"/>
              </w:rPr>
            </w:pPr>
            <w:r w:rsidRPr="009B04FC">
              <w:rPr>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10AB674" w14:textId="77777777" w:rsidR="00EA0664" w:rsidRPr="009B04FC" w:rsidRDefault="00EA0664" w:rsidP="008F32DE">
            <w:pPr>
              <w:pStyle w:val="TAC"/>
              <w:rPr>
                <w:lang w:val="en-US" w:eastAsia="zh-CN" w:bidi="ar"/>
              </w:rPr>
            </w:pPr>
            <w:r w:rsidRPr="009B04FC">
              <w:rPr>
                <w:lang w:val="en-US" w:eastAsia="zh-CN"/>
              </w:rPr>
              <w:t>CA_n41C_BCS0</w:t>
            </w:r>
          </w:p>
        </w:tc>
        <w:tc>
          <w:tcPr>
            <w:tcW w:w="2561" w:type="dxa"/>
            <w:tcBorders>
              <w:top w:val="nil"/>
              <w:left w:val="single" w:sz="4" w:space="0" w:color="auto"/>
              <w:bottom w:val="nil"/>
              <w:right w:val="single" w:sz="4" w:space="0" w:color="auto"/>
            </w:tcBorders>
          </w:tcPr>
          <w:p w14:paraId="13062CBA" w14:textId="77777777" w:rsidR="00EA0664" w:rsidRPr="009B04FC" w:rsidRDefault="00EA0664" w:rsidP="008F32DE">
            <w:pPr>
              <w:pStyle w:val="TAC"/>
              <w:rPr>
                <w:lang w:val="en-US" w:eastAsia="zh-CN" w:bidi="ar"/>
              </w:rPr>
            </w:pPr>
          </w:p>
        </w:tc>
      </w:tr>
      <w:tr w:rsidR="00EA0664" w:rsidRPr="009B04FC" w14:paraId="6A034780" w14:textId="77777777" w:rsidTr="007D5DB4">
        <w:trPr>
          <w:trHeight w:val="29"/>
        </w:trPr>
        <w:tc>
          <w:tcPr>
            <w:tcW w:w="2756" w:type="dxa"/>
            <w:tcBorders>
              <w:top w:val="nil"/>
              <w:left w:val="single" w:sz="4" w:space="0" w:color="auto"/>
              <w:bottom w:val="nil"/>
              <w:right w:val="single" w:sz="4" w:space="0" w:color="auto"/>
            </w:tcBorders>
          </w:tcPr>
          <w:p w14:paraId="5162B77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326174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586CC3" w14:textId="77777777" w:rsidR="00EA0664" w:rsidRPr="009B04FC" w:rsidRDefault="00EA0664" w:rsidP="008F32DE">
            <w:pPr>
              <w:pStyle w:val="TAC"/>
              <w:rPr>
                <w:lang w:val="en-US" w:eastAsia="zh-CN" w:bidi="ar"/>
              </w:rPr>
            </w:pPr>
            <w:r w:rsidRPr="009B04FC">
              <w:rPr>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65170D9" w14:textId="77777777" w:rsidR="00EA0664" w:rsidRPr="009B04FC" w:rsidRDefault="00EA0664" w:rsidP="008F32DE">
            <w:pPr>
              <w:pStyle w:val="TAC"/>
              <w:rPr>
                <w:lang w:val="en-US" w:eastAsia="zh-CN" w:bidi="ar"/>
              </w:rPr>
            </w:pPr>
            <w:r w:rsidRPr="009B04FC">
              <w:rPr>
                <w:lang w:val="en-US" w:eastAsia="zh-CN" w:bidi="ar"/>
              </w:rPr>
              <w:t>5, 10, 15, 20, 40</w:t>
            </w:r>
          </w:p>
        </w:tc>
        <w:tc>
          <w:tcPr>
            <w:tcW w:w="2561" w:type="dxa"/>
            <w:tcBorders>
              <w:top w:val="nil"/>
              <w:left w:val="single" w:sz="4" w:space="0" w:color="auto"/>
              <w:bottom w:val="nil"/>
              <w:right w:val="single" w:sz="4" w:space="0" w:color="auto"/>
            </w:tcBorders>
          </w:tcPr>
          <w:p w14:paraId="4D62FFFC" w14:textId="77777777" w:rsidR="00EA0664" w:rsidRPr="009B04FC" w:rsidRDefault="00EA0664" w:rsidP="008F32DE">
            <w:pPr>
              <w:pStyle w:val="TAC"/>
              <w:rPr>
                <w:lang w:val="en-US" w:eastAsia="zh-CN" w:bidi="ar"/>
              </w:rPr>
            </w:pPr>
          </w:p>
        </w:tc>
      </w:tr>
      <w:tr w:rsidR="00EA0664" w:rsidRPr="009B04FC" w14:paraId="2E9710AA" w14:textId="77777777" w:rsidTr="007D5DB4">
        <w:trPr>
          <w:trHeight w:val="29"/>
        </w:trPr>
        <w:tc>
          <w:tcPr>
            <w:tcW w:w="2756" w:type="dxa"/>
            <w:tcBorders>
              <w:top w:val="nil"/>
              <w:left w:val="single" w:sz="4" w:space="0" w:color="auto"/>
              <w:bottom w:val="nil"/>
              <w:right w:val="single" w:sz="4" w:space="0" w:color="auto"/>
            </w:tcBorders>
          </w:tcPr>
          <w:p w14:paraId="1ADAFB5A"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DE97D3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7598CB" w14:textId="77777777" w:rsidR="00EA0664" w:rsidRPr="009B04FC" w:rsidRDefault="00EA0664" w:rsidP="008F32DE">
            <w:pPr>
              <w:pStyle w:val="TAC"/>
              <w:rPr>
                <w:lang w:val="en-US" w:eastAsia="zh-CN" w:bidi="ar"/>
              </w:rPr>
            </w:pPr>
            <w:r w:rsidRPr="009B04FC">
              <w:rPr>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7773A09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29E418C5" w14:textId="77777777" w:rsidR="00EA0664" w:rsidRPr="009B04FC" w:rsidRDefault="00EA0664" w:rsidP="008F32DE">
            <w:pPr>
              <w:pStyle w:val="TAC"/>
              <w:rPr>
                <w:lang w:val="en-US" w:eastAsia="zh-CN" w:bidi="ar"/>
              </w:rPr>
            </w:pPr>
          </w:p>
        </w:tc>
      </w:tr>
      <w:tr w:rsidR="00EA0664" w:rsidRPr="009B04FC" w14:paraId="0AC3A293" w14:textId="77777777" w:rsidTr="007D5DB4">
        <w:trPr>
          <w:trHeight w:val="29"/>
        </w:trPr>
        <w:tc>
          <w:tcPr>
            <w:tcW w:w="2756" w:type="dxa"/>
            <w:tcBorders>
              <w:top w:val="nil"/>
              <w:left w:val="single" w:sz="4" w:space="0" w:color="auto"/>
              <w:bottom w:val="nil"/>
              <w:right w:val="single" w:sz="4" w:space="0" w:color="auto"/>
            </w:tcBorders>
          </w:tcPr>
          <w:p w14:paraId="74670E17" w14:textId="77777777" w:rsidR="00EA0664" w:rsidRPr="009B04FC" w:rsidRDefault="00EA0664" w:rsidP="008F32DE">
            <w:pPr>
              <w:pStyle w:val="TAC"/>
              <w:rPr>
                <w:lang w:val="en-US" w:eastAsia="zh-CN" w:bidi="ar"/>
              </w:rPr>
            </w:pPr>
          </w:p>
        </w:tc>
        <w:tc>
          <w:tcPr>
            <w:tcW w:w="2822" w:type="dxa"/>
            <w:tcBorders>
              <w:top w:val="single" w:sz="4" w:space="0" w:color="auto"/>
              <w:left w:val="single" w:sz="4" w:space="0" w:color="auto"/>
              <w:bottom w:val="nil"/>
              <w:right w:val="single" w:sz="4" w:space="0" w:color="auto"/>
            </w:tcBorders>
          </w:tcPr>
          <w:p w14:paraId="30947B5F" w14:textId="77777777" w:rsidR="00EA0664" w:rsidRPr="009B04FC" w:rsidRDefault="00EA0664" w:rsidP="008F32DE">
            <w:pPr>
              <w:pStyle w:val="TAC"/>
            </w:pPr>
            <w:r w:rsidRPr="009B04FC">
              <w:t>CA_n25A-n41A</w:t>
            </w:r>
          </w:p>
          <w:p w14:paraId="4B4DBE75" w14:textId="77777777" w:rsidR="00EA0664" w:rsidRPr="009B04FC" w:rsidRDefault="00EA0664" w:rsidP="008F32DE">
            <w:pPr>
              <w:pStyle w:val="TAC"/>
            </w:pPr>
            <w:r w:rsidRPr="009B04FC">
              <w:t>CA_n25A-n66A</w:t>
            </w:r>
          </w:p>
          <w:p w14:paraId="00906B45" w14:textId="77777777" w:rsidR="00EA0664" w:rsidRPr="009B04FC" w:rsidRDefault="00EA0664" w:rsidP="008F32DE">
            <w:pPr>
              <w:pStyle w:val="TAC"/>
            </w:pPr>
            <w:r w:rsidRPr="009B04FC">
              <w:t>CA_n25A-n71A</w:t>
            </w:r>
          </w:p>
          <w:p w14:paraId="3F6FE499" w14:textId="77777777" w:rsidR="00EA0664" w:rsidRPr="009B04FC" w:rsidRDefault="00EA0664" w:rsidP="008F32DE">
            <w:pPr>
              <w:pStyle w:val="TAC"/>
            </w:pPr>
            <w:r w:rsidRPr="009B04FC">
              <w:t>CA_n41A-n66A</w:t>
            </w:r>
          </w:p>
          <w:p w14:paraId="42A193B4" w14:textId="77777777" w:rsidR="00EA0664" w:rsidRPr="009B04FC" w:rsidRDefault="00EA0664" w:rsidP="008F32DE">
            <w:pPr>
              <w:pStyle w:val="TAC"/>
            </w:pPr>
            <w:r w:rsidRPr="009B04FC">
              <w:rPr>
                <w:lang w:val="en-US" w:eastAsia="zh-CN"/>
              </w:rPr>
              <w:t>CA_n41A-n71A</w:t>
            </w:r>
          </w:p>
          <w:p w14:paraId="4BAC48B1" w14:textId="77777777" w:rsidR="00EA0664" w:rsidRDefault="00EA0664" w:rsidP="008F32DE">
            <w:pPr>
              <w:pStyle w:val="TAC"/>
              <w:rPr>
                <w:lang w:val="en-US" w:eastAsia="zh-CN"/>
              </w:rPr>
            </w:pPr>
            <w:r w:rsidRPr="009B04FC">
              <w:rPr>
                <w:lang w:val="en-US" w:eastAsia="zh-CN"/>
              </w:rPr>
              <w:t>CA_n41C</w:t>
            </w:r>
          </w:p>
          <w:p w14:paraId="2B6D8226" w14:textId="77777777" w:rsidR="00EA0664" w:rsidRPr="00FE4706" w:rsidRDefault="00EA0664" w:rsidP="008F32DE">
            <w:pPr>
              <w:pStyle w:val="TAC"/>
              <w:rPr>
                <w:lang w:val="en-US" w:eastAsia="zh-CN"/>
              </w:rPr>
            </w:pPr>
            <w:r w:rsidRPr="009B04FC">
              <w:rPr>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2326A919"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1D31EDE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F7FF416" w14:textId="77777777" w:rsidR="00EA0664" w:rsidRPr="009B04FC" w:rsidRDefault="00EA0664" w:rsidP="008F32DE">
            <w:pPr>
              <w:pStyle w:val="TAC"/>
              <w:rPr>
                <w:lang w:val="en-US" w:eastAsia="zh-CN" w:bidi="ar"/>
              </w:rPr>
            </w:pPr>
            <w:r w:rsidRPr="009B04FC">
              <w:rPr>
                <w:lang w:val="en-US" w:eastAsia="zh-CN" w:bidi="ar"/>
              </w:rPr>
              <w:t>1</w:t>
            </w:r>
          </w:p>
        </w:tc>
      </w:tr>
      <w:tr w:rsidR="00EA0664" w:rsidRPr="009B04FC" w14:paraId="761E7D1C" w14:textId="77777777" w:rsidTr="007D5DB4">
        <w:trPr>
          <w:trHeight w:val="29"/>
        </w:trPr>
        <w:tc>
          <w:tcPr>
            <w:tcW w:w="2756" w:type="dxa"/>
            <w:tcBorders>
              <w:top w:val="nil"/>
              <w:left w:val="single" w:sz="4" w:space="0" w:color="auto"/>
              <w:bottom w:val="nil"/>
              <w:right w:val="single" w:sz="4" w:space="0" w:color="auto"/>
            </w:tcBorders>
          </w:tcPr>
          <w:p w14:paraId="0E4085D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C5A876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096A83"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C47F33D" w14:textId="77777777" w:rsidR="00EA0664" w:rsidRPr="009B04FC" w:rsidRDefault="00EA0664" w:rsidP="008F32DE">
            <w:pPr>
              <w:pStyle w:val="TAC"/>
              <w:rPr>
                <w:lang w:val="en-US" w:eastAsia="zh-CN" w:bidi="ar"/>
              </w:rPr>
            </w:pPr>
            <w:r w:rsidRPr="009B04FC">
              <w:rPr>
                <w:lang w:val="en-US" w:eastAsia="zh-CN"/>
              </w:rPr>
              <w:t>CA_n41C_BCS1</w:t>
            </w:r>
          </w:p>
        </w:tc>
        <w:tc>
          <w:tcPr>
            <w:tcW w:w="2561" w:type="dxa"/>
            <w:tcBorders>
              <w:top w:val="nil"/>
              <w:left w:val="single" w:sz="4" w:space="0" w:color="auto"/>
              <w:bottom w:val="nil"/>
              <w:right w:val="single" w:sz="4" w:space="0" w:color="auto"/>
            </w:tcBorders>
          </w:tcPr>
          <w:p w14:paraId="2F4B4839" w14:textId="77777777" w:rsidR="00EA0664" w:rsidRPr="009B04FC" w:rsidRDefault="00EA0664" w:rsidP="008F32DE">
            <w:pPr>
              <w:pStyle w:val="TAC"/>
              <w:rPr>
                <w:lang w:val="en-US" w:eastAsia="zh-CN" w:bidi="ar"/>
              </w:rPr>
            </w:pPr>
          </w:p>
        </w:tc>
      </w:tr>
      <w:tr w:rsidR="00EA0664" w:rsidRPr="009B04FC" w14:paraId="6D96B607" w14:textId="77777777" w:rsidTr="007D5DB4">
        <w:trPr>
          <w:trHeight w:val="29"/>
        </w:trPr>
        <w:tc>
          <w:tcPr>
            <w:tcW w:w="2756" w:type="dxa"/>
            <w:tcBorders>
              <w:top w:val="nil"/>
              <w:left w:val="single" w:sz="4" w:space="0" w:color="auto"/>
              <w:bottom w:val="nil"/>
              <w:right w:val="single" w:sz="4" w:space="0" w:color="auto"/>
            </w:tcBorders>
          </w:tcPr>
          <w:p w14:paraId="0AB2832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D5F0D5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ED091"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BE4132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77BECBA0" w14:textId="77777777" w:rsidR="00EA0664" w:rsidRPr="009B04FC" w:rsidRDefault="00EA0664" w:rsidP="008F32DE">
            <w:pPr>
              <w:pStyle w:val="TAC"/>
              <w:rPr>
                <w:lang w:val="en-US" w:eastAsia="zh-CN" w:bidi="ar"/>
              </w:rPr>
            </w:pPr>
          </w:p>
        </w:tc>
      </w:tr>
      <w:tr w:rsidR="00EA0664" w:rsidRPr="009B04FC" w14:paraId="363974EE" w14:textId="77777777" w:rsidTr="007D5DB4">
        <w:trPr>
          <w:trHeight w:val="29"/>
        </w:trPr>
        <w:tc>
          <w:tcPr>
            <w:tcW w:w="2756" w:type="dxa"/>
            <w:tcBorders>
              <w:top w:val="nil"/>
              <w:left w:val="single" w:sz="4" w:space="0" w:color="auto"/>
              <w:bottom w:val="nil"/>
              <w:right w:val="single" w:sz="4" w:space="0" w:color="auto"/>
            </w:tcBorders>
          </w:tcPr>
          <w:p w14:paraId="49D222F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D93C09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FFB15"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F601E2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single" w:sz="4" w:space="0" w:color="auto"/>
              <w:right w:val="single" w:sz="4" w:space="0" w:color="auto"/>
            </w:tcBorders>
          </w:tcPr>
          <w:p w14:paraId="6570DF75" w14:textId="77777777" w:rsidR="00EA0664" w:rsidRPr="009B04FC" w:rsidRDefault="00EA0664" w:rsidP="008F32DE">
            <w:pPr>
              <w:pStyle w:val="TAC"/>
              <w:rPr>
                <w:lang w:val="en-US" w:eastAsia="zh-CN" w:bidi="ar"/>
              </w:rPr>
            </w:pPr>
          </w:p>
        </w:tc>
      </w:tr>
      <w:tr w:rsidR="00EA0664" w:rsidRPr="009B04FC" w14:paraId="61598E1D" w14:textId="77777777" w:rsidTr="007D5DB4">
        <w:trPr>
          <w:trHeight w:val="29"/>
        </w:trPr>
        <w:tc>
          <w:tcPr>
            <w:tcW w:w="2756" w:type="dxa"/>
            <w:tcBorders>
              <w:top w:val="nil"/>
              <w:left w:val="single" w:sz="4" w:space="0" w:color="auto"/>
              <w:bottom w:val="nil"/>
              <w:right w:val="single" w:sz="4" w:space="0" w:color="auto"/>
            </w:tcBorders>
          </w:tcPr>
          <w:p w14:paraId="554797B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695203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02207F" w14:textId="77777777" w:rsidR="00EA0664" w:rsidRPr="009B04FC" w:rsidRDefault="00EA0664" w:rsidP="008F32DE">
            <w:pPr>
              <w:pStyle w:val="TAC"/>
            </w:pPr>
            <w:r w:rsidRPr="009B04FC">
              <w:t>n25</w:t>
            </w:r>
          </w:p>
        </w:tc>
        <w:tc>
          <w:tcPr>
            <w:tcW w:w="4795" w:type="dxa"/>
            <w:tcBorders>
              <w:top w:val="single" w:sz="4" w:space="0" w:color="auto"/>
              <w:left w:val="single" w:sz="4" w:space="0" w:color="auto"/>
              <w:bottom w:val="single" w:sz="4" w:space="0" w:color="auto"/>
              <w:right w:val="single" w:sz="4" w:space="0" w:color="auto"/>
            </w:tcBorders>
            <w:vAlign w:val="center"/>
          </w:tcPr>
          <w:p w14:paraId="76A5704A" w14:textId="77777777" w:rsidR="00EA0664" w:rsidRPr="009B04FC" w:rsidRDefault="00EA0664" w:rsidP="008F32DE">
            <w:pPr>
              <w:pStyle w:val="TAC"/>
              <w:rPr>
                <w:lang w:val="en-US" w:eastAsia="zh-CN" w:bidi="ar"/>
              </w:rPr>
            </w:pPr>
            <w:r w:rsidRPr="009B04FC">
              <w:rPr>
                <w:rFonts w:cs="Arial"/>
                <w:color w:val="000000"/>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3D1C403"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29F3E6E3" w14:textId="77777777" w:rsidTr="007D5DB4">
        <w:trPr>
          <w:trHeight w:val="29"/>
        </w:trPr>
        <w:tc>
          <w:tcPr>
            <w:tcW w:w="2756" w:type="dxa"/>
            <w:tcBorders>
              <w:top w:val="nil"/>
              <w:left w:val="single" w:sz="4" w:space="0" w:color="auto"/>
              <w:bottom w:val="nil"/>
              <w:right w:val="single" w:sz="4" w:space="0" w:color="auto"/>
            </w:tcBorders>
          </w:tcPr>
          <w:p w14:paraId="43ADE55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1454A8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47D3EF"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09A63F3" w14:textId="77777777" w:rsidR="00EA0664" w:rsidRPr="009B04FC" w:rsidRDefault="00EA0664" w:rsidP="008F32DE">
            <w:pPr>
              <w:pStyle w:val="TAC"/>
              <w:rPr>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DF92457" w14:textId="77777777" w:rsidR="00EA0664" w:rsidRPr="009B04FC" w:rsidRDefault="00EA0664" w:rsidP="008F32DE">
            <w:pPr>
              <w:pStyle w:val="TAC"/>
              <w:rPr>
                <w:lang w:val="en-US" w:eastAsia="zh-CN" w:bidi="ar"/>
              </w:rPr>
            </w:pPr>
          </w:p>
        </w:tc>
      </w:tr>
      <w:tr w:rsidR="00EA0664" w:rsidRPr="009B04FC" w14:paraId="2302F03F" w14:textId="77777777" w:rsidTr="007D5DB4">
        <w:trPr>
          <w:trHeight w:val="29"/>
        </w:trPr>
        <w:tc>
          <w:tcPr>
            <w:tcW w:w="2756" w:type="dxa"/>
            <w:tcBorders>
              <w:top w:val="nil"/>
              <w:left w:val="single" w:sz="4" w:space="0" w:color="auto"/>
              <w:bottom w:val="nil"/>
              <w:right w:val="single" w:sz="4" w:space="0" w:color="auto"/>
            </w:tcBorders>
          </w:tcPr>
          <w:p w14:paraId="0CED5EA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955958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6E404"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27764439" w14:textId="77777777" w:rsidR="00EA0664" w:rsidRPr="009B04FC" w:rsidRDefault="00EA0664" w:rsidP="008F32DE">
            <w:pPr>
              <w:pStyle w:val="TAC"/>
              <w:rPr>
                <w:lang w:val="en-US" w:eastAsia="zh-CN" w:bidi="ar"/>
              </w:rPr>
            </w:pPr>
            <w:r w:rsidRPr="009B04FC">
              <w:rPr>
                <w:rFonts w:cs="Arial"/>
                <w:color w:val="000000"/>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F23FF37" w14:textId="77777777" w:rsidR="00EA0664" w:rsidRPr="009B04FC" w:rsidRDefault="00EA0664" w:rsidP="008F32DE">
            <w:pPr>
              <w:pStyle w:val="TAC"/>
              <w:rPr>
                <w:lang w:val="en-US" w:eastAsia="zh-CN" w:bidi="ar"/>
              </w:rPr>
            </w:pPr>
          </w:p>
        </w:tc>
      </w:tr>
      <w:tr w:rsidR="00EA0664" w:rsidRPr="009B04FC" w14:paraId="710D7EC5" w14:textId="77777777" w:rsidTr="007D5DB4">
        <w:trPr>
          <w:trHeight w:val="29"/>
        </w:trPr>
        <w:tc>
          <w:tcPr>
            <w:tcW w:w="2756" w:type="dxa"/>
            <w:tcBorders>
              <w:top w:val="nil"/>
              <w:left w:val="single" w:sz="4" w:space="0" w:color="auto"/>
              <w:bottom w:val="nil"/>
              <w:right w:val="single" w:sz="4" w:space="0" w:color="auto"/>
            </w:tcBorders>
          </w:tcPr>
          <w:p w14:paraId="42C75FC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5B131C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D05247"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37F12850" w14:textId="77777777" w:rsidR="00EA0664" w:rsidRPr="009B04FC" w:rsidRDefault="00EA0664" w:rsidP="008F32DE">
            <w:pPr>
              <w:pStyle w:val="TAC"/>
              <w:rPr>
                <w:lang w:val="en-US" w:eastAsia="zh-CN" w:bidi="ar"/>
              </w:rPr>
            </w:pPr>
            <w:r w:rsidRPr="009B04FC">
              <w:rPr>
                <w:rFonts w:cs="Arial"/>
                <w:color w:val="000000"/>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9A45995" w14:textId="77777777" w:rsidR="00EA0664" w:rsidRPr="009B04FC" w:rsidRDefault="00EA0664" w:rsidP="008F32DE">
            <w:pPr>
              <w:pStyle w:val="TAC"/>
              <w:rPr>
                <w:lang w:val="en-US" w:eastAsia="zh-CN" w:bidi="ar"/>
              </w:rPr>
            </w:pPr>
          </w:p>
        </w:tc>
      </w:tr>
      <w:tr w:rsidR="00EA0664" w:rsidRPr="009B04FC" w14:paraId="389AE23C" w14:textId="77777777" w:rsidTr="007D5DB4">
        <w:trPr>
          <w:trHeight w:val="29"/>
        </w:trPr>
        <w:tc>
          <w:tcPr>
            <w:tcW w:w="2756" w:type="dxa"/>
            <w:tcBorders>
              <w:top w:val="single" w:sz="4" w:space="0" w:color="auto"/>
              <w:left w:val="single" w:sz="4" w:space="0" w:color="auto"/>
              <w:bottom w:val="nil"/>
              <w:right w:val="single" w:sz="4" w:space="0" w:color="auto"/>
            </w:tcBorders>
          </w:tcPr>
          <w:p w14:paraId="2DC53D02" w14:textId="77777777" w:rsidR="00EA0664" w:rsidRPr="009B04FC" w:rsidRDefault="00EA0664" w:rsidP="008F32DE">
            <w:pPr>
              <w:pStyle w:val="TAC"/>
              <w:rPr>
                <w:lang w:val="en-US" w:eastAsia="zh-CN" w:bidi="ar"/>
              </w:rPr>
            </w:pPr>
            <w:r w:rsidRPr="009B04FC">
              <w:rPr>
                <w:rFonts w:eastAsia="MS Mincho"/>
                <w:lang w:eastAsia="zh-CN"/>
              </w:rPr>
              <w:t>C</w:t>
            </w:r>
            <w:r w:rsidRPr="009B04FC">
              <w:t>A_n25A-n41A-n66A-n77A</w:t>
            </w:r>
          </w:p>
        </w:tc>
        <w:tc>
          <w:tcPr>
            <w:tcW w:w="2822" w:type="dxa"/>
            <w:tcBorders>
              <w:top w:val="single" w:sz="4" w:space="0" w:color="auto"/>
              <w:left w:val="single" w:sz="4" w:space="0" w:color="auto"/>
              <w:bottom w:val="nil"/>
              <w:right w:val="single" w:sz="4" w:space="0" w:color="auto"/>
            </w:tcBorders>
          </w:tcPr>
          <w:p w14:paraId="02C24FDF" w14:textId="77777777" w:rsidR="00EA0664" w:rsidRPr="003B00B4" w:rsidRDefault="00EA0664" w:rsidP="008F32DE">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737EBED4" w14:textId="77777777" w:rsidR="00EA0664" w:rsidRPr="009B04FC" w:rsidRDefault="00EA0664" w:rsidP="008F32DE">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606BBA49"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1FD66940"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CA_n25A-n66A</w:t>
            </w:r>
          </w:p>
          <w:p w14:paraId="7F9070D9"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346224D"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149ECC5A"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2B124D26" w14:textId="77777777" w:rsidR="00EA0664" w:rsidRPr="009B04FC" w:rsidRDefault="00EA0664" w:rsidP="008F32DE">
            <w:pPr>
              <w:pStyle w:val="TAC"/>
              <w:rPr>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82663F9"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3D637FF"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C2F2B3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AC82EDE" w14:textId="77777777" w:rsidTr="007D5DB4">
        <w:trPr>
          <w:trHeight w:val="29"/>
        </w:trPr>
        <w:tc>
          <w:tcPr>
            <w:tcW w:w="2756" w:type="dxa"/>
            <w:tcBorders>
              <w:top w:val="nil"/>
              <w:left w:val="single" w:sz="4" w:space="0" w:color="auto"/>
              <w:bottom w:val="nil"/>
              <w:right w:val="single" w:sz="4" w:space="0" w:color="auto"/>
            </w:tcBorders>
          </w:tcPr>
          <w:p w14:paraId="28E5E34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64BE4B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9231D8"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B8F24DB"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5D85A2EC" w14:textId="77777777" w:rsidR="00EA0664" w:rsidRPr="009B04FC" w:rsidRDefault="00EA0664" w:rsidP="008F32DE">
            <w:pPr>
              <w:pStyle w:val="TAC"/>
              <w:rPr>
                <w:lang w:val="en-US" w:eastAsia="zh-CN" w:bidi="ar"/>
              </w:rPr>
            </w:pPr>
          </w:p>
        </w:tc>
      </w:tr>
      <w:tr w:rsidR="00EA0664" w:rsidRPr="009B04FC" w14:paraId="7055835C" w14:textId="77777777" w:rsidTr="007D5DB4">
        <w:trPr>
          <w:trHeight w:val="29"/>
        </w:trPr>
        <w:tc>
          <w:tcPr>
            <w:tcW w:w="2756" w:type="dxa"/>
            <w:tcBorders>
              <w:top w:val="nil"/>
              <w:left w:val="single" w:sz="4" w:space="0" w:color="auto"/>
              <w:bottom w:val="nil"/>
              <w:right w:val="single" w:sz="4" w:space="0" w:color="auto"/>
            </w:tcBorders>
          </w:tcPr>
          <w:p w14:paraId="1CBAF38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B1C9B9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8ACAA0" w14:textId="77777777" w:rsidR="00EA0664" w:rsidRPr="009B04FC" w:rsidRDefault="00EA0664" w:rsidP="008F32DE">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E8C27E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1E2AEB8" w14:textId="77777777" w:rsidR="00EA0664" w:rsidRPr="009B04FC" w:rsidRDefault="00EA0664" w:rsidP="008F32DE">
            <w:pPr>
              <w:pStyle w:val="TAC"/>
              <w:rPr>
                <w:lang w:val="en-US" w:eastAsia="zh-CN" w:bidi="ar"/>
              </w:rPr>
            </w:pPr>
          </w:p>
        </w:tc>
      </w:tr>
      <w:tr w:rsidR="00EA0664" w:rsidRPr="009B04FC" w14:paraId="0F774C35" w14:textId="77777777" w:rsidTr="007D5DB4">
        <w:trPr>
          <w:trHeight w:val="29"/>
        </w:trPr>
        <w:tc>
          <w:tcPr>
            <w:tcW w:w="2756" w:type="dxa"/>
            <w:tcBorders>
              <w:top w:val="nil"/>
              <w:left w:val="single" w:sz="4" w:space="0" w:color="auto"/>
              <w:bottom w:val="nil"/>
              <w:right w:val="single" w:sz="4" w:space="0" w:color="auto"/>
            </w:tcBorders>
          </w:tcPr>
          <w:p w14:paraId="1B9D5B4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EC4AC0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9846E"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A2A46C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2EB1452" w14:textId="77777777" w:rsidR="00EA0664" w:rsidRPr="009B04FC" w:rsidRDefault="00EA0664" w:rsidP="008F32DE">
            <w:pPr>
              <w:pStyle w:val="TAC"/>
              <w:rPr>
                <w:lang w:val="en-US" w:eastAsia="zh-CN" w:bidi="ar"/>
              </w:rPr>
            </w:pPr>
          </w:p>
        </w:tc>
      </w:tr>
      <w:tr w:rsidR="00EA0664" w:rsidRPr="009B04FC" w14:paraId="456A8F2A" w14:textId="77777777" w:rsidTr="007D5DB4">
        <w:trPr>
          <w:trHeight w:val="29"/>
        </w:trPr>
        <w:tc>
          <w:tcPr>
            <w:tcW w:w="2756" w:type="dxa"/>
            <w:tcBorders>
              <w:top w:val="nil"/>
              <w:left w:val="single" w:sz="4" w:space="0" w:color="auto"/>
              <w:bottom w:val="nil"/>
              <w:right w:val="single" w:sz="4" w:space="0" w:color="auto"/>
            </w:tcBorders>
          </w:tcPr>
          <w:p w14:paraId="6EB34C7E"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F8A7A4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82D7FB"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CA48356"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E4F5B32"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32457D1D" w14:textId="77777777" w:rsidTr="007D5DB4">
        <w:trPr>
          <w:trHeight w:val="29"/>
        </w:trPr>
        <w:tc>
          <w:tcPr>
            <w:tcW w:w="2756" w:type="dxa"/>
            <w:tcBorders>
              <w:top w:val="nil"/>
              <w:left w:val="single" w:sz="4" w:space="0" w:color="auto"/>
              <w:bottom w:val="nil"/>
              <w:right w:val="single" w:sz="4" w:space="0" w:color="auto"/>
            </w:tcBorders>
          </w:tcPr>
          <w:p w14:paraId="24031DCB"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69ABE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9B5D32"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78530B7F"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4ECFA27" w14:textId="77777777" w:rsidR="00EA0664" w:rsidRPr="009B04FC" w:rsidRDefault="00EA0664" w:rsidP="008F32DE">
            <w:pPr>
              <w:pStyle w:val="TAC"/>
              <w:rPr>
                <w:lang w:val="en-US" w:eastAsia="zh-CN" w:bidi="ar"/>
              </w:rPr>
            </w:pPr>
          </w:p>
        </w:tc>
      </w:tr>
      <w:tr w:rsidR="00EA0664" w:rsidRPr="009B04FC" w14:paraId="01737E63" w14:textId="77777777" w:rsidTr="007D5DB4">
        <w:trPr>
          <w:trHeight w:val="29"/>
        </w:trPr>
        <w:tc>
          <w:tcPr>
            <w:tcW w:w="2756" w:type="dxa"/>
            <w:tcBorders>
              <w:top w:val="nil"/>
              <w:left w:val="single" w:sz="4" w:space="0" w:color="auto"/>
              <w:bottom w:val="nil"/>
              <w:right w:val="single" w:sz="4" w:space="0" w:color="auto"/>
            </w:tcBorders>
          </w:tcPr>
          <w:p w14:paraId="2EDD9E4C"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70E9E8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E38CFC" w14:textId="77777777" w:rsidR="00EA0664" w:rsidRPr="009B04FC" w:rsidRDefault="00EA0664" w:rsidP="008F32DE">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A47C61"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B449777" w14:textId="77777777" w:rsidR="00EA0664" w:rsidRPr="009B04FC" w:rsidRDefault="00EA0664" w:rsidP="008F32DE">
            <w:pPr>
              <w:pStyle w:val="TAC"/>
              <w:rPr>
                <w:lang w:val="en-US" w:eastAsia="zh-CN" w:bidi="ar"/>
              </w:rPr>
            </w:pPr>
          </w:p>
        </w:tc>
      </w:tr>
      <w:tr w:rsidR="00EA0664" w:rsidRPr="009B04FC" w14:paraId="29E164D3" w14:textId="77777777" w:rsidTr="007D5DB4">
        <w:trPr>
          <w:trHeight w:val="29"/>
        </w:trPr>
        <w:tc>
          <w:tcPr>
            <w:tcW w:w="2756" w:type="dxa"/>
            <w:tcBorders>
              <w:top w:val="nil"/>
              <w:left w:val="single" w:sz="4" w:space="0" w:color="auto"/>
              <w:bottom w:val="nil"/>
              <w:right w:val="single" w:sz="4" w:space="0" w:color="auto"/>
            </w:tcBorders>
          </w:tcPr>
          <w:p w14:paraId="46C43A63"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100B81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A229C9"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F29D41E"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2BB6368" w14:textId="77777777" w:rsidR="00EA0664" w:rsidRPr="009B04FC" w:rsidRDefault="00EA0664" w:rsidP="008F32DE">
            <w:pPr>
              <w:pStyle w:val="TAC"/>
              <w:rPr>
                <w:lang w:val="en-US" w:eastAsia="zh-CN" w:bidi="ar"/>
              </w:rPr>
            </w:pPr>
          </w:p>
        </w:tc>
      </w:tr>
      <w:tr w:rsidR="00EA0664" w:rsidRPr="009B04FC" w14:paraId="18A63997" w14:textId="77777777" w:rsidTr="007D5DB4">
        <w:trPr>
          <w:trHeight w:val="29"/>
        </w:trPr>
        <w:tc>
          <w:tcPr>
            <w:tcW w:w="2756" w:type="dxa"/>
            <w:tcBorders>
              <w:top w:val="single" w:sz="4" w:space="0" w:color="auto"/>
              <w:left w:val="single" w:sz="4" w:space="0" w:color="auto"/>
              <w:bottom w:val="nil"/>
              <w:right w:val="single" w:sz="4" w:space="0" w:color="auto"/>
            </w:tcBorders>
          </w:tcPr>
          <w:p w14:paraId="46E5B68A" w14:textId="77777777" w:rsidR="00EA0664" w:rsidRPr="009B04FC" w:rsidRDefault="00EA0664" w:rsidP="008F32DE">
            <w:pPr>
              <w:pStyle w:val="TAC"/>
              <w:rPr>
                <w:lang w:val="en-US" w:eastAsia="zh-CN" w:bidi="ar"/>
              </w:rPr>
            </w:pPr>
            <w:r w:rsidRPr="009B04FC">
              <w:rPr>
                <w:rFonts w:eastAsia="MS Mincho"/>
                <w:lang w:eastAsia="zh-CN"/>
              </w:rPr>
              <w:t>CA_n25A-n41C-n66A-n77A</w:t>
            </w:r>
          </w:p>
        </w:tc>
        <w:tc>
          <w:tcPr>
            <w:tcW w:w="2822" w:type="dxa"/>
            <w:tcBorders>
              <w:top w:val="single" w:sz="4" w:space="0" w:color="auto"/>
              <w:left w:val="single" w:sz="4" w:space="0" w:color="auto"/>
              <w:bottom w:val="nil"/>
              <w:right w:val="single" w:sz="4" w:space="0" w:color="auto"/>
            </w:tcBorders>
          </w:tcPr>
          <w:p w14:paraId="75989556" w14:textId="77777777" w:rsidR="00EA0664" w:rsidRPr="009B04FC" w:rsidRDefault="00EA0664" w:rsidP="008F32DE">
            <w:pPr>
              <w:pStyle w:val="TAC"/>
            </w:pPr>
            <w:r w:rsidRPr="009B04FC">
              <w:t>CA_n25A-n41A</w:t>
            </w:r>
          </w:p>
          <w:p w14:paraId="79A5EFD6" w14:textId="77777777" w:rsidR="00EA0664" w:rsidRPr="009B04FC" w:rsidRDefault="00EA0664" w:rsidP="008F32DE">
            <w:pPr>
              <w:pStyle w:val="TAC"/>
            </w:pPr>
            <w:r w:rsidRPr="009B04FC">
              <w:t>CA_n25A-n66A</w:t>
            </w:r>
          </w:p>
          <w:p w14:paraId="6DEEDEA6" w14:textId="77777777" w:rsidR="00EA0664" w:rsidRPr="009B04FC" w:rsidRDefault="00EA0664" w:rsidP="008F32DE">
            <w:pPr>
              <w:pStyle w:val="TAC"/>
            </w:pPr>
            <w:r w:rsidRPr="009B04FC">
              <w:t>CA_n25A-n77A</w:t>
            </w:r>
          </w:p>
          <w:p w14:paraId="7FE07485" w14:textId="77777777" w:rsidR="00EA0664" w:rsidRPr="009B04FC" w:rsidRDefault="00EA0664" w:rsidP="008F32DE">
            <w:pPr>
              <w:pStyle w:val="TAC"/>
            </w:pPr>
            <w:r w:rsidRPr="009B04FC">
              <w:t>CA_n41A-n66A</w:t>
            </w:r>
          </w:p>
          <w:p w14:paraId="60E31A03" w14:textId="77777777" w:rsidR="00EA0664" w:rsidRPr="009B04FC" w:rsidRDefault="00EA0664" w:rsidP="008F32DE">
            <w:pPr>
              <w:pStyle w:val="TAC"/>
            </w:pPr>
            <w:r w:rsidRPr="009B04FC">
              <w:rPr>
                <w:lang w:val="en-US" w:eastAsia="zh-CN"/>
              </w:rPr>
              <w:t>CA_n41A-n77A</w:t>
            </w:r>
          </w:p>
          <w:p w14:paraId="0369BD22" w14:textId="77777777" w:rsidR="00EA0664" w:rsidRDefault="00EA0664" w:rsidP="008F32DE">
            <w:pPr>
              <w:pStyle w:val="TAC"/>
              <w:rPr>
                <w:lang w:val="en-US" w:eastAsia="zh-CN"/>
              </w:rPr>
            </w:pPr>
            <w:r w:rsidRPr="009B04FC">
              <w:rPr>
                <w:lang w:val="en-US" w:eastAsia="zh-CN"/>
              </w:rPr>
              <w:t>CA_n41C</w:t>
            </w:r>
          </w:p>
          <w:p w14:paraId="0A89853D" w14:textId="77777777" w:rsidR="00EA0664" w:rsidRPr="00FE4706" w:rsidRDefault="00EA0664" w:rsidP="008F32DE">
            <w:pPr>
              <w:pStyle w:val="TAC"/>
              <w:rPr>
                <w:lang w:val="en-US" w:eastAsia="zh-CN"/>
              </w:rPr>
            </w:pPr>
            <w:r w:rsidRPr="009B04FC">
              <w:rPr>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58C93E5D"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B6A6162"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B26C02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C831BF3" w14:textId="77777777" w:rsidTr="007D5DB4">
        <w:trPr>
          <w:trHeight w:val="29"/>
        </w:trPr>
        <w:tc>
          <w:tcPr>
            <w:tcW w:w="2756" w:type="dxa"/>
            <w:tcBorders>
              <w:top w:val="nil"/>
              <w:left w:val="single" w:sz="4" w:space="0" w:color="auto"/>
              <w:bottom w:val="nil"/>
              <w:right w:val="single" w:sz="4" w:space="0" w:color="auto"/>
            </w:tcBorders>
          </w:tcPr>
          <w:p w14:paraId="3BFC09E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F15D28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39F0BE"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0D553E2" w14:textId="77777777" w:rsidR="00EA0664" w:rsidRPr="009B04FC" w:rsidRDefault="00EA0664" w:rsidP="008F32DE">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02FFDB0C" w14:textId="77777777" w:rsidR="00EA0664" w:rsidRPr="009B04FC" w:rsidRDefault="00EA0664" w:rsidP="008F32DE">
            <w:pPr>
              <w:pStyle w:val="TAC"/>
              <w:rPr>
                <w:lang w:val="en-US" w:eastAsia="zh-CN" w:bidi="ar"/>
              </w:rPr>
            </w:pPr>
          </w:p>
        </w:tc>
      </w:tr>
      <w:tr w:rsidR="00EA0664" w:rsidRPr="009B04FC" w14:paraId="53ECFC74" w14:textId="77777777" w:rsidTr="007D5DB4">
        <w:trPr>
          <w:trHeight w:val="29"/>
        </w:trPr>
        <w:tc>
          <w:tcPr>
            <w:tcW w:w="2756" w:type="dxa"/>
            <w:tcBorders>
              <w:top w:val="nil"/>
              <w:left w:val="single" w:sz="4" w:space="0" w:color="auto"/>
              <w:bottom w:val="nil"/>
              <w:right w:val="single" w:sz="4" w:space="0" w:color="auto"/>
            </w:tcBorders>
          </w:tcPr>
          <w:p w14:paraId="3CD402C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C7BAAC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30190" w14:textId="77777777" w:rsidR="00EA0664" w:rsidRPr="009B04FC" w:rsidRDefault="00EA0664" w:rsidP="008F32DE">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E6FBB6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F75C400" w14:textId="77777777" w:rsidR="00EA0664" w:rsidRPr="009B04FC" w:rsidRDefault="00EA0664" w:rsidP="008F32DE">
            <w:pPr>
              <w:pStyle w:val="TAC"/>
              <w:rPr>
                <w:lang w:val="en-US" w:eastAsia="zh-CN" w:bidi="ar"/>
              </w:rPr>
            </w:pPr>
          </w:p>
        </w:tc>
      </w:tr>
      <w:tr w:rsidR="00EA0664" w:rsidRPr="009B04FC" w14:paraId="731CEE68" w14:textId="77777777" w:rsidTr="007D5DB4">
        <w:trPr>
          <w:trHeight w:val="29"/>
        </w:trPr>
        <w:tc>
          <w:tcPr>
            <w:tcW w:w="2756" w:type="dxa"/>
            <w:tcBorders>
              <w:top w:val="nil"/>
              <w:left w:val="single" w:sz="4" w:space="0" w:color="auto"/>
              <w:bottom w:val="nil"/>
              <w:right w:val="single" w:sz="4" w:space="0" w:color="auto"/>
            </w:tcBorders>
          </w:tcPr>
          <w:p w14:paraId="459DE0C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4C52F0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AAC9C2"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20AEE9E"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87106C2" w14:textId="77777777" w:rsidR="00EA0664" w:rsidRPr="009B04FC" w:rsidRDefault="00EA0664" w:rsidP="008F32DE">
            <w:pPr>
              <w:pStyle w:val="TAC"/>
              <w:rPr>
                <w:lang w:val="en-US" w:eastAsia="zh-CN" w:bidi="ar"/>
              </w:rPr>
            </w:pPr>
          </w:p>
        </w:tc>
      </w:tr>
      <w:tr w:rsidR="00EA0664" w:rsidRPr="009B04FC" w14:paraId="662E636C" w14:textId="77777777" w:rsidTr="007D5DB4">
        <w:trPr>
          <w:trHeight w:val="29"/>
        </w:trPr>
        <w:tc>
          <w:tcPr>
            <w:tcW w:w="2756" w:type="dxa"/>
            <w:tcBorders>
              <w:top w:val="nil"/>
              <w:left w:val="single" w:sz="4" w:space="0" w:color="auto"/>
              <w:bottom w:val="nil"/>
              <w:right w:val="single" w:sz="4" w:space="0" w:color="auto"/>
            </w:tcBorders>
          </w:tcPr>
          <w:p w14:paraId="37F2F2E2"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E5C9F8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61705C"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F2063BF"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89F6690"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56C02515" w14:textId="77777777" w:rsidTr="007D5DB4">
        <w:trPr>
          <w:trHeight w:val="29"/>
        </w:trPr>
        <w:tc>
          <w:tcPr>
            <w:tcW w:w="2756" w:type="dxa"/>
            <w:tcBorders>
              <w:top w:val="nil"/>
              <w:left w:val="single" w:sz="4" w:space="0" w:color="auto"/>
              <w:bottom w:val="nil"/>
              <w:right w:val="single" w:sz="4" w:space="0" w:color="auto"/>
            </w:tcBorders>
          </w:tcPr>
          <w:p w14:paraId="1CA9208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51529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9BD74"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545BBC4" w14:textId="77777777" w:rsidR="00EA0664" w:rsidRPr="009B04FC" w:rsidRDefault="00EA0664" w:rsidP="008F32DE">
            <w:pPr>
              <w:pStyle w:val="TAC"/>
              <w:rPr>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F4149FD" w14:textId="77777777" w:rsidR="00EA0664" w:rsidRPr="009B04FC" w:rsidRDefault="00EA0664" w:rsidP="008F32DE">
            <w:pPr>
              <w:pStyle w:val="TAC"/>
              <w:rPr>
                <w:lang w:val="en-US" w:eastAsia="zh-CN" w:bidi="ar"/>
              </w:rPr>
            </w:pPr>
          </w:p>
        </w:tc>
      </w:tr>
      <w:tr w:rsidR="00EA0664" w:rsidRPr="009B04FC" w14:paraId="50E0D9A0" w14:textId="77777777" w:rsidTr="007D5DB4">
        <w:trPr>
          <w:trHeight w:val="29"/>
        </w:trPr>
        <w:tc>
          <w:tcPr>
            <w:tcW w:w="2756" w:type="dxa"/>
            <w:tcBorders>
              <w:top w:val="nil"/>
              <w:left w:val="single" w:sz="4" w:space="0" w:color="auto"/>
              <w:bottom w:val="nil"/>
              <w:right w:val="single" w:sz="4" w:space="0" w:color="auto"/>
            </w:tcBorders>
          </w:tcPr>
          <w:p w14:paraId="245B7CFC"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D687A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1F86D6" w14:textId="77777777" w:rsidR="00EA0664" w:rsidRPr="009B04FC" w:rsidRDefault="00EA0664" w:rsidP="008F32DE">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5847FCE"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727E749" w14:textId="77777777" w:rsidR="00EA0664" w:rsidRPr="009B04FC" w:rsidRDefault="00EA0664" w:rsidP="008F32DE">
            <w:pPr>
              <w:pStyle w:val="TAC"/>
              <w:rPr>
                <w:lang w:val="en-US" w:eastAsia="zh-CN" w:bidi="ar"/>
              </w:rPr>
            </w:pPr>
          </w:p>
        </w:tc>
      </w:tr>
      <w:tr w:rsidR="00EA0664" w:rsidRPr="009B04FC" w14:paraId="298D0BE5" w14:textId="77777777" w:rsidTr="007D5DB4">
        <w:trPr>
          <w:trHeight w:val="29"/>
        </w:trPr>
        <w:tc>
          <w:tcPr>
            <w:tcW w:w="2756" w:type="dxa"/>
            <w:tcBorders>
              <w:top w:val="nil"/>
              <w:left w:val="single" w:sz="4" w:space="0" w:color="auto"/>
              <w:bottom w:val="nil"/>
              <w:right w:val="single" w:sz="4" w:space="0" w:color="auto"/>
            </w:tcBorders>
          </w:tcPr>
          <w:p w14:paraId="5D099D93"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4EEF10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A2B26D"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5A3E19B"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B12C143" w14:textId="77777777" w:rsidR="00EA0664" w:rsidRPr="009B04FC" w:rsidRDefault="00EA0664" w:rsidP="008F32DE">
            <w:pPr>
              <w:pStyle w:val="TAC"/>
              <w:rPr>
                <w:lang w:val="en-US" w:eastAsia="zh-CN" w:bidi="ar"/>
              </w:rPr>
            </w:pPr>
          </w:p>
        </w:tc>
      </w:tr>
      <w:tr w:rsidR="00EA0664" w:rsidRPr="009B04FC" w14:paraId="78AF624A" w14:textId="77777777" w:rsidTr="007D5DB4">
        <w:trPr>
          <w:trHeight w:val="29"/>
        </w:trPr>
        <w:tc>
          <w:tcPr>
            <w:tcW w:w="2756" w:type="dxa"/>
            <w:tcBorders>
              <w:top w:val="single" w:sz="4" w:space="0" w:color="auto"/>
              <w:left w:val="single" w:sz="4" w:space="0" w:color="auto"/>
              <w:bottom w:val="nil"/>
              <w:right w:val="single" w:sz="4" w:space="0" w:color="auto"/>
            </w:tcBorders>
          </w:tcPr>
          <w:p w14:paraId="230E20E4" w14:textId="77777777" w:rsidR="00EA0664" w:rsidRPr="009B04FC" w:rsidRDefault="00EA0664" w:rsidP="008F32DE">
            <w:pPr>
              <w:pStyle w:val="TAC"/>
              <w:rPr>
                <w:lang w:val="en-US" w:eastAsia="zh-CN" w:bidi="ar"/>
              </w:rPr>
            </w:pPr>
            <w:r w:rsidRPr="009B04FC">
              <w:rPr>
                <w:rFonts w:eastAsia="MS Mincho"/>
                <w:lang w:eastAsia="zh-CN"/>
              </w:rPr>
              <w:t>CA_n25A-n41(2A)-n66A-n77A</w:t>
            </w:r>
          </w:p>
        </w:tc>
        <w:tc>
          <w:tcPr>
            <w:tcW w:w="2822" w:type="dxa"/>
            <w:tcBorders>
              <w:top w:val="single" w:sz="4" w:space="0" w:color="auto"/>
              <w:left w:val="single" w:sz="4" w:space="0" w:color="auto"/>
              <w:bottom w:val="nil"/>
              <w:right w:val="single" w:sz="4" w:space="0" w:color="auto"/>
            </w:tcBorders>
          </w:tcPr>
          <w:p w14:paraId="7010965A"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CA_n25A-n41A</w:t>
            </w:r>
          </w:p>
          <w:p w14:paraId="4764FE7E"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CA_n25A-n66A</w:t>
            </w:r>
          </w:p>
          <w:p w14:paraId="08841519"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CA_n25A-n77A</w:t>
            </w:r>
          </w:p>
          <w:p w14:paraId="4E2A1415"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CA_n41A-n66A</w:t>
            </w:r>
          </w:p>
          <w:p w14:paraId="3F5145B7"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CA_n41A-n77A</w:t>
            </w:r>
          </w:p>
          <w:p w14:paraId="2BEC6063" w14:textId="77777777" w:rsidR="00EA0664" w:rsidRPr="009B04FC" w:rsidRDefault="00EA0664" w:rsidP="008F32DE">
            <w:pPr>
              <w:pStyle w:val="TAC"/>
              <w:rPr>
                <w:lang w:val="en-US" w:eastAsia="zh-CN" w:bidi="ar"/>
              </w:rPr>
            </w:pPr>
            <w:r w:rsidRPr="009B04FC">
              <w:rPr>
                <w:rFonts w:cs="Arial"/>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63A86D0"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E52B30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AAE8B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F582AC9" w14:textId="77777777" w:rsidTr="007D5DB4">
        <w:trPr>
          <w:trHeight w:val="29"/>
        </w:trPr>
        <w:tc>
          <w:tcPr>
            <w:tcW w:w="2756" w:type="dxa"/>
            <w:tcBorders>
              <w:top w:val="nil"/>
              <w:left w:val="single" w:sz="4" w:space="0" w:color="auto"/>
              <w:bottom w:val="nil"/>
              <w:right w:val="single" w:sz="4" w:space="0" w:color="auto"/>
            </w:tcBorders>
          </w:tcPr>
          <w:p w14:paraId="7B5AA39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F43020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B140C6"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30EC64B" w14:textId="77777777" w:rsidR="00EA0664" w:rsidRPr="009B04FC" w:rsidRDefault="00EA0664" w:rsidP="008F32DE">
            <w:pPr>
              <w:pStyle w:val="TAC"/>
              <w:rPr>
                <w:lang w:val="en-US" w:eastAsia="zh-CN" w:bidi="ar"/>
              </w:rPr>
            </w:pPr>
            <w:r w:rsidRPr="009B04FC">
              <w:rPr>
                <w:szCs w:val="18"/>
              </w:rPr>
              <w:t>CA_n41(2A)_BCS1</w:t>
            </w:r>
          </w:p>
        </w:tc>
        <w:tc>
          <w:tcPr>
            <w:tcW w:w="2561" w:type="dxa"/>
            <w:tcBorders>
              <w:top w:val="nil"/>
              <w:left w:val="single" w:sz="4" w:space="0" w:color="auto"/>
              <w:bottom w:val="nil"/>
              <w:right w:val="single" w:sz="4" w:space="0" w:color="auto"/>
            </w:tcBorders>
          </w:tcPr>
          <w:p w14:paraId="58DA0755" w14:textId="77777777" w:rsidR="00EA0664" w:rsidRPr="009B04FC" w:rsidRDefault="00EA0664" w:rsidP="008F32DE">
            <w:pPr>
              <w:pStyle w:val="TAC"/>
              <w:rPr>
                <w:lang w:val="en-US" w:eastAsia="zh-CN" w:bidi="ar"/>
              </w:rPr>
            </w:pPr>
          </w:p>
        </w:tc>
      </w:tr>
      <w:tr w:rsidR="00EA0664" w:rsidRPr="009B04FC" w14:paraId="4BAD1E33" w14:textId="77777777" w:rsidTr="007D5DB4">
        <w:trPr>
          <w:trHeight w:val="29"/>
        </w:trPr>
        <w:tc>
          <w:tcPr>
            <w:tcW w:w="2756" w:type="dxa"/>
            <w:tcBorders>
              <w:top w:val="nil"/>
              <w:left w:val="single" w:sz="4" w:space="0" w:color="auto"/>
              <w:bottom w:val="nil"/>
              <w:right w:val="single" w:sz="4" w:space="0" w:color="auto"/>
            </w:tcBorders>
          </w:tcPr>
          <w:p w14:paraId="346E31D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27BEB1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F78CBA" w14:textId="77777777" w:rsidR="00EA0664" w:rsidRPr="009B04FC" w:rsidRDefault="00EA0664" w:rsidP="008F32DE">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1DEA99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1C0309" w14:textId="77777777" w:rsidR="00EA0664" w:rsidRPr="009B04FC" w:rsidRDefault="00EA0664" w:rsidP="008F32DE">
            <w:pPr>
              <w:pStyle w:val="TAC"/>
              <w:rPr>
                <w:lang w:val="en-US" w:eastAsia="zh-CN" w:bidi="ar"/>
              </w:rPr>
            </w:pPr>
          </w:p>
        </w:tc>
      </w:tr>
      <w:tr w:rsidR="00EA0664" w:rsidRPr="009B04FC" w14:paraId="6F022A77" w14:textId="77777777" w:rsidTr="007D5DB4">
        <w:trPr>
          <w:trHeight w:val="29"/>
        </w:trPr>
        <w:tc>
          <w:tcPr>
            <w:tcW w:w="2756" w:type="dxa"/>
            <w:tcBorders>
              <w:top w:val="nil"/>
              <w:left w:val="single" w:sz="4" w:space="0" w:color="auto"/>
              <w:bottom w:val="nil"/>
              <w:right w:val="single" w:sz="4" w:space="0" w:color="auto"/>
            </w:tcBorders>
          </w:tcPr>
          <w:p w14:paraId="4B6C71A1"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A5004E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D9F754"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F2155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28F9C0" w14:textId="77777777" w:rsidR="00EA0664" w:rsidRPr="009B04FC" w:rsidRDefault="00EA0664" w:rsidP="008F32DE">
            <w:pPr>
              <w:pStyle w:val="TAC"/>
              <w:rPr>
                <w:lang w:val="en-US" w:eastAsia="zh-CN" w:bidi="ar"/>
              </w:rPr>
            </w:pPr>
          </w:p>
        </w:tc>
      </w:tr>
      <w:tr w:rsidR="00EA0664" w:rsidRPr="009B04FC" w14:paraId="6CE7025E" w14:textId="77777777" w:rsidTr="007D5DB4">
        <w:trPr>
          <w:trHeight w:val="29"/>
        </w:trPr>
        <w:tc>
          <w:tcPr>
            <w:tcW w:w="2756" w:type="dxa"/>
            <w:tcBorders>
              <w:top w:val="nil"/>
              <w:left w:val="single" w:sz="4" w:space="0" w:color="auto"/>
              <w:bottom w:val="nil"/>
              <w:right w:val="single" w:sz="4" w:space="0" w:color="auto"/>
            </w:tcBorders>
          </w:tcPr>
          <w:p w14:paraId="412410D7"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A6DA7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175F84"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EB840D1"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D9B610D"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2875B3A3" w14:textId="77777777" w:rsidTr="007D5DB4">
        <w:trPr>
          <w:trHeight w:val="29"/>
        </w:trPr>
        <w:tc>
          <w:tcPr>
            <w:tcW w:w="2756" w:type="dxa"/>
            <w:tcBorders>
              <w:top w:val="nil"/>
              <w:left w:val="single" w:sz="4" w:space="0" w:color="auto"/>
              <w:bottom w:val="nil"/>
              <w:right w:val="single" w:sz="4" w:space="0" w:color="auto"/>
            </w:tcBorders>
          </w:tcPr>
          <w:p w14:paraId="7552B766"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152A99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4097C3"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80AFD7D" w14:textId="77777777" w:rsidR="00EA0664" w:rsidRPr="009B04FC" w:rsidRDefault="00EA0664" w:rsidP="008F32DE">
            <w:pPr>
              <w:pStyle w:val="TAC"/>
              <w:rPr>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8AB8E0F" w14:textId="77777777" w:rsidR="00EA0664" w:rsidRPr="009B04FC" w:rsidRDefault="00EA0664" w:rsidP="008F32DE">
            <w:pPr>
              <w:pStyle w:val="TAC"/>
              <w:rPr>
                <w:lang w:val="en-US" w:eastAsia="zh-CN" w:bidi="ar"/>
              </w:rPr>
            </w:pPr>
          </w:p>
        </w:tc>
      </w:tr>
      <w:tr w:rsidR="00EA0664" w:rsidRPr="009B04FC" w14:paraId="29E2CF6F" w14:textId="77777777" w:rsidTr="007D5DB4">
        <w:trPr>
          <w:trHeight w:val="29"/>
        </w:trPr>
        <w:tc>
          <w:tcPr>
            <w:tcW w:w="2756" w:type="dxa"/>
            <w:tcBorders>
              <w:top w:val="nil"/>
              <w:left w:val="single" w:sz="4" w:space="0" w:color="auto"/>
              <w:bottom w:val="nil"/>
              <w:right w:val="single" w:sz="4" w:space="0" w:color="auto"/>
            </w:tcBorders>
          </w:tcPr>
          <w:p w14:paraId="4679340E"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2CECDA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B3A3CE" w14:textId="77777777" w:rsidR="00EA0664" w:rsidRPr="009B04FC" w:rsidRDefault="00EA0664" w:rsidP="008F32DE">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09FFB85"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480BD17" w14:textId="77777777" w:rsidR="00EA0664" w:rsidRPr="009B04FC" w:rsidRDefault="00EA0664" w:rsidP="008F32DE">
            <w:pPr>
              <w:pStyle w:val="TAC"/>
              <w:rPr>
                <w:lang w:val="en-US" w:eastAsia="zh-CN" w:bidi="ar"/>
              </w:rPr>
            </w:pPr>
          </w:p>
        </w:tc>
      </w:tr>
      <w:tr w:rsidR="00EA0664" w:rsidRPr="009B04FC" w14:paraId="4298E2BA" w14:textId="77777777" w:rsidTr="007D5DB4">
        <w:trPr>
          <w:trHeight w:val="29"/>
        </w:trPr>
        <w:tc>
          <w:tcPr>
            <w:tcW w:w="2756" w:type="dxa"/>
            <w:tcBorders>
              <w:top w:val="nil"/>
              <w:left w:val="single" w:sz="4" w:space="0" w:color="auto"/>
              <w:bottom w:val="single" w:sz="4" w:space="0" w:color="auto"/>
              <w:right w:val="single" w:sz="4" w:space="0" w:color="auto"/>
            </w:tcBorders>
          </w:tcPr>
          <w:p w14:paraId="7D3C9D84"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973BE6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5BADB7"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023FF7A"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00CB56D" w14:textId="77777777" w:rsidR="00EA0664" w:rsidRPr="009B04FC" w:rsidRDefault="00EA0664" w:rsidP="008F32DE">
            <w:pPr>
              <w:pStyle w:val="TAC"/>
              <w:rPr>
                <w:lang w:val="en-US" w:eastAsia="zh-CN" w:bidi="ar"/>
              </w:rPr>
            </w:pPr>
          </w:p>
        </w:tc>
      </w:tr>
      <w:tr w:rsidR="00EA0664" w:rsidRPr="009B04FC" w14:paraId="069DCE14" w14:textId="77777777" w:rsidTr="007D5DB4">
        <w:trPr>
          <w:trHeight w:val="29"/>
        </w:trPr>
        <w:tc>
          <w:tcPr>
            <w:tcW w:w="2756" w:type="dxa"/>
            <w:tcBorders>
              <w:top w:val="single" w:sz="4" w:space="0" w:color="auto"/>
              <w:left w:val="single" w:sz="4" w:space="0" w:color="auto"/>
              <w:bottom w:val="nil"/>
              <w:right w:val="single" w:sz="4" w:space="0" w:color="auto"/>
            </w:tcBorders>
          </w:tcPr>
          <w:p w14:paraId="7E3EC206" w14:textId="77777777" w:rsidR="00EA0664" w:rsidRPr="009B04FC" w:rsidRDefault="00EA0664" w:rsidP="008F32DE">
            <w:pPr>
              <w:pStyle w:val="TAC"/>
              <w:rPr>
                <w:lang w:eastAsia="zh-CN"/>
              </w:rPr>
            </w:pPr>
            <w:r w:rsidRPr="009B04FC">
              <w:rPr>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48A652D2" w14:textId="77777777" w:rsidR="00EA0664" w:rsidRPr="009B04FC" w:rsidRDefault="00EA0664" w:rsidP="008F32DE">
            <w:pPr>
              <w:pStyle w:val="TAC"/>
              <w:rPr>
                <w:lang w:val="en-US" w:eastAsia="zh-CN" w:bidi="ar"/>
              </w:rPr>
            </w:pPr>
            <w:r w:rsidRPr="009B04FC">
              <w:rPr>
                <w:lang w:val="en-US" w:eastAsia="zh-CN" w:bidi="ar"/>
              </w:rPr>
              <w:t>CA_n25A-n41A</w:t>
            </w:r>
          </w:p>
          <w:p w14:paraId="2FC418D5" w14:textId="77777777" w:rsidR="00EA0664" w:rsidRPr="009B04FC" w:rsidRDefault="00EA0664" w:rsidP="008F32DE">
            <w:pPr>
              <w:pStyle w:val="TAC"/>
              <w:rPr>
                <w:lang w:val="en-US" w:eastAsia="zh-CN" w:bidi="ar"/>
              </w:rPr>
            </w:pPr>
            <w:r w:rsidRPr="009B04FC">
              <w:rPr>
                <w:lang w:val="en-US" w:eastAsia="zh-CN" w:bidi="ar"/>
              </w:rPr>
              <w:t>CA_n25A-n66A</w:t>
            </w:r>
          </w:p>
          <w:p w14:paraId="10F9755B" w14:textId="77777777" w:rsidR="00EA0664" w:rsidRPr="009B04FC" w:rsidRDefault="00EA0664" w:rsidP="008F32DE">
            <w:pPr>
              <w:pStyle w:val="TAC"/>
              <w:rPr>
                <w:lang w:val="en-US" w:eastAsia="zh-CN" w:bidi="ar"/>
              </w:rPr>
            </w:pPr>
            <w:r w:rsidRPr="009B04FC">
              <w:rPr>
                <w:lang w:val="en-US" w:eastAsia="zh-CN" w:bidi="ar"/>
              </w:rPr>
              <w:t>CA_n25A-n77A</w:t>
            </w:r>
          </w:p>
          <w:p w14:paraId="4D17CC98" w14:textId="77777777" w:rsidR="00EA0664" w:rsidRPr="009B04FC" w:rsidRDefault="00EA0664" w:rsidP="008F32DE">
            <w:pPr>
              <w:pStyle w:val="TAC"/>
              <w:rPr>
                <w:lang w:val="en-US" w:eastAsia="zh-CN" w:bidi="ar"/>
              </w:rPr>
            </w:pPr>
            <w:r w:rsidRPr="009B04FC">
              <w:rPr>
                <w:lang w:val="en-US" w:eastAsia="zh-CN" w:bidi="ar"/>
              </w:rPr>
              <w:t>CA_n41A-n66A</w:t>
            </w:r>
          </w:p>
          <w:p w14:paraId="2510C753" w14:textId="77777777" w:rsidR="00EA0664" w:rsidRPr="009B04FC" w:rsidRDefault="00EA0664" w:rsidP="008F32DE">
            <w:pPr>
              <w:pStyle w:val="TAC"/>
              <w:rPr>
                <w:lang w:val="en-US" w:eastAsia="zh-CN" w:bidi="ar"/>
              </w:rPr>
            </w:pPr>
            <w:r w:rsidRPr="009B04FC">
              <w:rPr>
                <w:lang w:val="en-US" w:eastAsia="zh-CN" w:bidi="ar"/>
              </w:rPr>
              <w:t>CA_n41A-n77A</w:t>
            </w:r>
          </w:p>
          <w:p w14:paraId="0FBB8868" w14:textId="77777777" w:rsidR="00EA0664" w:rsidRPr="009B04FC" w:rsidRDefault="00EA0664" w:rsidP="008F32DE">
            <w:pPr>
              <w:pStyle w:val="TAC"/>
              <w:rPr>
                <w:rFonts w:cs="Arial"/>
                <w:lang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86CBBAC"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E6890AB"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C82F27F"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316A6830" w14:textId="77777777" w:rsidTr="007D5DB4">
        <w:trPr>
          <w:trHeight w:val="29"/>
        </w:trPr>
        <w:tc>
          <w:tcPr>
            <w:tcW w:w="2756" w:type="dxa"/>
            <w:tcBorders>
              <w:top w:val="nil"/>
              <w:left w:val="single" w:sz="4" w:space="0" w:color="auto"/>
              <w:bottom w:val="nil"/>
              <w:right w:val="single" w:sz="4" w:space="0" w:color="auto"/>
            </w:tcBorders>
          </w:tcPr>
          <w:p w14:paraId="6EF783DE"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288ADB1A" w14:textId="77777777" w:rsidR="00EA0664" w:rsidRPr="009B04FC" w:rsidRDefault="00EA0664" w:rsidP="008F32DE">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72044D3C"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A13DA01"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569F1EB8" w14:textId="77777777" w:rsidR="00EA0664" w:rsidRPr="009B04FC" w:rsidRDefault="00EA0664" w:rsidP="008F32DE">
            <w:pPr>
              <w:pStyle w:val="TAC"/>
              <w:rPr>
                <w:lang w:val="en-US" w:eastAsia="zh-CN" w:bidi="ar"/>
              </w:rPr>
            </w:pPr>
          </w:p>
        </w:tc>
      </w:tr>
      <w:tr w:rsidR="00EA0664" w:rsidRPr="009B04FC" w14:paraId="4791B7AA" w14:textId="77777777" w:rsidTr="007D5DB4">
        <w:trPr>
          <w:trHeight w:val="29"/>
        </w:trPr>
        <w:tc>
          <w:tcPr>
            <w:tcW w:w="2756" w:type="dxa"/>
            <w:tcBorders>
              <w:top w:val="nil"/>
              <w:left w:val="single" w:sz="4" w:space="0" w:color="auto"/>
              <w:bottom w:val="nil"/>
              <w:right w:val="single" w:sz="4" w:space="0" w:color="auto"/>
            </w:tcBorders>
          </w:tcPr>
          <w:p w14:paraId="5A2BD021" w14:textId="77777777" w:rsidR="00EA0664" w:rsidRPr="009B04FC" w:rsidRDefault="00EA0664" w:rsidP="008F32DE">
            <w:pPr>
              <w:pStyle w:val="TAC"/>
              <w:rPr>
                <w:lang w:eastAsia="zh-CN"/>
              </w:rPr>
            </w:pPr>
          </w:p>
        </w:tc>
        <w:tc>
          <w:tcPr>
            <w:tcW w:w="2822" w:type="dxa"/>
            <w:tcBorders>
              <w:top w:val="nil"/>
              <w:left w:val="single" w:sz="4" w:space="0" w:color="auto"/>
              <w:bottom w:val="nil"/>
              <w:right w:val="single" w:sz="4" w:space="0" w:color="auto"/>
            </w:tcBorders>
          </w:tcPr>
          <w:p w14:paraId="5DDC61E5" w14:textId="77777777" w:rsidR="00EA0664" w:rsidRPr="009B04FC" w:rsidRDefault="00EA0664" w:rsidP="008F32DE">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6AA47B36" w14:textId="77777777" w:rsidR="00EA0664" w:rsidRPr="009B04FC" w:rsidRDefault="00EA0664" w:rsidP="008F32DE">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4317AB79" w14:textId="77777777" w:rsidR="00EA0664" w:rsidRPr="009B04FC" w:rsidRDefault="00EA0664" w:rsidP="008F32DE">
            <w:pPr>
              <w:pStyle w:val="TAC"/>
              <w:rPr>
                <w:lang w:val="en-US" w:eastAsia="zh-CN" w:bidi="ar"/>
              </w:rPr>
            </w:pPr>
            <w:r w:rsidRPr="009B04FC">
              <w:rPr>
                <w:szCs w:val="18"/>
                <w:lang w:val="en-CA"/>
              </w:rPr>
              <w:t>CA_n66(2A)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nil"/>
              <w:right w:val="single" w:sz="4" w:space="0" w:color="auto"/>
            </w:tcBorders>
          </w:tcPr>
          <w:p w14:paraId="7E1A0729" w14:textId="77777777" w:rsidR="00EA0664" w:rsidRPr="009B04FC" w:rsidRDefault="00EA0664" w:rsidP="008F32DE">
            <w:pPr>
              <w:pStyle w:val="TAC"/>
              <w:rPr>
                <w:lang w:val="en-US" w:eastAsia="zh-CN" w:bidi="ar"/>
              </w:rPr>
            </w:pPr>
          </w:p>
        </w:tc>
      </w:tr>
      <w:tr w:rsidR="00EA0664" w:rsidRPr="009B04FC" w14:paraId="6E94C42D" w14:textId="77777777" w:rsidTr="007D5DB4">
        <w:trPr>
          <w:trHeight w:val="29"/>
        </w:trPr>
        <w:tc>
          <w:tcPr>
            <w:tcW w:w="2756" w:type="dxa"/>
            <w:tcBorders>
              <w:top w:val="nil"/>
              <w:left w:val="single" w:sz="4" w:space="0" w:color="auto"/>
              <w:bottom w:val="single" w:sz="4" w:space="0" w:color="auto"/>
              <w:right w:val="single" w:sz="4" w:space="0" w:color="auto"/>
            </w:tcBorders>
          </w:tcPr>
          <w:p w14:paraId="3C3FD3B1" w14:textId="77777777" w:rsidR="00EA0664" w:rsidRPr="009B04FC" w:rsidRDefault="00EA0664" w:rsidP="008F32DE">
            <w:pPr>
              <w:pStyle w:val="TAC"/>
              <w:rPr>
                <w:lang w:eastAsia="zh-CN"/>
              </w:rPr>
            </w:pPr>
          </w:p>
        </w:tc>
        <w:tc>
          <w:tcPr>
            <w:tcW w:w="2822" w:type="dxa"/>
            <w:tcBorders>
              <w:top w:val="nil"/>
              <w:left w:val="single" w:sz="4" w:space="0" w:color="auto"/>
              <w:bottom w:val="single" w:sz="4" w:space="0" w:color="auto"/>
              <w:right w:val="single" w:sz="4" w:space="0" w:color="auto"/>
            </w:tcBorders>
          </w:tcPr>
          <w:p w14:paraId="77A90C75" w14:textId="77777777" w:rsidR="00EA0664" w:rsidRPr="009B04FC" w:rsidRDefault="00EA0664" w:rsidP="008F32DE">
            <w:pPr>
              <w:pStyle w:val="TAC"/>
              <w:rPr>
                <w:rFonts w:cs="Arial"/>
                <w:lang w:eastAsia="zh-CN"/>
              </w:rPr>
            </w:pPr>
          </w:p>
        </w:tc>
        <w:tc>
          <w:tcPr>
            <w:tcW w:w="1321" w:type="dxa"/>
            <w:tcBorders>
              <w:top w:val="single" w:sz="4" w:space="0" w:color="auto"/>
              <w:left w:val="single" w:sz="4" w:space="0" w:color="auto"/>
              <w:bottom w:val="single" w:sz="4" w:space="0" w:color="auto"/>
              <w:right w:val="single" w:sz="4" w:space="0" w:color="auto"/>
            </w:tcBorders>
          </w:tcPr>
          <w:p w14:paraId="2B4FD892"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1341A74"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6E79D92" w14:textId="77777777" w:rsidR="00EA0664" w:rsidRPr="009B04FC" w:rsidRDefault="00EA0664" w:rsidP="008F32DE">
            <w:pPr>
              <w:pStyle w:val="TAC"/>
              <w:rPr>
                <w:lang w:val="en-US" w:eastAsia="zh-CN" w:bidi="ar"/>
              </w:rPr>
            </w:pPr>
          </w:p>
        </w:tc>
      </w:tr>
      <w:tr w:rsidR="00EA0664" w:rsidRPr="009B04FC" w14:paraId="4CE6A417" w14:textId="77777777" w:rsidTr="007D5DB4">
        <w:trPr>
          <w:trHeight w:val="29"/>
        </w:trPr>
        <w:tc>
          <w:tcPr>
            <w:tcW w:w="2756" w:type="dxa"/>
            <w:tcBorders>
              <w:top w:val="single" w:sz="4" w:space="0" w:color="auto"/>
              <w:left w:val="single" w:sz="4" w:space="0" w:color="auto"/>
              <w:bottom w:val="nil"/>
              <w:right w:val="single" w:sz="4" w:space="0" w:color="auto"/>
            </w:tcBorders>
          </w:tcPr>
          <w:p w14:paraId="5C36DFE4" w14:textId="77777777" w:rsidR="00EA0664" w:rsidRPr="009B04FC" w:rsidRDefault="00EA0664" w:rsidP="008F32DE">
            <w:pPr>
              <w:pStyle w:val="TAC"/>
              <w:rPr>
                <w:lang w:val="en-US" w:eastAsia="zh-CN" w:bidi="ar"/>
              </w:rPr>
            </w:pPr>
            <w:r w:rsidRPr="009B04FC">
              <w:rPr>
                <w:lang w:eastAsia="zh-CN"/>
              </w:rPr>
              <w:t>CA_n25A-n41A-n66A-n77(2A)</w:t>
            </w:r>
          </w:p>
        </w:tc>
        <w:tc>
          <w:tcPr>
            <w:tcW w:w="2822" w:type="dxa"/>
            <w:tcBorders>
              <w:top w:val="single" w:sz="4" w:space="0" w:color="auto"/>
              <w:left w:val="single" w:sz="4" w:space="0" w:color="auto"/>
              <w:bottom w:val="nil"/>
              <w:right w:val="single" w:sz="4" w:space="0" w:color="auto"/>
            </w:tcBorders>
          </w:tcPr>
          <w:p w14:paraId="40381D3F" w14:textId="77777777" w:rsidR="00EA0664" w:rsidRPr="009B04FC" w:rsidRDefault="00EA0664" w:rsidP="008F32DE">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43C6D78C" w14:textId="77777777" w:rsidR="00EA0664" w:rsidRPr="009B04FC" w:rsidRDefault="00EA0664" w:rsidP="008F32DE">
            <w:pPr>
              <w:pStyle w:val="TAC"/>
              <w:rPr>
                <w:rFonts w:cs="Arial"/>
                <w:lang w:eastAsia="zh-CN"/>
              </w:rPr>
            </w:pPr>
            <w:r w:rsidRPr="009B04FC">
              <w:rPr>
                <w:rFonts w:cs="Arial"/>
                <w:lang w:eastAsia="zh-CN"/>
              </w:rPr>
              <w:t>CA_n25A-n66A</w:t>
            </w:r>
          </w:p>
          <w:p w14:paraId="3E47F1A6" w14:textId="77777777" w:rsidR="00EA0664" w:rsidRPr="009B04FC" w:rsidRDefault="00EA0664" w:rsidP="008F32DE">
            <w:pPr>
              <w:pStyle w:val="TAC"/>
              <w:rPr>
                <w:rFonts w:cs="Arial"/>
                <w:lang w:eastAsia="zh-CN"/>
              </w:rPr>
            </w:pPr>
            <w:r w:rsidRPr="009B04FC">
              <w:rPr>
                <w:rFonts w:cs="Arial"/>
                <w:lang w:eastAsia="zh-CN"/>
              </w:rPr>
              <w:t>CA_n25A-n77A</w:t>
            </w:r>
          </w:p>
          <w:p w14:paraId="690E3456" w14:textId="77777777" w:rsidR="00EA0664" w:rsidRPr="009B04FC" w:rsidRDefault="00EA0664" w:rsidP="008F32DE">
            <w:pPr>
              <w:pStyle w:val="TAC"/>
              <w:rPr>
                <w:rFonts w:cs="Arial"/>
                <w:lang w:eastAsia="zh-CN"/>
              </w:rPr>
            </w:pPr>
            <w:r w:rsidRPr="009B04FC">
              <w:rPr>
                <w:rFonts w:cs="Arial"/>
                <w:lang w:eastAsia="zh-CN"/>
              </w:rPr>
              <w:t>CA_n41A-n66A</w:t>
            </w:r>
          </w:p>
          <w:p w14:paraId="60FAA893" w14:textId="77777777" w:rsidR="00EA0664" w:rsidRPr="009B04FC" w:rsidRDefault="00EA0664" w:rsidP="008F32DE">
            <w:pPr>
              <w:pStyle w:val="TAC"/>
              <w:rPr>
                <w:rFonts w:cs="Arial"/>
                <w:lang w:eastAsia="zh-CN"/>
              </w:rPr>
            </w:pPr>
            <w:r w:rsidRPr="009B04FC">
              <w:rPr>
                <w:rFonts w:cs="Arial"/>
                <w:lang w:eastAsia="zh-CN"/>
              </w:rPr>
              <w:t>CA_n41A-n77A</w:t>
            </w:r>
          </w:p>
          <w:p w14:paraId="0B21E75F" w14:textId="77777777" w:rsidR="00EA0664" w:rsidRPr="009B04FC" w:rsidRDefault="00EA0664" w:rsidP="008F32DE">
            <w:pPr>
              <w:pStyle w:val="TAC"/>
              <w:rPr>
                <w:lang w:val="en-US" w:eastAsia="zh-CN" w:bidi="ar"/>
              </w:rPr>
            </w:pPr>
            <w:r w:rsidRPr="009B04FC">
              <w:rPr>
                <w:rFonts w:cs="Arial"/>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EB5E46E"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3091D4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FB564B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8C3DDDB" w14:textId="77777777" w:rsidTr="007D5DB4">
        <w:trPr>
          <w:trHeight w:val="29"/>
        </w:trPr>
        <w:tc>
          <w:tcPr>
            <w:tcW w:w="2756" w:type="dxa"/>
            <w:tcBorders>
              <w:top w:val="nil"/>
              <w:left w:val="single" w:sz="4" w:space="0" w:color="auto"/>
              <w:bottom w:val="nil"/>
              <w:right w:val="single" w:sz="4" w:space="0" w:color="auto"/>
            </w:tcBorders>
          </w:tcPr>
          <w:p w14:paraId="4731E2B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5FD46B7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2A8E69"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2A65379"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01DD1038" w14:textId="77777777" w:rsidR="00EA0664" w:rsidRPr="009B04FC" w:rsidRDefault="00EA0664" w:rsidP="008F32DE">
            <w:pPr>
              <w:pStyle w:val="TAC"/>
              <w:rPr>
                <w:lang w:val="en-US" w:eastAsia="zh-CN" w:bidi="ar"/>
              </w:rPr>
            </w:pPr>
          </w:p>
        </w:tc>
      </w:tr>
      <w:tr w:rsidR="00EA0664" w:rsidRPr="009B04FC" w14:paraId="0C83BD7F" w14:textId="77777777" w:rsidTr="007D5DB4">
        <w:trPr>
          <w:trHeight w:val="29"/>
        </w:trPr>
        <w:tc>
          <w:tcPr>
            <w:tcW w:w="2756" w:type="dxa"/>
            <w:tcBorders>
              <w:top w:val="nil"/>
              <w:left w:val="single" w:sz="4" w:space="0" w:color="auto"/>
              <w:bottom w:val="nil"/>
              <w:right w:val="single" w:sz="4" w:space="0" w:color="auto"/>
            </w:tcBorders>
          </w:tcPr>
          <w:p w14:paraId="2D22E62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EE4AE4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FA009" w14:textId="77777777" w:rsidR="00EA0664" w:rsidRPr="009B04FC" w:rsidRDefault="00EA0664" w:rsidP="008F32DE">
            <w:pPr>
              <w:pStyle w:val="TAC"/>
              <w:rPr>
                <w:lang w:val="en-US" w:eastAsia="zh-CN" w:bidi="ar"/>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0AAB278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317361C" w14:textId="77777777" w:rsidR="00EA0664" w:rsidRPr="009B04FC" w:rsidRDefault="00EA0664" w:rsidP="008F32DE">
            <w:pPr>
              <w:pStyle w:val="TAC"/>
              <w:rPr>
                <w:lang w:val="en-US" w:eastAsia="zh-CN" w:bidi="ar"/>
              </w:rPr>
            </w:pPr>
          </w:p>
        </w:tc>
      </w:tr>
      <w:tr w:rsidR="00EA0664" w:rsidRPr="009B04FC" w14:paraId="17733AB3" w14:textId="77777777" w:rsidTr="007D5DB4">
        <w:trPr>
          <w:trHeight w:val="29"/>
        </w:trPr>
        <w:tc>
          <w:tcPr>
            <w:tcW w:w="2756" w:type="dxa"/>
            <w:tcBorders>
              <w:top w:val="nil"/>
              <w:left w:val="single" w:sz="4" w:space="0" w:color="auto"/>
              <w:bottom w:val="nil"/>
              <w:right w:val="single" w:sz="4" w:space="0" w:color="auto"/>
            </w:tcBorders>
          </w:tcPr>
          <w:p w14:paraId="35096523"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479CBC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8C5A62"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6740C17" w14:textId="77777777" w:rsidR="00EA0664" w:rsidRPr="009B04FC" w:rsidRDefault="00EA0664" w:rsidP="008F32DE">
            <w:pPr>
              <w:pStyle w:val="TAC"/>
              <w:rPr>
                <w:lang w:val="en-US" w:eastAsia="zh-CN" w:bidi="ar"/>
              </w:rPr>
            </w:pPr>
            <w:r w:rsidRPr="009B04FC">
              <w:rPr>
                <w:szCs w:val="18"/>
                <w:lang w:val="en-CA"/>
              </w:rPr>
              <w:t>CA_n77(2A)_BCS1</w:t>
            </w:r>
          </w:p>
        </w:tc>
        <w:tc>
          <w:tcPr>
            <w:tcW w:w="2561" w:type="dxa"/>
            <w:tcBorders>
              <w:top w:val="nil"/>
              <w:left w:val="single" w:sz="4" w:space="0" w:color="auto"/>
              <w:bottom w:val="single" w:sz="4" w:space="0" w:color="auto"/>
              <w:right w:val="single" w:sz="4" w:space="0" w:color="auto"/>
            </w:tcBorders>
          </w:tcPr>
          <w:p w14:paraId="7D008174" w14:textId="77777777" w:rsidR="00EA0664" w:rsidRPr="009B04FC" w:rsidRDefault="00EA0664" w:rsidP="008F32DE">
            <w:pPr>
              <w:pStyle w:val="TAC"/>
              <w:rPr>
                <w:lang w:val="en-US" w:eastAsia="zh-CN" w:bidi="ar"/>
              </w:rPr>
            </w:pPr>
          </w:p>
        </w:tc>
      </w:tr>
      <w:tr w:rsidR="00EA0664" w:rsidRPr="009B04FC" w14:paraId="1BA3712C" w14:textId="77777777" w:rsidTr="007D5DB4">
        <w:trPr>
          <w:trHeight w:val="29"/>
        </w:trPr>
        <w:tc>
          <w:tcPr>
            <w:tcW w:w="2756" w:type="dxa"/>
            <w:tcBorders>
              <w:top w:val="nil"/>
              <w:left w:val="single" w:sz="4" w:space="0" w:color="auto"/>
              <w:bottom w:val="nil"/>
              <w:right w:val="single" w:sz="4" w:space="0" w:color="auto"/>
            </w:tcBorders>
          </w:tcPr>
          <w:p w14:paraId="3A9FACBC"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B27B9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3D35A3"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33F94DD" w14:textId="77777777" w:rsidR="00EA0664" w:rsidRPr="009B04FC" w:rsidRDefault="00EA0664" w:rsidP="008F32DE">
            <w:pPr>
              <w:pStyle w:val="TAC"/>
              <w:rPr>
                <w:szCs w:val="18"/>
                <w:lang w:val="en-CA"/>
              </w:rPr>
            </w:pPr>
            <w:r w:rsidRPr="009B04FC">
              <w:rPr>
                <w:rFonts w:cs="Arial"/>
                <w:color w:val="000000"/>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93EDCA5"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26FD0E8D" w14:textId="77777777" w:rsidTr="007D5DB4">
        <w:trPr>
          <w:trHeight w:val="29"/>
        </w:trPr>
        <w:tc>
          <w:tcPr>
            <w:tcW w:w="2756" w:type="dxa"/>
            <w:tcBorders>
              <w:top w:val="nil"/>
              <w:left w:val="single" w:sz="4" w:space="0" w:color="auto"/>
              <w:bottom w:val="nil"/>
              <w:right w:val="single" w:sz="4" w:space="0" w:color="auto"/>
            </w:tcBorders>
          </w:tcPr>
          <w:p w14:paraId="6839668B"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1FE03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E9E2F7"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09B50C1A" w14:textId="77777777" w:rsidR="00EA0664" w:rsidRPr="009B04FC" w:rsidRDefault="00EA0664" w:rsidP="008F32DE">
            <w:pPr>
              <w:pStyle w:val="TAC"/>
              <w:rPr>
                <w:szCs w:val="18"/>
                <w:lang w:val="en-CA"/>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9E0A48" w14:textId="77777777" w:rsidR="00EA0664" w:rsidRPr="009B04FC" w:rsidRDefault="00EA0664" w:rsidP="008F32DE">
            <w:pPr>
              <w:pStyle w:val="TAC"/>
              <w:rPr>
                <w:lang w:val="en-US" w:eastAsia="zh-CN" w:bidi="ar"/>
              </w:rPr>
            </w:pPr>
          </w:p>
        </w:tc>
      </w:tr>
      <w:tr w:rsidR="00EA0664" w:rsidRPr="009B04FC" w14:paraId="4804E73E" w14:textId="77777777" w:rsidTr="007D5DB4">
        <w:trPr>
          <w:trHeight w:val="29"/>
        </w:trPr>
        <w:tc>
          <w:tcPr>
            <w:tcW w:w="2756" w:type="dxa"/>
            <w:tcBorders>
              <w:top w:val="nil"/>
              <w:left w:val="single" w:sz="4" w:space="0" w:color="auto"/>
              <w:bottom w:val="nil"/>
              <w:right w:val="single" w:sz="4" w:space="0" w:color="auto"/>
            </w:tcBorders>
          </w:tcPr>
          <w:p w14:paraId="5523F903"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14B97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1D37B9" w14:textId="77777777" w:rsidR="00EA0664" w:rsidRPr="009B04FC" w:rsidRDefault="00EA0664" w:rsidP="008F32DE">
            <w:pPr>
              <w:pStyle w:val="TAC"/>
              <w:rPr>
                <w:rFonts w:cs="Arial"/>
                <w:szCs w:val="18"/>
                <w:lang w:eastAsia="en-GB"/>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9EF6DF9" w14:textId="77777777" w:rsidR="00EA0664" w:rsidRPr="009B04FC" w:rsidRDefault="00EA0664" w:rsidP="008F32DE">
            <w:pPr>
              <w:pStyle w:val="TAC"/>
              <w:rPr>
                <w:szCs w:val="18"/>
                <w:lang w:val="en-CA"/>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5AEB61" w14:textId="77777777" w:rsidR="00EA0664" w:rsidRPr="009B04FC" w:rsidRDefault="00EA0664" w:rsidP="008F32DE">
            <w:pPr>
              <w:pStyle w:val="TAC"/>
              <w:rPr>
                <w:lang w:val="en-US" w:eastAsia="zh-CN" w:bidi="ar"/>
              </w:rPr>
            </w:pPr>
          </w:p>
        </w:tc>
      </w:tr>
      <w:tr w:rsidR="00EA0664" w:rsidRPr="009B04FC" w14:paraId="1D916C20" w14:textId="77777777" w:rsidTr="007D5DB4">
        <w:trPr>
          <w:trHeight w:val="29"/>
        </w:trPr>
        <w:tc>
          <w:tcPr>
            <w:tcW w:w="2756" w:type="dxa"/>
            <w:tcBorders>
              <w:top w:val="nil"/>
              <w:left w:val="single" w:sz="4" w:space="0" w:color="auto"/>
              <w:bottom w:val="single" w:sz="4" w:space="0" w:color="auto"/>
              <w:right w:val="single" w:sz="4" w:space="0" w:color="auto"/>
            </w:tcBorders>
          </w:tcPr>
          <w:p w14:paraId="7F280AD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E35BC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82749B"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DC023FE" w14:textId="77777777" w:rsidR="00EA0664" w:rsidRPr="009B04FC" w:rsidRDefault="00EA0664" w:rsidP="008F32DE">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2F319E44" w14:textId="77777777" w:rsidR="00EA0664" w:rsidRPr="009B04FC" w:rsidRDefault="00EA0664" w:rsidP="008F32DE">
            <w:pPr>
              <w:pStyle w:val="TAC"/>
              <w:rPr>
                <w:lang w:val="en-US" w:eastAsia="zh-CN" w:bidi="ar"/>
              </w:rPr>
            </w:pPr>
          </w:p>
        </w:tc>
      </w:tr>
      <w:tr w:rsidR="00EA0664" w:rsidRPr="009B04FC" w14:paraId="48EB9E75" w14:textId="77777777" w:rsidTr="007D5DB4">
        <w:trPr>
          <w:trHeight w:val="29"/>
        </w:trPr>
        <w:tc>
          <w:tcPr>
            <w:tcW w:w="2756" w:type="dxa"/>
            <w:tcBorders>
              <w:top w:val="single" w:sz="4" w:space="0" w:color="auto"/>
              <w:left w:val="single" w:sz="4" w:space="0" w:color="auto"/>
              <w:bottom w:val="nil"/>
              <w:right w:val="single" w:sz="4" w:space="0" w:color="auto"/>
            </w:tcBorders>
          </w:tcPr>
          <w:p w14:paraId="6EEDBDCC" w14:textId="77777777" w:rsidR="00EA0664" w:rsidRPr="009B04FC" w:rsidRDefault="00EA0664" w:rsidP="008F32DE">
            <w:pPr>
              <w:pStyle w:val="TAC"/>
            </w:pPr>
            <w:r w:rsidRPr="009B04FC">
              <w:rPr>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31972176" w14:textId="77777777" w:rsidR="00EA0664" w:rsidRPr="009B04FC" w:rsidRDefault="00EA0664" w:rsidP="008F32DE">
            <w:pPr>
              <w:pStyle w:val="TAC"/>
              <w:rPr>
                <w:lang w:val="en-US" w:eastAsia="zh-CN" w:bidi="ar"/>
              </w:rPr>
            </w:pPr>
            <w:r w:rsidRPr="009B04FC">
              <w:rPr>
                <w:lang w:val="en-US" w:eastAsia="zh-CN" w:bidi="ar"/>
              </w:rPr>
              <w:t>CA_n25A-n41A</w:t>
            </w:r>
          </w:p>
          <w:p w14:paraId="0DEB8A81" w14:textId="77777777" w:rsidR="00EA0664" w:rsidRPr="009B04FC" w:rsidRDefault="00EA0664" w:rsidP="008F32DE">
            <w:pPr>
              <w:pStyle w:val="TAC"/>
              <w:rPr>
                <w:lang w:val="en-US" w:eastAsia="zh-CN" w:bidi="ar"/>
              </w:rPr>
            </w:pPr>
            <w:r w:rsidRPr="009B04FC">
              <w:rPr>
                <w:lang w:val="en-US" w:eastAsia="zh-CN" w:bidi="ar"/>
              </w:rPr>
              <w:t>CA_n25A-n66A</w:t>
            </w:r>
          </w:p>
          <w:p w14:paraId="202D3A27" w14:textId="77777777" w:rsidR="00EA0664" w:rsidRPr="009B04FC" w:rsidRDefault="00EA0664" w:rsidP="008F32DE">
            <w:pPr>
              <w:pStyle w:val="TAC"/>
              <w:rPr>
                <w:lang w:val="en-US" w:eastAsia="zh-CN" w:bidi="ar"/>
              </w:rPr>
            </w:pPr>
            <w:r w:rsidRPr="009B04FC">
              <w:rPr>
                <w:lang w:val="en-US" w:eastAsia="zh-CN" w:bidi="ar"/>
              </w:rPr>
              <w:t>CA_n25A-n77A</w:t>
            </w:r>
          </w:p>
          <w:p w14:paraId="021CA1FE" w14:textId="77777777" w:rsidR="00EA0664" w:rsidRPr="009B04FC" w:rsidRDefault="00EA0664" w:rsidP="008F32DE">
            <w:pPr>
              <w:pStyle w:val="TAC"/>
              <w:rPr>
                <w:lang w:val="en-US" w:eastAsia="zh-CN" w:bidi="ar"/>
              </w:rPr>
            </w:pPr>
            <w:r w:rsidRPr="009B04FC">
              <w:rPr>
                <w:lang w:val="en-US" w:eastAsia="zh-CN" w:bidi="ar"/>
              </w:rPr>
              <w:t>CA_n41A-n66A</w:t>
            </w:r>
          </w:p>
          <w:p w14:paraId="1F7F4D1D" w14:textId="77777777" w:rsidR="00EA0664" w:rsidRPr="009B04FC" w:rsidRDefault="00EA0664" w:rsidP="008F32DE">
            <w:pPr>
              <w:pStyle w:val="TAC"/>
              <w:rPr>
                <w:lang w:val="en-US" w:eastAsia="zh-CN" w:bidi="ar"/>
              </w:rPr>
            </w:pPr>
            <w:r w:rsidRPr="009B04FC">
              <w:rPr>
                <w:lang w:val="en-US" w:eastAsia="zh-CN" w:bidi="ar"/>
              </w:rPr>
              <w:t>CA_n41A-n77A</w:t>
            </w:r>
          </w:p>
          <w:p w14:paraId="71BE2215" w14:textId="77777777" w:rsidR="00EA0664" w:rsidRPr="009B04FC" w:rsidRDefault="00EA0664" w:rsidP="008F32DE">
            <w:pPr>
              <w:pStyle w:val="TAC"/>
              <w:rPr>
                <w:rFonts w:cs="Arial"/>
                <w:szCs w:val="18"/>
                <w:lang w:val="en-US" w:eastAsia="zh-CN"/>
              </w:rPr>
            </w:pPr>
            <w:r w:rsidRPr="009B04FC">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62E7A97"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021A92D" w14:textId="77777777" w:rsidR="00EA0664" w:rsidRPr="009B04FC" w:rsidRDefault="00EA0664" w:rsidP="008F32DE">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066417A4"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03E61413" w14:textId="77777777" w:rsidTr="007D5DB4">
        <w:trPr>
          <w:trHeight w:val="29"/>
        </w:trPr>
        <w:tc>
          <w:tcPr>
            <w:tcW w:w="2756" w:type="dxa"/>
            <w:tcBorders>
              <w:top w:val="nil"/>
              <w:left w:val="single" w:sz="4" w:space="0" w:color="auto"/>
              <w:bottom w:val="nil"/>
              <w:right w:val="single" w:sz="4" w:space="0" w:color="auto"/>
            </w:tcBorders>
          </w:tcPr>
          <w:p w14:paraId="122ACAF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0EB9451E"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9D4C23"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17EDC6A"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0ADAB889" w14:textId="77777777" w:rsidR="00EA0664" w:rsidRPr="009B04FC" w:rsidRDefault="00EA0664" w:rsidP="008F32DE">
            <w:pPr>
              <w:pStyle w:val="TAC"/>
              <w:rPr>
                <w:lang w:val="en-US" w:eastAsia="zh-CN" w:bidi="ar"/>
              </w:rPr>
            </w:pPr>
          </w:p>
        </w:tc>
      </w:tr>
      <w:tr w:rsidR="00EA0664" w:rsidRPr="009B04FC" w14:paraId="7A8D5B18" w14:textId="77777777" w:rsidTr="007D5DB4">
        <w:trPr>
          <w:trHeight w:val="29"/>
        </w:trPr>
        <w:tc>
          <w:tcPr>
            <w:tcW w:w="2756" w:type="dxa"/>
            <w:tcBorders>
              <w:top w:val="nil"/>
              <w:left w:val="single" w:sz="4" w:space="0" w:color="auto"/>
              <w:bottom w:val="nil"/>
              <w:right w:val="single" w:sz="4" w:space="0" w:color="auto"/>
            </w:tcBorders>
          </w:tcPr>
          <w:p w14:paraId="2C9CC823"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5B6B924"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E94610" w14:textId="77777777" w:rsidR="00EA0664" w:rsidRPr="009B04FC" w:rsidRDefault="00EA0664" w:rsidP="008F32DE">
            <w:pPr>
              <w:pStyle w:val="TAC"/>
              <w:rPr>
                <w:rFonts w:cs="Arial"/>
                <w:szCs w:val="18"/>
                <w:lang w:eastAsia="zh-CN"/>
              </w:rPr>
            </w:pPr>
            <w:r w:rsidRPr="009B04FC">
              <w:rPr>
                <w:rFonts w:cs="Arial"/>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9319F31"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1FB4EA4D" w14:textId="77777777" w:rsidR="00EA0664" w:rsidRPr="009B04FC" w:rsidRDefault="00EA0664" w:rsidP="008F32DE">
            <w:pPr>
              <w:pStyle w:val="TAC"/>
              <w:rPr>
                <w:lang w:val="en-US" w:eastAsia="zh-CN" w:bidi="ar"/>
              </w:rPr>
            </w:pPr>
          </w:p>
        </w:tc>
      </w:tr>
      <w:tr w:rsidR="00EA0664" w:rsidRPr="009B04FC" w14:paraId="71747AD6" w14:textId="77777777" w:rsidTr="007D5DB4">
        <w:trPr>
          <w:trHeight w:val="29"/>
        </w:trPr>
        <w:tc>
          <w:tcPr>
            <w:tcW w:w="2756" w:type="dxa"/>
            <w:tcBorders>
              <w:top w:val="nil"/>
              <w:left w:val="single" w:sz="4" w:space="0" w:color="auto"/>
              <w:bottom w:val="single" w:sz="4" w:space="0" w:color="auto"/>
              <w:right w:val="single" w:sz="4" w:space="0" w:color="auto"/>
            </w:tcBorders>
          </w:tcPr>
          <w:p w14:paraId="1BECA0BB"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FDEE6E5"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4CCB8B"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E2939A2"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E94E726" w14:textId="77777777" w:rsidR="00EA0664" w:rsidRPr="009B04FC" w:rsidRDefault="00EA0664" w:rsidP="008F32DE">
            <w:pPr>
              <w:pStyle w:val="TAC"/>
              <w:rPr>
                <w:lang w:val="en-US" w:eastAsia="zh-CN" w:bidi="ar"/>
              </w:rPr>
            </w:pPr>
          </w:p>
        </w:tc>
      </w:tr>
      <w:tr w:rsidR="00EA0664" w:rsidRPr="009B04FC" w14:paraId="1E35EB66" w14:textId="77777777" w:rsidTr="007D5DB4">
        <w:trPr>
          <w:trHeight w:val="29"/>
        </w:trPr>
        <w:tc>
          <w:tcPr>
            <w:tcW w:w="2756" w:type="dxa"/>
            <w:tcBorders>
              <w:top w:val="single" w:sz="4" w:space="0" w:color="auto"/>
              <w:left w:val="single" w:sz="4" w:space="0" w:color="auto"/>
              <w:bottom w:val="nil"/>
              <w:right w:val="single" w:sz="4" w:space="0" w:color="auto"/>
            </w:tcBorders>
          </w:tcPr>
          <w:p w14:paraId="1C996260" w14:textId="77777777" w:rsidR="00EA0664" w:rsidRPr="009B04FC" w:rsidRDefault="00EA0664" w:rsidP="008F32DE">
            <w:pPr>
              <w:pStyle w:val="TAC"/>
              <w:rPr>
                <w:lang w:val="en-US" w:eastAsia="zh-CN" w:bidi="ar"/>
              </w:rPr>
            </w:pPr>
            <w:r w:rsidRPr="009B04FC">
              <w:t>CA_n25A-n41A-n66A-n78A</w:t>
            </w:r>
          </w:p>
        </w:tc>
        <w:tc>
          <w:tcPr>
            <w:tcW w:w="2822" w:type="dxa"/>
            <w:tcBorders>
              <w:top w:val="single" w:sz="4" w:space="0" w:color="auto"/>
              <w:left w:val="single" w:sz="4" w:space="0" w:color="auto"/>
              <w:bottom w:val="nil"/>
              <w:right w:val="single" w:sz="4" w:space="0" w:color="auto"/>
            </w:tcBorders>
          </w:tcPr>
          <w:p w14:paraId="435FAF74"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CA_n25A-n41A</w:t>
            </w:r>
          </w:p>
          <w:p w14:paraId="48DABFEB"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CA_n25A-n66A</w:t>
            </w:r>
          </w:p>
          <w:p w14:paraId="0B017EDA"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CA_n25A-n78A</w:t>
            </w:r>
          </w:p>
          <w:p w14:paraId="536C3AED"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CA_n41A-n66A</w:t>
            </w:r>
          </w:p>
          <w:p w14:paraId="7A1D65BE"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CA_n41A-n78A</w:t>
            </w:r>
          </w:p>
          <w:p w14:paraId="54D52D72" w14:textId="77777777" w:rsidR="00EA0664" w:rsidRPr="009B04FC" w:rsidRDefault="00EA0664" w:rsidP="008F32DE">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13D5F56" w14:textId="77777777" w:rsidR="00EA0664" w:rsidRPr="009B04FC" w:rsidRDefault="00EA0664" w:rsidP="008F32DE">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A7F0F7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780AB3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6AFBACC" w14:textId="77777777" w:rsidTr="007D5DB4">
        <w:trPr>
          <w:trHeight w:val="29"/>
        </w:trPr>
        <w:tc>
          <w:tcPr>
            <w:tcW w:w="2756" w:type="dxa"/>
            <w:tcBorders>
              <w:top w:val="nil"/>
              <w:left w:val="single" w:sz="4" w:space="0" w:color="auto"/>
              <w:bottom w:val="nil"/>
              <w:right w:val="single" w:sz="4" w:space="0" w:color="auto"/>
            </w:tcBorders>
          </w:tcPr>
          <w:p w14:paraId="1594705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AA75E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D2D043" w14:textId="77777777" w:rsidR="00EA0664" w:rsidRPr="009B04FC" w:rsidRDefault="00EA0664" w:rsidP="008F32DE">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F8C5DB4"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16F38130" w14:textId="77777777" w:rsidR="00EA0664" w:rsidRPr="009B04FC" w:rsidRDefault="00EA0664" w:rsidP="008F32DE">
            <w:pPr>
              <w:pStyle w:val="TAC"/>
              <w:rPr>
                <w:lang w:val="en-US" w:eastAsia="zh-CN" w:bidi="ar"/>
              </w:rPr>
            </w:pPr>
          </w:p>
        </w:tc>
      </w:tr>
      <w:tr w:rsidR="00EA0664" w:rsidRPr="009B04FC" w14:paraId="410269D4" w14:textId="77777777" w:rsidTr="007D5DB4">
        <w:trPr>
          <w:trHeight w:val="29"/>
        </w:trPr>
        <w:tc>
          <w:tcPr>
            <w:tcW w:w="2756" w:type="dxa"/>
            <w:tcBorders>
              <w:top w:val="nil"/>
              <w:left w:val="single" w:sz="4" w:space="0" w:color="auto"/>
              <w:bottom w:val="nil"/>
              <w:right w:val="single" w:sz="4" w:space="0" w:color="auto"/>
            </w:tcBorders>
          </w:tcPr>
          <w:p w14:paraId="6E9DEBF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B7243F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A7120F" w14:textId="77777777" w:rsidR="00EA0664" w:rsidRPr="009B04FC" w:rsidRDefault="00EA0664" w:rsidP="008F32DE">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96C986D"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620524F" w14:textId="77777777" w:rsidR="00EA0664" w:rsidRPr="009B04FC" w:rsidRDefault="00EA0664" w:rsidP="008F32DE">
            <w:pPr>
              <w:pStyle w:val="TAC"/>
              <w:rPr>
                <w:lang w:val="en-US" w:eastAsia="zh-CN" w:bidi="ar"/>
              </w:rPr>
            </w:pPr>
          </w:p>
        </w:tc>
      </w:tr>
      <w:tr w:rsidR="00EA0664" w:rsidRPr="009B04FC" w14:paraId="733FBD5A" w14:textId="77777777" w:rsidTr="007D5DB4">
        <w:trPr>
          <w:trHeight w:val="29"/>
        </w:trPr>
        <w:tc>
          <w:tcPr>
            <w:tcW w:w="2756" w:type="dxa"/>
            <w:tcBorders>
              <w:top w:val="nil"/>
              <w:left w:val="single" w:sz="4" w:space="0" w:color="auto"/>
              <w:bottom w:val="nil"/>
              <w:right w:val="single" w:sz="4" w:space="0" w:color="auto"/>
            </w:tcBorders>
          </w:tcPr>
          <w:p w14:paraId="14A2CEA6"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4DE679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399315"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2CC4413"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5C76A1" w14:textId="77777777" w:rsidR="00EA0664" w:rsidRPr="009B04FC" w:rsidRDefault="00EA0664" w:rsidP="008F32DE">
            <w:pPr>
              <w:pStyle w:val="TAC"/>
              <w:rPr>
                <w:lang w:val="en-US" w:eastAsia="zh-CN" w:bidi="ar"/>
              </w:rPr>
            </w:pPr>
          </w:p>
        </w:tc>
      </w:tr>
      <w:tr w:rsidR="00EA0664" w:rsidRPr="009B04FC" w14:paraId="63D6BC77" w14:textId="77777777" w:rsidTr="007D5DB4">
        <w:trPr>
          <w:trHeight w:val="29"/>
        </w:trPr>
        <w:tc>
          <w:tcPr>
            <w:tcW w:w="2756" w:type="dxa"/>
            <w:tcBorders>
              <w:top w:val="single" w:sz="4" w:space="0" w:color="auto"/>
              <w:left w:val="single" w:sz="4" w:space="0" w:color="auto"/>
              <w:bottom w:val="nil"/>
              <w:right w:val="single" w:sz="4" w:space="0" w:color="auto"/>
            </w:tcBorders>
          </w:tcPr>
          <w:p w14:paraId="6F500EBE" w14:textId="77777777" w:rsidR="00EA0664" w:rsidRPr="009B04FC" w:rsidRDefault="00EA0664" w:rsidP="008F32DE">
            <w:pPr>
              <w:pStyle w:val="TAC"/>
              <w:rPr>
                <w:lang w:val="en-US" w:eastAsia="zh-CN" w:bidi="ar"/>
              </w:rPr>
            </w:pPr>
            <w:r w:rsidRPr="009B04FC">
              <w:rPr>
                <w:lang w:eastAsia="zh-CN"/>
              </w:rPr>
              <w:t>CA_n25A-n41A-n66A-n78(2A)</w:t>
            </w:r>
          </w:p>
        </w:tc>
        <w:tc>
          <w:tcPr>
            <w:tcW w:w="2822" w:type="dxa"/>
            <w:tcBorders>
              <w:top w:val="single" w:sz="4" w:space="0" w:color="auto"/>
              <w:left w:val="single" w:sz="4" w:space="0" w:color="auto"/>
              <w:bottom w:val="nil"/>
              <w:right w:val="single" w:sz="4" w:space="0" w:color="auto"/>
            </w:tcBorders>
          </w:tcPr>
          <w:p w14:paraId="6D528256"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CA_n25A-n41A</w:t>
            </w:r>
          </w:p>
          <w:p w14:paraId="115F0C10"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CA_n25A-n66A</w:t>
            </w:r>
          </w:p>
          <w:p w14:paraId="065E8E2B"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CA_n25A-n78A</w:t>
            </w:r>
          </w:p>
          <w:p w14:paraId="7480BE9E"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CA_n41A-n66A</w:t>
            </w:r>
          </w:p>
          <w:p w14:paraId="0A1D99AE"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CA_n41A-n78A</w:t>
            </w:r>
          </w:p>
          <w:p w14:paraId="2C9D5971" w14:textId="77777777" w:rsidR="00EA0664" w:rsidRPr="009B04FC" w:rsidRDefault="00EA0664" w:rsidP="008F32DE">
            <w:pPr>
              <w:pStyle w:val="TAC"/>
              <w:rPr>
                <w:lang w:val="en-US" w:eastAsia="zh-CN" w:bidi="ar"/>
              </w:rPr>
            </w:pPr>
            <w:r w:rsidRPr="009B04FC">
              <w:rPr>
                <w:rFonts w:cs="Arial"/>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B7D047E" w14:textId="77777777" w:rsidR="00EA0664" w:rsidRPr="009B04FC" w:rsidRDefault="00EA0664" w:rsidP="008F32DE">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622115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4001FF5"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5DB0827" w14:textId="77777777" w:rsidTr="007D5DB4">
        <w:trPr>
          <w:trHeight w:val="29"/>
        </w:trPr>
        <w:tc>
          <w:tcPr>
            <w:tcW w:w="2756" w:type="dxa"/>
            <w:tcBorders>
              <w:top w:val="nil"/>
              <w:left w:val="single" w:sz="4" w:space="0" w:color="auto"/>
              <w:bottom w:val="nil"/>
              <w:right w:val="single" w:sz="4" w:space="0" w:color="auto"/>
            </w:tcBorders>
          </w:tcPr>
          <w:p w14:paraId="4008FF7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43E4B9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65F8E" w14:textId="77777777" w:rsidR="00EA0664" w:rsidRPr="009B04FC" w:rsidRDefault="00EA0664" w:rsidP="008F32DE">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24ECAEEB"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6FF292A" w14:textId="77777777" w:rsidR="00EA0664" w:rsidRPr="009B04FC" w:rsidRDefault="00EA0664" w:rsidP="008F32DE">
            <w:pPr>
              <w:pStyle w:val="TAC"/>
              <w:rPr>
                <w:lang w:val="en-US" w:eastAsia="zh-CN" w:bidi="ar"/>
              </w:rPr>
            </w:pPr>
          </w:p>
        </w:tc>
      </w:tr>
      <w:tr w:rsidR="00EA0664" w:rsidRPr="009B04FC" w14:paraId="014CD0AD" w14:textId="77777777" w:rsidTr="007D5DB4">
        <w:trPr>
          <w:trHeight w:val="29"/>
        </w:trPr>
        <w:tc>
          <w:tcPr>
            <w:tcW w:w="2756" w:type="dxa"/>
            <w:tcBorders>
              <w:top w:val="nil"/>
              <w:left w:val="single" w:sz="4" w:space="0" w:color="auto"/>
              <w:bottom w:val="nil"/>
              <w:right w:val="single" w:sz="4" w:space="0" w:color="auto"/>
            </w:tcBorders>
          </w:tcPr>
          <w:p w14:paraId="5ED4761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7C42E5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32D0D1" w14:textId="77777777" w:rsidR="00EA0664" w:rsidRPr="009B04FC" w:rsidRDefault="00EA0664" w:rsidP="008F32DE">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481BC8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2029DE95" w14:textId="77777777" w:rsidR="00EA0664" w:rsidRPr="009B04FC" w:rsidRDefault="00EA0664" w:rsidP="008F32DE">
            <w:pPr>
              <w:pStyle w:val="TAC"/>
              <w:rPr>
                <w:lang w:val="en-US" w:eastAsia="zh-CN" w:bidi="ar"/>
              </w:rPr>
            </w:pPr>
          </w:p>
        </w:tc>
      </w:tr>
      <w:tr w:rsidR="00EA0664" w:rsidRPr="009B04FC" w14:paraId="5008C419" w14:textId="77777777" w:rsidTr="007D5DB4">
        <w:trPr>
          <w:trHeight w:val="29"/>
        </w:trPr>
        <w:tc>
          <w:tcPr>
            <w:tcW w:w="2756" w:type="dxa"/>
            <w:tcBorders>
              <w:top w:val="nil"/>
              <w:left w:val="single" w:sz="4" w:space="0" w:color="auto"/>
              <w:bottom w:val="nil"/>
              <w:right w:val="single" w:sz="4" w:space="0" w:color="auto"/>
            </w:tcBorders>
          </w:tcPr>
          <w:p w14:paraId="7AEE287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1D92DF6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16223"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26EABE3" w14:textId="77777777" w:rsidR="00EA0664" w:rsidRPr="009B04FC" w:rsidRDefault="00EA0664" w:rsidP="008F32DE">
            <w:pPr>
              <w:pStyle w:val="TAC"/>
              <w:rPr>
                <w:lang w:val="en-US" w:eastAsia="zh-CN" w:bidi="ar"/>
              </w:rPr>
            </w:pPr>
            <w:r w:rsidRPr="009B04FC">
              <w:rPr>
                <w:rFonts w:cs="Arial"/>
                <w:szCs w:val="18"/>
              </w:rPr>
              <w:t>CA_n78(2A)_BCS2</w:t>
            </w:r>
          </w:p>
        </w:tc>
        <w:tc>
          <w:tcPr>
            <w:tcW w:w="2561" w:type="dxa"/>
            <w:tcBorders>
              <w:top w:val="nil"/>
              <w:left w:val="single" w:sz="4" w:space="0" w:color="auto"/>
              <w:bottom w:val="single" w:sz="4" w:space="0" w:color="auto"/>
              <w:right w:val="single" w:sz="4" w:space="0" w:color="auto"/>
            </w:tcBorders>
          </w:tcPr>
          <w:p w14:paraId="5AC4EEC4" w14:textId="77777777" w:rsidR="00EA0664" w:rsidRPr="009B04FC" w:rsidRDefault="00EA0664" w:rsidP="008F32DE">
            <w:pPr>
              <w:pStyle w:val="TAC"/>
              <w:rPr>
                <w:lang w:val="en-US" w:eastAsia="zh-CN" w:bidi="ar"/>
              </w:rPr>
            </w:pPr>
          </w:p>
        </w:tc>
      </w:tr>
      <w:tr w:rsidR="00EA0664" w:rsidRPr="009B04FC" w14:paraId="2AB6711A" w14:textId="77777777" w:rsidTr="007D5DB4">
        <w:trPr>
          <w:trHeight w:val="29"/>
        </w:trPr>
        <w:tc>
          <w:tcPr>
            <w:tcW w:w="2756" w:type="dxa"/>
            <w:tcBorders>
              <w:top w:val="single" w:sz="4" w:space="0" w:color="auto"/>
              <w:left w:val="single" w:sz="4" w:space="0" w:color="auto"/>
              <w:bottom w:val="nil"/>
              <w:right w:val="single" w:sz="4" w:space="0" w:color="auto"/>
            </w:tcBorders>
          </w:tcPr>
          <w:p w14:paraId="7B57C653" w14:textId="77777777" w:rsidR="00EA0664" w:rsidRPr="009B04FC" w:rsidRDefault="00EA0664" w:rsidP="008F32DE">
            <w:pPr>
              <w:pStyle w:val="TAC"/>
              <w:rPr>
                <w:lang w:val="en-US" w:eastAsia="zh-CN" w:bidi="ar"/>
              </w:rPr>
            </w:pPr>
            <w:r w:rsidRPr="009B04FC">
              <w:rPr>
                <w:rFonts w:eastAsia="MS Mincho"/>
                <w:lang w:eastAsia="zh-CN"/>
              </w:rPr>
              <w:t>CA_n25A-n41A-n71A-n77A</w:t>
            </w:r>
          </w:p>
        </w:tc>
        <w:tc>
          <w:tcPr>
            <w:tcW w:w="2822" w:type="dxa"/>
            <w:tcBorders>
              <w:top w:val="single" w:sz="4" w:space="0" w:color="auto"/>
              <w:left w:val="single" w:sz="4" w:space="0" w:color="auto"/>
              <w:bottom w:val="nil"/>
              <w:right w:val="single" w:sz="4" w:space="0" w:color="auto"/>
            </w:tcBorders>
          </w:tcPr>
          <w:p w14:paraId="716056C9" w14:textId="77777777" w:rsidR="00EA0664" w:rsidRPr="003B00B4" w:rsidRDefault="00EA0664" w:rsidP="008F32DE">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17EE47F2" w14:textId="77777777" w:rsidR="00EA0664" w:rsidRPr="003B00B4" w:rsidRDefault="00EA0664" w:rsidP="008F32DE">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2B4ACA2F"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6F3B3A8C"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CA_n25A-n71A</w:t>
            </w:r>
          </w:p>
          <w:p w14:paraId="4E420605"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55EDBCB7"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1C6D9C96" w14:textId="77777777" w:rsidR="00EA0664" w:rsidRPr="009B04FC" w:rsidRDefault="00EA0664" w:rsidP="008F32DE">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341CF3BF" w14:textId="77777777" w:rsidR="00EA0664" w:rsidRPr="009B04FC" w:rsidRDefault="00EA0664" w:rsidP="008F32DE">
            <w:pPr>
              <w:pStyle w:val="TAC"/>
              <w:rPr>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5BFA447"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40E12F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FB0333"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F9EB3AA" w14:textId="77777777" w:rsidTr="007D5DB4">
        <w:trPr>
          <w:trHeight w:val="29"/>
        </w:trPr>
        <w:tc>
          <w:tcPr>
            <w:tcW w:w="2756" w:type="dxa"/>
            <w:tcBorders>
              <w:top w:val="nil"/>
              <w:left w:val="single" w:sz="4" w:space="0" w:color="auto"/>
              <w:bottom w:val="nil"/>
              <w:right w:val="single" w:sz="4" w:space="0" w:color="auto"/>
            </w:tcBorders>
          </w:tcPr>
          <w:p w14:paraId="341DC76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578069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A1F44D"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825E3D9"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00A2C651" w14:textId="77777777" w:rsidR="00EA0664" w:rsidRPr="009B04FC" w:rsidRDefault="00EA0664" w:rsidP="008F32DE">
            <w:pPr>
              <w:pStyle w:val="TAC"/>
              <w:rPr>
                <w:lang w:val="en-US" w:eastAsia="zh-CN" w:bidi="ar"/>
              </w:rPr>
            </w:pPr>
          </w:p>
        </w:tc>
      </w:tr>
      <w:tr w:rsidR="00EA0664" w:rsidRPr="009B04FC" w14:paraId="6A6FDE1A" w14:textId="77777777" w:rsidTr="007D5DB4">
        <w:trPr>
          <w:trHeight w:val="29"/>
        </w:trPr>
        <w:tc>
          <w:tcPr>
            <w:tcW w:w="2756" w:type="dxa"/>
            <w:tcBorders>
              <w:top w:val="nil"/>
              <w:left w:val="single" w:sz="4" w:space="0" w:color="auto"/>
              <w:bottom w:val="nil"/>
              <w:right w:val="single" w:sz="4" w:space="0" w:color="auto"/>
            </w:tcBorders>
          </w:tcPr>
          <w:p w14:paraId="065F815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8F199E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7AB2990" w14:textId="77777777" w:rsidR="00EA0664" w:rsidRPr="009B04FC" w:rsidRDefault="00EA0664" w:rsidP="008F32DE">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C66349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7FC059C" w14:textId="77777777" w:rsidR="00EA0664" w:rsidRPr="009B04FC" w:rsidRDefault="00EA0664" w:rsidP="008F32DE">
            <w:pPr>
              <w:pStyle w:val="TAC"/>
              <w:rPr>
                <w:lang w:val="en-US" w:eastAsia="zh-CN" w:bidi="ar"/>
              </w:rPr>
            </w:pPr>
          </w:p>
        </w:tc>
      </w:tr>
      <w:tr w:rsidR="00EA0664" w:rsidRPr="009B04FC" w14:paraId="1E0EBA71" w14:textId="77777777" w:rsidTr="007D5DB4">
        <w:trPr>
          <w:trHeight w:val="29"/>
        </w:trPr>
        <w:tc>
          <w:tcPr>
            <w:tcW w:w="2756" w:type="dxa"/>
            <w:tcBorders>
              <w:top w:val="nil"/>
              <w:left w:val="single" w:sz="4" w:space="0" w:color="auto"/>
              <w:bottom w:val="nil"/>
              <w:right w:val="single" w:sz="4" w:space="0" w:color="auto"/>
            </w:tcBorders>
          </w:tcPr>
          <w:p w14:paraId="60A880A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B5BA3F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EF248"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391980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3826FFA" w14:textId="77777777" w:rsidR="00EA0664" w:rsidRPr="009B04FC" w:rsidRDefault="00EA0664" w:rsidP="008F32DE">
            <w:pPr>
              <w:pStyle w:val="TAC"/>
              <w:rPr>
                <w:lang w:val="en-US" w:eastAsia="zh-CN" w:bidi="ar"/>
              </w:rPr>
            </w:pPr>
          </w:p>
        </w:tc>
      </w:tr>
      <w:tr w:rsidR="00EA0664" w:rsidRPr="009B04FC" w14:paraId="5BAB82B4" w14:textId="77777777" w:rsidTr="007D5DB4">
        <w:trPr>
          <w:trHeight w:val="29"/>
        </w:trPr>
        <w:tc>
          <w:tcPr>
            <w:tcW w:w="2756" w:type="dxa"/>
            <w:tcBorders>
              <w:top w:val="nil"/>
              <w:left w:val="single" w:sz="4" w:space="0" w:color="auto"/>
              <w:bottom w:val="nil"/>
              <w:right w:val="single" w:sz="4" w:space="0" w:color="auto"/>
            </w:tcBorders>
          </w:tcPr>
          <w:p w14:paraId="361334C1"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DB905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3CB38B"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EC0AAD9"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10670806"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4CE28798" w14:textId="77777777" w:rsidTr="007D5DB4">
        <w:trPr>
          <w:trHeight w:val="29"/>
        </w:trPr>
        <w:tc>
          <w:tcPr>
            <w:tcW w:w="2756" w:type="dxa"/>
            <w:tcBorders>
              <w:top w:val="nil"/>
              <w:left w:val="single" w:sz="4" w:space="0" w:color="auto"/>
              <w:bottom w:val="nil"/>
              <w:right w:val="single" w:sz="4" w:space="0" w:color="auto"/>
            </w:tcBorders>
          </w:tcPr>
          <w:p w14:paraId="5DC219E4"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A682C3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666B9"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E4F882C"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C27C5F7" w14:textId="77777777" w:rsidR="00EA0664" w:rsidRPr="009B04FC" w:rsidRDefault="00EA0664" w:rsidP="008F32DE">
            <w:pPr>
              <w:pStyle w:val="TAC"/>
              <w:rPr>
                <w:lang w:val="en-US" w:eastAsia="zh-CN" w:bidi="ar"/>
              </w:rPr>
            </w:pPr>
          </w:p>
        </w:tc>
      </w:tr>
      <w:tr w:rsidR="00EA0664" w:rsidRPr="009B04FC" w14:paraId="4F1F2AD0" w14:textId="77777777" w:rsidTr="007D5DB4">
        <w:trPr>
          <w:trHeight w:val="29"/>
        </w:trPr>
        <w:tc>
          <w:tcPr>
            <w:tcW w:w="2756" w:type="dxa"/>
            <w:tcBorders>
              <w:top w:val="nil"/>
              <w:left w:val="single" w:sz="4" w:space="0" w:color="auto"/>
              <w:bottom w:val="nil"/>
              <w:right w:val="single" w:sz="4" w:space="0" w:color="auto"/>
            </w:tcBorders>
          </w:tcPr>
          <w:p w14:paraId="2978BD98"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80E2ED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288210" w14:textId="77777777" w:rsidR="00EA0664" w:rsidRPr="009B04FC" w:rsidRDefault="00EA0664" w:rsidP="008F32DE">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4129F56"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977AC71" w14:textId="77777777" w:rsidR="00EA0664" w:rsidRPr="009B04FC" w:rsidRDefault="00EA0664" w:rsidP="008F32DE">
            <w:pPr>
              <w:pStyle w:val="TAC"/>
              <w:rPr>
                <w:lang w:val="en-US" w:eastAsia="zh-CN" w:bidi="ar"/>
              </w:rPr>
            </w:pPr>
          </w:p>
        </w:tc>
      </w:tr>
      <w:tr w:rsidR="00EA0664" w:rsidRPr="009B04FC" w14:paraId="69AB86DA" w14:textId="77777777" w:rsidTr="007D5DB4">
        <w:trPr>
          <w:trHeight w:val="29"/>
        </w:trPr>
        <w:tc>
          <w:tcPr>
            <w:tcW w:w="2756" w:type="dxa"/>
            <w:tcBorders>
              <w:top w:val="nil"/>
              <w:left w:val="single" w:sz="4" w:space="0" w:color="auto"/>
              <w:bottom w:val="nil"/>
              <w:right w:val="single" w:sz="4" w:space="0" w:color="auto"/>
            </w:tcBorders>
          </w:tcPr>
          <w:p w14:paraId="79BA5D81"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DA205E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BCAAD91"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39716460"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E248267" w14:textId="77777777" w:rsidR="00EA0664" w:rsidRPr="009B04FC" w:rsidRDefault="00EA0664" w:rsidP="008F32DE">
            <w:pPr>
              <w:pStyle w:val="TAC"/>
              <w:rPr>
                <w:lang w:val="en-US" w:eastAsia="zh-CN" w:bidi="ar"/>
              </w:rPr>
            </w:pPr>
          </w:p>
        </w:tc>
      </w:tr>
      <w:tr w:rsidR="00EA0664" w:rsidRPr="009B04FC" w14:paraId="599AB6EA" w14:textId="77777777" w:rsidTr="007D5DB4">
        <w:trPr>
          <w:trHeight w:val="29"/>
        </w:trPr>
        <w:tc>
          <w:tcPr>
            <w:tcW w:w="2756" w:type="dxa"/>
            <w:tcBorders>
              <w:top w:val="single" w:sz="4" w:space="0" w:color="auto"/>
              <w:left w:val="single" w:sz="4" w:space="0" w:color="auto"/>
              <w:bottom w:val="nil"/>
              <w:right w:val="single" w:sz="4" w:space="0" w:color="auto"/>
            </w:tcBorders>
          </w:tcPr>
          <w:p w14:paraId="74614670" w14:textId="77777777" w:rsidR="00EA0664" w:rsidRPr="009B04FC" w:rsidRDefault="00EA0664" w:rsidP="008F32DE">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52D83072" w14:textId="77777777" w:rsidR="00EA0664" w:rsidRPr="009C3DBA" w:rsidRDefault="00EA0664" w:rsidP="008F32DE">
            <w:pPr>
              <w:pStyle w:val="TAC"/>
              <w:rPr>
                <w:lang w:val="en-US" w:eastAsia="zh-CN" w:bidi="ar"/>
              </w:rPr>
            </w:pPr>
            <w:r w:rsidRPr="009C3DBA">
              <w:rPr>
                <w:lang w:val="en-US" w:eastAsia="zh-CN" w:bidi="ar"/>
              </w:rPr>
              <w:t>CA_n25A-n41A</w:t>
            </w:r>
          </w:p>
          <w:p w14:paraId="4AC765B2" w14:textId="77777777" w:rsidR="00EA0664" w:rsidRPr="009C3DBA" w:rsidRDefault="00EA0664" w:rsidP="008F32DE">
            <w:pPr>
              <w:pStyle w:val="TAC"/>
              <w:rPr>
                <w:lang w:val="en-US" w:eastAsia="zh-CN" w:bidi="ar"/>
              </w:rPr>
            </w:pPr>
            <w:r w:rsidRPr="009C3DBA">
              <w:rPr>
                <w:lang w:val="en-US" w:eastAsia="zh-CN" w:bidi="ar"/>
              </w:rPr>
              <w:t>CA_n25A-n71A</w:t>
            </w:r>
          </w:p>
          <w:p w14:paraId="5E954729" w14:textId="77777777" w:rsidR="00EA0664" w:rsidRPr="009C3DBA" w:rsidRDefault="00EA0664" w:rsidP="008F32DE">
            <w:pPr>
              <w:pStyle w:val="TAC"/>
              <w:rPr>
                <w:lang w:val="en-US" w:eastAsia="zh-CN" w:bidi="ar"/>
              </w:rPr>
            </w:pPr>
            <w:r w:rsidRPr="009C3DBA">
              <w:rPr>
                <w:lang w:val="en-US" w:eastAsia="zh-CN" w:bidi="ar"/>
              </w:rPr>
              <w:t>CA_n25A-n77A</w:t>
            </w:r>
          </w:p>
          <w:p w14:paraId="1FD7E682" w14:textId="77777777" w:rsidR="00EA0664" w:rsidRPr="009C3DBA" w:rsidRDefault="00EA0664" w:rsidP="008F32DE">
            <w:pPr>
              <w:pStyle w:val="TAC"/>
              <w:rPr>
                <w:lang w:val="en-US" w:eastAsia="zh-CN" w:bidi="ar"/>
              </w:rPr>
            </w:pPr>
            <w:r w:rsidRPr="009C3DBA">
              <w:rPr>
                <w:lang w:val="en-US" w:eastAsia="zh-CN" w:bidi="ar"/>
              </w:rPr>
              <w:t>CA_n41A-n71A</w:t>
            </w:r>
          </w:p>
          <w:p w14:paraId="38B2D14F" w14:textId="77777777" w:rsidR="00EA0664" w:rsidRPr="009C3DBA" w:rsidRDefault="00EA0664" w:rsidP="008F32DE">
            <w:pPr>
              <w:pStyle w:val="TAC"/>
              <w:rPr>
                <w:lang w:val="en-US" w:eastAsia="zh-CN" w:bidi="ar"/>
              </w:rPr>
            </w:pPr>
            <w:r w:rsidRPr="009C3DBA">
              <w:rPr>
                <w:lang w:val="en-US" w:eastAsia="zh-CN" w:bidi="ar"/>
              </w:rPr>
              <w:t>CA_n41A-n77A</w:t>
            </w:r>
          </w:p>
          <w:p w14:paraId="3F149380" w14:textId="77777777" w:rsidR="00EA0664" w:rsidRPr="009B04FC" w:rsidRDefault="00EA0664" w:rsidP="008F32DE">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36B5A23"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86DB2E1"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3742420"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55410344" w14:textId="77777777" w:rsidTr="007D5DB4">
        <w:trPr>
          <w:trHeight w:val="29"/>
        </w:trPr>
        <w:tc>
          <w:tcPr>
            <w:tcW w:w="2756" w:type="dxa"/>
            <w:tcBorders>
              <w:top w:val="nil"/>
              <w:left w:val="single" w:sz="4" w:space="0" w:color="auto"/>
              <w:bottom w:val="nil"/>
              <w:right w:val="single" w:sz="4" w:space="0" w:color="auto"/>
            </w:tcBorders>
          </w:tcPr>
          <w:p w14:paraId="1F68204D"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78ABF606"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0A2C07"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3947FF74"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A1FE92C" w14:textId="77777777" w:rsidR="00EA0664" w:rsidRPr="009B04FC" w:rsidRDefault="00EA0664" w:rsidP="008F32DE">
            <w:pPr>
              <w:pStyle w:val="TAC"/>
              <w:rPr>
                <w:lang w:val="en-US" w:eastAsia="zh-CN" w:bidi="ar"/>
              </w:rPr>
            </w:pPr>
          </w:p>
        </w:tc>
      </w:tr>
      <w:tr w:rsidR="00EA0664" w:rsidRPr="009B04FC" w14:paraId="6530CA89" w14:textId="77777777" w:rsidTr="007D5DB4">
        <w:trPr>
          <w:trHeight w:val="29"/>
        </w:trPr>
        <w:tc>
          <w:tcPr>
            <w:tcW w:w="2756" w:type="dxa"/>
            <w:tcBorders>
              <w:top w:val="nil"/>
              <w:left w:val="single" w:sz="4" w:space="0" w:color="auto"/>
              <w:bottom w:val="nil"/>
              <w:right w:val="single" w:sz="4" w:space="0" w:color="auto"/>
            </w:tcBorders>
          </w:tcPr>
          <w:p w14:paraId="3A273014"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0C6C4A15"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162C0CD" w14:textId="77777777" w:rsidR="00EA0664" w:rsidRPr="009B04FC" w:rsidRDefault="00EA0664" w:rsidP="008F32DE">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48B42A7" w14:textId="77777777" w:rsidR="00EA0664" w:rsidRPr="009B04FC" w:rsidRDefault="00EA0664" w:rsidP="008F32DE">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2561" w:type="dxa"/>
            <w:tcBorders>
              <w:top w:val="nil"/>
              <w:left w:val="single" w:sz="4" w:space="0" w:color="auto"/>
              <w:bottom w:val="nil"/>
              <w:right w:val="single" w:sz="4" w:space="0" w:color="auto"/>
            </w:tcBorders>
          </w:tcPr>
          <w:p w14:paraId="5D88D3C3" w14:textId="77777777" w:rsidR="00EA0664" w:rsidRPr="009B04FC" w:rsidRDefault="00EA0664" w:rsidP="008F32DE">
            <w:pPr>
              <w:pStyle w:val="TAC"/>
              <w:rPr>
                <w:lang w:val="en-US" w:eastAsia="zh-CN" w:bidi="ar"/>
              </w:rPr>
            </w:pPr>
          </w:p>
        </w:tc>
      </w:tr>
      <w:tr w:rsidR="00EA0664" w:rsidRPr="009B04FC" w14:paraId="71156CFD" w14:textId="77777777" w:rsidTr="007D5DB4">
        <w:trPr>
          <w:trHeight w:val="29"/>
        </w:trPr>
        <w:tc>
          <w:tcPr>
            <w:tcW w:w="2756" w:type="dxa"/>
            <w:tcBorders>
              <w:top w:val="nil"/>
              <w:left w:val="single" w:sz="4" w:space="0" w:color="auto"/>
              <w:bottom w:val="single" w:sz="4" w:space="0" w:color="auto"/>
              <w:right w:val="single" w:sz="4" w:space="0" w:color="auto"/>
            </w:tcBorders>
          </w:tcPr>
          <w:p w14:paraId="1BD6DCC9"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1CE0DDE5"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9AD499E"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07EE31C8"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7F8710A" w14:textId="77777777" w:rsidR="00EA0664" w:rsidRPr="009B04FC" w:rsidRDefault="00EA0664" w:rsidP="008F32DE">
            <w:pPr>
              <w:pStyle w:val="TAC"/>
              <w:rPr>
                <w:lang w:val="en-US" w:eastAsia="zh-CN" w:bidi="ar"/>
              </w:rPr>
            </w:pPr>
          </w:p>
        </w:tc>
      </w:tr>
      <w:tr w:rsidR="00EA0664" w:rsidRPr="009B04FC" w14:paraId="41103CEB" w14:textId="77777777" w:rsidTr="007D5DB4">
        <w:trPr>
          <w:trHeight w:val="29"/>
        </w:trPr>
        <w:tc>
          <w:tcPr>
            <w:tcW w:w="2756" w:type="dxa"/>
            <w:tcBorders>
              <w:top w:val="single" w:sz="4" w:space="0" w:color="auto"/>
              <w:left w:val="single" w:sz="4" w:space="0" w:color="auto"/>
              <w:bottom w:val="nil"/>
              <w:right w:val="single" w:sz="4" w:space="0" w:color="auto"/>
            </w:tcBorders>
          </w:tcPr>
          <w:p w14:paraId="5E031660" w14:textId="77777777" w:rsidR="00EA0664" w:rsidRPr="009B04FC" w:rsidRDefault="00EA0664" w:rsidP="008F32DE">
            <w:pPr>
              <w:pStyle w:val="TAC"/>
              <w:rPr>
                <w:rFonts w:eastAsia="MS Mincho"/>
                <w:lang w:eastAsia="zh-CN"/>
              </w:rPr>
            </w:pPr>
            <w:r w:rsidRPr="009B04FC">
              <w:rPr>
                <w:rFonts w:eastAsia="MS Mincho"/>
                <w:lang w:eastAsia="zh-CN"/>
              </w:rPr>
              <w:lastRenderedPageBreak/>
              <w:t>CA_n25A-n41A-n71</w:t>
            </w:r>
            <w:r>
              <w:rPr>
                <w:rFonts w:eastAsia="MS Mincho"/>
                <w:lang w:eastAsia="zh-CN"/>
              </w:rPr>
              <w:t>(2A)</w:t>
            </w:r>
            <w:r w:rsidRPr="009B04FC">
              <w:rPr>
                <w:rFonts w:eastAsia="MS Mincho"/>
                <w:lang w:eastAsia="zh-CN"/>
              </w:rPr>
              <w:t>-n77A</w:t>
            </w:r>
          </w:p>
        </w:tc>
        <w:tc>
          <w:tcPr>
            <w:tcW w:w="2822" w:type="dxa"/>
            <w:tcBorders>
              <w:top w:val="single" w:sz="4" w:space="0" w:color="auto"/>
              <w:left w:val="single" w:sz="4" w:space="0" w:color="auto"/>
              <w:bottom w:val="nil"/>
              <w:right w:val="single" w:sz="4" w:space="0" w:color="auto"/>
            </w:tcBorders>
          </w:tcPr>
          <w:p w14:paraId="377E5371" w14:textId="77777777" w:rsidR="00EA0664" w:rsidRPr="009C3DBA" w:rsidRDefault="00EA0664" w:rsidP="008F32DE">
            <w:pPr>
              <w:pStyle w:val="TAC"/>
              <w:rPr>
                <w:lang w:val="en-US" w:eastAsia="zh-CN" w:bidi="ar"/>
              </w:rPr>
            </w:pPr>
            <w:r w:rsidRPr="009C3DBA">
              <w:rPr>
                <w:lang w:val="en-US" w:eastAsia="zh-CN" w:bidi="ar"/>
              </w:rPr>
              <w:t>CA_n25A-n41A</w:t>
            </w:r>
          </w:p>
          <w:p w14:paraId="0453E57B" w14:textId="77777777" w:rsidR="00EA0664" w:rsidRPr="009C3DBA" w:rsidRDefault="00EA0664" w:rsidP="008F32DE">
            <w:pPr>
              <w:pStyle w:val="TAC"/>
              <w:rPr>
                <w:lang w:val="en-US" w:eastAsia="zh-CN" w:bidi="ar"/>
              </w:rPr>
            </w:pPr>
            <w:r w:rsidRPr="009C3DBA">
              <w:rPr>
                <w:lang w:val="en-US" w:eastAsia="zh-CN" w:bidi="ar"/>
              </w:rPr>
              <w:t>CA_n25A-n71A</w:t>
            </w:r>
          </w:p>
          <w:p w14:paraId="2197417A" w14:textId="77777777" w:rsidR="00EA0664" w:rsidRPr="009C3DBA" w:rsidRDefault="00EA0664" w:rsidP="008F32DE">
            <w:pPr>
              <w:pStyle w:val="TAC"/>
              <w:rPr>
                <w:lang w:val="en-US" w:eastAsia="zh-CN" w:bidi="ar"/>
              </w:rPr>
            </w:pPr>
            <w:r w:rsidRPr="009C3DBA">
              <w:rPr>
                <w:lang w:val="en-US" w:eastAsia="zh-CN" w:bidi="ar"/>
              </w:rPr>
              <w:t>CA_n25A-n77A</w:t>
            </w:r>
          </w:p>
          <w:p w14:paraId="42B7BC16" w14:textId="77777777" w:rsidR="00EA0664" w:rsidRPr="009C3DBA" w:rsidRDefault="00EA0664" w:rsidP="008F32DE">
            <w:pPr>
              <w:pStyle w:val="TAC"/>
              <w:rPr>
                <w:lang w:val="en-US" w:eastAsia="zh-CN" w:bidi="ar"/>
              </w:rPr>
            </w:pPr>
            <w:r w:rsidRPr="009C3DBA">
              <w:rPr>
                <w:lang w:val="en-US" w:eastAsia="zh-CN" w:bidi="ar"/>
              </w:rPr>
              <w:t>CA_n41A-n71A</w:t>
            </w:r>
          </w:p>
          <w:p w14:paraId="1DB77EDF" w14:textId="77777777" w:rsidR="00EA0664" w:rsidRPr="009C3DBA" w:rsidRDefault="00EA0664" w:rsidP="008F32DE">
            <w:pPr>
              <w:pStyle w:val="TAC"/>
              <w:rPr>
                <w:lang w:val="en-US" w:eastAsia="zh-CN" w:bidi="ar"/>
              </w:rPr>
            </w:pPr>
            <w:r w:rsidRPr="009C3DBA">
              <w:rPr>
                <w:lang w:val="en-US" w:eastAsia="zh-CN" w:bidi="ar"/>
              </w:rPr>
              <w:t>CA_n41A-n77A</w:t>
            </w:r>
          </w:p>
          <w:p w14:paraId="238AF38D" w14:textId="77777777" w:rsidR="00EA0664" w:rsidRPr="009B04FC" w:rsidRDefault="00EA0664" w:rsidP="008F32DE">
            <w:pPr>
              <w:pStyle w:val="TAC"/>
              <w:rPr>
                <w:rFonts w:cs="Arial"/>
                <w:szCs w:val="18"/>
                <w:lang w:val="en-US" w:eastAsia="zh-CN"/>
              </w:rPr>
            </w:pPr>
            <w:r w:rsidRPr="009C3DBA">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4AE2717"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481E600B"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05752CC"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024CF53C" w14:textId="77777777" w:rsidTr="007D5DB4">
        <w:trPr>
          <w:trHeight w:val="29"/>
        </w:trPr>
        <w:tc>
          <w:tcPr>
            <w:tcW w:w="2756" w:type="dxa"/>
            <w:tcBorders>
              <w:top w:val="nil"/>
              <w:left w:val="single" w:sz="4" w:space="0" w:color="auto"/>
              <w:bottom w:val="nil"/>
              <w:right w:val="single" w:sz="4" w:space="0" w:color="auto"/>
            </w:tcBorders>
          </w:tcPr>
          <w:p w14:paraId="26FDD0EC"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7244C77F"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A64434"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C935C7A"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2C4F8924" w14:textId="77777777" w:rsidR="00EA0664" w:rsidRPr="009B04FC" w:rsidRDefault="00EA0664" w:rsidP="008F32DE">
            <w:pPr>
              <w:pStyle w:val="TAC"/>
              <w:rPr>
                <w:lang w:val="en-US" w:eastAsia="zh-CN" w:bidi="ar"/>
              </w:rPr>
            </w:pPr>
          </w:p>
        </w:tc>
      </w:tr>
      <w:tr w:rsidR="00EA0664" w:rsidRPr="009B04FC" w14:paraId="7E3F6A2B" w14:textId="77777777" w:rsidTr="007D5DB4">
        <w:trPr>
          <w:trHeight w:val="29"/>
        </w:trPr>
        <w:tc>
          <w:tcPr>
            <w:tcW w:w="2756" w:type="dxa"/>
            <w:tcBorders>
              <w:top w:val="nil"/>
              <w:left w:val="single" w:sz="4" w:space="0" w:color="auto"/>
              <w:bottom w:val="nil"/>
              <w:right w:val="single" w:sz="4" w:space="0" w:color="auto"/>
            </w:tcBorders>
          </w:tcPr>
          <w:p w14:paraId="5D68B964"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nil"/>
              <w:right w:val="single" w:sz="4" w:space="0" w:color="auto"/>
            </w:tcBorders>
          </w:tcPr>
          <w:p w14:paraId="159D0CD2"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5019673" w14:textId="77777777" w:rsidR="00EA0664" w:rsidRPr="009B04FC" w:rsidRDefault="00EA0664" w:rsidP="008F32DE">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8F5A286" w14:textId="77777777" w:rsidR="00EA0664" w:rsidRPr="009B04FC" w:rsidRDefault="00EA0664" w:rsidP="008F32DE">
            <w:pPr>
              <w:pStyle w:val="TAC"/>
              <w:rPr>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3268EC56" w14:textId="77777777" w:rsidR="00EA0664" w:rsidRPr="009B04FC" w:rsidRDefault="00EA0664" w:rsidP="008F32DE">
            <w:pPr>
              <w:pStyle w:val="TAC"/>
              <w:rPr>
                <w:lang w:val="en-US" w:eastAsia="zh-CN" w:bidi="ar"/>
              </w:rPr>
            </w:pPr>
          </w:p>
        </w:tc>
      </w:tr>
      <w:tr w:rsidR="00EA0664" w:rsidRPr="009B04FC" w14:paraId="0FCF63EF" w14:textId="77777777" w:rsidTr="007D5DB4">
        <w:trPr>
          <w:trHeight w:val="29"/>
        </w:trPr>
        <w:tc>
          <w:tcPr>
            <w:tcW w:w="2756" w:type="dxa"/>
            <w:tcBorders>
              <w:top w:val="nil"/>
              <w:left w:val="single" w:sz="4" w:space="0" w:color="auto"/>
              <w:bottom w:val="single" w:sz="4" w:space="0" w:color="auto"/>
              <w:right w:val="single" w:sz="4" w:space="0" w:color="auto"/>
            </w:tcBorders>
          </w:tcPr>
          <w:p w14:paraId="61D8E609" w14:textId="77777777" w:rsidR="00EA0664" w:rsidRPr="009B04FC" w:rsidRDefault="00EA0664" w:rsidP="008F32DE">
            <w:pPr>
              <w:pStyle w:val="TAC"/>
              <w:rPr>
                <w:rFonts w:eastAsia="MS Mincho"/>
                <w:lang w:eastAsia="zh-CN"/>
              </w:rPr>
            </w:pPr>
          </w:p>
        </w:tc>
        <w:tc>
          <w:tcPr>
            <w:tcW w:w="2822" w:type="dxa"/>
            <w:tcBorders>
              <w:top w:val="nil"/>
              <w:left w:val="single" w:sz="4" w:space="0" w:color="auto"/>
              <w:bottom w:val="single" w:sz="4" w:space="0" w:color="auto"/>
              <w:right w:val="single" w:sz="4" w:space="0" w:color="auto"/>
            </w:tcBorders>
          </w:tcPr>
          <w:p w14:paraId="58FDCF32" w14:textId="77777777" w:rsidR="00EA0664" w:rsidRPr="009B04FC" w:rsidRDefault="00EA0664" w:rsidP="008F32DE">
            <w:pPr>
              <w:pStyle w:val="TAC"/>
              <w:rPr>
                <w:rFonts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028888"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3C9B4E"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381EC745" w14:textId="77777777" w:rsidR="00EA0664" w:rsidRPr="009B04FC" w:rsidRDefault="00EA0664" w:rsidP="008F32DE">
            <w:pPr>
              <w:pStyle w:val="TAC"/>
              <w:rPr>
                <w:lang w:val="en-US" w:eastAsia="zh-CN" w:bidi="ar"/>
              </w:rPr>
            </w:pPr>
          </w:p>
        </w:tc>
      </w:tr>
      <w:tr w:rsidR="00EA0664" w:rsidRPr="009B04FC" w14:paraId="0B32BC37" w14:textId="77777777" w:rsidTr="007D5DB4">
        <w:trPr>
          <w:trHeight w:val="29"/>
        </w:trPr>
        <w:tc>
          <w:tcPr>
            <w:tcW w:w="2756" w:type="dxa"/>
            <w:tcBorders>
              <w:top w:val="single" w:sz="4" w:space="0" w:color="auto"/>
              <w:left w:val="single" w:sz="4" w:space="0" w:color="auto"/>
              <w:bottom w:val="nil"/>
              <w:right w:val="single" w:sz="4" w:space="0" w:color="auto"/>
            </w:tcBorders>
          </w:tcPr>
          <w:p w14:paraId="22396E57" w14:textId="77777777" w:rsidR="00EA0664" w:rsidRPr="009B04FC" w:rsidRDefault="00EA0664" w:rsidP="008F32DE">
            <w:pPr>
              <w:pStyle w:val="TAC"/>
              <w:rPr>
                <w:lang w:val="en-US" w:eastAsia="zh-CN" w:bidi="ar"/>
              </w:rPr>
            </w:pPr>
            <w:r w:rsidRPr="009B04FC">
              <w:rPr>
                <w:rFonts w:eastAsia="MS Mincho"/>
                <w:lang w:eastAsia="zh-CN"/>
              </w:rPr>
              <w:t>CA_n25A-n41C-n71A-n77A</w:t>
            </w:r>
          </w:p>
        </w:tc>
        <w:tc>
          <w:tcPr>
            <w:tcW w:w="2822" w:type="dxa"/>
            <w:tcBorders>
              <w:top w:val="single" w:sz="4" w:space="0" w:color="auto"/>
              <w:left w:val="single" w:sz="4" w:space="0" w:color="auto"/>
              <w:bottom w:val="nil"/>
              <w:right w:val="single" w:sz="4" w:space="0" w:color="auto"/>
            </w:tcBorders>
          </w:tcPr>
          <w:p w14:paraId="104AC105"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CA_n25A-n41A</w:t>
            </w:r>
          </w:p>
          <w:p w14:paraId="1EDBA640"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CA_n25A-n71A</w:t>
            </w:r>
          </w:p>
          <w:p w14:paraId="6B859906"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CA_n25A-n77A</w:t>
            </w:r>
          </w:p>
          <w:p w14:paraId="7F4C68B9"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CA_n41A-n71A</w:t>
            </w:r>
          </w:p>
          <w:p w14:paraId="315A70A0"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CA_n41A-n77A</w:t>
            </w:r>
          </w:p>
          <w:p w14:paraId="759F87DB" w14:textId="77777777" w:rsidR="00EA0664" w:rsidRDefault="00EA0664" w:rsidP="008F32DE">
            <w:pPr>
              <w:pStyle w:val="TAC"/>
              <w:rPr>
                <w:rFonts w:cs="Arial"/>
                <w:szCs w:val="18"/>
                <w:lang w:val="en-US" w:eastAsia="zh-CN"/>
              </w:rPr>
            </w:pPr>
            <w:r w:rsidRPr="009B04FC">
              <w:rPr>
                <w:lang w:val="en-US" w:eastAsia="zh-CN" w:bidi="ar"/>
              </w:rPr>
              <w:t>CA_n41C</w:t>
            </w:r>
          </w:p>
          <w:p w14:paraId="042BE5AE" w14:textId="77777777" w:rsidR="00EA0664" w:rsidRPr="00720E11" w:rsidRDefault="00EA0664" w:rsidP="008F32DE">
            <w:pPr>
              <w:pStyle w:val="TAC"/>
              <w:rPr>
                <w:rFonts w:cs="Arial"/>
                <w:szCs w:val="18"/>
                <w:lang w:val="en-US" w:eastAsia="zh-CN"/>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23170746"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57ED1B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D3FFF5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E8BE880" w14:textId="77777777" w:rsidTr="007D5DB4">
        <w:trPr>
          <w:trHeight w:val="29"/>
        </w:trPr>
        <w:tc>
          <w:tcPr>
            <w:tcW w:w="2756" w:type="dxa"/>
            <w:tcBorders>
              <w:top w:val="nil"/>
              <w:left w:val="single" w:sz="4" w:space="0" w:color="auto"/>
              <w:bottom w:val="nil"/>
              <w:right w:val="single" w:sz="4" w:space="0" w:color="auto"/>
            </w:tcBorders>
          </w:tcPr>
          <w:p w14:paraId="346B522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43ADF7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9C5890"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5FE4ED9" w14:textId="77777777" w:rsidR="00EA0664" w:rsidRPr="009B04FC" w:rsidRDefault="00EA0664" w:rsidP="008F32DE">
            <w:pPr>
              <w:pStyle w:val="TAC"/>
              <w:rPr>
                <w:lang w:val="en-US" w:eastAsia="zh-CN" w:bidi="ar"/>
              </w:rPr>
            </w:pPr>
            <w:r w:rsidRPr="009B04FC">
              <w:rPr>
                <w:szCs w:val="18"/>
              </w:rPr>
              <w:t>CA_n41C_BCS1</w:t>
            </w:r>
          </w:p>
        </w:tc>
        <w:tc>
          <w:tcPr>
            <w:tcW w:w="2561" w:type="dxa"/>
            <w:tcBorders>
              <w:top w:val="nil"/>
              <w:left w:val="single" w:sz="4" w:space="0" w:color="auto"/>
              <w:bottom w:val="nil"/>
              <w:right w:val="single" w:sz="4" w:space="0" w:color="auto"/>
            </w:tcBorders>
          </w:tcPr>
          <w:p w14:paraId="1823C010" w14:textId="77777777" w:rsidR="00EA0664" w:rsidRPr="009B04FC" w:rsidRDefault="00EA0664" w:rsidP="008F32DE">
            <w:pPr>
              <w:pStyle w:val="TAC"/>
              <w:rPr>
                <w:lang w:val="en-US" w:eastAsia="zh-CN" w:bidi="ar"/>
              </w:rPr>
            </w:pPr>
          </w:p>
        </w:tc>
      </w:tr>
      <w:tr w:rsidR="00EA0664" w:rsidRPr="009B04FC" w14:paraId="4CEDBFD4" w14:textId="77777777" w:rsidTr="007D5DB4">
        <w:trPr>
          <w:trHeight w:val="29"/>
        </w:trPr>
        <w:tc>
          <w:tcPr>
            <w:tcW w:w="2756" w:type="dxa"/>
            <w:tcBorders>
              <w:top w:val="nil"/>
              <w:left w:val="single" w:sz="4" w:space="0" w:color="auto"/>
              <w:bottom w:val="nil"/>
              <w:right w:val="single" w:sz="4" w:space="0" w:color="auto"/>
            </w:tcBorders>
          </w:tcPr>
          <w:p w14:paraId="4863434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319C1C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2BE335" w14:textId="77777777" w:rsidR="00EA0664" w:rsidRPr="009B04FC" w:rsidRDefault="00EA0664" w:rsidP="008F32DE">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4B8420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BC98486" w14:textId="77777777" w:rsidR="00EA0664" w:rsidRPr="009B04FC" w:rsidRDefault="00EA0664" w:rsidP="008F32DE">
            <w:pPr>
              <w:pStyle w:val="TAC"/>
              <w:rPr>
                <w:lang w:val="en-US" w:eastAsia="zh-CN" w:bidi="ar"/>
              </w:rPr>
            </w:pPr>
          </w:p>
        </w:tc>
      </w:tr>
      <w:tr w:rsidR="00EA0664" w:rsidRPr="009B04FC" w14:paraId="07ABAFB9" w14:textId="77777777" w:rsidTr="007D5DB4">
        <w:trPr>
          <w:trHeight w:val="29"/>
        </w:trPr>
        <w:tc>
          <w:tcPr>
            <w:tcW w:w="2756" w:type="dxa"/>
            <w:tcBorders>
              <w:top w:val="nil"/>
              <w:left w:val="single" w:sz="4" w:space="0" w:color="auto"/>
              <w:bottom w:val="nil"/>
              <w:right w:val="single" w:sz="4" w:space="0" w:color="auto"/>
            </w:tcBorders>
          </w:tcPr>
          <w:p w14:paraId="57E4F5D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5B914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648252"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2E83C7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635474" w14:textId="77777777" w:rsidR="00EA0664" w:rsidRPr="009B04FC" w:rsidRDefault="00EA0664" w:rsidP="008F32DE">
            <w:pPr>
              <w:pStyle w:val="TAC"/>
              <w:rPr>
                <w:lang w:val="en-US" w:eastAsia="zh-CN" w:bidi="ar"/>
              </w:rPr>
            </w:pPr>
          </w:p>
        </w:tc>
      </w:tr>
      <w:tr w:rsidR="00EA0664" w:rsidRPr="009B04FC" w14:paraId="6464D63D" w14:textId="77777777" w:rsidTr="007D5DB4">
        <w:trPr>
          <w:trHeight w:val="29"/>
        </w:trPr>
        <w:tc>
          <w:tcPr>
            <w:tcW w:w="2756" w:type="dxa"/>
            <w:tcBorders>
              <w:top w:val="nil"/>
              <w:left w:val="single" w:sz="4" w:space="0" w:color="auto"/>
              <w:bottom w:val="nil"/>
              <w:right w:val="single" w:sz="4" w:space="0" w:color="auto"/>
            </w:tcBorders>
          </w:tcPr>
          <w:p w14:paraId="60810DEB"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1FFD5A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B51780"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453788B"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1444DAD"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633EAEEC" w14:textId="77777777" w:rsidTr="007D5DB4">
        <w:trPr>
          <w:trHeight w:val="29"/>
        </w:trPr>
        <w:tc>
          <w:tcPr>
            <w:tcW w:w="2756" w:type="dxa"/>
            <w:tcBorders>
              <w:top w:val="nil"/>
              <w:left w:val="single" w:sz="4" w:space="0" w:color="auto"/>
              <w:bottom w:val="nil"/>
              <w:right w:val="single" w:sz="4" w:space="0" w:color="auto"/>
            </w:tcBorders>
          </w:tcPr>
          <w:p w14:paraId="0B7BCDB0"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78E7F2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B0C713"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8D1D774" w14:textId="77777777" w:rsidR="00EA0664" w:rsidRPr="009B04FC" w:rsidRDefault="00EA0664" w:rsidP="008F32DE">
            <w:pPr>
              <w:pStyle w:val="TAC"/>
              <w:rPr>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54355C7" w14:textId="77777777" w:rsidR="00EA0664" w:rsidRPr="009B04FC" w:rsidRDefault="00EA0664" w:rsidP="008F32DE">
            <w:pPr>
              <w:pStyle w:val="TAC"/>
              <w:rPr>
                <w:lang w:val="en-US" w:eastAsia="zh-CN" w:bidi="ar"/>
              </w:rPr>
            </w:pPr>
          </w:p>
        </w:tc>
      </w:tr>
      <w:tr w:rsidR="00EA0664" w:rsidRPr="009B04FC" w14:paraId="6FD2F639" w14:textId="77777777" w:rsidTr="007D5DB4">
        <w:trPr>
          <w:trHeight w:val="29"/>
        </w:trPr>
        <w:tc>
          <w:tcPr>
            <w:tcW w:w="2756" w:type="dxa"/>
            <w:tcBorders>
              <w:top w:val="nil"/>
              <w:left w:val="single" w:sz="4" w:space="0" w:color="auto"/>
              <w:bottom w:val="nil"/>
              <w:right w:val="single" w:sz="4" w:space="0" w:color="auto"/>
            </w:tcBorders>
          </w:tcPr>
          <w:p w14:paraId="76C988B2"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8E034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1FD8B6" w14:textId="77777777" w:rsidR="00EA0664" w:rsidRPr="009B04FC" w:rsidRDefault="00EA0664" w:rsidP="008F32DE">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3C9A0DF"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92D7449" w14:textId="77777777" w:rsidR="00EA0664" w:rsidRPr="009B04FC" w:rsidRDefault="00EA0664" w:rsidP="008F32DE">
            <w:pPr>
              <w:pStyle w:val="TAC"/>
              <w:rPr>
                <w:lang w:val="en-US" w:eastAsia="zh-CN" w:bidi="ar"/>
              </w:rPr>
            </w:pPr>
          </w:p>
        </w:tc>
      </w:tr>
      <w:tr w:rsidR="00EA0664" w:rsidRPr="009B04FC" w14:paraId="210996B1" w14:textId="77777777" w:rsidTr="007D5DB4">
        <w:trPr>
          <w:trHeight w:val="29"/>
        </w:trPr>
        <w:tc>
          <w:tcPr>
            <w:tcW w:w="2756" w:type="dxa"/>
            <w:tcBorders>
              <w:top w:val="nil"/>
              <w:left w:val="single" w:sz="4" w:space="0" w:color="auto"/>
              <w:bottom w:val="nil"/>
              <w:right w:val="single" w:sz="4" w:space="0" w:color="auto"/>
            </w:tcBorders>
          </w:tcPr>
          <w:p w14:paraId="0B3CE38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9F10DB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A7888E"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092EAB72"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5E73F1A1" w14:textId="77777777" w:rsidR="00EA0664" w:rsidRPr="009B04FC" w:rsidRDefault="00EA0664" w:rsidP="008F32DE">
            <w:pPr>
              <w:pStyle w:val="TAC"/>
              <w:rPr>
                <w:lang w:val="en-US" w:eastAsia="zh-CN" w:bidi="ar"/>
              </w:rPr>
            </w:pPr>
          </w:p>
        </w:tc>
      </w:tr>
      <w:tr w:rsidR="00EA0664" w:rsidRPr="009B04FC" w14:paraId="53930CBC" w14:textId="77777777" w:rsidTr="007D5DB4">
        <w:trPr>
          <w:trHeight w:val="29"/>
        </w:trPr>
        <w:tc>
          <w:tcPr>
            <w:tcW w:w="2756" w:type="dxa"/>
            <w:tcBorders>
              <w:top w:val="single" w:sz="4" w:space="0" w:color="auto"/>
              <w:left w:val="single" w:sz="4" w:space="0" w:color="auto"/>
              <w:bottom w:val="nil"/>
              <w:right w:val="single" w:sz="4" w:space="0" w:color="auto"/>
            </w:tcBorders>
          </w:tcPr>
          <w:p w14:paraId="07E6B8AE" w14:textId="77777777" w:rsidR="00EA0664" w:rsidRPr="009B04FC" w:rsidRDefault="00EA0664" w:rsidP="008F32DE">
            <w:pPr>
              <w:pStyle w:val="TAC"/>
              <w:rPr>
                <w:lang w:val="en-US" w:eastAsia="zh-CN" w:bidi="ar"/>
              </w:rPr>
            </w:pPr>
            <w:r w:rsidRPr="009B04FC">
              <w:rPr>
                <w:rFonts w:eastAsia="MS Mincho"/>
                <w:lang w:eastAsia="zh-CN"/>
              </w:rPr>
              <w:t>CA_n25A-n41(2A)-n71A-n77A</w:t>
            </w:r>
          </w:p>
        </w:tc>
        <w:tc>
          <w:tcPr>
            <w:tcW w:w="2822" w:type="dxa"/>
            <w:tcBorders>
              <w:top w:val="single" w:sz="4" w:space="0" w:color="auto"/>
              <w:left w:val="single" w:sz="4" w:space="0" w:color="auto"/>
              <w:bottom w:val="nil"/>
              <w:right w:val="single" w:sz="4" w:space="0" w:color="auto"/>
            </w:tcBorders>
          </w:tcPr>
          <w:p w14:paraId="39479D6A"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CA_n25A-n41A</w:t>
            </w:r>
          </w:p>
          <w:p w14:paraId="0B6EB9D0"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CA_n25A-n71A</w:t>
            </w:r>
          </w:p>
          <w:p w14:paraId="31DB0CEC"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CA_n25A-n77A</w:t>
            </w:r>
          </w:p>
          <w:p w14:paraId="3B8B8197"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CA_n41A-n71A</w:t>
            </w:r>
          </w:p>
          <w:p w14:paraId="71F75F1C" w14:textId="77777777" w:rsidR="00EA0664" w:rsidRPr="009B04FC" w:rsidRDefault="00EA0664" w:rsidP="008F32DE">
            <w:pPr>
              <w:pStyle w:val="TAC"/>
              <w:rPr>
                <w:rFonts w:cs="Arial"/>
                <w:szCs w:val="18"/>
                <w:lang w:val="en-US" w:eastAsia="zh-CN"/>
              </w:rPr>
            </w:pPr>
            <w:r w:rsidRPr="009B04FC">
              <w:rPr>
                <w:rFonts w:cs="Arial"/>
                <w:szCs w:val="18"/>
                <w:lang w:val="en-US" w:eastAsia="zh-CN"/>
              </w:rPr>
              <w:t>CA_n41A-n77A</w:t>
            </w:r>
          </w:p>
          <w:p w14:paraId="3A08AC89" w14:textId="77777777" w:rsidR="00EA0664" w:rsidRPr="009B04FC" w:rsidRDefault="00EA0664" w:rsidP="008F32DE">
            <w:pPr>
              <w:pStyle w:val="TAC"/>
              <w:rPr>
                <w:lang w:val="en-US" w:eastAsia="zh-CN" w:bidi="ar"/>
              </w:rPr>
            </w:pPr>
            <w:r w:rsidRPr="009B04FC">
              <w:rPr>
                <w:rFonts w:cs="Arial"/>
                <w:szCs w:val="18"/>
                <w:lang w:val="en-US" w:eastAsia="zh-CN"/>
              </w:rPr>
              <w:t>CA_n71A-n77A</w:t>
            </w:r>
          </w:p>
        </w:tc>
        <w:tc>
          <w:tcPr>
            <w:tcW w:w="1321" w:type="dxa"/>
            <w:tcBorders>
              <w:top w:val="single" w:sz="4" w:space="0" w:color="auto"/>
              <w:left w:val="single" w:sz="4" w:space="0" w:color="auto"/>
              <w:bottom w:val="single" w:sz="4" w:space="0" w:color="auto"/>
              <w:right w:val="single" w:sz="4" w:space="0" w:color="auto"/>
            </w:tcBorders>
          </w:tcPr>
          <w:p w14:paraId="79CFC4E1"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2C0E60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D45387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19094F6" w14:textId="77777777" w:rsidTr="007D5DB4">
        <w:trPr>
          <w:trHeight w:val="29"/>
        </w:trPr>
        <w:tc>
          <w:tcPr>
            <w:tcW w:w="2756" w:type="dxa"/>
            <w:tcBorders>
              <w:top w:val="nil"/>
              <w:left w:val="single" w:sz="4" w:space="0" w:color="auto"/>
              <w:bottom w:val="nil"/>
              <w:right w:val="single" w:sz="4" w:space="0" w:color="auto"/>
            </w:tcBorders>
          </w:tcPr>
          <w:p w14:paraId="4B5C5F4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1C06F4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7AB982"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52B9695" w14:textId="77777777" w:rsidR="00EA0664" w:rsidRPr="009B04FC" w:rsidRDefault="00EA0664" w:rsidP="008F32DE">
            <w:pPr>
              <w:pStyle w:val="TAC"/>
              <w:rPr>
                <w:lang w:val="en-US" w:eastAsia="zh-CN" w:bidi="ar"/>
              </w:rPr>
            </w:pPr>
            <w:r w:rsidRPr="009B04FC">
              <w:rPr>
                <w:szCs w:val="18"/>
                <w:lang w:eastAsia="en-GB"/>
              </w:rPr>
              <w:t>CA_n41(2A)</w:t>
            </w:r>
            <w:r w:rsidRPr="009B04FC">
              <w:rPr>
                <w:szCs w:val="18"/>
              </w:rPr>
              <w:t>_BCS1</w:t>
            </w:r>
          </w:p>
        </w:tc>
        <w:tc>
          <w:tcPr>
            <w:tcW w:w="2561" w:type="dxa"/>
            <w:tcBorders>
              <w:top w:val="nil"/>
              <w:left w:val="single" w:sz="4" w:space="0" w:color="auto"/>
              <w:bottom w:val="nil"/>
              <w:right w:val="single" w:sz="4" w:space="0" w:color="auto"/>
            </w:tcBorders>
          </w:tcPr>
          <w:p w14:paraId="743C8A3F" w14:textId="77777777" w:rsidR="00EA0664" w:rsidRPr="009B04FC" w:rsidRDefault="00EA0664" w:rsidP="008F32DE">
            <w:pPr>
              <w:pStyle w:val="TAC"/>
              <w:rPr>
                <w:lang w:val="en-US" w:eastAsia="zh-CN" w:bidi="ar"/>
              </w:rPr>
            </w:pPr>
          </w:p>
        </w:tc>
      </w:tr>
      <w:tr w:rsidR="00EA0664" w:rsidRPr="009B04FC" w14:paraId="5E6DF05B" w14:textId="77777777" w:rsidTr="007D5DB4">
        <w:trPr>
          <w:trHeight w:val="29"/>
        </w:trPr>
        <w:tc>
          <w:tcPr>
            <w:tcW w:w="2756" w:type="dxa"/>
            <w:tcBorders>
              <w:top w:val="nil"/>
              <w:left w:val="single" w:sz="4" w:space="0" w:color="auto"/>
              <w:bottom w:val="nil"/>
              <w:right w:val="single" w:sz="4" w:space="0" w:color="auto"/>
            </w:tcBorders>
          </w:tcPr>
          <w:p w14:paraId="32AF87C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2F95C3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52E81F" w14:textId="77777777" w:rsidR="00EA0664" w:rsidRPr="009B04FC" w:rsidRDefault="00EA0664" w:rsidP="008F32DE">
            <w:pPr>
              <w:pStyle w:val="TAC"/>
              <w:rPr>
                <w:lang w:val="en-US" w:eastAsia="zh-CN" w:bidi="ar"/>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E9FADB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ED78DF5" w14:textId="77777777" w:rsidR="00EA0664" w:rsidRPr="009B04FC" w:rsidRDefault="00EA0664" w:rsidP="008F32DE">
            <w:pPr>
              <w:pStyle w:val="TAC"/>
              <w:rPr>
                <w:lang w:val="en-US" w:eastAsia="zh-CN" w:bidi="ar"/>
              </w:rPr>
            </w:pPr>
          </w:p>
        </w:tc>
      </w:tr>
      <w:tr w:rsidR="00EA0664" w:rsidRPr="009B04FC" w14:paraId="7DD91060" w14:textId="77777777" w:rsidTr="007D5DB4">
        <w:trPr>
          <w:trHeight w:val="29"/>
        </w:trPr>
        <w:tc>
          <w:tcPr>
            <w:tcW w:w="2756" w:type="dxa"/>
            <w:tcBorders>
              <w:top w:val="nil"/>
              <w:left w:val="single" w:sz="4" w:space="0" w:color="auto"/>
              <w:bottom w:val="nil"/>
              <w:right w:val="single" w:sz="4" w:space="0" w:color="auto"/>
            </w:tcBorders>
          </w:tcPr>
          <w:p w14:paraId="3AAAB2BE"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197FB2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8A5EEE" w14:textId="77777777" w:rsidR="00EA0664" w:rsidRPr="009B04FC" w:rsidRDefault="00EA0664" w:rsidP="008F32DE">
            <w:pPr>
              <w:pStyle w:val="TAC"/>
              <w:rPr>
                <w:lang w:val="en-US" w:eastAsia="zh-CN" w:bidi="ar"/>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D68BBE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FD9F67" w14:textId="77777777" w:rsidR="00EA0664" w:rsidRPr="009B04FC" w:rsidRDefault="00EA0664" w:rsidP="008F32DE">
            <w:pPr>
              <w:pStyle w:val="TAC"/>
              <w:rPr>
                <w:lang w:val="en-US" w:eastAsia="zh-CN" w:bidi="ar"/>
              </w:rPr>
            </w:pPr>
          </w:p>
        </w:tc>
      </w:tr>
      <w:tr w:rsidR="00EA0664" w:rsidRPr="009B04FC" w14:paraId="3E5AFA8E" w14:textId="77777777" w:rsidTr="007D5DB4">
        <w:trPr>
          <w:trHeight w:val="29"/>
        </w:trPr>
        <w:tc>
          <w:tcPr>
            <w:tcW w:w="2756" w:type="dxa"/>
            <w:tcBorders>
              <w:top w:val="nil"/>
              <w:left w:val="single" w:sz="4" w:space="0" w:color="auto"/>
              <w:bottom w:val="nil"/>
              <w:right w:val="single" w:sz="4" w:space="0" w:color="auto"/>
            </w:tcBorders>
          </w:tcPr>
          <w:p w14:paraId="0B562A8A"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3AAA6C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CC23E9"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68A8DC4"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C6D7629"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36605710" w14:textId="77777777" w:rsidTr="007D5DB4">
        <w:trPr>
          <w:trHeight w:val="29"/>
        </w:trPr>
        <w:tc>
          <w:tcPr>
            <w:tcW w:w="2756" w:type="dxa"/>
            <w:tcBorders>
              <w:top w:val="nil"/>
              <w:left w:val="single" w:sz="4" w:space="0" w:color="auto"/>
              <w:bottom w:val="nil"/>
              <w:right w:val="single" w:sz="4" w:space="0" w:color="auto"/>
            </w:tcBorders>
          </w:tcPr>
          <w:p w14:paraId="434AF692"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DE228D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4585DD"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E2D4D3E" w14:textId="77777777" w:rsidR="00EA0664" w:rsidRPr="009B04FC" w:rsidRDefault="00EA0664" w:rsidP="008F32DE">
            <w:pPr>
              <w:pStyle w:val="TAC"/>
              <w:rPr>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AF93B2F" w14:textId="77777777" w:rsidR="00EA0664" w:rsidRPr="009B04FC" w:rsidRDefault="00EA0664" w:rsidP="008F32DE">
            <w:pPr>
              <w:pStyle w:val="TAC"/>
              <w:rPr>
                <w:lang w:val="en-US" w:eastAsia="zh-CN" w:bidi="ar"/>
              </w:rPr>
            </w:pPr>
          </w:p>
        </w:tc>
      </w:tr>
      <w:tr w:rsidR="00EA0664" w:rsidRPr="009B04FC" w14:paraId="0162E097" w14:textId="77777777" w:rsidTr="007D5DB4">
        <w:trPr>
          <w:trHeight w:val="29"/>
        </w:trPr>
        <w:tc>
          <w:tcPr>
            <w:tcW w:w="2756" w:type="dxa"/>
            <w:tcBorders>
              <w:top w:val="nil"/>
              <w:left w:val="single" w:sz="4" w:space="0" w:color="auto"/>
              <w:bottom w:val="nil"/>
              <w:right w:val="single" w:sz="4" w:space="0" w:color="auto"/>
            </w:tcBorders>
          </w:tcPr>
          <w:p w14:paraId="28F8C440"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8D910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0D7B0" w14:textId="77777777" w:rsidR="00EA0664" w:rsidRPr="009B04FC" w:rsidRDefault="00EA0664" w:rsidP="008F32DE">
            <w:pPr>
              <w:pStyle w:val="TAC"/>
              <w:rPr>
                <w:rFonts w:cs="Arial"/>
                <w:szCs w:val="18"/>
                <w:lang w:eastAsia="en-GB"/>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F5F4C3C"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5FC76B5" w14:textId="77777777" w:rsidR="00EA0664" w:rsidRPr="009B04FC" w:rsidRDefault="00EA0664" w:rsidP="008F32DE">
            <w:pPr>
              <w:pStyle w:val="TAC"/>
              <w:rPr>
                <w:lang w:val="en-US" w:eastAsia="zh-CN" w:bidi="ar"/>
              </w:rPr>
            </w:pPr>
          </w:p>
        </w:tc>
      </w:tr>
      <w:tr w:rsidR="00EA0664" w:rsidRPr="009B04FC" w14:paraId="69F397A5" w14:textId="77777777" w:rsidTr="007D5DB4">
        <w:trPr>
          <w:trHeight w:val="29"/>
        </w:trPr>
        <w:tc>
          <w:tcPr>
            <w:tcW w:w="2756" w:type="dxa"/>
            <w:tcBorders>
              <w:top w:val="nil"/>
              <w:left w:val="single" w:sz="4" w:space="0" w:color="auto"/>
              <w:bottom w:val="single" w:sz="4" w:space="0" w:color="auto"/>
              <w:right w:val="single" w:sz="4" w:space="0" w:color="auto"/>
            </w:tcBorders>
          </w:tcPr>
          <w:p w14:paraId="494EA45F"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904AE1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97D55D" w14:textId="77777777" w:rsidR="00EA0664" w:rsidRPr="009B04FC" w:rsidRDefault="00EA0664" w:rsidP="008F32DE">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2E13A49"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585D2C5" w14:textId="77777777" w:rsidR="00EA0664" w:rsidRPr="009B04FC" w:rsidRDefault="00EA0664" w:rsidP="008F32DE">
            <w:pPr>
              <w:pStyle w:val="TAC"/>
              <w:rPr>
                <w:lang w:val="en-US" w:eastAsia="zh-CN" w:bidi="ar"/>
              </w:rPr>
            </w:pPr>
          </w:p>
        </w:tc>
      </w:tr>
      <w:tr w:rsidR="00EA0664" w:rsidRPr="009B04FC" w14:paraId="6F2B4F64" w14:textId="77777777" w:rsidTr="007D5DB4">
        <w:trPr>
          <w:trHeight w:val="29"/>
        </w:trPr>
        <w:tc>
          <w:tcPr>
            <w:tcW w:w="2756" w:type="dxa"/>
            <w:tcBorders>
              <w:top w:val="single" w:sz="4" w:space="0" w:color="auto"/>
              <w:left w:val="single" w:sz="4" w:space="0" w:color="auto"/>
              <w:bottom w:val="nil"/>
              <w:right w:val="single" w:sz="4" w:space="0" w:color="auto"/>
            </w:tcBorders>
          </w:tcPr>
          <w:p w14:paraId="410D8B1B" w14:textId="77777777" w:rsidR="00EA0664" w:rsidRPr="009B04FC" w:rsidRDefault="00EA0664" w:rsidP="008F32DE">
            <w:pPr>
              <w:pStyle w:val="TAC"/>
            </w:pPr>
            <w:r w:rsidRPr="009B04FC">
              <w:rPr>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3F9E4F71" w14:textId="77777777" w:rsidR="00EA0664" w:rsidRPr="009B04FC" w:rsidRDefault="00EA0664" w:rsidP="008F32DE">
            <w:pPr>
              <w:pStyle w:val="TAC"/>
              <w:rPr>
                <w:lang w:val="en-US" w:eastAsia="zh-CN" w:bidi="ar"/>
              </w:rPr>
            </w:pPr>
            <w:r w:rsidRPr="009B04FC">
              <w:rPr>
                <w:lang w:val="en-US" w:eastAsia="zh-CN" w:bidi="ar"/>
              </w:rPr>
              <w:t>CA_n25A-n41A</w:t>
            </w:r>
          </w:p>
          <w:p w14:paraId="375A8A94" w14:textId="77777777" w:rsidR="00EA0664" w:rsidRPr="009B04FC" w:rsidRDefault="00EA0664" w:rsidP="008F32DE">
            <w:pPr>
              <w:pStyle w:val="TAC"/>
              <w:rPr>
                <w:lang w:val="en-US" w:eastAsia="zh-CN" w:bidi="ar"/>
              </w:rPr>
            </w:pPr>
            <w:r w:rsidRPr="009B04FC">
              <w:rPr>
                <w:lang w:val="en-US" w:eastAsia="zh-CN" w:bidi="ar"/>
              </w:rPr>
              <w:t>CA_n25A-n71A</w:t>
            </w:r>
          </w:p>
          <w:p w14:paraId="27831227" w14:textId="77777777" w:rsidR="00EA0664" w:rsidRPr="009B04FC" w:rsidRDefault="00EA0664" w:rsidP="008F32DE">
            <w:pPr>
              <w:pStyle w:val="TAC"/>
              <w:rPr>
                <w:lang w:val="en-US" w:eastAsia="zh-CN" w:bidi="ar"/>
              </w:rPr>
            </w:pPr>
            <w:r w:rsidRPr="009B04FC">
              <w:rPr>
                <w:lang w:val="en-US" w:eastAsia="zh-CN" w:bidi="ar"/>
              </w:rPr>
              <w:t>CA_n25A-n77A</w:t>
            </w:r>
          </w:p>
          <w:p w14:paraId="6A5C3975" w14:textId="77777777" w:rsidR="00EA0664" w:rsidRPr="009B04FC" w:rsidRDefault="00EA0664" w:rsidP="008F32DE">
            <w:pPr>
              <w:pStyle w:val="TAC"/>
              <w:rPr>
                <w:lang w:val="en-US" w:eastAsia="zh-CN" w:bidi="ar"/>
              </w:rPr>
            </w:pPr>
            <w:r w:rsidRPr="009B04FC">
              <w:rPr>
                <w:lang w:val="en-US" w:eastAsia="zh-CN" w:bidi="ar"/>
              </w:rPr>
              <w:t>CA_n41A-n71A</w:t>
            </w:r>
          </w:p>
          <w:p w14:paraId="6F152ECB" w14:textId="77777777" w:rsidR="00EA0664" w:rsidRPr="009B04FC" w:rsidRDefault="00EA0664" w:rsidP="008F32DE">
            <w:pPr>
              <w:pStyle w:val="TAC"/>
              <w:rPr>
                <w:lang w:val="en-US" w:eastAsia="zh-CN" w:bidi="ar"/>
              </w:rPr>
            </w:pPr>
            <w:r w:rsidRPr="009B04FC">
              <w:rPr>
                <w:lang w:val="en-US" w:eastAsia="zh-CN" w:bidi="ar"/>
              </w:rPr>
              <w:t>CA_n41A-n77A</w:t>
            </w:r>
          </w:p>
          <w:p w14:paraId="1AB1142A" w14:textId="77777777" w:rsidR="00EA0664" w:rsidRPr="009B04FC" w:rsidRDefault="00EA0664" w:rsidP="008F32DE">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165F50D3"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1AC5FA7"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CDE81EE"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50ACDB6C" w14:textId="77777777" w:rsidTr="007D5DB4">
        <w:trPr>
          <w:trHeight w:val="29"/>
        </w:trPr>
        <w:tc>
          <w:tcPr>
            <w:tcW w:w="2756" w:type="dxa"/>
            <w:tcBorders>
              <w:top w:val="nil"/>
              <w:left w:val="single" w:sz="4" w:space="0" w:color="auto"/>
              <w:bottom w:val="nil"/>
              <w:right w:val="single" w:sz="4" w:space="0" w:color="auto"/>
            </w:tcBorders>
          </w:tcPr>
          <w:p w14:paraId="6B91978D"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B6FEF89"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0454997"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D24F223"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2D69D8BF" w14:textId="77777777" w:rsidR="00EA0664" w:rsidRPr="009B04FC" w:rsidRDefault="00EA0664" w:rsidP="008F32DE">
            <w:pPr>
              <w:pStyle w:val="TAC"/>
              <w:rPr>
                <w:lang w:val="en-US" w:eastAsia="zh-CN" w:bidi="ar"/>
              </w:rPr>
            </w:pPr>
          </w:p>
        </w:tc>
      </w:tr>
      <w:tr w:rsidR="00EA0664" w:rsidRPr="009B04FC" w14:paraId="334149F7" w14:textId="77777777" w:rsidTr="007D5DB4">
        <w:trPr>
          <w:trHeight w:val="29"/>
        </w:trPr>
        <w:tc>
          <w:tcPr>
            <w:tcW w:w="2756" w:type="dxa"/>
            <w:tcBorders>
              <w:top w:val="nil"/>
              <w:left w:val="single" w:sz="4" w:space="0" w:color="auto"/>
              <w:bottom w:val="nil"/>
              <w:right w:val="single" w:sz="4" w:space="0" w:color="auto"/>
            </w:tcBorders>
          </w:tcPr>
          <w:p w14:paraId="126A9561"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DF1673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11216BA" w14:textId="77777777" w:rsidR="00EA0664" w:rsidRPr="009B04FC" w:rsidRDefault="00EA0664" w:rsidP="008F32DE">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DFEC4AC"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71CBD1EC" w14:textId="77777777" w:rsidR="00EA0664" w:rsidRPr="009B04FC" w:rsidRDefault="00EA0664" w:rsidP="008F32DE">
            <w:pPr>
              <w:pStyle w:val="TAC"/>
              <w:rPr>
                <w:lang w:val="en-US" w:eastAsia="zh-CN" w:bidi="ar"/>
              </w:rPr>
            </w:pPr>
          </w:p>
        </w:tc>
      </w:tr>
      <w:tr w:rsidR="00EA0664" w:rsidRPr="009B04FC" w14:paraId="39851D7D" w14:textId="77777777" w:rsidTr="007D5DB4">
        <w:trPr>
          <w:trHeight w:val="29"/>
        </w:trPr>
        <w:tc>
          <w:tcPr>
            <w:tcW w:w="2756" w:type="dxa"/>
            <w:tcBorders>
              <w:top w:val="nil"/>
              <w:left w:val="single" w:sz="4" w:space="0" w:color="auto"/>
              <w:bottom w:val="single" w:sz="4" w:space="0" w:color="auto"/>
              <w:right w:val="single" w:sz="4" w:space="0" w:color="auto"/>
            </w:tcBorders>
          </w:tcPr>
          <w:p w14:paraId="6ABF4CB0"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47EDF279"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E7BF370"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436BD3E" w14:textId="77777777" w:rsidR="00EA0664" w:rsidRPr="009B04FC" w:rsidRDefault="00EA0664" w:rsidP="008F32DE">
            <w:pPr>
              <w:pStyle w:val="TAC"/>
              <w:rPr>
                <w:lang w:val="en-US" w:eastAsia="zh-CN" w:bidi="ar"/>
              </w:rPr>
            </w:pPr>
            <w:r w:rsidRPr="009B04FC">
              <w:rPr>
                <w:szCs w:val="18"/>
                <w:lang w:val="en-CA"/>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0306DE27" w14:textId="77777777" w:rsidR="00EA0664" w:rsidRPr="009B04FC" w:rsidRDefault="00EA0664" w:rsidP="008F32DE">
            <w:pPr>
              <w:pStyle w:val="TAC"/>
              <w:rPr>
                <w:lang w:val="en-US" w:eastAsia="zh-CN" w:bidi="ar"/>
              </w:rPr>
            </w:pPr>
          </w:p>
        </w:tc>
      </w:tr>
      <w:tr w:rsidR="00EA0664" w:rsidRPr="009B04FC" w14:paraId="146F4A2D" w14:textId="77777777" w:rsidTr="007D5DB4">
        <w:trPr>
          <w:trHeight w:val="29"/>
        </w:trPr>
        <w:tc>
          <w:tcPr>
            <w:tcW w:w="2756" w:type="dxa"/>
            <w:tcBorders>
              <w:top w:val="single" w:sz="4" w:space="0" w:color="auto"/>
              <w:left w:val="single" w:sz="4" w:space="0" w:color="auto"/>
              <w:bottom w:val="nil"/>
              <w:right w:val="single" w:sz="4" w:space="0" w:color="auto"/>
            </w:tcBorders>
          </w:tcPr>
          <w:p w14:paraId="42C91B68" w14:textId="77777777" w:rsidR="00EA0664" w:rsidRPr="009B04FC" w:rsidRDefault="00EA0664" w:rsidP="008F32DE">
            <w:pPr>
              <w:pStyle w:val="TAC"/>
            </w:pPr>
            <w:r w:rsidRPr="009B04FC">
              <w:rPr>
                <w:lang w:val="en-US" w:eastAsia="zh-CN" w:bidi="ar"/>
              </w:rPr>
              <w:lastRenderedPageBreak/>
              <w:t>CA_n25(2A)-n41A-n71A-n77A</w:t>
            </w:r>
          </w:p>
        </w:tc>
        <w:tc>
          <w:tcPr>
            <w:tcW w:w="2822" w:type="dxa"/>
            <w:tcBorders>
              <w:top w:val="single" w:sz="4" w:space="0" w:color="auto"/>
              <w:left w:val="single" w:sz="4" w:space="0" w:color="auto"/>
              <w:bottom w:val="nil"/>
              <w:right w:val="single" w:sz="4" w:space="0" w:color="auto"/>
            </w:tcBorders>
          </w:tcPr>
          <w:p w14:paraId="382D2AD7" w14:textId="77777777" w:rsidR="00EA0664" w:rsidRPr="009B04FC" w:rsidRDefault="00EA0664" w:rsidP="008F32DE">
            <w:pPr>
              <w:pStyle w:val="TAC"/>
              <w:rPr>
                <w:lang w:val="en-US" w:eastAsia="zh-CN" w:bidi="ar"/>
              </w:rPr>
            </w:pPr>
            <w:r w:rsidRPr="009B04FC">
              <w:rPr>
                <w:lang w:val="en-US" w:eastAsia="zh-CN" w:bidi="ar"/>
              </w:rPr>
              <w:t>CA_n25A-n41A</w:t>
            </w:r>
          </w:p>
          <w:p w14:paraId="37D14D94" w14:textId="77777777" w:rsidR="00EA0664" w:rsidRPr="009B04FC" w:rsidRDefault="00EA0664" w:rsidP="008F32DE">
            <w:pPr>
              <w:pStyle w:val="TAC"/>
              <w:rPr>
                <w:lang w:val="en-US" w:eastAsia="zh-CN" w:bidi="ar"/>
              </w:rPr>
            </w:pPr>
            <w:r w:rsidRPr="009B04FC">
              <w:rPr>
                <w:lang w:val="en-US" w:eastAsia="zh-CN" w:bidi="ar"/>
              </w:rPr>
              <w:t>CA_n25A-n71A</w:t>
            </w:r>
          </w:p>
          <w:p w14:paraId="7399E793" w14:textId="77777777" w:rsidR="00EA0664" w:rsidRPr="009B04FC" w:rsidRDefault="00EA0664" w:rsidP="008F32DE">
            <w:pPr>
              <w:pStyle w:val="TAC"/>
              <w:rPr>
                <w:lang w:val="en-US" w:eastAsia="zh-CN" w:bidi="ar"/>
              </w:rPr>
            </w:pPr>
            <w:r w:rsidRPr="009B04FC">
              <w:rPr>
                <w:lang w:val="en-US" w:eastAsia="zh-CN" w:bidi="ar"/>
              </w:rPr>
              <w:t>CA_n25A-n77A</w:t>
            </w:r>
          </w:p>
          <w:p w14:paraId="7255F72C" w14:textId="77777777" w:rsidR="00EA0664" w:rsidRPr="009B04FC" w:rsidRDefault="00EA0664" w:rsidP="008F32DE">
            <w:pPr>
              <w:pStyle w:val="TAC"/>
              <w:rPr>
                <w:lang w:val="en-US" w:eastAsia="zh-CN" w:bidi="ar"/>
              </w:rPr>
            </w:pPr>
            <w:r w:rsidRPr="009B04FC">
              <w:rPr>
                <w:lang w:val="en-US" w:eastAsia="zh-CN" w:bidi="ar"/>
              </w:rPr>
              <w:t>CA_n41A-n71A</w:t>
            </w:r>
          </w:p>
          <w:p w14:paraId="66F84E17" w14:textId="77777777" w:rsidR="00EA0664" w:rsidRPr="009B04FC" w:rsidRDefault="00EA0664" w:rsidP="008F32DE">
            <w:pPr>
              <w:pStyle w:val="TAC"/>
              <w:rPr>
                <w:lang w:val="en-US" w:eastAsia="zh-CN" w:bidi="ar"/>
              </w:rPr>
            </w:pPr>
            <w:r w:rsidRPr="009B04FC">
              <w:rPr>
                <w:lang w:val="en-US" w:eastAsia="zh-CN" w:bidi="ar"/>
              </w:rPr>
              <w:t>CA_n41A-n77A</w:t>
            </w:r>
          </w:p>
          <w:p w14:paraId="5ED8B2FA" w14:textId="77777777" w:rsidR="00EA0664" w:rsidRPr="009B04FC" w:rsidRDefault="00EA0664" w:rsidP="008F32DE">
            <w:pPr>
              <w:pStyle w:val="TAC"/>
              <w:rPr>
                <w:lang w:val="en-US" w:eastAsia="zh-CN"/>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A570CDE"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89577A4" w14:textId="77777777" w:rsidR="00EA0664" w:rsidRPr="009B04FC" w:rsidRDefault="00EA0664" w:rsidP="008F32DE">
            <w:pPr>
              <w:pStyle w:val="TAC"/>
              <w:rPr>
                <w:lang w:val="en-US" w:eastAsia="zh-CN" w:bidi="ar"/>
              </w:rPr>
            </w:pPr>
            <w:r w:rsidRPr="009B04FC">
              <w:rPr>
                <w:szCs w:val="18"/>
                <w:lang w:val="en-CA"/>
              </w:rPr>
              <w:t xml:space="preserve"> CA_n25(2A)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single" w:sz="4" w:space="0" w:color="auto"/>
              <w:left w:val="single" w:sz="4" w:space="0" w:color="auto"/>
              <w:bottom w:val="nil"/>
              <w:right w:val="single" w:sz="4" w:space="0" w:color="auto"/>
            </w:tcBorders>
          </w:tcPr>
          <w:p w14:paraId="591BA3FF"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3E1128B8" w14:textId="77777777" w:rsidTr="007D5DB4">
        <w:trPr>
          <w:trHeight w:val="29"/>
        </w:trPr>
        <w:tc>
          <w:tcPr>
            <w:tcW w:w="2756" w:type="dxa"/>
            <w:tcBorders>
              <w:top w:val="nil"/>
              <w:left w:val="single" w:sz="4" w:space="0" w:color="auto"/>
              <w:bottom w:val="nil"/>
              <w:right w:val="single" w:sz="4" w:space="0" w:color="auto"/>
            </w:tcBorders>
          </w:tcPr>
          <w:p w14:paraId="0C7D605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0E5A1BA"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7A3848"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FCE0896"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3E2C2195" w14:textId="77777777" w:rsidR="00EA0664" w:rsidRPr="009B04FC" w:rsidRDefault="00EA0664" w:rsidP="008F32DE">
            <w:pPr>
              <w:pStyle w:val="TAC"/>
              <w:rPr>
                <w:lang w:val="en-US" w:eastAsia="zh-CN" w:bidi="ar"/>
              </w:rPr>
            </w:pPr>
          </w:p>
        </w:tc>
      </w:tr>
      <w:tr w:rsidR="00EA0664" w:rsidRPr="009B04FC" w14:paraId="34D335D5" w14:textId="77777777" w:rsidTr="007D5DB4">
        <w:trPr>
          <w:trHeight w:val="29"/>
        </w:trPr>
        <w:tc>
          <w:tcPr>
            <w:tcW w:w="2756" w:type="dxa"/>
            <w:tcBorders>
              <w:top w:val="nil"/>
              <w:left w:val="single" w:sz="4" w:space="0" w:color="auto"/>
              <w:bottom w:val="nil"/>
              <w:right w:val="single" w:sz="4" w:space="0" w:color="auto"/>
            </w:tcBorders>
          </w:tcPr>
          <w:p w14:paraId="335401A5"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38CFF8E0"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8B6C5D" w14:textId="77777777" w:rsidR="00EA0664" w:rsidRPr="009B04FC" w:rsidRDefault="00EA0664" w:rsidP="008F32DE">
            <w:pPr>
              <w:pStyle w:val="TAC"/>
              <w:rPr>
                <w:rFonts w:cs="Arial"/>
                <w:szCs w:val="18"/>
                <w:lang w:eastAsia="zh-CN"/>
              </w:rPr>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8C8EE1A"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1F630568" w14:textId="77777777" w:rsidR="00EA0664" w:rsidRPr="009B04FC" w:rsidRDefault="00EA0664" w:rsidP="008F32DE">
            <w:pPr>
              <w:pStyle w:val="TAC"/>
              <w:rPr>
                <w:lang w:val="en-US" w:eastAsia="zh-CN" w:bidi="ar"/>
              </w:rPr>
            </w:pPr>
          </w:p>
        </w:tc>
      </w:tr>
      <w:tr w:rsidR="00EA0664" w:rsidRPr="009B04FC" w14:paraId="03E47189" w14:textId="77777777" w:rsidTr="007D5DB4">
        <w:trPr>
          <w:trHeight w:val="29"/>
        </w:trPr>
        <w:tc>
          <w:tcPr>
            <w:tcW w:w="2756" w:type="dxa"/>
            <w:tcBorders>
              <w:top w:val="nil"/>
              <w:left w:val="single" w:sz="4" w:space="0" w:color="auto"/>
              <w:bottom w:val="single" w:sz="4" w:space="0" w:color="auto"/>
              <w:right w:val="single" w:sz="4" w:space="0" w:color="auto"/>
            </w:tcBorders>
          </w:tcPr>
          <w:p w14:paraId="25C4F80F"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106D1C76"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4E99982" w14:textId="77777777" w:rsidR="00EA0664" w:rsidRPr="009B04FC" w:rsidRDefault="00EA0664" w:rsidP="008F32DE">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0B2E45F"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9EFE9AC" w14:textId="77777777" w:rsidR="00EA0664" w:rsidRPr="009B04FC" w:rsidRDefault="00EA0664" w:rsidP="008F32DE">
            <w:pPr>
              <w:pStyle w:val="TAC"/>
              <w:rPr>
                <w:lang w:val="en-US" w:eastAsia="zh-CN" w:bidi="ar"/>
              </w:rPr>
            </w:pPr>
          </w:p>
        </w:tc>
      </w:tr>
      <w:tr w:rsidR="00EA0664" w:rsidRPr="009B04FC" w14:paraId="2FD7138B" w14:textId="77777777" w:rsidTr="007D5DB4">
        <w:trPr>
          <w:trHeight w:val="29"/>
        </w:trPr>
        <w:tc>
          <w:tcPr>
            <w:tcW w:w="2756" w:type="dxa"/>
            <w:tcBorders>
              <w:top w:val="single" w:sz="4" w:space="0" w:color="auto"/>
              <w:left w:val="single" w:sz="4" w:space="0" w:color="auto"/>
              <w:bottom w:val="nil"/>
              <w:right w:val="single" w:sz="4" w:space="0" w:color="auto"/>
            </w:tcBorders>
          </w:tcPr>
          <w:p w14:paraId="6DE44698" w14:textId="77777777" w:rsidR="00EA0664" w:rsidRPr="009B04FC" w:rsidRDefault="00EA0664" w:rsidP="008F32DE">
            <w:pPr>
              <w:pStyle w:val="TAC"/>
              <w:rPr>
                <w:lang w:val="en-US" w:eastAsia="zh-CN" w:bidi="ar"/>
              </w:rPr>
            </w:pPr>
            <w:r w:rsidRPr="009B04FC">
              <w:t>CA_n25A-n41A-n71A-n78A</w:t>
            </w:r>
          </w:p>
        </w:tc>
        <w:tc>
          <w:tcPr>
            <w:tcW w:w="2822" w:type="dxa"/>
            <w:tcBorders>
              <w:top w:val="single" w:sz="4" w:space="0" w:color="auto"/>
              <w:left w:val="single" w:sz="4" w:space="0" w:color="auto"/>
              <w:bottom w:val="nil"/>
              <w:right w:val="single" w:sz="4" w:space="0" w:color="auto"/>
            </w:tcBorders>
          </w:tcPr>
          <w:p w14:paraId="69752D67" w14:textId="77777777" w:rsidR="00EA0664" w:rsidRPr="009B04FC" w:rsidRDefault="00EA0664" w:rsidP="008F32DE">
            <w:pPr>
              <w:pStyle w:val="TAC"/>
              <w:rPr>
                <w:lang w:val="en-US" w:eastAsia="zh-CN" w:bidi="ar"/>
              </w:rPr>
            </w:pPr>
            <w:r w:rsidRPr="009B04FC">
              <w:rPr>
                <w:lang w:val="en-US" w:eastAsia="zh-CN" w:bidi="ar"/>
              </w:rPr>
              <w:t>CA_n25A-n41A</w:t>
            </w:r>
          </w:p>
          <w:p w14:paraId="4F5BAFBE" w14:textId="77777777" w:rsidR="00EA0664" w:rsidRPr="009B04FC" w:rsidRDefault="00EA0664" w:rsidP="008F32DE">
            <w:pPr>
              <w:pStyle w:val="TAC"/>
              <w:rPr>
                <w:lang w:val="en-US" w:eastAsia="zh-CN" w:bidi="ar"/>
              </w:rPr>
            </w:pPr>
            <w:r w:rsidRPr="009B04FC">
              <w:rPr>
                <w:lang w:val="en-US" w:eastAsia="zh-CN" w:bidi="ar"/>
              </w:rPr>
              <w:t>CA_n25A-n71A</w:t>
            </w:r>
          </w:p>
          <w:p w14:paraId="0B71F860" w14:textId="77777777" w:rsidR="00EA0664" w:rsidRPr="009B04FC" w:rsidRDefault="00EA0664" w:rsidP="008F32DE">
            <w:pPr>
              <w:pStyle w:val="TAC"/>
              <w:rPr>
                <w:lang w:val="en-US" w:eastAsia="zh-CN" w:bidi="ar"/>
              </w:rPr>
            </w:pPr>
            <w:r w:rsidRPr="009B04FC">
              <w:rPr>
                <w:lang w:val="en-US" w:eastAsia="zh-CN" w:bidi="ar"/>
              </w:rPr>
              <w:t>CA_n25A-n78A</w:t>
            </w:r>
          </w:p>
          <w:p w14:paraId="2E522104" w14:textId="77777777" w:rsidR="00EA0664" w:rsidRPr="009B04FC" w:rsidRDefault="00EA0664" w:rsidP="008F32DE">
            <w:pPr>
              <w:pStyle w:val="TAC"/>
              <w:rPr>
                <w:lang w:val="en-US" w:eastAsia="zh-CN" w:bidi="ar"/>
              </w:rPr>
            </w:pPr>
            <w:r w:rsidRPr="009B04FC">
              <w:rPr>
                <w:lang w:val="en-US" w:eastAsia="zh-CN" w:bidi="ar"/>
              </w:rPr>
              <w:t>CA_n41A-n71A</w:t>
            </w:r>
          </w:p>
          <w:p w14:paraId="1FC95B64" w14:textId="77777777" w:rsidR="00EA0664" w:rsidRPr="009B04FC" w:rsidRDefault="00EA0664" w:rsidP="008F32DE">
            <w:pPr>
              <w:pStyle w:val="TAC"/>
              <w:rPr>
                <w:lang w:val="en-US" w:eastAsia="zh-CN" w:bidi="ar"/>
              </w:rPr>
            </w:pPr>
            <w:r w:rsidRPr="009B04FC">
              <w:rPr>
                <w:lang w:val="en-US" w:eastAsia="zh-CN" w:bidi="ar"/>
              </w:rPr>
              <w:t>CA_n41A-n78A</w:t>
            </w:r>
          </w:p>
          <w:p w14:paraId="0AC3C301" w14:textId="77777777" w:rsidR="00EA0664" w:rsidRPr="009B04FC" w:rsidRDefault="00EA0664" w:rsidP="008F32DE">
            <w:pPr>
              <w:pStyle w:val="TAC"/>
              <w:rPr>
                <w:lang w:val="en-US" w:eastAsia="zh-CN" w:bidi="ar"/>
              </w:rPr>
            </w:pPr>
            <w:r w:rsidRPr="009B04FC">
              <w:rPr>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131CAF45" w14:textId="77777777" w:rsidR="00EA0664" w:rsidRPr="009B04FC" w:rsidRDefault="00EA0664" w:rsidP="008F32DE">
            <w:pPr>
              <w:pStyle w:val="TAC"/>
              <w:rPr>
                <w:lang w:val="en-US" w:eastAsia="zh-CN" w:bidi="ar"/>
              </w:rPr>
            </w:pPr>
            <w:r w:rsidRPr="009B04FC">
              <w:rPr>
                <w:rFonts w:cs="Arial"/>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4E7C9C7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D8C70F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4986F9F" w14:textId="77777777" w:rsidTr="007D5DB4">
        <w:trPr>
          <w:trHeight w:val="29"/>
        </w:trPr>
        <w:tc>
          <w:tcPr>
            <w:tcW w:w="2756" w:type="dxa"/>
            <w:tcBorders>
              <w:top w:val="nil"/>
              <w:left w:val="single" w:sz="4" w:space="0" w:color="auto"/>
              <w:bottom w:val="nil"/>
              <w:right w:val="single" w:sz="4" w:space="0" w:color="auto"/>
            </w:tcBorders>
          </w:tcPr>
          <w:p w14:paraId="6915847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988130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E39FF" w14:textId="77777777" w:rsidR="00EA0664" w:rsidRPr="009B04FC" w:rsidRDefault="00EA0664" w:rsidP="008F32DE">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813D8A7"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nil"/>
              <w:left w:val="single" w:sz="4" w:space="0" w:color="auto"/>
              <w:bottom w:val="nil"/>
              <w:right w:val="single" w:sz="4" w:space="0" w:color="auto"/>
            </w:tcBorders>
          </w:tcPr>
          <w:p w14:paraId="2C6B89F6" w14:textId="77777777" w:rsidR="00EA0664" w:rsidRPr="009B04FC" w:rsidRDefault="00EA0664" w:rsidP="008F32DE">
            <w:pPr>
              <w:pStyle w:val="TAC"/>
              <w:rPr>
                <w:lang w:val="en-US" w:eastAsia="zh-CN" w:bidi="ar"/>
              </w:rPr>
            </w:pPr>
          </w:p>
        </w:tc>
      </w:tr>
      <w:tr w:rsidR="00EA0664" w:rsidRPr="009B04FC" w14:paraId="318D1F79" w14:textId="77777777" w:rsidTr="007D5DB4">
        <w:trPr>
          <w:trHeight w:val="29"/>
        </w:trPr>
        <w:tc>
          <w:tcPr>
            <w:tcW w:w="2756" w:type="dxa"/>
            <w:tcBorders>
              <w:top w:val="nil"/>
              <w:left w:val="single" w:sz="4" w:space="0" w:color="auto"/>
              <w:bottom w:val="nil"/>
              <w:right w:val="single" w:sz="4" w:space="0" w:color="auto"/>
            </w:tcBorders>
          </w:tcPr>
          <w:p w14:paraId="56FEE4A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B96B5D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CB6E92" w14:textId="77777777" w:rsidR="00EA0664" w:rsidRPr="009B04FC" w:rsidRDefault="00EA0664" w:rsidP="008F32DE">
            <w:pPr>
              <w:pStyle w:val="TAC"/>
              <w:rPr>
                <w:lang w:val="en-US" w:eastAsia="zh-CN" w:bidi="ar"/>
              </w:rPr>
            </w:pPr>
            <w:r w:rsidRPr="009B04FC">
              <w:rPr>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A5DB2F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7A7F5C9" w14:textId="77777777" w:rsidR="00EA0664" w:rsidRPr="009B04FC" w:rsidRDefault="00EA0664" w:rsidP="008F32DE">
            <w:pPr>
              <w:pStyle w:val="TAC"/>
              <w:rPr>
                <w:lang w:val="en-US" w:eastAsia="zh-CN" w:bidi="ar"/>
              </w:rPr>
            </w:pPr>
          </w:p>
        </w:tc>
      </w:tr>
      <w:tr w:rsidR="00EA0664" w:rsidRPr="009B04FC" w14:paraId="0796FC45" w14:textId="77777777" w:rsidTr="007D5DB4">
        <w:trPr>
          <w:trHeight w:val="29"/>
        </w:trPr>
        <w:tc>
          <w:tcPr>
            <w:tcW w:w="2756" w:type="dxa"/>
            <w:tcBorders>
              <w:top w:val="nil"/>
              <w:left w:val="single" w:sz="4" w:space="0" w:color="auto"/>
              <w:bottom w:val="nil"/>
              <w:right w:val="single" w:sz="4" w:space="0" w:color="auto"/>
            </w:tcBorders>
          </w:tcPr>
          <w:p w14:paraId="0DFD3DA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4733CBB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B42B0"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5DA228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C6C08B5" w14:textId="77777777" w:rsidR="00EA0664" w:rsidRPr="009B04FC" w:rsidRDefault="00EA0664" w:rsidP="008F32DE">
            <w:pPr>
              <w:pStyle w:val="TAC"/>
              <w:rPr>
                <w:lang w:val="en-US" w:eastAsia="zh-CN" w:bidi="ar"/>
              </w:rPr>
            </w:pPr>
          </w:p>
        </w:tc>
      </w:tr>
      <w:tr w:rsidR="00EA0664" w:rsidRPr="009B04FC" w14:paraId="0A105BBC" w14:textId="77777777" w:rsidTr="007D5DB4">
        <w:trPr>
          <w:trHeight w:val="29"/>
        </w:trPr>
        <w:tc>
          <w:tcPr>
            <w:tcW w:w="2756" w:type="dxa"/>
            <w:tcBorders>
              <w:top w:val="single" w:sz="4" w:space="0" w:color="auto"/>
              <w:left w:val="single" w:sz="4" w:space="0" w:color="auto"/>
              <w:bottom w:val="nil"/>
              <w:right w:val="single" w:sz="4" w:space="0" w:color="auto"/>
            </w:tcBorders>
          </w:tcPr>
          <w:p w14:paraId="4658A7ED" w14:textId="77777777" w:rsidR="00EA0664" w:rsidRPr="009B04FC" w:rsidRDefault="00EA0664" w:rsidP="008F32DE">
            <w:pPr>
              <w:pStyle w:val="TAC"/>
              <w:rPr>
                <w:lang w:val="en-US" w:eastAsia="zh-CN" w:bidi="ar"/>
              </w:rPr>
            </w:pPr>
            <w:r w:rsidRPr="009B04FC">
              <w:rPr>
                <w:rFonts w:eastAsia="MS Mincho"/>
                <w:lang w:eastAsia="zh-CN"/>
              </w:rPr>
              <w:t>CA_n25A-n66A-n71A-n77A</w:t>
            </w:r>
          </w:p>
        </w:tc>
        <w:tc>
          <w:tcPr>
            <w:tcW w:w="2822" w:type="dxa"/>
            <w:tcBorders>
              <w:top w:val="single" w:sz="4" w:space="0" w:color="auto"/>
              <w:left w:val="single" w:sz="4" w:space="0" w:color="auto"/>
              <w:bottom w:val="nil"/>
              <w:right w:val="single" w:sz="4" w:space="0" w:color="auto"/>
            </w:tcBorders>
          </w:tcPr>
          <w:p w14:paraId="522F062A"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CA_n25A-n66A</w:t>
            </w:r>
          </w:p>
          <w:p w14:paraId="710C55A4"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CA_n25A-n71A</w:t>
            </w:r>
          </w:p>
          <w:p w14:paraId="013E735C" w14:textId="77777777" w:rsidR="00EA0664" w:rsidRPr="009B04FC" w:rsidRDefault="00EA0664" w:rsidP="008F32DE">
            <w:pPr>
              <w:pStyle w:val="TAC"/>
              <w:rPr>
                <w:rFonts w:cs="Arial"/>
                <w:szCs w:val="18"/>
                <w:lang w:val="en-US" w:eastAsia="zh-CN"/>
              </w:rPr>
            </w:pPr>
            <w:r w:rsidRPr="009B04FC">
              <w:rPr>
                <w:rFonts w:cs="Arial"/>
                <w:szCs w:val="18"/>
                <w:lang w:val="en-US" w:eastAsia="zh-CN"/>
              </w:rPr>
              <w:t>CA_n25A-n77A</w:t>
            </w:r>
          </w:p>
          <w:p w14:paraId="53DC50C9" w14:textId="77777777" w:rsidR="00EA0664" w:rsidRPr="009B04FC" w:rsidRDefault="00EA0664" w:rsidP="008F32DE">
            <w:pPr>
              <w:pStyle w:val="TAC"/>
              <w:rPr>
                <w:rFonts w:cs="Arial"/>
                <w:szCs w:val="18"/>
                <w:lang w:val="en-US" w:eastAsia="zh-CN"/>
              </w:rPr>
            </w:pPr>
            <w:r w:rsidRPr="009B04FC">
              <w:rPr>
                <w:rFonts w:cs="Arial"/>
                <w:szCs w:val="18"/>
                <w:lang w:val="en-US" w:eastAsia="zh-CN"/>
              </w:rPr>
              <w:t>CA_n66A-n71A</w:t>
            </w:r>
          </w:p>
          <w:p w14:paraId="461409FC" w14:textId="77777777" w:rsidR="00EA0664" w:rsidRPr="00D355A6" w:rsidRDefault="00EA0664" w:rsidP="008F32DE">
            <w:pPr>
              <w:pStyle w:val="TAC"/>
              <w:rPr>
                <w:rFonts w:cs="Arial"/>
                <w:szCs w:val="18"/>
                <w:lang w:val="en-US" w:eastAsia="zh-CN"/>
              </w:rPr>
            </w:pPr>
            <w:r w:rsidRPr="00D355A6">
              <w:rPr>
                <w:rFonts w:cs="Arial"/>
                <w:szCs w:val="18"/>
                <w:lang w:val="en-US" w:eastAsia="zh-CN"/>
              </w:rPr>
              <w:t>CA_n66A-n77A</w:t>
            </w:r>
          </w:p>
          <w:p w14:paraId="09CFDB1F" w14:textId="77777777" w:rsidR="00EA0664" w:rsidRPr="009B04FC" w:rsidRDefault="00EA0664" w:rsidP="008F32DE">
            <w:pPr>
              <w:pStyle w:val="TAC"/>
              <w:rPr>
                <w:lang w:val="en-US" w:eastAsia="zh-CN" w:bidi="ar"/>
              </w:rPr>
            </w:pPr>
            <w:r w:rsidRPr="009B04F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0615EE2F" w14:textId="77777777" w:rsidR="00EA0664" w:rsidRPr="009B04FC" w:rsidRDefault="00EA0664" w:rsidP="008F32DE">
            <w:pPr>
              <w:pStyle w:val="TAC"/>
              <w:rPr>
                <w:lang w:val="en-US" w:eastAsia="zh-CN" w:bidi="ar"/>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25F443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C89BDD"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1CEAEABD" w14:textId="77777777" w:rsidTr="007D5DB4">
        <w:trPr>
          <w:trHeight w:val="29"/>
        </w:trPr>
        <w:tc>
          <w:tcPr>
            <w:tcW w:w="2756" w:type="dxa"/>
            <w:tcBorders>
              <w:top w:val="nil"/>
              <w:left w:val="single" w:sz="4" w:space="0" w:color="auto"/>
              <w:bottom w:val="nil"/>
              <w:right w:val="single" w:sz="4" w:space="0" w:color="auto"/>
            </w:tcBorders>
          </w:tcPr>
          <w:p w14:paraId="309BE4E2"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7A884A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F69AC4" w14:textId="77777777" w:rsidR="00EA0664" w:rsidRPr="009B04FC" w:rsidRDefault="00EA0664" w:rsidP="008F32DE">
            <w:pPr>
              <w:pStyle w:val="TAC"/>
              <w:rPr>
                <w:lang w:val="en-US" w:eastAsia="zh-CN" w:bidi="ar"/>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D9C3AB3"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D84DBA3" w14:textId="77777777" w:rsidR="00EA0664" w:rsidRPr="009B04FC" w:rsidRDefault="00EA0664" w:rsidP="008F32DE">
            <w:pPr>
              <w:pStyle w:val="TAC"/>
              <w:rPr>
                <w:lang w:val="en-US" w:eastAsia="zh-CN" w:bidi="ar"/>
              </w:rPr>
            </w:pPr>
          </w:p>
        </w:tc>
      </w:tr>
      <w:tr w:rsidR="00EA0664" w:rsidRPr="009B04FC" w14:paraId="2B571D5F" w14:textId="77777777" w:rsidTr="007D5DB4">
        <w:trPr>
          <w:trHeight w:val="29"/>
        </w:trPr>
        <w:tc>
          <w:tcPr>
            <w:tcW w:w="2756" w:type="dxa"/>
            <w:tcBorders>
              <w:top w:val="nil"/>
              <w:left w:val="single" w:sz="4" w:space="0" w:color="auto"/>
              <w:bottom w:val="nil"/>
              <w:right w:val="single" w:sz="4" w:space="0" w:color="auto"/>
            </w:tcBorders>
          </w:tcPr>
          <w:p w14:paraId="7B3C052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89DFD8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153BE0" w14:textId="77777777" w:rsidR="00EA0664" w:rsidRPr="009B04FC" w:rsidRDefault="00EA0664" w:rsidP="008F32DE">
            <w:pPr>
              <w:pStyle w:val="TAC"/>
              <w:rPr>
                <w:lang w:val="en-US" w:eastAsia="zh-CN" w:bidi="ar"/>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tcPr>
          <w:p w14:paraId="79A6F3E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14E83572" w14:textId="77777777" w:rsidR="00EA0664" w:rsidRPr="009B04FC" w:rsidRDefault="00EA0664" w:rsidP="008F32DE">
            <w:pPr>
              <w:pStyle w:val="TAC"/>
              <w:rPr>
                <w:lang w:val="en-US" w:eastAsia="zh-CN" w:bidi="ar"/>
              </w:rPr>
            </w:pPr>
          </w:p>
        </w:tc>
      </w:tr>
      <w:tr w:rsidR="00EA0664" w:rsidRPr="009B04FC" w14:paraId="73E367AB" w14:textId="77777777" w:rsidTr="007D5DB4">
        <w:trPr>
          <w:trHeight w:val="29"/>
        </w:trPr>
        <w:tc>
          <w:tcPr>
            <w:tcW w:w="2756" w:type="dxa"/>
            <w:tcBorders>
              <w:top w:val="nil"/>
              <w:left w:val="single" w:sz="4" w:space="0" w:color="auto"/>
              <w:bottom w:val="nil"/>
              <w:right w:val="single" w:sz="4" w:space="0" w:color="auto"/>
            </w:tcBorders>
          </w:tcPr>
          <w:p w14:paraId="480E9FE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74183076"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0801C5" w14:textId="77777777" w:rsidR="00EA0664" w:rsidRPr="009B04FC" w:rsidRDefault="00EA0664" w:rsidP="008F32DE">
            <w:pPr>
              <w:pStyle w:val="TAC"/>
              <w:rPr>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5138D9C7"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0780C3" w14:textId="77777777" w:rsidR="00EA0664" w:rsidRPr="009B04FC" w:rsidRDefault="00EA0664" w:rsidP="008F32DE">
            <w:pPr>
              <w:pStyle w:val="TAC"/>
              <w:rPr>
                <w:lang w:val="en-US" w:eastAsia="zh-CN" w:bidi="ar"/>
              </w:rPr>
            </w:pPr>
          </w:p>
        </w:tc>
      </w:tr>
      <w:tr w:rsidR="00EA0664" w:rsidRPr="009B04FC" w14:paraId="4B6532DB" w14:textId="77777777" w:rsidTr="007D5DB4">
        <w:trPr>
          <w:trHeight w:val="29"/>
        </w:trPr>
        <w:tc>
          <w:tcPr>
            <w:tcW w:w="2756" w:type="dxa"/>
            <w:tcBorders>
              <w:top w:val="nil"/>
              <w:left w:val="single" w:sz="4" w:space="0" w:color="auto"/>
              <w:bottom w:val="nil"/>
              <w:right w:val="single" w:sz="4" w:space="0" w:color="auto"/>
            </w:tcBorders>
          </w:tcPr>
          <w:p w14:paraId="760CF91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ABDC04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534B0" w14:textId="77777777" w:rsidR="00EA0664" w:rsidRPr="009B04FC" w:rsidRDefault="00EA0664" w:rsidP="008F32DE">
            <w:pPr>
              <w:pStyle w:val="TAC"/>
              <w:rPr>
                <w:rFonts w:cs="Arial"/>
                <w:szCs w:val="18"/>
              </w:rPr>
            </w:pPr>
            <w:r w:rsidRPr="009B04FC">
              <w:rPr>
                <w:rFonts w:cs="Arial"/>
                <w:szCs w:val="18"/>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6D430AD1"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002EDAF"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7D61DFA9" w14:textId="77777777" w:rsidTr="007D5DB4">
        <w:trPr>
          <w:trHeight w:val="29"/>
        </w:trPr>
        <w:tc>
          <w:tcPr>
            <w:tcW w:w="2756" w:type="dxa"/>
            <w:tcBorders>
              <w:top w:val="nil"/>
              <w:left w:val="single" w:sz="4" w:space="0" w:color="auto"/>
              <w:bottom w:val="nil"/>
              <w:right w:val="single" w:sz="4" w:space="0" w:color="auto"/>
            </w:tcBorders>
          </w:tcPr>
          <w:p w14:paraId="045CE510"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ACC40B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DADB1D" w14:textId="77777777" w:rsidR="00EA0664" w:rsidRPr="009B04FC" w:rsidRDefault="00EA0664" w:rsidP="008F32DE">
            <w:pPr>
              <w:pStyle w:val="TAC"/>
              <w:rPr>
                <w:rFonts w:cs="Arial"/>
                <w:szCs w:val="18"/>
              </w:rPr>
            </w:pPr>
            <w:r w:rsidRPr="009B04FC">
              <w:rPr>
                <w:rFonts w:cs="Arial"/>
                <w:szCs w:val="18"/>
              </w:rPr>
              <w:t>n</w:t>
            </w:r>
            <w:r w:rsidRPr="009B04FC">
              <w:rPr>
                <w:rFonts w:cs="Arial"/>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4F14911F"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31024D5" w14:textId="77777777" w:rsidR="00EA0664" w:rsidRPr="009B04FC" w:rsidRDefault="00EA0664" w:rsidP="008F32DE">
            <w:pPr>
              <w:pStyle w:val="TAC"/>
              <w:rPr>
                <w:lang w:val="en-US" w:eastAsia="zh-CN" w:bidi="ar"/>
              </w:rPr>
            </w:pPr>
          </w:p>
        </w:tc>
      </w:tr>
      <w:tr w:rsidR="00EA0664" w:rsidRPr="009B04FC" w14:paraId="3DF22BDE" w14:textId="77777777" w:rsidTr="007D5DB4">
        <w:trPr>
          <w:trHeight w:val="29"/>
        </w:trPr>
        <w:tc>
          <w:tcPr>
            <w:tcW w:w="2756" w:type="dxa"/>
            <w:tcBorders>
              <w:top w:val="nil"/>
              <w:left w:val="single" w:sz="4" w:space="0" w:color="auto"/>
              <w:bottom w:val="nil"/>
              <w:right w:val="single" w:sz="4" w:space="0" w:color="auto"/>
            </w:tcBorders>
          </w:tcPr>
          <w:p w14:paraId="2ECE3FE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976047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952B21" w14:textId="77777777" w:rsidR="00EA0664" w:rsidRPr="009B04FC" w:rsidRDefault="00EA0664" w:rsidP="008F32DE">
            <w:pPr>
              <w:pStyle w:val="TAC"/>
              <w:rPr>
                <w:rFonts w:cs="Arial"/>
                <w:szCs w:val="18"/>
              </w:rPr>
            </w:pPr>
            <w:r w:rsidRPr="009B04FC">
              <w:rPr>
                <w:rFonts w:cs="Arial"/>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8A48727"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AE1A7E0" w14:textId="77777777" w:rsidR="00EA0664" w:rsidRPr="009B04FC" w:rsidRDefault="00EA0664" w:rsidP="008F32DE">
            <w:pPr>
              <w:pStyle w:val="TAC"/>
              <w:rPr>
                <w:lang w:val="en-US" w:eastAsia="zh-CN" w:bidi="ar"/>
              </w:rPr>
            </w:pPr>
          </w:p>
        </w:tc>
      </w:tr>
      <w:tr w:rsidR="00EA0664" w:rsidRPr="009B04FC" w14:paraId="3B83D041" w14:textId="77777777" w:rsidTr="007D5DB4">
        <w:trPr>
          <w:trHeight w:val="29"/>
        </w:trPr>
        <w:tc>
          <w:tcPr>
            <w:tcW w:w="2756" w:type="dxa"/>
            <w:tcBorders>
              <w:top w:val="nil"/>
              <w:left w:val="single" w:sz="4" w:space="0" w:color="auto"/>
              <w:bottom w:val="single" w:sz="4" w:space="0" w:color="auto"/>
              <w:right w:val="single" w:sz="4" w:space="0" w:color="auto"/>
            </w:tcBorders>
          </w:tcPr>
          <w:p w14:paraId="0E89C848"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6D5237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BE2D46" w14:textId="77777777" w:rsidR="00EA0664" w:rsidRPr="009B04FC" w:rsidRDefault="00EA0664" w:rsidP="008F32DE">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1FDBB43E"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A9E71E2" w14:textId="77777777" w:rsidR="00EA0664" w:rsidRPr="009B04FC" w:rsidRDefault="00EA0664" w:rsidP="008F32DE">
            <w:pPr>
              <w:pStyle w:val="TAC"/>
              <w:rPr>
                <w:lang w:val="en-US" w:eastAsia="zh-CN" w:bidi="ar"/>
              </w:rPr>
            </w:pPr>
          </w:p>
        </w:tc>
      </w:tr>
      <w:tr w:rsidR="00EA0664" w:rsidRPr="009B04FC" w14:paraId="78CBE42B" w14:textId="77777777" w:rsidTr="007D5DB4">
        <w:trPr>
          <w:trHeight w:val="29"/>
        </w:trPr>
        <w:tc>
          <w:tcPr>
            <w:tcW w:w="2756" w:type="dxa"/>
            <w:tcBorders>
              <w:top w:val="single" w:sz="4" w:space="0" w:color="auto"/>
              <w:left w:val="single" w:sz="4" w:space="0" w:color="auto"/>
              <w:bottom w:val="nil"/>
              <w:right w:val="single" w:sz="4" w:space="0" w:color="auto"/>
            </w:tcBorders>
          </w:tcPr>
          <w:p w14:paraId="4AD92FB2" w14:textId="77777777" w:rsidR="00EA0664" w:rsidRPr="009B04FC" w:rsidRDefault="00EA0664" w:rsidP="008F32DE">
            <w:pPr>
              <w:pStyle w:val="TAC"/>
            </w:pPr>
            <w:r w:rsidRPr="009B04FC">
              <w:rPr>
                <w:lang w:val="en-US" w:eastAsia="zh-CN" w:bidi="ar"/>
              </w:rPr>
              <w:t>CA_n25A-n66A-n71A-n77(2A)</w:t>
            </w:r>
          </w:p>
        </w:tc>
        <w:tc>
          <w:tcPr>
            <w:tcW w:w="2822" w:type="dxa"/>
            <w:tcBorders>
              <w:top w:val="single" w:sz="4" w:space="0" w:color="auto"/>
              <w:left w:val="single" w:sz="4" w:space="0" w:color="auto"/>
              <w:bottom w:val="nil"/>
              <w:right w:val="single" w:sz="4" w:space="0" w:color="auto"/>
            </w:tcBorders>
          </w:tcPr>
          <w:p w14:paraId="09079097" w14:textId="77777777" w:rsidR="00EA0664" w:rsidRPr="009B04FC" w:rsidRDefault="00EA0664" w:rsidP="008F32DE">
            <w:pPr>
              <w:pStyle w:val="TAC"/>
              <w:rPr>
                <w:lang w:val="en-US" w:eastAsia="zh-CN" w:bidi="ar"/>
              </w:rPr>
            </w:pPr>
            <w:r w:rsidRPr="009B04FC">
              <w:rPr>
                <w:lang w:val="en-US" w:eastAsia="zh-CN" w:bidi="ar"/>
              </w:rPr>
              <w:t>CA_n25A-n66A</w:t>
            </w:r>
          </w:p>
          <w:p w14:paraId="0242AAEE" w14:textId="77777777" w:rsidR="00EA0664" w:rsidRPr="009B04FC" w:rsidRDefault="00EA0664" w:rsidP="008F32DE">
            <w:pPr>
              <w:pStyle w:val="TAC"/>
              <w:rPr>
                <w:lang w:val="en-US" w:eastAsia="zh-CN" w:bidi="ar"/>
              </w:rPr>
            </w:pPr>
            <w:r w:rsidRPr="009B04FC">
              <w:rPr>
                <w:lang w:val="en-US" w:eastAsia="zh-CN" w:bidi="ar"/>
              </w:rPr>
              <w:t>CA_n25A-n71A</w:t>
            </w:r>
          </w:p>
          <w:p w14:paraId="52A4172B" w14:textId="77777777" w:rsidR="00EA0664" w:rsidRPr="009B04FC" w:rsidRDefault="00EA0664" w:rsidP="008F32DE">
            <w:pPr>
              <w:pStyle w:val="TAC"/>
              <w:rPr>
                <w:lang w:val="en-US" w:eastAsia="zh-CN" w:bidi="ar"/>
              </w:rPr>
            </w:pPr>
            <w:r w:rsidRPr="009B04FC">
              <w:rPr>
                <w:lang w:val="en-US" w:eastAsia="zh-CN" w:bidi="ar"/>
              </w:rPr>
              <w:t>CA_n25A-n77A</w:t>
            </w:r>
          </w:p>
          <w:p w14:paraId="7C19BAFD" w14:textId="77777777" w:rsidR="00EA0664" w:rsidRPr="009B04FC" w:rsidRDefault="00EA0664" w:rsidP="008F32DE">
            <w:pPr>
              <w:pStyle w:val="TAC"/>
              <w:rPr>
                <w:lang w:val="en-US" w:eastAsia="zh-CN" w:bidi="ar"/>
              </w:rPr>
            </w:pPr>
            <w:r w:rsidRPr="009B04FC">
              <w:rPr>
                <w:lang w:val="en-US" w:eastAsia="zh-CN" w:bidi="ar"/>
              </w:rPr>
              <w:t>CA_n66A-n71A</w:t>
            </w:r>
          </w:p>
          <w:p w14:paraId="0227821C" w14:textId="77777777" w:rsidR="00EA0664" w:rsidRPr="009B04FC" w:rsidRDefault="00EA0664" w:rsidP="008F32DE">
            <w:pPr>
              <w:pStyle w:val="TAC"/>
              <w:rPr>
                <w:lang w:val="en-US" w:eastAsia="zh-CN" w:bidi="ar"/>
              </w:rPr>
            </w:pPr>
            <w:r w:rsidRPr="009B04FC">
              <w:rPr>
                <w:lang w:val="en-US" w:eastAsia="zh-CN" w:bidi="ar"/>
              </w:rPr>
              <w:t>CA_n66A-n77A</w:t>
            </w:r>
          </w:p>
          <w:p w14:paraId="40B72BF0" w14:textId="77777777" w:rsidR="00EA0664" w:rsidRPr="009B04FC" w:rsidRDefault="00EA0664" w:rsidP="008F32DE">
            <w:pPr>
              <w:pStyle w:val="TAC"/>
              <w:rPr>
                <w:rFonts w:eastAsia="DengXian" w:cs="Arial"/>
                <w:szCs w:val="18"/>
                <w:lang w:val="en-US" w:eastAsia="zh-CN"/>
              </w:rPr>
            </w:pPr>
            <w:r w:rsidRPr="009B04FC">
              <w:rPr>
                <w:bCs/>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4E1D5FC5" w14:textId="77777777" w:rsidR="00EA0664" w:rsidRPr="009B04FC" w:rsidRDefault="00EA0664" w:rsidP="008F32DE">
            <w:pPr>
              <w:pStyle w:val="TAC"/>
            </w:pPr>
            <w:r w:rsidRPr="009B04FC">
              <w:rPr>
                <w:rFonts w:cs="Arial"/>
                <w:szCs w:val="18"/>
                <w:lang w:eastAsia="en-GB"/>
              </w:rPr>
              <w:t>n</w:t>
            </w:r>
            <w:r w:rsidRPr="009B04FC">
              <w:rPr>
                <w:rFonts w:cs="Arial"/>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7EFE148" w14:textId="77777777" w:rsidR="00EA0664" w:rsidRPr="009B04FC" w:rsidRDefault="00EA0664" w:rsidP="008F32DE">
            <w:pPr>
              <w:pStyle w:val="TAC"/>
              <w:rPr>
                <w:lang w:val="en-US" w:eastAsia="zh-CN" w:bidi="ar"/>
              </w:rPr>
            </w:pPr>
            <w:r w:rsidRPr="009B04FC">
              <w:rPr>
                <w:rFonts w:cs="Arial"/>
                <w:color w:val="000000"/>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28A26365"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0A4A281B" w14:textId="77777777" w:rsidTr="007D5DB4">
        <w:trPr>
          <w:trHeight w:val="29"/>
        </w:trPr>
        <w:tc>
          <w:tcPr>
            <w:tcW w:w="2756" w:type="dxa"/>
            <w:tcBorders>
              <w:top w:val="nil"/>
              <w:left w:val="single" w:sz="4" w:space="0" w:color="auto"/>
              <w:bottom w:val="nil"/>
              <w:right w:val="single" w:sz="4" w:space="0" w:color="auto"/>
            </w:tcBorders>
          </w:tcPr>
          <w:p w14:paraId="40FD3497"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CD75F25" w14:textId="77777777" w:rsidR="00EA0664" w:rsidRPr="009B04FC" w:rsidRDefault="00EA0664" w:rsidP="008F32DE">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D69E38E" w14:textId="77777777" w:rsidR="00EA0664" w:rsidRPr="009B04FC" w:rsidRDefault="00EA0664" w:rsidP="008F32DE">
            <w:pPr>
              <w:pStyle w:val="TAC"/>
            </w:pPr>
            <w:r w:rsidRPr="009B04FC">
              <w:rPr>
                <w:rFonts w:cs="Arial"/>
                <w:szCs w:val="18"/>
                <w:lang w:eastAsia="en-GB"/>
              </w:rPr>
              <w:t>n</w:t>
            </w:r>
            <w:r w:rsidRPr="009B04FC">
              <w:rPr>
                <w:rFonts w:cs="Arial"/>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624BCBF9"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nil"/>
              <w:left w:val="single" w:sz="4" w:space="0" w:color="auto"/>
              <w:bottom w:val="nil"/>
              <w:right w:val="single" w:sz="4" w:space="0" w:color="auto"/>
            </w:tcBorders>
          </w:tcPr>
          <w:p w14:paraId="10DD065F" w14:textId="77777777" w:rsidR="00EA0664" w:rsidRPr="009B04FC" w:rsidRDefault="00EA0664" w:rsidP="008F32DE">
            <w:pPr>
              <w:pStyle w:val="TAC"/>
              <w:rPr>
                <w:lang w:val="en-US" w:eastAsia="zh-CN" w:bidi="ar"/>
              </w:rPr>
            </w:pPr>
          </w:p>
        </w:tc>
      </w:tr>
      <w:tr w:rsidR="00EA0664" w:rsidRPr="009B04FC" w14:paraId="7DCFDACD" w14:textId="77777777" w:rsidTr="007D5DB4">
        <w:trPr>
          <w:trHeight w:val="29"/>
        </w:trPr>
        <w:tc>
          <w:tcPr>
            <w:tcW w:w="2756" w:type="dxa"/>
            <w:tcBorders>
              <w:top w:val="nil"/>
              <w:left w:val="single" w:sz="4" w:space="0" w:color="auto"/>
              <w:bottom w:val="nil"/>
              <w:right w:val="single" w:sz="4" w:space="0" w:color="auto"/>
            </w:tcBorders>
          </w:tcPr>
          <w:p w14:paraId="59F1531F"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A0EB8C3" w14:textId="77777777" w:rsidR="00EA0664" w:rsidRPr="009B04FC" w:rsidRDefault="00EA0664" w:rsidP="008F32DE">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D2C4EA" w14:textId="77777777" w:rsidR="00EA0664" w:rsidRPr="009B04FC" w:rsidRDefault="00EA0664" w:rsidP="008F32DE">
            <w:pPr>
              <w:pStyle w:val="TAC"/>
            </w:pPr>
            <w:r w:rsidRPr="009B04FC">
              <w:rPr>
                <w:rFonts w:cs="Arial"/>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DD92810"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nil"/>
              <w:left w:val="single" w:sz="4" w:space="0" w:color="auto"/>
              <w:bottom w:val="nil"/>
              <w:right w:val="single" w:sz="4" w:space="0" w:color="auto"/>
            </w:tcBorders>
          </w:tcPr>
          <w:p w14:paraId="1EE2CC99" w14:textId="77777777" w:rsidR="00EA0664" w:rsidRPr="009B04FC" w:rsidRDefault="00EA0664" w:rsidP="008F32DE">
            <w:pPr>
              <w:pStyle w:val="TAC"/>
              <w:rPr>
                <w:lang w:val="en-US" w:eastAsia="zh-CN" w:bidi="ar"/>
              </w:rPr>
            </w:pPr>
          </w:p>
        </w:tc>
      </w:tr>
      <w:tr w:rsidR="00EA0664" w:rsidRPr="009B04FC" w14:paraId="51528366" w14:textId="77777777" w:rsidTr="007D5DB4">
        <w:trPr>
          <w:trHeight w:val="29"/>
        </w:trPr>
        <w:tc>
          <w:tcPr>
            <w:tcW w:w="2756" w:type="dxa"/>
            <w:tcBorders>
              <w:top w:val="nil"/>
              <w:left w:val="single" w:sz="4" w:space="0" w:color="auto"/>
              <w:bottom w:val="single" w:sz="4" w:space="0" w:color="auto"/>
              <w:right w:val="single" w:sz="4" w:space="0" w:color="auto"/>
            </w:tcBorders>
          </w:tcPr>
          <w:p w14:paraId="2A09E6C8"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58E74751" w14:textId="77777777" w:rsidR="00EA0664" w:rsidRPr="009B04FC" w:rsidRDefault="00EA0664" w:rsidP="008F32DE">
            <w:pPr>
              <w:pStyle w:val="TAC"/>
              <w:rPr>
                <w:rFonts w:eastAsia="DengXian" w:cs="Arial"/>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A7E543" w14:textId="77777777" w:rsidR="00EA0664" w:rsidRPr="009B04FC" w:rsidRDefault="00EA0664" w:rsidP="008F32DE">
            <w:pPr>
              <w:pStyle w:val="TAC"/>
            </w:pPr>
            <w:r w:rsidRPr="009B04FC">
              <w:rPr>
                <w:rFonts w:cs="Arial"/>
                <w:szCs w:val="18"/>
                <w:lang w:eastAsia="en-GB"/>
              </w:rPr>
              <w:t>n</w:t>
            </w:r>
            <w:r w:rsidRPr="009B04FC">
              <w:rPr>
                <w:rFonts w:cs="Arial"/>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3131854" w14:textId="77777777" w:rsidR="00EA0664" w:rsidRPr="009B04FC" w:rsidRDefault="00EA0664" w:rsidP="008F32DE">
            <w:pPr>
              <w:pStyle w:val="TAC"/>
              <w:rPr>
                <w:lang w:val="en-US" w:eastAsia="zh-CN" w:bidi="ar"/>
              </w:rPr>
            </w:pPr>
            <w:r w:rsidRPr="009B04FC">
              <w:rPr>
                <w:szCs w:val="18"/>
                <w:lang w:eastAsia="en-GB"/>
              </w:rPr>
              <w:t xml:space="preserve"> CA_n77(2A)</w:t>
            </w:r>
            <w:r>
              <w:rPr>
                <w:rFonts w:cs="Arial"/>
                <w:szCs w:val="18"/>
                <w:lang w:val="en-US" w:eastAsia="zh-CN" w:bidi="ar"/>
              </w:rPr>
              <w:t>_BCS</w:t>
            </w:r>
            <w:r w:rsidRPr="009B04FC">
              <w:rPr>
                <w:rFonts w:cs="Arial"/>
                <w:szCs w:val="18"/>
                <w:lang w:val="en-US" w:eastAsia="zh-CN" w:bidi="ar"/>
              </w:rPr>
              <w:t xml:space="preserve"> 4 and 5</w:t>
            </w:r>
          </w:p>
        </w:tc>
        <w:tc>
          <w:tcPr>
            <w:tcW w:w="2561" w:type="dxa"/>
            <w:tcBorders>
              <w:top w:val="nil"/>
              <w:left w:val="single" w:sz="4" w:space="0" w:color="auto"/>
              <w:bottom w:val="single" w:sz="4" w:space="0" w:color="auto"/>
              <w:right w:val="single" w:sz="4" w:space="0" w:color="auto"/>
            </w:tcBorders>
          </w:tcPr>
          <w:p w14:paraId="7E9911F3" w14:textId="77777777" w:rsidR="00EA0664" w:rsidRPr="009B04FC" w:rsidRDefault="00EA0664" w:rsidP="008F32DE">
            <w:pPr>
              <w:pStyle w:val="TAC"/>
              <w:rPr>
                <w:lang w:val="en-US" w:eastAsia="zh-CN" w:bidi="ar"/>
              </w:rPr>
            </w:pPr>
          </w:p>
        </w:tc>
      </w:tr>
      <w:tr w:rsidR="00EA0664" w:rsidRPr="009B04FC" w14:paraId="7CF66141" w14:textId="77777777" w:rsidTr="007D5DB4">
        <w:trPr>
          <w:trHeight w:val="29"/>
        </w:trPr>
        <w:tc>
          <w:tcPr>
            <w:tcW w:w="2756" w:type="dxa"/>
            <w:tcBorders>
              <w:top w:val="single" w:sz="4" w:space="0" w:color="auto"/>
              <w:left w:val="single" w:sz="4" w:space="0" w:color="auto"/>
              <w:bottom w:val="nil"/>
              <w:right w:val="single" w:sz="4" w:space="0" w:color="auto"/>
            </w:tcBorders>
          </w:tcPr>
          <w:p w14:paraId="6587BE16" w14:textId="77777777" w:rsidR="00EA0664" w:rsidRPr="009B04FC" w:rsidRDefault="00EA0664" w:rsidP="008F32DE">
            <w:pPr>
              <w:pStyle w:val="TAC"/>
              <w:rPr>
                <w:lang w:val="en-US" w:eastAsia="zh-CN" w:bidi="ar"/>
              </w:rPr>
            </w:pPr>
            <w:r w:rsidRPr="009B04FC">
              <w:lastRenderedPageBreak/>
              <w:t>CA_n25A-n66A-n71A-n78A</w:t>
            </w:r>
          </w:p>
        </w:tc>
        <w:tc>
          <w:tcPr>
            <w:tcW w:w="2822" w:type="dxa"/>
            <w:tcBorders>
              <w:top w:val="single" w:sz="4" w:space="0" w:color="auto"/>
              <w:left w:val="single" w:sz="4" w:space="0" w:color="auto"/>
              <w:bottom w:val="nil"/>
              <w:right w:val="single" w:sz="4" w:space="0" w:color="auto"/>
            </w:tcBorders>
          </w:tcPr>
          <w:p w14:paraId="239450A0"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CA_n25A-n66A</w:t>
            </w:r>
          </w:p>
          <w:p w14:paraId="0BE5BC8E"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CA_n25A-n71A</w:t>
            </w:r>
          </w:p>
          <w:p w14:paraId="077F506E"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CA_n25A-n78A</w:t>
            </w:r>
          </w:p>
          <w:p w14:paraId="3A3D5252"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CA_n66A-n71A</w:t>
            </w:r>
          </w:p>
          <w:p w14:paraId="5D8BDCC5"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CA_n66A-n78A</w:t>
            </w:r>
          </w:p>
          <w:p w14:paraId="59A14842" w14:textId="77777777" w:rsidR="00EA0664" w:rsidRPr="009B04FC" w:rsidRDefault="00EA0664" w:rsidP="008F32DE">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B5DEBE3"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D2F2A1E"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56FCC1E"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D1D8548" w14:textId="77777777" w:rsidTr="007D5DB4">
        <w:trPr>
          <w:trHeight w:val="29"/>
        </w:trPr>
        <w:tc>
          <w:tcPr>
            <w:tcW w:w="2756" w:type="dxa"/>
            <w:tcBorders>
              <w:top w:val="nil"/>
              <w:left w:val="single" w:sz="4" w:space="0" w:color="auto"/>
              <w:bottom w:val="nil"/>
              <w:right w:val="single" w:sz="4" w:space="0" w:color="auto"/>
            </w:tcBorders>
            <w:vAlign w:val="center"/>
          </w:tcPr>
          <w:p w14:paraId="12FDE9F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320532D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7C7651"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DD3BFD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F7380B5" w14:textId="77777777" w:rsidR="00EA0664" w:rsidRPr="009B04FC" w:rsidRDefault="00EA0664" w:rsidP="008F32DE">
            <w:pPr>
              <w:pStyle w:val="TAC"/>
              <w:rPr>
                <w:lang w:val="en-US" w:eastAsia="zh-CN" w:bidi="ar"/>
              </w:rPr>
            </w:pPr>
          </w:p>
        </w:tc>
      </w:tr>
      <w:tr w:rsidR="00EA0664" w:rsidRPr="009B04FC" w14:paraId="205E2EED" w14:textId="77777777" w:rsidTr="007D5DB4">
        <w:trPr>
          <w:trHeight w:val="29"/>
        </w:trPr>
        <w:tc>
          <w:tcPr>
            <w:tcW w:w="2756" w:type="dxa"/>
            <w:tcBorders>
              <w:top w:val="nil"/>
              <w:left w:val="single" w:sz="4" w:space="0" w:color="auto"/>
              <w:bottom w:val="nil"/>
              <w:right w:val="single" w:sz="4" w:space="0" w:color="auto"/>
            </w:tcBorders>
            <w:vAlign w:val="center"/>
          </w:tcPr>
          <w:p w14:paraId="208EF9B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80EC45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8DFAF1"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36E0CD23"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92A8C88" w14:textId="77777777" w:rsidR="00EA0664" w:rsidRPr="009B04FC" w:rsidRDefault="00EA0664" w:rsidP="008F32DE">
            <w:pPr>
              <w:pStyle w:val="TAC"/>
              <w:rPr>
                <w:lang w:val="en-US" w:eastAsia="zh-CN" w:bidi="ar"/>
              </w:rPr>
            </w:pPr>
          </w:p>
        </w:tc>
      </w:tr>
      <w:tr w:rsidR="00EA0664" w:rsidRPr="009B04FC" w14:paraId="7D3EAE34" w14:textId="77777777" w:rsidTr="007D5DB4">
        <w:trPr>
          <w:trHeight w:val="29"/>
        </w:trPr>
        <w:tc>
          <w:tcPr>
            <w:tcW w:w="2756" w:type="dxa"/>
            <w:tcBorders>
              <w:top w:val="nil"/>
              <w:left w:val="single" w:sz="4" w:space="0" w:color="auto"/>
              <w:bottom w:val="nil"/>
              <w:right w:val="single" w:sz="4" w:space="0" w:color="auto"/>
            </w:tcBorders>
            <w:vAlign w:val="center"/>
          </w:tcPr>
          <w:p w14:paraId="583AF4B1"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8CA05C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4CE7E8"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06697AB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9654C4" w14:textId="77777777" w:rsidR="00EA0664" w:rsidRPr="009B04FC" w:rsidRDefault="00EA0664" w:rsidP="008F32DE">
            <w:pPr>
              <w:pStyle w:val="TAC"/>
              <w:rPr>
                <w:lang w:val="en-US" w:eastAsia="zh-CN" w:bidi="ar"/>
              </w:rPr>
            </w:pPr>
          </w:p>
        </w:tc>
      </w:tr>
      <w:tr w:rsidR="00EA0664" w:rsidRPr="009B04FC" w14:paraId="6C2A3BF7" w14:textId="77777777" w:rsidTr="007D5DB4">
        <w:trPr>
          <w:trHeight w:val="29"/>
        </w:trPr>
        <w:tc>
          <w:tcPr>
            <w:tcW w:w="2756" w:type="dxa"/>
            <w:tcBorders>
              <w:top w:val="single" w:sz="4" w:space="0" w:color="auto"/>
              <w:left w:val="single" w:sz="4" w:space="0" w:color="auto"/>
              <w:bottom w:val="nil"/>
              <w:right w:val="single" w:sz="4" w:space="0" w:color="auto"/>
            </w:tcBorders>
          </w:tcPr>
          <w:p w14:paraId="68ADFA46" w14:textId="77777777" w:rsidR="00EA0664" w:rsidRPr="009B04FC" w:rsidRDefault="00EA0664" w:rsidP="008F32DE">
            <w:pPr>
              <w:pStyle w:val="TAC"/>
              <w:rPr>
                <w:lang w:val="en-US" w:eastAsia="zh-CN" w:bidi="ar"/>
              </w:rPr>
            </w:pPr>
            <w:r w:rsidRPr="009B04FC">
              <w:t>CA_n25A-n66(2A)-n71A-n78A</w:t>
            </w:r>
          </w:p>
        </w:tc>
        <w:tc>
          <w:tcPr>
            <w:tcW w:w="2822" w:type="dxa"/>
            <w:tcBorders>
              <w:top w:val="single" w:sz="4" w:space="0" w:color="auto"/>
              <w:left w:val="single" w:sz="4" w:space="0" w:color="auto"/>
              <w:bottom w:val="nil"/>
              <w:right w:val="single" w:sz="4" w:space="0" w:color="auto"/>
            </w:tcBorders>
          </w:tcPr>
          <w:p w14:paraId="75673328" w14:textId="77777777" w:rsidR="00EA0664" w:rsidRPr="009B04FC" w:rsidRDefault="00EA0664" w:rsidP="008F32DE">
            <w:pPr>
              <w:pStyle w:val="TAC"/>
              <w:rPr>
                <w:b/>
                <w:lang w:val="en-US" w:eastAsia="zh-CN"/>
              </w:rPr>
            </w:pPr>
            <w:r w:rsidRPr="009B04FC">
              <w:rPr>
                <w:lang w:val="en-US" w:eastAsia="zh-CN"/>
              </w:rPr>
              <w:t>CA_n25A-n66A</w:t>
            </w:r>
          </w:p>
          <w:p w14:paraId="13227CAC" w14:textId="77777777" w:rsidR="00EA0664" w:rsidRPr="009B04FC" w:rsidRDefault="00EA0664" w:rsidP="008F32DE">
            <w:pPr>
              <w:pStyle w:val="TAC"/>
              <w:rPr>
                <w:b/>
                <w:lang w:val="en-US" w:eastAsia="zh-CN"/>
              </w:rPr>
            </w:pPr>
            <w:r w:rsidRPr="009B04FC">
              <w:rPr>
                <w:lang w:val="en-US" w:eastAsia="zh-CN"/>
              </w:rPr>
              <w:t>CA_n25A-n71A</w:t>
            </w:r>
          </w:p>
          <w:p w14:paraId="2D157EC5" w14:textId="77777777" w:rsidR="00EA0664" w:rsidRPr="009B04FC" w:rsidRDefault="00EA0664" w:rsidP="008F32DE">
            <w:pPr>
              <w:pStyle w:val="TAC"/>
              <w:rPr>
                <w:b/>
                <w:lang w:val="en-US" w:eastAsia="zh-CN"/>
              </w:rPr>
            </w:pPr>
            <w:r w:rsidRPr="009B04FC">
              <w:rPr>
                <w:lang w:val="en-US" w:eastAsia="zh-CN"/>
              </w:rPr>
              <w:t>CA_n25A-n78A</w:t>
            </w:r>
          </w:p>
          <w:p w14:paraId="2CAD0C75" w14:textId="77777777" w:rsidR="00EA0664" w:rsidRPr="009B04FC" w:rsidRDefault="00EA0664" w:rsidP="008F32DE">
            <w:pPr>
              <w:pStyle w:val="TAC"/>
              <w:rPr>
                <w:b/>
                <w:lang w:val="en-US" w:eastAsia="zh-CN"/>
              </w:rPr>
            </w:pPr>
            <w:r w:rsidRPr="009B04FC">
              <w:rPr>
                <w:lang w:val="en-US" w:eastAsia="zh-CN"/>
              </w:rPr>
              <w:t>CA_n66A-n71A</w:t>
            </w:r>
          </w:p>
          <w:p w14:paraId="05C3A386" w14:textId="77777777" w:rsidR="00EA0664" w:rsidRPr="009B04FC" w:rsidRDefault="00EA0664" w:rsidP="008F32DE">
            <w:pPr>
              <w:pStyle w:val="TAC"/>
              <w:rPr>
                <w:b/>
                <w:lang w:val="en-US" w:eastAsia="zh-CN"/>
              </w:rPr>
            </w:pPr>
            <w:r w:rsidRPr="009B04FC">
              <w:rPr>
                <w:lang w:val="en-US" w:eastAsia="zh-CN"/>
              </w:rPr>
              <w:t>CA_n66A-n78A</w:t>
            </w:r>
          </w:p>
          <w:p w14:paraId="3D64F5F1"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653BE31C"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45848ABA"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CAEE7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1FADDBA" w14:textId="77777777" w:rsidTr="007D5DB4">
        <w:trPr>
          <w:trHeight w:val="29"/>
        </w:trPr>
        <w:tc>
          <w:tcPr>
            <w:tcW w:w="2756" w:type="dxa"/>
            <w:tcBorders>
              <w:top w:val="nil"/>
              <w:left w:val="single" w:sz="4" w:space="0" w:color="auto"/>
              <w:bottom w:val="nil"/>
              <w:right w:val="single" w:sz="4" w:space="0" w:color="auto"/>
            </w:tcBorders>
            <w:vAlign w:val="center"/>
          </w:tcPr>
          <w:p w14:paraId="2B4B678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6D0203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713E03"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864FD58"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2557BD03" w14:textId="77777777" w:rsidR="00EA0664" w:rsidRPr="009B04FC" w:rsidRDefault="00EA0664" w:rsidP="008F32DE">
            <w:pPr>
              <w:pStyle w:val="TAC"/>
              <w:rPr>
                <w:lang w:val="en-US" w:eastAsia="zh-CN" w:bidi="ar"/>
              </w:rPr>
            </w:pPr>
          </w:p>
        </w:tc>
      </w:tr>
      <w:tr w:rsidR="00EA0664" w:rsidRPr="009B04FC" w14:paraId="7CAD42B2" w14:textId="77777777" w:rsidTr="007D5DB4">
        <w:trPr>
          <w:trHeight w:val="29"/>
        </w:trPr>
        <w:tc>
          <w:tcPr>
            <w:tcW w:w="2756" w:type="dxa"/>
            <w:tcBorders>
              <w:top w:val="nil"/>
              <w:left w:val="single" w:sz="4" w:space="0" w:color="auto"/>
              <w:bottom w:val="nil"/>
              <w:right w:val="single" w:sz="4" w:space="0" w:color="auto"/>
            </w:tcBorders>
            <w:vAlign w:val="center"/>
          </w:tcPr>
          <w:p w14:paraId="001906E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B2AC00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6C7C2"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EFA2975"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E152806" w14:textId="77777777" w:rsidR="00EA0664" w:rsidRPr="009B04FC" w:rsidRDefault="00EA0664" w:rsidP="008F32DE">
            <w:pPr>
              <w:pStyle w:val="TAC"/>
              <w:rPr>
                <w:lang w:val="en-US" w:eastAsia="zh-CN" w:bidi="ar"/>
              </w:rPr>
            </w:pPr>
          </w:p>
        </w:tc>
      </w:tr>
      <w:tr w:rsidR="00EA0664" w:rsidRPr="009B04FC" w14:paraId="6DBBAD22" w14:textId="77777777" w:rsidTr="007D5DB4">
        <w:trPr>
          <w:trHeight w:val="29"/>
        </w:trPr>
        <w:tc>
          <w:tcPr>
            <w:tcW w:w="2756" w:type="dxa"/>
            <w:tcBorders>
              <w:top w:val="nil"/>
              <w:left w:val="single" w:sz="4" w:space="0" w:color="auto"/>
              <w:bottom w:val="nil"/>
              <w:right w:val="single" w:sz="4" w:space="0" w:color="auto"/>
            </w:tcBorders>
            <w:vAlign w:val="center"/>
          </w:tcPr>
          <w:p w14:paraId="1DE4A2AC"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7416BA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B2D2C"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490CC79"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010F7B" w14:textId="77777777" w:rsidR="00EA0664" w:rsidRPr="009B04FC" w:rsidRDefault="00EA0664" w:rsidP="008F32DE">
            <w:pPr>
              <w:pStyle w:val="TAC"/>
              <w:rPr>
                <w:lang w:val="en-US" w:eastAsia="zh-CN" w:bidi="ar"/>
              </w:rPr>
            </w:pPr>
          </w:p>
        </w:tc>
      </w:tr>
      <w:tr w:rsidR="00EA0664" w:rsidRPr="009B04FC" w14:paraId="77861BD3" w14:textId="77777777" w:rsidTr="007D5DB4">
        <w:trPr>
          <w:trHeight w:val="29"/>
        </w:trPr>
        <w:tc>
          <w:tcPr>
            <w:tcW w:w="2756" w:type="dxa"/>
            <w:tcBorders>
              <w:top w:val="single" w:sz="4" w:space="0" w:color="auto"/>
              <w:left w:val="single" w:sz="4" w:space="0" w:color="auto"/>
              <w:bottom w:val="nil"/>
              <w:right w:val="single" w:sz="4" w:space="0" w:color="auto"/>
            </w:tcBorders>
          </w:tcPr>
          <w:p w14:paraId="53EDEE2E" w14:textId="77777777" w:rsidR="00EA0664" w:rsidRPr="009B04FC" w:rsidRDefault="00EA0664" w:rsidP="008F32DE">
            <w:pPr>
              <w:pStyle w:val="TAC"/>
              <w:rPr>
                <w:lang w:val="en-US" w:eastAsia="zh-CN" w:bidi="ar"/>
              </w:rPr>
            </w:pPr>
            <w:r w:rsidRPr="009B04FC">
              <w:t>CA_n25A-n66A-n71A-n78(2A)</w:t>
            </w:r>
          </w:p>
        </w:tc>
        <w:tc>
          <w:tcPr>
            <w:tcW w:w="2822" w:type="dxa"/>
            <w:tcBorders>
              <w:top w:val="single" w:sz="4" w:space="0" w:color="auto"/>
              <w:left w:val="single" w:sz="4" w:space="0" w:color="auto"/>
              <w:bottom w:val="nil"/>
              <w:right w:val="single" w:sz="4" w:space="0" w:color="auto"/>
            </w:tcBorders>
          </w:tcPr>
          <w:p w14:paraId="69D74C3A"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CA_n25A-n66A</w:t>
            </w:r>
          </w:p>
          <w:p w14:paraId="03942E08"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CA_n25A-n71A</w:t>
            </w:r>
          </w:p>
          <w:p w14:paraId="66B69E07"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CA_n25A-n78A</w:t>
            </w:r>
          </w:p>
          <w:p w14:paraId="06D96A6F"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CA_n66A-n71A</w:t>
            </w:r>
          </w:p>
          <w:p w14:paraId="5DD4C96A" w14:textId="77777777" w:rsidR="00EA0664" w:rsidRPr="009B04FC" w:rsidRDefault="00EA0664" w:rsidP="008F32DE">
            <w:pPr>
              <w:pStyle w:val="TAC"/>
              <w:rPr>
                <w:rFonts w:eastAsia="DengXian" w:cs="Arial"/>
                <w:szCs w:val="18"/>
                <w:lang w:val="en-US" w:eastAsia="zh-CN"/>
              </w:rPr>
            </w:pPr>
            <w:r w:rsidRPr="009B04FC">
              <w:rPr>
                <w:rFonts w:eastAsia="DengXian" w:cs="Arial"/>
                <w:szCs w:val="18"/>
                <w:lang w:val="en-US" w:eastAsia="zh-CN"/>
              </w:rPr>
              <w:t>CA_n66A-n78A</w:t>
            </w:r>
          </w:p>
          <w:p w14:paraId="473FBDFA" w14:textId="77777777" w:rsidR="00EA0664" w:rsidRPr="009B04FC" w:rsidRDefault="00EA0664" w:rsidP="008F32DE">
            <w:pPr>
              <w:pStyle w:val="TAC"/>
              <w:rPr>
                <w:lang w:val="en-US" w:eastAsia="zh-CN" w:bidi="ar"/>
              </w:rPr>
            </w:pPr>
            <w:r w:rsidRPr="009B04FC">
              <w:rPr>
                <w:rFonts w:eastAsia="DengXian" w:cs="Arial"/>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367EAD2" w14:textId="77777777" w:rsidR="00EA0664" w:rsidRPr="009B04FC" w:rsidRDefault="00EA0664" w:rsidP="008F32DE">
            <w:pPr>
              <w:pStyle w:val="TAC"/>
              <w:rPr>
                <w:lang w:val="en-US" w:eastAsia="zh-CN" w:bidi="ar"/>
              </w:rPr>
            </w:pPr>
            <w:r w:rsidRPr="009B04FC">
              <w:t>n25</w:t>
            </w:r>
          </w:p>
        </w:tc>
        <w:tc>
          <w:tcPr>
            <w:tcW w:w="4795" w:type="dxa"/>
            <w:tcBorders>
              <w:top w:val="single" w:sz="4" w:space="0" w:color="auto"/>
              <w:left w:val="single" w:sz="4" w:space="0" w:color="auto"/>
              <w:bottom w:val="single" w:sz="4" w:space="0" w:color="auto"/>
              <w:right w:val="single" w:sz="4" w:space="0" w:color="auto"/>
            </w:tcBorders>
          </w:tcPr>
          <w:p w14:paraId="74A873AC"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D6A713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6F8A98B2" w14:textId="77777777" w:rsidTr="007D5DB4">
        <w:trPr>
          <w:trHeight w:val="29"/>
        </w:trPr>
        <w:tc>
          <w:tcPr>
            <w:tcW w:w="2756" w:type="dxa"/>
            <w:tcBorders>
              <w:top w:val="nil"/>
              <w:left w:val="single" w:sz="4" w:space="0" w:color="auto"/>
              <w:bottom w:val="nil"/>
              <w:right w:val="single" w:sz="4" w:space="0" w:color="auto"/>
            </w:tcBorders>
            <w:vAlign w:val="center"/>
          </w:tcPr>
          <w:p w14:paraId="6EE66D8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1905BCD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29B536"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71981D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6896781B" w14:textId="77777777" w:rsidR="00EA0664" w:rsidRPr="009B04FC" w:rsidRDefault="00EA0664" w:rsidP="008F32DE">
            <w:pPr>
              <w:pStyle w:val="TAC"/>
              <w:rPr>
                <w:lang w:val="en-US" w:eastAsia="zh-CN" w:bidi="ar"/>
              </w:rPr>
            </w:pPr>
          </w:p>
        </w:tc>
      </w:tr>
      <w:tr w:rsidR="00EA0664" w:rsidRPr="009B04FC" w14:paraId="3C91FC96" w14:textId="77777777" w:rsidTr="007D5DB4">
        <w:trPr>
          <w:trHeight w:val="29"/>
        </w:trPr>
        <w:tc>
          <w:tcPr>
            <w:tcW w:w="2756" w:type="dxa"/>
            <w:tcBorders>
              <w:top w:val="nil"/>
              <w:left w:val="single" w:sz="4" w:space="0" w:color="auto"/>
              <w:bottom w:val="nil"/>
              <w:right w:val="single" w:sz="4" w:space="0" w:color="auto"/>
            </w:tcBorders>
            <w:vAlign w:val="center"/>
          </w:tcPr>
          <w:p w14:paraId="3310CC4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67A14D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7D58EA"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47C8CB5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D2CD91C" w14:textId="77777777" w:rsidR="00EA0664" w:rsidRPr="009B04FC" w:rsidRDefault="00EA0664" w:rsidP="008F32DE">
            <w:pPr>
              <w:pStyle w:val="TAC"/>
              <w:rPr>
                <w:lang w:val="en-US" w:eastAsia="zh-CN" w:bidi="ar"/>
              </w:rPr>
            </w:pPr>
          </w:p>
        </w:tc>
      </w:tr>
      <w:tr w:rsidR="00EA0664" w:rsidRPr="009B04FC" w14:paraId="1DADED4A" w14:textId="77777777" w:rsidTr="007D5DB4">
        <w:trPr>
          <w:trHeight w:val="29"/>
        </w:trPr>
        <w:tc>
          <w:tcPr>
            <w:tcW w:w="2756" w:type="dxa"/>
            <w:tcBorders>
              <w:top w:val="nil"/>
              <w:left w:val="single" w:sz="4" w:space="0" w:color="auto"/>
              <w:bottom w:val="nil"/>
              <w:right w:val="single" w:sz="4" w:space="0" w:color="auto"/>
            </w:tcBorders>
            <w:vAlign w:val="center"/>
          </w:tcPr>
          <w:p w14:paraId="4793D23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CF586D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43AD2B"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39571F24"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E527DB8" w14:textId="77777777" w:rsidR="00EA0664" w:rsidRPr="009B04FC" w:rsidRDefault="00EA0664" w:rsidP="008F32DE">
            <w:pPr>
              <w:pStyle w:val="TAC"/>
              <w:rPr>
                <w:lang w:val="en-US" w:eastAsia="zh-CN" w:bidi="ar"/>
              </w:rPr>
            </w:pPr>
          </w:p>
        </w:tc>
      </w:tr>
      <w:tr w:rsidR="00EA0664" w:rsidRPr="009B04FC" w14:paraId="7F4E00FF" w14:textId="77777777" w:rsidTr="007D5DB4">
        <w:trPr>
          <w:trHeight w:val="29"/>
        </w:trPr>
        <w:tc>
          <w:tcPr>
            <w:tcW w:w="2756" w:type="dxa"/>
            <w:tcBorders>
              <w:top w:val="single" w:sz="4" w:space="0" w:color="auto"/>
              <w:left w:val="single" w:sz="4" w:space="0" w:color="auto"/>
              <w:bottom w:val="nil"/>
              <w:right w:val="single" w:sz="4" w:space="0" w:color="auto"/>
            </w:tcBorders>
          </w:tcPr>
          <w:p w14:paraId="3474E382" w14:textId="77777777" w:rsidR="00EA0664" w:rsidRPr="009B04FC" w:rsidRDefault="00EA0664" w:rsidP="008F32DE">
            <w:pPr>
              <w:pStyle w:val="TAC"/>
              <w:rPr>
                <w:lang w:val="en-US" w:eastAsia="zh-CN" w:bidi="ar"/>
              </w:rPr>
            </w:pPr>
            <w:r w:rsidRPr="009B04FC">
              <w:t>CA_n25A-n66(2A)-n71A-n78(2A)</w:t>
            </w:r>
          </w:p>
        </w:tc>
        <w:tc>
          <w:tcPr>
            <w:tcW w:w="2822" w:type="dxa"/>
            <w:tcBorders>
              <w:top w:val="single" w:sz="4" w:space="0" w:color="auto"/>
              <w:left w:val="single" w:sz="4" w:space="0" w:color="auto"/>
              <w:bottom w:val="nil"/>
              <w:right w:val="single" w:sz="4" w:space="0" w:color="auto"/>
            </w:tcBorders>
          </w:tcPr>
          <w:p w14:paraId="0348D1D7" w14:textId="77777777" w:rsidR="00EA0664" w:rsidRPr="009B04FC" w:rsidRDefault="00EA0664" w:rsidP="008F32DE">
            <w:pPr>
              <w:pStyle w:val="TAC"/>
              <w:rPr>
                <w:b/>
                <w:lang w:val="en-US" w:eastAsia="zh-CN"/>
              </w:rPr>
            </w:pPr>
            <w:r w:rsidRPr="009B04FC">
              <w:rPr>
                <w:lang w:val="en-US" w:eastAsia="zh-CN"/>
              </w:rPr>
              <w:t>CA_n25A-n66A</w:t>
            </w:r>
          </w:p>
          <w:p w14:paraId="1BA6CFE4" w14:textId="77777777" w:rsidR="00EA0664" w:rsidRPr="009B04FC" w:rsidRDefault="00EA0664" w:rsidP="008F32DE">
            <w:pPr>
              <w:pStyle w:val="TAC"/>
              <w:rPr>
                <w:b/>
                <w:lang w:val="en-US" w:eastAsia="zh-CN"/>
              </w:rPr>
            </w:pPr>
            <w:r w:rsidRPr="009B04FC">
              <w:rPr>
                <w:lang w:val="en-US" w:eastAsia="zh-CN"/>
              </w:rPr>
              <w:t>CA_n25A-n71A</w:t>
            </w:r>
          </w:p>
          <w:p w14:paraId="69822CCD" w14:textId="77777777" w:rsidR="00EA0664" w:rsidRPr="009B04FC" w:rsidRDefault="00EA0664" w:rsidP="008F32DE">
            <w:pPr>
              <w:pStyle w:val="TAC"/>
              <w:rPr>
                <w:b/>
                <w:lang w:val="en-US" w:eastAsia="zh-CN"/>
              </w:rPr>
            </w:pPr>
            <w:r w:rsidRPr="009B04FC">
              <w:rPr>
                <w:lang w:val="en-US" w:eastAsia="zh-CN"/>
              </w:rPr>
              <w:t>CA_n25A-n78A</w:t>
            </w:r>
          </w:p>
          <w:p w14:paraId="41FDB68C" w14:textId="77777777" w:rsidR="00EA0664" w:rsidRPr="009B04FC" w:rsidRDefault="00EA0664" w:rsidP="008F32DE">
            <w:pPr>
              <w:pStyle w:val="TAC"/>
              <w:rPr>
                <w:b/>
                <w:lang w:val="en-US" w:eastAsia="zh-CN"/>
              </w:rPr>
            </w:pPr>
            <w:r w:rsidRPr="009B04FC">
              <w:rPr>
                <w:lang w:val="en-US" w:eastAsia="zh-CN"/>
              </w:rPr>
              <w:t>CA_n66A-n71A</w:t>
            </w:r>
          </w:p>
          <w:p w14:paraId="3D50FF49" w14:textId="77777777" w:rsidR="00EA0664" w:rsidRPr="009B04FC" w:rsidRDefault="00EA0664" w:rsidP="008F32DE">
            <w:pPr>
              <w:pStyle w:val="TAC"/>
              <w:rPr>
                <w:b/>
                <w:lang w:val="en-US" w:eastAsia="zh-CN"/>
              </w:rPr>
            </w:pPr>
            <w:r w:rsidRPr="009B04FC">
              <w:rPr>
                <w:lang w:val="en-US" w:eastAsia="zh-CN"/>
              </w:rPr>
              <w:t>CA_n66A-n78A</w:t>
            </w:r>
          </w:p>
          <w:p w14:paraId="675E78F8"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E53C00D" w14:textId="77777777" w:rsidR="00EA0664" w:rsidRPr="009B04FC" w:rsidRDefault="00EA0664" w:rsidP="008F32DE">
            <w:pPr>
              <w:pStyle w:val="TAC"/>
              <w:rPr>
                <w:lang w:val="en-US" w:eastAsia="zh-CN" w:bidi="ar"/>
              </w:rPr>
            </w:pPr>
            <w:r w:rsidRPr="009B04FC">
              <w:rPr>
                <w:color w:val="000000" w:themeColor="text1"/>
              </w:rPr>
              <w:t>n25</w:t>
            </w:r>
          </w:p>
        </w:tc>
        <w:tc>
          <w:tcPr>
            <w:tcW w:w="4795" w:type="dxa"/>
            <w:tcBorders>
              <w:top w:val="single" w:sz="4" w:space="0" w:color="auto"/>
              <w:left w:val="single" w:sz="4" w:space="0" w:color="auto"/>
              <w:bottom w:val="single" w:sz="4" w:space="0" w:color="auto"/>
              <w:right w:val="single" w:sz="4" w:space="0" w:color="auto"/>
            </w:tcBorders>
          </w:tcPr>
          <w:p w14:paraId="5DFB732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7DCDD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CD0852B" w14:textId="77777777" w:rsidTr="007D5DB4">
        <w:trPr>
          <w:trHeight w:val="29"/>
        </w:trPr>
        <w:tc>
          <w:tcPr>
            <w:tcW w:w="2756" w:type="dxa"/>
            <w:tcBorders>
              <w:top w:val="nil"/>
              <w:left w:val="single" w:sz="4" w:space="0" w:color="auto"/>
              <w:bottom w:val="nil"/>
              <w:right w:val="single" w:sz="4" w:space="0" w:color="auto"/>
            </w:tcBorders>
            <w:vAlign w:val="center"/>
          </w:tcPr>
          <w:p w14:paraId="6E8945A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2342CE3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EF1CFA"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43797B5"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3C3E262" w14:textId="77777777" w:rsidR="00EA0664" w:rsidRPr="009B04FC" w:rsidRDefault="00EA0664" w:rsidP="008F32DE">
            <w:pPr>
              <w:pStyle w:val="TAC"/>
              <w:rPr>
                <w:lang w:val="en-US" w:eastAsia="zh-CN" w:bidi="ar"/>
              </w:rPr>
            </w:pPr>
          </w:p>
        </w:tc>
      </w:tr>
      <w:tr w:rsidR="00EA0664" w:rsidRPr="009B04FC" w14:paraId="79F76FBF" w14:textId="77777777" w:rsidTr="007D5DB4">
        <w:trPr>
          <w:trHeight w:val="29"/>
        </w:trPr>
        <w:tc>
          <w:tcPr>
            <w:tcW w:w="2756" w:type="dxa"/>
            <w:tcBorders>
              <w:top w:val="nil"/>
              <w:left w:val="single" w:sz="4" w:space="0" w:color="auto"/>
              <w:bottom w:val="nil"/>
              <w:right w:val="single" w:sz="4" w:space="0" w:color="auto"/>
            </w:tcBorders>
            <w:vAlign w:val="center"/>
          </w:tcPr>
          <w:p w14:paraId="4691ABF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5D7F31C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522E3" w14:textId="77777777" w:rsidR="00EA0664" w:rsidRPr="009B04FC" w:rsidRDefault="00EA0664" w:rsidP="008F32DE">
            <w:pPr>
              <w:pStyle w:val="TAC"/>
              <w:rPr>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13853E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8F6AA7F" w14:textId="77777777" w:rsidR="00EA0664" w:rsidRPr="009B04FC" w:rsidRDefault="00EA0664" w:rsidP="008F32DE">
            <w:pPr>
              <w:pStyle w:val="TAC"/>
              <w:rPr>
                <w:lang w:val="en-US" w:eastAsia="zh-CN" w:bidi="ar"/>
              </w:rPr>
            </w:pPr>
          </w:p>
        </w:tc>
      </w:tr>
      <w:tr w:rsidR="00EA0664" w:rsidRPr="009B04FC" w14:paraId="1E40D760" w14:textId="77777777" w:rsidTr="007D5DB4">
        <w:trPr>
          <w:trHeight w:val="29"/>
        </w:trPr>
        <w:tc>
          <w:tcPr>
            <w:tcW w:w="2756" w:type="dxa"/>
            <w:tcBorders>
              <w:top w:val="nil"/>
              <w:left w:val="single" w:sz="4" w:space="0" w:color="auto"/>
              <w:bottom w:val="single" w:sz="4" w:space="0" w:color="auto"/>
              <w:right w:val="single" w:sz="4" w:space="0" w:color="auto"/>
            </w:tcBorders>
            <w:vAlign w:val="center"/>
          </w:tcPr>
          <w:p w14:paraId="2486F9A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6923907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694207" w14:textId="77777777" w:rsidR="00EA0664" w:rsidRPr="009B04FC" w:rsidRDefault="00EA0664" w:rsidP="008F32DE">
            <w:pPr>
              <w:pStyle w:val="TAC"/>
              <w:rPr>
                <w:lang w:val="en-US" w:eastAsia="zh-CN" w:bidi="ar"/>
              </w:rPr>
            </w:pPr>
            <w:r w:rsidRPr="009B04FC">
              <w:t>n78</w:t>
            </w:r>
          </w:p>
        </w:tc>
        <w:tc>
          <w:tcPr>
            <w:tcW w:w="4795" w:type="dxa"/>
            <w:tcBorders>
              <w:top w:val="single" w:sz="4" w:space="0" w:color="auto"/>
              <w:left w:val="single" w:sz="4" w:space="0" w:color="auto"/>
              <w:bottom w:val="single" w:sz="4" w:space="0" w:color="auto"/>
              <w:right w:val="single" w:sz="4" w:space="0" w:color="auto"/>
            </w:tcBorders>
          </w:tcPr>
          <w:p w14:paraId="2516CD81"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76D681DC" w14:textId="77777777" w:rsidR="00EA0664" w:rsidRPr="009B04FC" w:rsidRDefault="00EA0664" w:rsidP="008F32DE">
            <w:pPr>
              <w:pStyle w:val="TAC"/>
              <w:rPr>
                <w:lang w:val="en-US" w:eastAsia="zh-CN" w:bidi="ar"/>
              </w:rPr>
            </w:pPr>
          </w:p>
        </w:tc>
      </w:tr>
      <w:tr w:rsidR="00EA0664" w:rsidRPr="009B04FC" w14:paraId="3B46A84A" w14:textId="77777777" w:rsidTr="007D5DB4">
        <w:trPr>
          <w:trHeight w:val="29"/>
        </w:trPr>
        <w:tc>
          <w:tcPr>
            <w:tcW w:w="2756" w:type="dxa"/>
            <w:tcBorders>
              <w:top w:val="single" w:sz="4" w:space="0" w:color="auto"/>
              <w:left w:val="single" w:sz="4" w:space="0" w:color="auto"/>
              <w:bottom w:val="nil"/>
              <w:right w:val="single" w:sz="4" w:space="0" w:color="auto"/>
            </w:tcBorders>
            <w:vAlign w:val="center"/>
          </w:tcPr>
          <w:p w14:paraId="38933A7E" w14:textId="77777777" w:rsidR="00EA0664" w:rsidRPr="009B04FC" w:rsidRDefault="00EA0664" w:rsidP="008F32DE">
            <w:pPr>
              <w:pStyle w:val="TAC"/>
              <w:rPr>
                <w:lang w:val="en-US" w:eastAsia="zh-CN" w:bidi="ar"/>
              </w:rPr>
            </w:pPr>
            <w:r w:rsidRPr="009B04FC">
              <w:rPr>
                <w:noProof/>
              </w:rPr>
              <w:t>CA_n28A-n41A-n77A-n79A</w:t>
            </w:r>
          </w:p>
        </w:tc>
        <w:tc>
          <w:tcPr>
            <w:tcW w:w="2822" w:type="dxa"/>
            <w:tcBorders>
              <w:top w:val="single" w:sz="4" w:space="0" w:color="auto"/>
              <w:left w:val="single" w:sz="4" w:space="0" w:color="auto"/>
              <w:bottom w:val="nil"/>
              <w:right w:val="single" w:sz="4" w:space="0" w:color="auto"/>
            </w:tcBorders>
            <w:vAlign w:val="center"/>
          </w:tcPr>
          <w:p w14:paraId="0337CB98"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A_n28A-n41A</w:t>
            </w:r>
          </w:p>
          <w:p w14:paraId="0E8A3534"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A_n28A-n77A</w:t>
            </w:r>
          </w:p>
          <w:p w14:paraId="6727BB19"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A_n28A-n79A</w:t>
            </w:r>
          </w:p>
          <w:p w14:paraId="7A418931"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A_n41A-n77A</w:t>
            </w:r>
          </w:p>
          <w:p w14:paraId="3F391835"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A_n41A-n79A</w:t>
            </w:r>
          </w:p>
          <w:p w14:paraId="0C628964" w14:textId="77777777" w:rsidR="00EA0664" w:rsidRPr="009B04FC" w:rsidRDefault="00EA0664" w:rsidP="008F32DE">
            <w:pPr>
              <w:pStyle w:val="TAC"/>
              <w:rPr>
                <w:lang w:val="en-US" w:eastAsia="zh-CN" w:bidi="ar"/>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3B3D7687" w14:textId="77777777" w:rsidR="00EA0664" w:rsidRPr="009B04FC" w:rsidRDefault="00EA0664" w:rsidP="008F32DE">
            <w:pPr>
              <w:pStyle w:val="TAC"/>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FF8F189" w14:textId="77777777" w:rsidR="00EA0664" w:rsidRPr="009B04FC" w:rsidRDefault="00EA0664" w:rsidP="008F32DE">
            <w:pPr>
              <w:pStyle w:val="TAC"/>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4C56DC1A" w14:textId="77777777" w:rsidR="00EA0664" w:rsidRPr="009B04FC" w:rsidRDefault="00EA0664" w:rsidP="008F32DE">
            <w:pPr>
              <w:pStyle w:val="TAC"/>
              <w:rPr>
                <w:lang w:val="en-US" w:eastAsia="zh-CN" w:bidi="ar"/>
              </w:rPr>
            </w:pPr>
            <w:r w:rsidRPr="009B04FC">
              <w:rPr>
                <w:rFonts w:hint="eastAsia"/>
                <w:lang w:val="en-US" w:eastAsia="ja-JP" w:bidi="ar"/>
              </w:rPr>
              <w:t>0</w:t>
            </w:r>
          </w:p>
        </w:tc>
      </w:tr>
      <w:tr w:rsidR="00EA0664" w:rsidRPr="009B04FC" w14:paraId="4E940C32" w14:textId="77777777" w:rsidTr="007D5DB4">
        <w:trPr>
          <w:trHeight w:val="29"/>
        </w:trPr>
        <w:tc>
          <w:tcPr>
            <w:tcW w:w="2756" w:type="dxa"/>
            <w:tcBorders>
              <w:top w:val="nil"/>
              <w:left w:val="single" w:sz="4" w:space="0" w:color="auto"/>
              <w:bottom w:val="nil"/>
              <w:right w:val="single" w:sz="4" w:space="0" w:color="auto"/>
            </w:tcBorders>
            <w:vAlign w:val="center"/>
          </w:tcPr>
          <w:p w14:paraId="20B2E65E"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0A3C629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9E13EA" w14:textId="77777777" w:rsidR="00EA0664" w:rsidRPr="009B04FC" w:rsidRDefault="00EA0664" w:rsidP="008F32DE">
            <w:pPr>
              <w:pStyle w:val="TAC"/>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06EDD89" w14:textId="77777777" w:rsidR="00EA0664" w:rsidRPr="009B04FC" w:rsidRDefault="00EA0664" w:rsidP="008F32DE">
            <w:pPr>
              <w:pStyle w:val="TAC"/>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4835AF54" w14:textId="77777777" w:rsidR="00EA0664" w:rsidRPr="009B04FC" w:rsidRDefault="00EA0664" w:rsidP="008F32DE">
            <w:pPr>
              <w:pStyle w:val="TAC"/>
              <w:rPr>
                <w:lang w:val="en-US" w:eastAsia="zh-CN" w:bidi="ar"/>
              </w:rPr>
            </w:pPr>
          </w:p>
        </w:tc>
      </w:tr>
      <w:tr w:rsidR="00EA0664" w:rsidRPr="009B04FC" w14:paraId="7565B223" w14:textId="77777777" w:rsidTr="007D5DB4">
        <w:trPr>
          <w:trHeight w:val="29"/>
        </w:trPr>
        <w:tc>
          <w:tcPr>
            <w:tcW w:w="2756" w:type="dxa"/>
            <w:tcBorders>
              <w:top w:val="nil"/>
              <w:left w:val="single" w:sz="4" w:space="0" w:color="auto"/>
              <w:bottom w:val="nil"/>
              <w:right w:val="single" w:sz="4" w:space="0" w:color="auto"/>
            </w:tcBorders>
            <w:vAlign w:val="center"/>
          </w:tcPr>
          <w:p w14:paraId="20A4BC7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vAlign w:val="center"/>
          </w:tcPr>
          <w:p w14:paraId="6ADF2D6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DE5C4F" w14:textId="77777777" w:rsidR="00EA0664" w:rsidRPr="009B04FC" w:rsidRDefault="00EA0664" w:rsidP="008F32DE">
            <w:pPr>
              <w:pStyle w:val="TAC"/>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0387EEB0" w14:textId="77777777" w:rsidR="00EA0664" w:rsidRPr="009B04FC" w:rsidRDefault="00EA0664" w:rsidP="008F32DE">
            <w:pPr>
              <w:pStyle w:val="TAC"/>
            </w:pPr>
            <w:r w:rsidRPr="009B04FC">
              <w:rPr>
                <w:rFonts w:hint="eastAsia"/>
                <w:lang w:eastAsia="ja-JP"/>
              </w:rPr>
              <w:t>1</w:t>
            </w:r>
            <w:r w:rsidRPr="009B04FC">
              <w:rPr>
                <w:lang w:eastAsia="ja-JP"/>
              </w:rPr>
              <w:t>0, 15, 20, 40, 50, 60, 80, 90, 100</w:t>
            </w:r>
          </w:p>
        </w:tc>
        <w:tc>
          <w:tcPr>
            <w:tcW w:w="2561" w:type="dxa"/>
            <w:tcBorders>
              <w:top w:val="nil"/>
              <w:left w:val="single" w:sz="4" w:space="0" w:color="auto"/>
              <w:bottom w:val="nil"/>
              <w:right w:val="single" w:sz="4" w:space="0" w:color="auto"/>
            </w:tcBorders>
          </w:tcPr>
          <w:p w14:paraId="10DC7AF5" w14:textId="77777777" w:rsidR="00EA0664" w:rsidRPr="009B04FC" w:rsidRDefault="00EA0664" w:rsidP="008F32DE">
            <w:pPr>
              <w:pStyle w:val="TAC"/>
              <w:rPr>
                <w:lang w:val="en-US" w:eastAsia="zh-CN" w:bidi="ar"/>
              </w:rPr>
            </w:pPr>
          </w:p>
        </w:tc>
      </w:tr>
      <w:tr w:rsidR="00EA0664" w:rsidRPr="009B04FC" w14:paraId="62A0AAD0" w14:textId="77777777" w:rsidTr="007D5DB4">
        <w:trPr>
          <w:trHeight w:val="29"/>
        </w:trPr>
        <w:tc>
          <w:tcPr>
            <w:tcW w:w="2756" w:type="dxa"/>
            <w:tcBorders>
              <w:top w:val="nil"/>
              <w:left w:val="single" w:sz="4" w:space="0" w:color="auto"/>
              <w:bottom w:val="single" w:sz="4" w:space="0" w:color="auto"/>
              <w:right w:val="single" w:sz="4" w:space="0" w:color="auto"/>
            </w:tcBorders>
            <w:vAlign w:val="center"/>
          </w:tcPr>
          <w:p w14:paraId="596FDE34"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3AC438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A7C605" w14:textId="77777777" w:rsidR="00EA0664" w:rsidRPr="009B04FC" w:rsidRDefault="00EA0664" w:rsidP="008F32DE">
            <w:pPr>
              <w:pStyle w:val="TAC"/>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29649332" w14:textId="77777777" w:rsidR="00EA0664" w:rsidRPr="009B04FC" w:rsidRDefault="00EA0664" w:rsidP="008F32DE">
            <w:pPr>
              <w:pStyle w:val="TAC"/>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126FB5DD" w14:textId="77777777" w:rsidR="00EA0664" w:rsidRPr="009B04FC" w:rsidRDefault="00EA0664" w:rsidP="008F32DE">
            <w:pPr>
              <w:pStyle w:val="TAC"/>
              <w:rPr>
                <w:lang w:val="en-US" w:eastAsia="zh-CN" w:bidi="ar"/>
              </w:rPr>
            </w:pPr>
          </w:p>
        </w:tc>
      </w:tr>
      <w:tr w:rsidR="00EA0664" w:rsidRPr="009B04FC" w14:paraId="51D18987" w14:textId="77777777" w:rsidTr="007D5DB4">
        <w:trPr>
          <w:trHeight w:val="29"/>
        </w:trPr>
        <w:tc>
          <w:tcPr>
            <w:tcW w:w="2756" w:type="dxa"/>
            <w:tcBorders>
              <w:top w:val="single" w:sz="4" w:space="0" w:color="auto"/>
              <w:left w:val="single" w:sz="4" w:space="0" w:color="auto"/>
              <w:bottom w:val="nil"/>
              <w:right w:val="single" w:sz="4" w:space="0" w:color="auto"/>
            </w:tcBorders>
            <w:vAlign w:val="center"/>
          </w:tcPr>
          <w:p w14:paraId="48C5CAFF" w14:textId="77777777" w:rsidR="00EA0664" w:rsidRPr="009B04FC" w:rsidRDefault="00EA0664" w:rsidP="008F32DE">
            <w:pPr>
              <w:pStyle w:val="TAC"/>
              <w:rPr>
                <w:kern w:val="2"/>
                <w:szCs w:val="22"/>
                <w:lang w:val="en-US"/>
              </w:rPr>
            </w:pPr>
            <w:r w:rsidRPr="009B04FC">
              <w:rPr>
                <w:noProof/>
              </w:rPr>
              <w:lastRenderedPageBreak/>
              <w:t>CA_n28A-n41A-n77</w:t>
            </w:r>
            <w:r>
              <w:rPr>
                <w:noProof/>
              </w:rPr>
              <w:t>(2</w:t>
            </w:r>
            <w:r w:rsidRPr="009B04FC">
              <w:rPr>
                <w:noProof/>
              </w:rPr>
              <w:t>A</w:t>
            </w:r>
            <w:r>
              <w:rPr>
                <w:noProof/>
              </w:rPr>
              <w:t>)</w:t>
            </w:r>
            <w:r w:rsidRPr="009B04FC">
              <w:rPr>
                <w:noProof/>
              </w:rPr>
              <w:t>-n79A</w:t>
            </w:r>
          </w:p>
        </w:tc>
        <w:tc>
          <w:tcPr>
            <w:tcW w:w="2822" w:type="dxa"/>
            <w:tcBorders>
              <w:top w:val="single" w:sz="4" w:space="0" w:color="auto"/>
              <w:left w:val="single" w:sz="4" w:space="0" w:color="auto"/>
              <w:bottom w:val="nil"/>
              <w:right w:val="single" w:sz="4" w:space="0" w:color="auto"/>
            </w:tcBorders>
            <w:vAlign w:val="center"/>
          </w:tcPr>
          <w:p w14:paraId="670985E1"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A_n28A-n41A</w:t>
            </w:r>
          </w:p>
          <w:p w14:paraId="7362027E"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A_n28A-n77A</w:t>
            </w:r>
          </w:p>
          <w:p w14:paraId="1206A259"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A_n28A-n79A</w:t>
            </w:r>
          </w:p>
          <w:p w14:paraId="238EEC80"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A_n41A-n77A</w:t>
            </w:r>
          </w:p>
          <w:p w14:paraId="3D13BEDF" w14:textId="77777777" w:rsidR="00EA0664" w:rsidRPr="009B04FC" w:rsidRDefault="00EA0664" w:rsidP="008F32DE">
            <w:pPr>
              <w:pStyle w:val="TAC"/>
              <w:rPr>
                <w:lang w:val="en-US" w:eastAsia="ja-JP" w:bidi="ar"/>
              </w:rPr>
            </w:pPr>
            <w:r w:rsidRPr="009B04FC">
              <w:rPr>
                <w:rFonts w:hint="eastAsia"/>
                <w:lang w:val="en-US" w:eastAsia="ja-JP" w:bidi="ar"/>
              </w:rPr>
              <w:t>C</w:t>
            </w:r>
            <w:r w:rsidRPr="009B04FC">
              <w:rPr>
                <w:lang w:val="en-US" w:eastAsia="ja-JP" w:bidi="ar"/>
              </w:rPr>
              <w:t>A_n41A-n79A</w:t>
            </w:r>
          </w:p>
          <w:p w14:paraId="398E38B8" w14:textId="77777777" w:rsidR="00EA0664" w:rsidRPr="009B04FC" w:rsidRDefault="00EA0664" w:rsidP="008F32DE">
            <w:pPr>
              <w:pStyle w:val="TAC"/>
              <w:rPr>
                <w:rFonts w:eastAsiaTheme="minorEastAsia"/>
                <w:lang w:eastAsia="zh-CN"/>
              </w:rPr>
            </w:pPr>
            <w:r w:rsidRPr="009B04FC">
              <w:rPr>
                <w:rFonts w:hint="eastAsia"/>
                <w:lang w:val="en-US" w:eastAsia="ja-JP" w:bidi="ar"/>
              </w:rPr>
              <w:t>C</w:t>
            </w:r>
            <w:r w:rsidRPr="009B04FC">
              <w:rPr>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022BE2B" w14:textId="77777777" w:rsidR="00EA0664" w:rsidRPr="009B04FC" w:rsidRDefault="00EA0664" w:rsidP="008F32DE">
            <w:pPr>
              <w:pStyle w:val="TAC"/>
              <w:rPr>
                <w:kern w:val="2"/>
                <w:szCs w:val="18"/>
                <w:lang w:val="en-US" w:eastAsia="zh-CN"/>
              </w:rPr>
            </w:pPr>
            <w:r w:rsidRPr="009B04FC">
              <w:rPr>
                <w:rFonts w:hint="eastAsia"/>
                <w:lang w:eastAsia="ja-JP"/>
              </w:rPr>
              <w:t>n</w:t>
            </w:r>
            <w:r w:rsidRPr="009B04FC">
              <w:rPr>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6FE62A7F" w14:textId="77777777" w:rsidR="00EA0664" w:rsidRPr="009B04FC" w:rsidRDefault="00EA0664" w:rsidP="008F32DE">
            <w:pPr>
              <w:pStyle w:val="TAC"/>
              <w:rPr>
                <w:lang w:val="en-US" w:eastAsia="zh-CN" w:bidi="ar"/>
              </w:rPr>
            </w:pPr>
            <w:r w:rsidRPr="009B04FC">
              <w:rPr>
                <w:rFonts w:hint="eastAsia"/>
                <w:lang w:eastAsia="ja-JP"/>
              </w:rPr>
              <w:t>5</w:t>
            </w:r>
            <w:r w:rsidRPr="009B04FC">
              <w:rPr>
                <w:lang w:eastAsia="ja-JP"/>
              </w:rPr>
              <w:t>, 10, 15, 20</w:t>
            </w:r>
          </w:p>
        </w:tc>
        <w:tc>
          <w:tcPr>
            <w:tcW w:w="2561" w:type="dxa"/>
            <w:tcBorders>
              <w:top w:val="single" w:sz="4" w:space="0" w:color="auto"/>
              <w:left w:val="single" w:sz="4" w:space="0" w:color="auto"/>
              <w:bottom w:val="nil"/>
              <w:right w:val="single" w:sz="4" w:space="0" w:color="auto"/>
            </w:tcBorders>
          </w:tcPr>
          <w:p w14:paraId="6BF930C9" w14:textId="77777777" w:rsidR="00EA0664" w:rsidRPr="009B04FC" w:rsidRDefault="00EA0664" w:rsidP="008F32DE">
            <w:pPr>
              <w:pStyle w:val="TAC"/>
              <w:rPr>
                <w:kern w:val="2"/>
                <w:szCs w:val="22"/>
                <w:lang w:val="en-US"/>
              </w:rPr>
            </w:pPr>
            <w:r w:rsidRPr="009B04FC">
              <w:rPr>
                <w:rFonts w:hint="eastAsia"/>
                <w:lang w:val="en-US" w:eastAsia="ja-JP" w:bidi="ar"/>
              </w:rPr>
              <w:t>0</w:t>
            </w:r>
          </w:p>
        </w:tc>
      </w:tr>
      <w:tr w:rsidR="00EA0664" w:rsidRPr="009B04FC" w14:paraId="071B2C64" w14:textId="77777777" w:rsidTr="007D5DB4">
        <w:trPr>
          <w:trHeight w:val="29"/>
        </w:trPr>
        <w:tc>
          <w:tcPr>
            <w:tcW w:w="2756" w:type="dxa"/>
            <w:tcBorders>
              <w:top w:val="nil"/>
              <w:left w:val="single" w:sz="4" w:space="0" w:color="auto"/>
              <w:bottom w:val="nil"/>
              <w:right w:val="single" w:sz="4" w:space="0" w:color="auto"/>
            </w:tcBorders>
            <w:vAlign w:val="center"/>
          </w:tcPr>
          <w:p w14:paraId="6E95D94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05BD85D0"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52C32A58" w14:textId="77777777" w:rsidR="00EA0664" w:rsidRPr="009B04FC" w:rsidRDefault="00EA0664" w:rsidP="008F32DE">
            <w:pPr>
              <w:pStyle w:val="TAC"/>
              <w:rPr>
                <w:kern w:val="2"/>
                <w:szCs w:val="18"/>
                <w:lang w:val="en-US" w:eastAsia="zh-CN"/>
              </w:rPr>
            </w:pPr>
            <w:r w:rsidRPr="009B04FC">
              <w:rPr>
                <w:rFonts w:hint="eastAsia"/>
                <w:lang w:eastAsia="ja-JP"/>
              </w:rPr>
              <w:t>n</w:t>
            </w:r>
            <w:r w:rsidRPr="009B04FC">
              <w:rPr>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243C4B23" w14:textId="77777777" w:rsidR="00EA0664" w:rsidRPr="009B04FC" w:rsidRDefault="00EA0664" w:rsidP="008F32DE">
            <w:pPr>
              <w:pStyle w:val="TAC"/>
              <w:rPr>
                <w:lang w:val="en-US" w:eastAsia="zh-CN" w:bidi="ar"/>
              </w:rPr>
            </w:pPr>
            <w:r w:rsidRPr="009B04FC">
              <w:rPr>
                <w:rFonts w:hint="eastAsia"/>
                <w:lang w:eastAsia="ja-JP"/>
              </w:rPr>
              <w:t>1</w:t>
            </w:r>
            <w:r w:rsidRPr="009B04FC">
              <w:rPr>
                <w:lang w:eastAsia="ja-JP"/>
              </w:rPr>
              <w:t>0, 15, 20, 30, 40, 50, 60, 80, 90, 100</w:t>
            </w:r>
          </w:p>
        </w:tc>
        <w:tc>
          <w:tcPr>
            <w:tcW w:w="2561" w:type="dxa"/>
            <w:tcBorders>
              <w:top w:val="nil"/>
              <w:left w:val="single" w:sz="4" w:space="0" w:color="auto"/>
              <w:bottom w:val="nil"/>
              <w:right w:val="single" w:sz="4" w:space="0" w:color="auto"/>
            </w:tcBorders>
          </w:tcPr>
          <w:p w14:paraId="381B3709" w14:textId="77777777" w:rsidR="00EA0664" w:rsidRPr="009B04FC" w:rsidRDefault="00EA0664" w:rsidP="008F32DE">
            <w:pPr>
              <w:pStyle w:val="TAC"/>
              <w:rPr>
                <w:kern w:val="2"/>
                <w:szCs w:val="22"/>
                <w:lang w:val="en-US"/>
              </w:rPr>
            </w:pPr>
          </w:p>
        </w:tc>
      </w:tr>
      <w:tr w:rsidR="00EA0664" w:rsidRPr="009B04FC" w14:paraId="28A0056E" w14:textId="77777777" w:rsidTr="007D5DB4">
        <w:trPr>
          <w:trHeight w:val="29"/>
        </w:trPr>
        <w:tc>
          <w:tcPr>
            <w:tcW w:w="2756" w:type="dxa"/>
            <w:tcBorders>
              <w:top w:val="nil"/>
              <w:left w:val="single" w:sz="4" w:space="0" w:color="auto"/>
              <w:bottom w:val="nil"/>
              <w:right w:val="single" w:sz="4" w:space="0" w:color="auto"/>
            </w:tcBorders>
            <w:vAlign w:val="center"/>
          </w:tcPr>
          <w:p w14:paraId="38829CD2"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vAlign w:val="center"/>
          </w:tcPr>
          <w:p w14:paraId="05C6E960"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3AF3CD7C" w14:textId="77777777" w:rsidR="00EA0664" w:rsidRPr="009B04FC" w:rsidRDefault="00EA0664" w:rsidP="008F32DE">
            <w:pPr>
              <w:pStyle w:val="TAC"/>
              <w:rPr>
                <w:kern w:val="2"/>
                <w:szCs w:val="18"/>
                <w:lang w:val="en-US" w:eastAsia="zh-CN"/>
              </w:rPr>
            </w:pPr>
            <w:r w:rsidRPr="009B04FC">
              <w:rPr>
                <w:rFonts w:hint="eastAsia"/>
                <w:lang w:eastAsia="ja-JP"/>
              </w:rPr>
              <w:t>n</w:t>
            </w:r>
            <w:r w:rsidRPr="009B04FC">
              <w:rPr>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61EDE12" w14:textId="77777777" w:rsidR="00EA0664" w:rsidRPr="009B04FC" w:rsidRDefault="00EA0664" w:rsidP="008F32DE">
            <w:pPr>
              <w:pStyle w:val="TAC"/>
              <w:rPr>
                <w:lang w:val="en-US" w:eastAsia="zh-CN" w:bidi="ar"/>
              </w:rPr>
            </w:pPr>
            <w:r>
              <w:rPr>
                <w:lang w:val="en-US" w:eastAsia="zh-CN" w:bidi="ar"/>
              </w:rPr>
              <w:t>CA_n77(2A)_BCS0</w:t>
            </w:r>
          </w:p>
        </w:tc>
        <w:tc>
          <w:tcPr>
            <w:tcW w:w="2561" w:type="dxa"/>
            <w:tcBorders>
              <w:top w:val="nil"/>
              <w:left w:val="single" w:sz="4" w:space="0" w:color="auto"/>
              <w:bottom w:val="nil"/>
              <w:right w:val="single" w:sz="4" w:space="0" w:color="auto"/>
            </w:tcBorders>
          </w:tcPr>
          <w:p w14:paraId="593A3214" w14:textId="77777777" w:rsidR="00EA0664" w:rsidRPr="009B04FC" w:rsidRDefault="00EA0664" w:rsidP="008F32DE">
            <w:pPr>
              <w:pStyle w:val="TAC"/>
              <w:rPr>
                <w:kern w:val="2"/>
                <w:szCs w:val="22"/>
                <w:lang w:val="en-US"/>
              </w:rPr>
            </w:pPr>
          </w:p>
        </w:tc>
      </w:tr>
      <w:tr w:rsidR="00EA0664" w:rsidRPr="009B04FC" w14:paraId="2E838ABF" w14:textId="77777777" w:rsidTr="007D5DB4">
        <w:trPr>
          <w:trHeight w:val="29"/>
        </w:trPr>
        <w:tc>
          <w:tcPr>
            <w:tcW w:w="2756" w:type="dxa"/>
            <w:tcBorders>
              <w:top w:val="nil"/>
              <w:left w:val="single" w:sz="4" w:space="0" w:color="auto"/>
              <w:bottom w:val="single" w:sz="4" w:space="0" w:color="auto"/>
              <w:right w:val="single" w:sz="4" w:space="0" w:color="auto"/>
            </w:tcBorders>
            <w:vAlign w:val="center"/>
          </w:tcPr>
          <w:p w14:paraId="1DFD107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vAlign w:val="center"/>
          </w:tcPr>
          <w:p w14:paraId="106DBEB0" w14:textId="77777777" w:rsidR="00EA0664" w:rsidRPr="009B04FC" w:rsidRDefault="00EA0664" w:rsidP="008F32DE">
            <w:pPr>
              <w:pStyle w:val="TAC"/>
              <w:rPr>
                <w:rFonts w:eastAsiaTheme="minorEastAsia"/>
                <w:lang w:eastAsia="zh-CN"/>
              </w:rPr>
            </w:pPr>
          </w:p>
        </w:tc>
        <w:tc>
          <w:tcPr>
            <w:tcW w:w="1321" w:type="dxa"/>
            <w:tcBorders>
              <w:top w:val="single" w:sz="4" w:space="0" w:color="auto"/>
              <w:left w:val="single" w:sz="4" w:space="0" w:color="auto"/>
              <w:bottom w:val="single" w:sz="4" w:space="0" w:color="auto"/>
              <w:right w:val="single" w:sz="4" w:space="0" w:color="auto"/>
            </w:tcBorders>
          </w:tcPr>
          <w:p w14:paraId="5D391969" w14:textId="77777777" w:rsidR="00EA0664" w:rsidRPr="009B04FC" w:rsidRDefault="00EA0664" w:rsidP="008F32DE">
            <w:pPr>
              <w:pStyle w:val="TAC"/>
              <w:rPr>
                <w:kern w:val="2"/>
                <w:szCs w:val="18"/>
                <w:lang w:val="en-US" w:eastAsia="zh-CN"/>
              </w:rPr>
            </w:pPr>
            <w:r w:rsidRPr="009B04FC">
              <w:rPr>
                <w:rFonts w:hint="eastAsia"/>
                <w:lang w:eastAsia="ja-JP"/>
              </w:rPr>
              <w:t>n</w:t>
            </w:r>
            <w:r w:rsidRPr="009B04FC">
              <w:rPr>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7290C92D" w14:textId="77777777" w:rsidR="00EA0664" w:rsidRPr="009B04FC" w:rsidRDefault="00EA0664" w:rsidP="008F32DE">
            <w:pPr>
              <w:pStyle w:val="TAC"/>
              <w:rPr>
                <w:lang w:val="en-US" w:eastAsia="zh-CN" w:bidi="ar"/>
              </w:rPr>
            </w:pPr>
            <w:r w:rsidRPr="009B04FC">
              <w:rPr>
                <w:rFonts w:hint="eastAsia"/>
                <w:lang w:eastAsia="ja-JP"/>
              </w:rPr>
              <w:t>4</w:t>
            </w:r>
            <w:r w:rsidRPr="009B04FC">
              <w:rPr>
                <w:lang w:eastAsia="ja-JP"/>
              </w:rPr>
              <w:t>0, 50, 60, 80, 100</w:t>
            </w:r>
          </w:p>
        </w:tc>
        <w:tc>
          <w:tcPr>
            <w:tcW w:w="2561" w:type="dxa"/>
            <w:tcBorders>
              <w:top w:val="nil"/>
              <w:left w:val="single" w:sz="4" w:space="0" w:color="auto"/>
              <w:bottom w:val="single" w:sz="4" w:space="0" w:color="auto"/>
              <w:right w:val="single" w:sz="4" w:space="0" w:color="auto"/>
            </w:tcBorders>
          </w:tcPr>
          <w:p w14:paraId="3782C31A" w14:textId="77777777" w:rsidR="00EA0664" w:rsidRPr="009B04FC" w:rsidRDefault="00EA0664" w:rsidP="008F32DE">
            <w:pPr>
              <w:pStyle w:val="TAC"/>
              <w:rPr>
                <w:kern w:val="2"/>
                <w:szCs w:val="22"/>
                <w:lang w:val="en-US"/>
              </w:rPr>
            </w:pPr>
          </w:p>
        </w:tc>
      </w:tr>
      <w:tr w:rsidR="00EA0664" w:rsidRPr="009B04FC" w14:paraId="60440D2E" w14:textId="77777777" w:rsidTr="007D5DB4">
        <w:trPr>
          <w:trHeight w:val="29"/>
        </w:trPr>
        <w:tc>
          <w:tcPr>
            <w:tcW w:w="2756" w:type="dxa"/>
            <w:tcBorders>
              <w:top w:val="single" w:sz="4" w:space="0" w:color="auto"/>
              <w:left w:val="single" w:sz="4" w:space="0" w:color="auto"/>
              <w:bottom w:val="nil"/>
              <w:right w:val="single" w:sz="4" w:space="0" w:color="auto"/>
            </w:tcBorders>
          </w:tcPr>
          <w:p w14:paraId="076E941D" w14:textId="77777777" w:rsidR="00EA0664" w:rsidRPr="009B04FC" w:rsidRDefault="00EA0664" w:rsidP="008F32DE">
            <w:pPr>
              <w:pStyle w:val="TAC"/>
              <w:rPr>
                <w:lang w:val="en-US" w:eastAsia="zh-CN" w:bidi="ar"/>
              </w:rPr>
            </w:pPr>
            <w:r w:rsidRPr="009B04FC">
              <w:rPr>
                <w:kern w:val="2"/>
                <w:szCs w:val="22"/>
                <w:lang w:val="en-US"/>
              </w:rPr>
              <w:t>CA_n29A-n30A-n66A-n77A</w:t>
            </w:r>
          </w:p>
        </w:tc>
        <w:tc>
          <w:tcPr>
            <w:tcW w:w="2822" w:type="dxa"/>
            <w:tcBorders>
              <w:top w:val="single" w:sz="4" w:space="0" w:color="auto"/>
              <w:left w:val="single" w:sz="4" w:space="0" w:color="auto"/>
              <w:bottom w:val="nil"/>
              <w:right w:val="single" w:sz="4" w:space="0" w:color="auto"/>
            </w:tcBorders>
          </w:tcPr>
          <w:p w14:paraId="3834BE07" w14:textId="77777777" w:rsidR="00EA0664" w:rsidRPr="009B04FC" w:rsidRDefault="00EA0664" w:rsidP="008F32DE">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A6AF3CC"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CA_n30A-n66A</w:t>
            </w:r>
          </w:p>
          <w:p w14:paraId="5417D078" w14:textId="77777777" w:rsidR="00EA0664" w:rsidRPr="009B04FC" w:rsidRDefault="00EA0664" w:rsidP="008F32DE">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30A572FF" w14:textId="77777777" w:rsidR="00EA0664" w:rsidRPr="009B04FC" w:rsidRDefault="00EA0664" w:rsidP="008F32DE">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6396D96" w14:textId="77777777" w:rsidR="00EA0664" w:rsidRPr="009B04FC" w:rsidRDefault="00EA0664" w:rsidP="008F32DE">
            <w:pPr>
              <w:pStyle w:val="TAC"/>
              <w:rPr>
                <w:lang w:val="en-US" w:eastAsia="zh-CN" w:bidi="ar"/>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42E023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2418A379" w14:textId="77777777" w:rsidR="00EA0664" w:rsidRPr="009B04FC" w:rsidRDefault="00EA0664" w:rsidP="008F32DE">
            <w:pPr>
              <w:pStyle w:val="TAC"/>
              <w:rPr>
                <w:lang w:val="en-US" w:eastAsia="zh-CN" w:bidi="ar"/>
              </w:rPr>
            </w:pPr>
            <w:r w:rsidRPr="009B04FC">
              <w:rPr>
                <w:kern w:val="2"/>
                <w:szCs w:val="22"/>
                <w:lang w:val="en-US"/>
              </w:rPr>
              <w:t>0</w:t>
            </w:r>
          </w:p>
        </w:tc>
      </w:tr>
      <w:tr w:rsidR="00EA0664" w:rsidRPr="009B04FC" w14:paraId="150FD081" w14:textId="77777777" w:rsidTr="007D5DB4">
        <w:trPr>
          <w:trHeight w:val="29"/>
        </w:trPr>
        <w:tc>
          <w:tcPr>
            <w:tcW w:w="2756" w:type="dxa"/>
            <w:tcBorders>
              <w:top w:val="nil"/>
              <w:left w:val="single" w:sz="4" w:space="0" w:color="auto"/>
              <w:bottom w:val="nil"/>
              <w:right w:val="single" w:sz="4" w:space="0" w:color="auto"/>
            </w:tcBorders>
          </w:tcPr>
          <w:p w14:paraId="2DBA8EB4"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90165E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B053CB" w14:textId="77777777" w:rsidR="00EA0664" w:rsidRPr="009B04FC" w:rsidRDefault="00EA0664" w:rsidP="008F32DE">
            <w:pPr>
              <w:pStyle w:val="TAC"/>
              <w:rPr>
                <w:lang w:val="en-US" w:eastAsia="zh-CN" w:bidi="ar"/>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88B8803"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BED98E7" w14:textId="77777777" w:rsidR="00EA0664" w:rsidRPr="009B04FC" w:rsidRDefault="00EA0664" w:rsidP="008F32DE">
            <w:pPr>
              <w:pStyle w:val="TAC"/>
              <w:rPr>
                <w:lang w:val="en-US" w:eastAsia="zh-CN" w:bidi="ar"/>
              </w:rPr>
            </w:pPr>
          </w:p>
        </w:tc>
      </w:tr>
      <w:tr w:rsidR="00EA0664" w:rsidRPr="009B04FC" w14:paraId="7B5ED5C3" w14:textId="77777777" w:rsidTr="007D5DB4">
        <w:trPr>
          <w:trHeight w:val="29"/>
        </w:trPr>
        <w:tc>
          <w:tcPr>
            <w:tcW w:w="2756" w:type="dxa"/>
            <w:tcBorders>
              <w:top w:val="nil"/>
              <w:left w:val="single" w:sz="4" w:space="0" w:color="auto"/>
              <w:bottom w:val="nil"/>
              <w:right w:val="single" w:sz="4" w:space="0" w:color="auto"/>
            </w:tcBorders>
          </w:tcPr>
          <w:p w14:paraId="1ABE9EA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DD8886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F62300" w14:textId="77777777" w:rsidR="00EA0664" w:rsidRPr="009B04FC" w:rsidRDefault="00EA0664" w:rsidP="008F32DE">
            <w:pPr>
              <w:pStyle w:val="TAC"/>
              <w:rPr>
                <w:lang w:val="en-US" w:eastAsia="zh-CN" w:bidi="ar"/>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BA97E54"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306059B9" w14:textId="77777777" w:rsidR="00EA0664" w:rsidRPr="009B04FC" w:rsidRDefault="00EA0664" w:rsidP="008F32DE">
            <w:pPr>
              <w:pStyle w:val="TAC"/>
              <w:rPr>
                <w:lang w:val="en-US" w:eastAsia="zh-CN" w:bidi="ar"/>
              </w:rPr>
            </w:pPr>
          </w:p>
        </w:tc>
      </w:tr>
      <w:tr w:rsidR="00EA0664" w:rsidRPr="009B04FC" w14:paraId="507A03AA" w14:textId="77777777" w:rsidTr="007D5DB4">
        <w:trPr>
          <w:trHeight w:val="29"/>
        </w:trPr>
        <w:tc>
          <w:tcPr>
            <w:tcW w:w="2756" w:type="dxa"/>
            <w:tcBorders>
              <w:top w:val="nil"/>
              <w:left w:val="single" w:sz="4" w:space="0" w:color="auto"/>
              <w:bottom w:val="nil"/>
              <w:right w:val="single" w:sz="4" w:space="0" w:color="auto"/>
            </w:tcBorders>
          </w:tcPr>
          <w:p w14:paraId="003B859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0680AD2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7E721B" w14:textId="77777777" w:rsidR="00EA0664" w:rsidRPr="009B04FC" w:rsidRDefault="00EA0664" w:rsidP="008F32DE">
            <w:pPr>
              <w:pStyle w:val="TAC"/>
              <w:rPr>
                <w:lang w:val="en-US" w:eastAsia="zh-CN" w:bidi="ar"/>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AEC309D" w14:textId="77777777" w:rsidR="00EA0664" w:rsidRPr="009B04FC" w:rsidRDefault="00EA0664" w:rsidP="008F32DE">
            <w:pPr>
              <w:pStyle w:val="TAC"/>
              <w:rPr>
                <w:lang w:val="en-US" w:eastAsia="zh-CN" w:bidi="ar"/>
              </w:rPr>
            </w:pPr>
            <w:r w:rsidRPr="009B04FC">
              <w:rPr>
                <w:rFonts w:cs="Arial"/>
                <w:color w:val="000000"/>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1211D08A" w14:textId="77777777" w:rsidR="00EA0664" w:rsidRPr="009B04FC" w:rsidRDefault="00EA0664" w:rsidP="008F32DE">
            <w:pPr>
              <w:pStyle w:val="TAC"/>
              <w:rPr>
                <w:lang w:val="en-US" w:eastAsia="zh-CN" w:bidi="ar"/>
              </w:rPr>
            </w:pPr>
          </w:p>
        </w:tc>
      </w:tr>
      <w:tr w:rsidR="00EA0664" w:rsidRPr="009B04FC" w14:paraId="5214329F" w14:textId="77777777" w:rsidTr="007D5DB4">
        <w:trPr>
          <w:trHeight w:val="29"/>
        </w:trPr>
        <w:tc>
          <w:tcPr>
            <w:tcW w:w="2756" w:type="dxa"/>
            <w:tcBorders>
              <w:top w:val="single" w:sz="4" w:space="0" w:color="auto"/>
              <w:left w:val="single" w:sz="4" w:space="0" w:color="auto"/>
              <w:bottom w:val="nil"/>
              <w:right w:val="single" w:sz="4" w:space="0" w:color="auto"/>
            </w:tcBorders>
          </w:tcPr>
          <w:p w14:paraId="73EB802C" w14:textId="77777777" w:rsidR="00EA0664" w:rsidRPr="009B04FC" w:rsidRDefault="00EA0664" w:rsidP="008F32DE">
            <w:pPr>
              <w:pStyle w:val="TAC"/>
            </w:pPr>
            <w:r w:rsidRPr="00A0476D">
              <w:rPr>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2CA11C02" w14:textId="77777777" w:rsidR="00EA0664" w:rsidRPr="00A0476D" w:rsidRDefault="00EA0664" w:rsidP="008F32DE">
            <w:pPr>
              <w:pStyle w:val="TAC"/>
              <w:rPr>
                <w:lang w:val="en-US" w:eastAsia="zh-CN" w:bidi="ar"/>
              </w:rPr>
            </w:pPr>
            <w:r w:rsidRPr="00A0476D">
              <w:rPr>
                <w:lang w:val="en-US" w:eastAsia="zh-CN" w:bidi="ar"/>
              </w:rPr>
              <w:t>CA_n30A-n66A</w:t>
            </w:r>
          </w:p>
          <w:p w14:paraId="3BBC54AA" w14:textId="77777777" w:rsidR="00EA0664" w:rsidRPr="00A0476D" w:rsidRDefault="00EA0664" w:rsidP="008F32DE">
            <w:pPr>
              <w:pStyle w:val="TAC"/>
              <w:rPr>
                <w:lang w:val="en-US" w:eastAsia="zh-CN" w:bidi="ar"/>
              </w:rPr>
            </w:pPr>
            <w:r w:rsidRPr="00A0476D">
              <w:rPr>
                <w:lang w:val="en-US" w:eastAsia="zh-CN" w:bidi="ar"/>
              </w:rPr>
              <w:t>CA_n30A-n77A</w:t>
            </w:r>
          </w:p>
          <w:p w14:paraId="4308D2BA" w14:textId="77777777" w:rsidR="00EA0664" w:rsidRPr="009B04FC" w:rsidRDefault="00EA0664" w:rsidP="008F32D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448902A9" w14:textId="77777777" w:rsidR="00EA0664" w:rsidRPr="009B04FC" w:rsidRDefault="00EA0664" w:rsidP="008F32D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737E61C"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16839C69" w14:textId="77777777" w:rsidR="00EA0664" w:rsidRPr="009B04FC" w:rsidRDefault="00EA0664" w:rsidP="008F32DE">
            <w:pPr>
              <w:pStyle w:val="TAC"/>
              <w:rPr>
                <w:lang w:val="en-US" w:eastAsia="zh-CN" w:bidi="ar"/>
              </w:rPr>
            </w:pPr>
            <w:r>
              <w:rPr>
                <w:lang w:val="en-US" w:eastAsia="zh-CN" w:bidi="ar"/>
              </w:rPr>
              <w:t>0</w:t>
            </w:r>
          </w:p>
        </w:tc>
      </w:tr>
      <w:tr w:rsidR="00EA0664" w:rsidRPr="009B04FC" w14:paraId="2DB85A31" w14:textId="77777777" w:rsidTr="007D5DB4">
        <w:trPr>
          <w:trHeight w:val="29"/>
        </w:trPr>
        <w:tc>
          <w:tcPr>
            <w:tcW w:w="2756" w:type="dxa"/>
            <w:tcBorders>
              <w:top w:val="nil"/>
              <w:left w:val="single" w:sz="4" w:space="0" w:color="auto"/>
              <w:bottom w:val="nil"/>
              <w:right w:val="single" w:sz="4" w:space="0" w:color="auto"/>
            </w:tcBorders>
          </w:tcPr>
          <w:p w14:paraId="6BE6ECB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5149C26"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B72BF4" w14:textId="77777777" w:rsidR="00EA0664" w:rsidRPr="009B04FC" w:rsidRDefault="00EA0664" w:rsidP="008F32D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81E1AC9"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15F6877C" w14:textId="77777777" w:rsidR="00EA0664" w:rsidRPr="009B04FC" w:rsidRDefault="00EA0664" w:rsidP="008F32DE">
            <w:pPr>
              <w:pStyle w:val="TAC"/>
              <w:rPr>
                <w:lang w:val="en-US" w:eastAsia="zh-CN" w:bidi="ar"/>
              </w:rPr>
            </w:pPr>
          </w:p>
        </w:tc>
      </w:tr>
      <w:tr w:rsidR="00EA0664" w:rsidRPr="009B04FC" w14:paraId="5D84E994" w14:textId="77777777" w:rsidTr="007D5DB4">
        <w:trPr>
          <w:trHeight w:val="29"/>
        </w:trPr>
        <w:tc>
          <w:tcPr>
            <w:tcW w:w="2756" w:type="dxa"/>
            <w:tcBorders>
              <w:top w:val="nil"/>
              <w:left w:val="single" w:sz="4" w:space="0" w:color="auto"/>
              <w:bottom w:val="nil"/>
              <w:right w:val="single" w:sz="4" w:space="0" w:color="auto"/>
            </w:tcBorders>
          </w:tcPr>
          <w:p w14:paraId="1468E1D8"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16ACDF5B"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016F45" w14:textId="77777777" w:rsidR="00EA0664" w:rsidRPr="009B04FC" w:rsidRDefault="00EA0664" w:rsidP="008F32D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F1648F0"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04F8F2BD" w14:textId="77777777" w:rsidR="00EA0664" w:rsidRPr="009B04FC" w:rsidRDefault="00EA0664" w:rsidP="008F32DE">
            <w:pPr>
              <w:pStyle w:val="TAC"/>
              <w:rPr>
                <w:lang w:val="en-US" w:eastAsia="zh-CN" w:bidi="ar"/>
              </w:rPr>
            </w:pPr>
          </w:p>
        </w:tc>
      </w:tr>
      <w:tr w:rsidR="00EA0664" w:rsidRPr="009B04FC" w14:paraId="68D2A9D5" w14:textId="77777777" w:rsidTr="007D5DB4">
        <w:trPr>
          <w:trHeight w:val="29"/>
        </w:trPr>
        <w:tc>
          <w:tcPr>
            <w:tcW w:w="2756" w:type="dxa"/>
            <w:tcBorders>
              <w:top w:val="nil"/>
              <w:left w:val="single" w:sz="4" w:space="0" w:color="auto"/>
              <w:bottom w:val="single" w:sz="4" w:space="0" w:color="auto"/>
              <w:right w:val="single" w:sz="4" w:space="0" w:color="auto"/>
            </w:tcBorders>
          </w:tcPr>
          <w:p w14:paraId="4F01BBB4"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108ABDF6"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5A64A7A" w14:textId="77777777" w:rsidR="00EA0664" w:rsidRPr="009B04FC" w:rsidRDefault="00EA0664" w:rsidP="008F32D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784086E" w14:textId="77777777" w:rsidR="00EA0664" w:rsidRPr="009B04FC" w:rsidRDefault="00EA0664" w:rsidP="008F32DE">
            <w:pPr>
              <w:pStyle w:val="TAC"/>
              <w:rPr>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2561" w:type="dxa"/>
            <w:tcBorders>
              <w:top w:val="nil"/>
              <w:left w:val="single" w:sz="4" w:space="0" w:color="auto"/>
              <w:bottom w:val="single" w:sz="4" w:space="0" w:color="auto"/>
              <w:right w:val="single" w:sz="4" w:space="0" w:color="auto"/>
            </w:tcBorders>
          </w:tcPr>
          <w:p w14:paraId="2F444332" w14:textId="77777777" w:rsidR="00EA0664" w:rsidRPr="009B04FC" w:rsidRDefault="00EA0664" w:rsidP="008F32DE">
            <w:pPr>
              <w:pStyle w:val="TAC"/>
              <w:rPr>
                <w:lang w:val="en-US" w:eastAsia="zh-CN" w:bidi="ar"/>
              </w:rPr>
            </w:pPr>
          </w:p>
        </w:tc>
      </w:tr>
      <w:tr w:rsidR="00EA0664" w:rsidRPr="009B04FC" w14:paraId="0382BC02" w14:textId="77777777" w:rsidTr="007D5DB4">
        <w:trPr>
          <w:trHeight w:val="29"/>
        </w:trPr>
        <w:tc>
          <w:tcPr>
            <w:tcW w:w="2756" w:type="dxa"/>
            <w:tcBorders>
              <w:top w:val="single" w:sz="4" w:space="0" w:color="auto"/>
              <w:left w:val="single" w:sz="4" w:space="0" w:color="auto"/>
              <w:bottom w:val="nil"/>
              <w:right w:val="single" w:sz="4" w:space="0" w:color="auto"/>
            </w:tcBorders>
          </w:tcPr>
          <w:p w14:paraId="74CA33F5" w14:textId="77777777" w:rsidR="00EA0664" w:rsidRPr="009B04FC" w:rsidRDefault="00EA0664" w:rsidP="008F32DE">
            <w:pPr>
              <w:pStyle w:val="TAC"/>
            </w:pPr>
            <w:r w:rsidRPr="00A0476D">
              <w:rPr>
                <w:lang w:val="en-US" w:eastAsia="zh-CN" w:bidi="ar"/>
              </w:rPr>
              <w:t>CA_n29A-n30A-n66A-n77</w:t>
            </w:r>
            <w:r>
              <w:rPr>
                <w:lang w:val="en-US" w:eastAsia="zh-CN" w:bidi="ar"/>
              </w:rPr>
              <w:t>(2</w:t>
            </w:r>
            <w:r w:rsidRPr="00A0476D">
              <w:rPr>
                <w:lang w:val="en-US" w:eastAsia="zh-CN" w:bidi="ar"/>
              </w:rPr>
              <w:t>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0C382735" w14:textId="77777777" w:rsidR="00EA0664" w:rsidRPr="00A0476D" w:rsidRDefault="00EA0664" w:rsidP="008F32DE">
            <w:pPr>
              <w:pStyle w:val="TAC"/>
              <w:rPr>
                <w:lang w:val="en-US" w:eastAsia="zh-CN" w:bidi="ar"/>
              </w:rPr>
            </w:pPr>
            <w:r w:rsidRPr="00A0476D">
              <w:rPr>
                <w:lang w:val="en-US" w:eastAsia="zh-CN" w:bidi="ar"/>
              </w:rPr>
              <w:t>CA_n30A-n66A</w:t>
            </w:r>
          </w:p>
          <w:p w14:paraId="6144D0A1" w14:textId="77777777" w:rsidR="00EA0664" w:rsidRPr="00A0476D" w:rsidRDefault="00EA0664" w:rsidP="008F32DE">
            <w:pPr>
              <w:pStyle w:val="TAC"/>
              <w:rPr>
                <w:lang w:val="en-US" w:eastAsia="zh-CN" w:bidi="ar"/>
              </w:rPr>
            </w:pPr>
            <w:r w:rsidRPr="00A0476D">
              <w:rPr>
                <w:lang w:val="en-US" w:eastAsia="zh-CN" w:bidi="ar"/>
              </w:rPr>
              <w:t>CA_n30A-n77A</w:t>
            </w:r>
          </w:p>
          <w:p w14:paraId="2804890E" w14:textId="77777777" w:rsidR="00EA0664" w:rsidRPr="009B04FC" w:rsidRDefault="00EA0664" w:rsidP="008F32D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510AAC63" w14:textId="77777777" w:rsidR="00EA0664" w:rsidRPr="009B04FC" w:rsidRDefault="00EA0664" w:rsidP="008F32D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18424B0"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5803BCB" w14:textId="77777777" w:rsidR="00EA0664" w:rsidRPr="009B04FC" w:rsidRDefault="00EA0664" w:rsidP="008F32DE">
            <w:pPr>
              <w:pStyle w:val="TAC"/>
              <w:rPr>
                <w:lang w:val="en-US" w:eastAsia="zh-CN" w:bidi="ar"/>
              </w:rPr>
            </w:pPr>
            <w:r>
              <w:rPr>
                <w:lang w:val="en-US" w:eastAsia="zh-CN" w:bidi="ar"/>
              </w:rPr>
              <w:t>0</w:t>
            </w:r>
          </w:p>
        </w:tc>
      </w:tr>
      <w:tr w:rsidR="00EA0664" w:rsidRPr="009B04FC" w14:paraId="2944DA30" w14:textId="77777777" w:rsidTr="007D5DB4">
        <w:trPr>
          <w:trHeight w:val="29"/>
        </w:trPr>
        <w:tc>
          <w:tcPr>
            <w:tcW w:w="2756" w:type="dxa"/>
            <w:tcBorders>
              <w:top w:val="nil"/>
              <w:left w:val="single" w:sz="4" w:space="0" w:color="auto"/>
              <w:bottom w:val="nil"/>
              <w:right w:val="single" w:sz="4" w:space="0" w:color="auto"/>
            </w:tcBorders>
          </w:tcPr>
          <w:p w14:paraId="4973435C"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65EC07D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AF4F69B" w14:textId="77777777" w:rsidR="00EA0664" w:rsidRPr="009B04FC" w:rsidRDefault="00EA0664" w:rsidP="008F32D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2A560B1"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6D7B2B9B" w14:textId="77777777" w:rsidR="00EA0664" w:rsidRPr="009B04FC" w:rsidRDefault="00EA0664" w:rsidP="008F32DE">
            <w:pPr>
              <w:pStyle w:val="TAC"/>
              <w:rPr>
                <w:lang w:val="en-US" w:eastAsia="zh-CN" w:bidi="ar"/>
              </w:rPr>
            </w:pPr>
          </w:p>
        </w:tc>
      </w:tr>
      <w:tr w:rsidR="00EA0664" w:rsidRPr="009B04FC" w14:paraId="5D107781" w14:textId="77777777" w:rsidTr="007D5DB4">
        <w:trPr>
          <w:trHeight w:val="29"/>
        </w:trPr>
        <w:tc>
          <w:tcPr>
            <w:tcW w:w="2756" w:type="dxa"/>
            <w:tcBorders>
              <w:top w:val="nil"/>
              <w:left w:val="single" w:sz="4" w:space="0" w:color="auto"/>
              <w:bottom w:val="nil"/>
              <w:right w:val="single" w:sz="4" w:space="0" w:color="auto"/>
            </w:tcBorders>
          </w:tcPr>
          <w:p w14:paraId="51732719"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49AFC4BF"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71BA4FB" w14:textId="77777777" w:rsidR="00EA0664" w:rsidRPr="009B04FC" w:rsidRDefault="00EA0664" w:rsidP="008F32D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A9529F7"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4777E171" w14:textId="77777777" w:rsidR="00EA0664" w:rsidRPr="009B04FC" w:rsidRDefault="00EA0664" w:rsidP="008F32DE">
            <w:pPr>
              <w:pStyle w:val="TAC"/>
              <w:rPr>
                <w:lang w:val="en-US" w:eastAsia="zh-CN" w:bidi="ar"/>
              </w:rPr>
            </w:pPr>
          </w:p>
        </w:tc>
      </w:tr>
      <w:tr w:rsidR="00EA0664" w:rsidRPr="009B04FC" w14:paraId="1F1D3DDC" w14:textId="77777777" w:rsidTr="007D5DB4">
        <w:trPr>
          <w:trHeight w:val="29"/>
        </w:trPr>
        <w:tc>
          <w:tcPr>
            <w:tcW w:w="2756" w:type="dxa"/>
            <w:tcBorders>
              <w:top w:val="nil"/>
              <w:left w:val="single" w:sz="4" w:space="0" w:color="auto"/>
              <w:bottom w:val="single" w:sz="4" w:space="0" w:color="auto"/>
              <w:right w:val="single" w:sz="4" w:space="0" w:color="auto"/>
            </w:tcBorders>
          </w:tcPr>
          <w:p w14:paraId="5BC56654"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3EF395E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1C9D220" w14:textId="77777777" w:rsidR="00EA0664" w:rsidRPr="009B04FC" w:rsidRDefault="00EA0664" w:rsidP="008F32D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8ED2FD" w14:textId="77777777" w:rsidR="00EA0664" w:rsidRPr="009B04FC" w:rsidRDefault="00EA0664" w:rsidP="008F32DE">
            <w:pPr>
              <w:pStyle w:val="TAC"/>
              <w:rPr>
                <w:lang w:val="en-US" w:eastAsia="zh-CN" w:bidi="ar"/>
              </w:rPr>
            </w:pPr>
            <w:r w:rsidRPr="009B04FC">
              <w:t>CA_n</w:t>
            </w:r>
            <w:r>
              <w:t>77</w:t>
            </w:r>
            <w:r w:rsidRPr="009B04FC">
              <w:t>(2A)_BCS1</w:t>
            </w:r>
          </w:p>
        </w:tc>
        <w:tc>
          <w:tcPr>
            <w:tcW w:w="2561" w:type="dxa"/>
            <w:tcBorders>
              <w:top w:val="nil"/>
              <w:left w:val="single" w:sz="4" w:space="0" w:color="auto"/>
              <w:bottom w:val="single" w:sz="4" w:space="0" w:color="auto"/>
              <w:right w:val="single" w:sz="4" w:space="0" w:color="auto"/>
            </w:tcBorders>
          </w:tcPr>
          <w:p w14:paraId="40412B0C" w14:textId="77777777" w:rsidR="00EA0664" w:rsidRPr="009B04FC" w:rsidRDefault="00EA0664" w:rsidP="008F32DE">
            <w:pPr>
              <w:pStyle w:val="TAC"/>
              <w:rPr>
                <w:lang w:val="en-US" w:eastAsia="zh-CN" w:bidi="ar"/>
              </w:rPr>
            </w:pPr>
          </w:p>
        </w:tc>
      </w:tr>
      <w:tr w:rsidR="00EA0664" w:rsidRPr="009B04FC" w14:paraId="1D4DA997" w14:textId="77777777" w:rsidTr="007D5DB4">
        <w:trPr>
          <w:trHeight w:val="29"/>
        </w:trPr>
        <w:tc>
          <w:tcPr>
            <w:tcW w:w="2756" w:type="dxa"/>
            <w:tcBorders>
              <w:top w:val="single" w:sz="4" w:space="0" w:color="auto"/>
              <w:left w:val="single" w:sz="4" w:space="0" w:color="auto"/>
              <w:bottom w:val="nil"/>
              <w:right w:val="single" w:sz="4" w:space="0" w:color="auto"/>
            </w:tcBorders>
          </w:tcPr>
          <w:p w14:paraId="3FDAD3E0" w14:textId="77777777" w:rsidR="00EA0664" w:rsidRPr="009B04FC" w:rsidRDefault="00EA0664" w:rsidP="008F32DE">
            <w:pPr>
              <w:pStyle w:val="TAC"/>
            </w:pPr>
            <w:r w:rsidRPr="00A0476D">
              <w:rPr>
                <w:lang w:val="en-US" w:eastAsia="zh-CN" w:bidi="ar"/>
              </w:rPr>
              <w:t>CA_n29A-n30A-n66(2A)-n77(2A</w:t>
            </w:r>
            <w:r>
              <w:rPr>
                <w:lang w:val="en-US" w:eastAsia="zh-CN" w:bidi="ar"/>
              </w:rPr>
              <w:t>)</w:t>
            </w:r>
          </w:p>
        </w:tc>
        <w:tc>
          <w:tcPr>
            <w:tcW w:w="2822" w:type="dxa"/>
            <w:tcBorders>
              <w:top w:val="single" w:sz="4" w:space="0" w:color="auto"/>
              <w:left w:val="single" w:sz="4" w:space="0" w:color="auto"/>
              <w:bottom w:val="nil"/>
              <w:right w:val="single" w:sz="4" w:space="0" w:color="auto"/>
            </w:tcBorders>
          </w:tcPr>
          <w:p w14:paraId="48FEFFA2" w14:textId="77777777" w:rsidR="00EA0664" w:rsidRPr="00A0476D" w:rsidRDefault="00EA0664" w:rsidP="008F32DE">
            <w:pPr>
              <w:pStyle w:val="TAC"/>
              <w:rPr>
                <w:lang w:val="en-US" w:eastAsia="zh-CN" w:bidi="ar"/>
              </w:rPr>
            </w:pPr>
            <w:r w:rsidRPr="00A0476D">
              <w:rPr>
                <w:lang w:val="en-US" w:eastAsia="zh-CN" w:bidi="ar"/>
              </w:rPr>
              <w:t>CA_n30A-n66A</w:t>
            </w:r>
          </w:p>
          <w:p w14:paraId="79A1B9B9" w14:textId="77777777" w:rsidR="00EA0664" w:rsidRPr="00A0476D" w:rsidRDefault="00EA0664" w:rsidP="008F32DE">
            <w:pPr>
              <w:pStyle w:val="TAC"/>
              <w:rPr>
                <w:lang w:val="en-US" w:eastAsia="zh-CN" w:bidi="ar"/>
              </w:rPr>
            </w:pPr>
            <w:r w:rsidRPr="00A0476D">
              <w:rPr>
                <w:lang w:val="en-US" w:eastAsia="zh-CN" w:bidi="ar"/>
              </w:rPr>
              <w:t>CA_n30A-n77A</w:t>
            </w:r>
          </w:p>
          <w:p w14:paraId="4C5EE02C" w14:textId="77777777" w:rsidR="00EA0664" w:rsidRPr="009B04FC" w:rsidRDefault="00EA0664" w:rsidP="008F32DE">
            <w:pPr>
              <w:pStyle w:val="TAC"/>
              <w:rPr>
                <w:lang w:val="en-US" w:eastAsia="zh-CN"/>
              </w:rPr>
            </w:pPr>
            <w:r w:rsidRPr="00A0476D">
              <w:rPr>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6ECADC76" w14:textId="77777777" w:rsidR="00EA0664" w:rsidRPr="009B04FC" w:rsidRDefault="00EA0664" w:rsidP="008F32DE">
            <w:pPr>
              <w:pStyle w:val="TAC"/>
              <w:rPr>
                <w:lang w:val="en-US" w:eastAsia="zh-CN"/>
              </w:rPr>
            </w:pPr>
            <w:r w:rsidRPr="009B04FC">
              <w:rPr>
                <w:kern w:val="2"/>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7788AF5"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single" w:sz="4" w:space="0" w:color="auto"/>
              <w:left w:val="single" w:sz="4" w:space="0" w:color="auto"/>
              <w:bottom w:val="nil"/>
              <w:right w:val="single" w:sz="4" w:space="0" w:color="auto"/>
            </w:tcBorders>
          </w:tcPr>
          <w:p w14:paraId="6677CF04" w14:textId="77777777" w:rsidR="00EA0664" w:rsidRPr="009B04FC" w:rsidRDefault="00EA0664" w:rsidP="008F32DE">
            <w:pPr>
              <w:pStyle w:val="TAC"/>
              <w:rPr>
                <w:lang w:val="en-US" w:eastAsia="zh-CN" w:bidi="ar"/>
              </w:rPr>
            </w:pPr>
            <w:r>
              <w:rPr>
                <w:lang w:val="en-US" w:eastAsia="zh-CN" w:bidi="ar"/>
              </w:rPr>
              <w:t>0</w:t>
            </w:r>
          </w:p>
        </w:tc>
      </w:tr>
      <w:tr w:rsidR="00EA0664" w:rsidRPr="009B04FC" w14:paraId="700D3C5D" w14:textId="77777777" w:rsidTr="007D5DB4">
        <w:trPr>
          <w:trHeight w:val="29"/>
        </w:trPr>
        <w:tc>
          <w:tcPr>
            <w:tcW w:w="2756" w:type="dxa"/>
            <w:tcBorders>
              <w:top w:val="nil"/>
              <w:left w:val="single" w:sz="4" w:space="0" w:color="auto"/>
              <w:bottom w:val="nil"/>
              <w:right w:val="single" w:sz="4" w:space="0" w:color="auto"/>
            </w:tcBorders>
          </w:tcPr>
          <w:p w14:paraId="476FD73A"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28A0AFF4"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8ADBFD" w14:textId="77777777" w:rsidR="00EA0664" w:rsidRPr="009B04FC" w:rsidRDefault="00EA0664" w:rsidP="008F32DE">
            <w:pPr>
              <w:pStyle w:val="TAC"/>
              <w:rPr>
                <w:lang w:val="en-US" w:eastAsia="zh-CN"/>
              </w:rPr>
            </w:pPr>
            <w:r w:rsidRPr="009B04FC">
              <w:rPr>
                <w:kern w:val="2"/>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526432A" w14:textId="77777777" w:rsidR="00EA0664" w:rsidRPr="009B04FC" w:rsidRDefault="00EA0664" w:rsidP="008F32DE">
            <w:pPr>
              <w:pStyle w:val="TAC"/>
              <w:rPr>
                <w:lang w:val="en-US" w:eastAsia="zh-CN" w:bidi="ar"/>
              </w:rPr>
            </w:pPr>
            <w:r w:rsidRPr="009B04FC">
              <w:rPr>
                <w:lang w:val="en-US" w:eastAsia="zh-CN" w:bidi="ar"/>
              </w:rPr>
              <w:t>5, 10</w:t>
            </w:r>
          </w:p>
        </w:tc>
        <w:tc>
          <w:tcPr>
            <w:tcW w:w="2561" w:type="dxa"/>
            <w:tcBorders>
              <w:top w:val="nil"/>
              <w:left w:val="single" w:sz="4" w:space="0" w:color="auto"/>
              <w:bottom w:val="nil"/>
              <w:right w:val="single" w:sz="4" w:space="0" w:color="auto"/>
            </w:tcBorders>
          </w:tcPr>
          <w:p w14:paraId="07EB7C53" w14:textId="77777777" w:rsidR="00EA0664" w:rsidRPr="009B04FC" w:rsidRDefault="00EA0664" w:rsidP="008F32DE">
            <w:pPr>
              <w:pStyle w:val="TAC"/>
              <w:rPr>
                <w:lang w:val="en-US" w:eastAsia="zh-CN" w:bidi="ar"/>
              </w:rPr>
            </w:pPr>
          </w:p>
        </w:tc>
      </w:tr>
      <w:tr w:rsidR="00EA0664" w:rsidRPr="009B04FC" w14:paraId="76C8ED01" w14:textId="77777777" w:rsidTr="007D5DB4">
        <w:trPr>
          <w:trHeight w:val="29"/>
        </w:trPr>
        <w:tc>
          <w:tcPr>
            <w:tcW w:w="2756" w:type="dxa"/>
            <w:tcBorders>
              <w:top w:val="nil"/>
              <w:left w:val="single" w:sz="4" w:space="0" w:color="auto"/>
              <w:bottom w:val="nil"/>
              <w:right w:val="single" w:sz="4" w:space="0" w:color="auto"/>
            </w:tcBorders>
          </w:tcPr>
          <w:p w14:paraId="46D1AF2D" w14:textId="77777777" w:rsidR="00EA0664" w:rsidRPr="009B04FC" w:rsidRDefault="00EA0664" w:rsidP="008F32DE">
            <w:pPr>
              <w:pStyle w:val="TAC"/>
            </w:pPr>
          </w:p>
        </w:tc>
        <w:tc>
          <w:tcPr>
            <w:tcW w:w="2822" w:type="dxa"/>
            <w:tcBorders>
              <w:top w:val="nil"/>
              <w:left w:val="single" w:sz="4" w:space="0" w:color="auto"/>
              <w:bottom w:val="nil"/>
              <w:right w:val="single" w:sz="4" w:space="0" w:color="auto"/>
            </w:tcBorders>
          </w:tcPr>
          <w:p w14:paraId="753A20B2"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053437" w14:textId="77777777" w:rsidR="00EA0664" w:rsidRPr="009B04FC" w:rsidRDefault="00EA0664" w:rsidP="008F32DE">
            <w:pPr>
              <w:pStyle w:val="TAC"/>
              <w:rPr>
                <w:lang w:val="en-US" w:eastAsia="zh-CN"/>
              </w:rPr>
            </w:pPr>
            <w:r w:rsidRPr="009B04FC">
              <w:rPr>
                <w:kern w:val="2"/>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CB0FD05"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CE776E5" w14:textId="77777777" w:rsidR="00EA0664" w:rsidRPr="009B04FC" w:rsidRDefault="00EA0664" w:rsidP="008F32DE">
            <w:pPr>
              <w:pStyle w:val="TAC"/>
              <w:rPr>
                <w:lang w:val="en-US" w:eastAsia="zh-CN" w:bidi="ar"/>
              </w:rPr>
            </w:pPr>
          </w:p>
        </w:tc>
      </w:tr>
      <w:tr w:rsidR="00EA0664" w:rsidRPr="009B04FC" w14:paraId="5DA2B042" w14:textId="77777777" w:rsidTr="007D5DB4">
        <w:trPr>
          <w:trHeight w:val="29"/>
        </w:trPr>
        <w:tc>
          <w:tcPr>
            <w:tcW w:w="2756" w:type="dxa"/>
            <w:tcBorders>
              <w:top w:val="nil"/>
              <w:left w:val="single" w:sz="4" w:space="0" w:color="auto"/>
              <w:bottom w:val="single" w:sz="4" w:space="0" w:color="auto"/>
              <w:right w:val="single" w:sz="4" w:space="0" w:color="auto"/>
            </w:tcBorders>
          </w:tcPr>
          <w:p w14:paraId="153939F3" w14:textId="77777777" w:rsidR="00EA0664" w:rsidRPr="009B04FC" w:rsidRDefault="00EA0664" w:rsidP="008F32DE">
            <w:pPr>
              <w:pStyle w:val="TAC"/>
            </w:pPr>
          </w:p>
        </w:tc>
        <w:tc>
          <w:tcPr>
            <w:tcW w:w="2822" w:type="dxa"/>
            <w:tcBorders>
              <w:top w:val="nil"/>
              <w:left w:val="single" w:sz="4" w:space="0" w:color="auto"/>
              <w:bottom w:val="single" w:sz="4" w:space="0" w:color="auto"/>
              <w:right w:val="single" w:sz="4" w:space="0" w:color="auto"/>
            </w:tcBorders>
          </w:tcPr>
          <w:p w14:paraId="4F70D90C" w14:textId="77777777" w:rsidR="00EA0664" w:rsidRPr="009B04FC" w:rsidRDefault="00EA0664" w:rsidP="008F32DE">
            <w:pPr>
              <w:pStyle w:val="TAC"/>
              <w:rPr>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7437CEC" w14:textId="77777777" w:rsidR="00EA0664" w:rsidRPr="009B04FC" w:rsidRDefault="00EA0664" w:rsidP="008F32DE">
            <w:pPr>
              <w:pStyle w:val="TAC"/>
              <w:rPr>
                <w:lang w:val="en-US" w:eastAsia="zh-CN"/>
              </w:rPr>
            </w:pPr>
            <w:r w:rsidRPr="009B04FC">
              <w:rPr>
                <w:kern w:val="2"/>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1C423A" w14:textId="77777777" w:rsidR="00EA0664" w:rsidRPr="009B04FC" w:rsidRDefault="00EA0664" w:rsidP="008F32DE">
            <w:pPr>
              <w:pStyle w:val="TAC"/>
              <w:rPr>
                <w:lang w:val="en-US" w:eastAsia="zh-CN" w:bidi="ar"/>
              </w:rPr>
            </w:pPr>
            <w:r w:rsidRPr="009B04FC">
              <w:t>CA_n</w:t>
            </w:r>
            <w:r>
              <w:t>77</w:t>
            </w:r>
            <w:r w:rsidRPr="009B04FC">
              <w:t>(2A)_BCS1</w:t>
            </w:r>
          </w:p>
        </w:tc>
        <w:tc>
          <w:tcPr>
            <w:tcW w:w="2561" w:type="dxa"/>
            <w:tcBorders>
              <w:top w:val="nil"/>
              <w:left w:val="single" w:sz="4" w:space="0" w:color="auto"/>
              <w:bottom w:val="single" w:sz="4" w:space="0" w:color="auto"/>
              <w:right w:val="single" w:sz="4" w:space="0" w:color="auto"/>
            </w:tcBorders>
          </w:tcPr>
          <w:p w14:paraId="5E257267" w14:textId="77777777" w:rsidR="00EA0664" w:rsidRPr="009B04FC" w:rsidRDefault="00EA0664" w:rsidP="008F32DE">
            <w:pPr>
              <w:pStyle w:val="TAC"/>
              <w:rPr>
                <w:lang w:val="en-US" w:eastAsia="zh-CN" w:bidi="ar"/>
              </w:rPr>
            </w:pPr>
          </w:p>
        </w:tc>
      </w:tr>
      <w:tr w:rsidR="00EA0664" w:rsidRPr="009B04FC" w14:paraId="33D875D5" w14:textId="77777777" w:rsidTr="007D5DB4">
        <w:trPr>
          <w:trHeight w:val="29"/>
        </w:trPr>
        <w:tc>
          <w:tcPr>
            <w:tcW w:w="2756" w:type="dxa"/>
            <w:tcBorders>
              <w:top w:val="single" w:sz="4" w:space="0" w:color="auto"/>
              <w:left w:val="single" w:sz="4" w:space="0" w:color="auto"/>
              <w:bottom w:val="nil"/>
              <w:right w:val="single" w:sz="4" w:space="0" w:color="auto"/>
            </w:tcBorders>
          </w:tcPr>
          <w:p w14:paraId="4550C1D2" w14:textId="77777777" w:rsidR="00EA0664" w:rsidRPr="009B04FC" w:rsidRDefault="00EA0664" w:rsidP="008F32DE">
            <w:pPr>
              <w:pStyle w:val="TAC"/>
              <w:rPr>
                <w:lang w:val="en-US" w:eastAsia="zh-CN" w:bidi="ar"/>
              </w:rPr>
            </w:pPr>
            <w:r w:rsidRPr="009B04FC">
              <w:t>CA_n41A-n66A-n70A-n78A</w:t>
            </w:r>
          </w:p>
        </w:tc>
        <w:tc>
          <w:tcPr>
            <w:tcW w:w="2822" w:type="dxa"/>
            <w:tcBorders>
              <w:top w:val="single" w:sz="4" w:space="0" w:color="auto"/>
              <w:left w:val="single" w:sz="4" w:space="0" w:color="auto"/>
              <w:bottom w:val="nil"/>
              <w:right w:val="single" w:sz="4" w:space="0" w:color="auto"/>
            </w:tcBorders>
          </w:tcPr>
          <w:p w14:paraId="46287A11" w14:textId="77777777" w:rsidR="00EA0664" w:rsidRPr="009B04FC" w:rsidRDefault="00EA0664" w:rsidP="008F32DE">
            <w:pPr>
              <w:pStyle w:val="TAC"/>
              <w:rPr>
                <w:lang w:val="en-US" w:eastAsia="zh-CN"/>
              </w:rPr>
            </w:pPr>
            <w:r w:rsidRPr="009B04FC">
              <w:rPr>
                <w:lang w:val="en-US" w:eastAsia="zh-CN"/>
              </w:rPr>
              <w:t>CA_n41A-n66A</w:t>
            </w:r>
          </w:p>
          <w:p w14:paraId="19DFC3C8" w14:textId="77777777" w:rsidR="00EA0664" w:rsidRPr="009B04FC" w:rsidRDefault="00EA0664" w:rsidP="008F32DE">
            <w:pPr>
              <w:pStyle w:val="TAC"/>
              <w:rPr>
                <w:lang w:val="en-US" w:eastAsia="zh-CN"/>
              </w:rPr>
            </w:pPr>
            <w:r w:rsidRPr="009B04FC">
              <w:rPr>
                <w:lang w:val="en-US" w:eastAsia="zh-CN"/>
              </w:rPr>
              <w:t>CA_n41A-n70A</w:t>
            </w:r>
          </w:p>
          <w:p w14:paraId="38668ED2" w14:textId="77777777" w:rsidR="00EA0664" w:rsidRPr="009B04FC" w:rsidRDefault="00EA0664" w:rsidP="008F32DE">
            <w:pPr>
              <w:pStyle w:val="TAC"/>
              <w:rPr>
                <w:lang w:val="en-US" w:eastAsia="zh-CN"/>
              </w:rPr>
            </w:pPr>
            <w:r w:rsidRPr="009B04FC">
              <w:rPr>
                <w:lang w:val="en-US" w:eastAsia="zh-CN"/>
              </w:rPr>
              <w:t>CA_n41A-n78A</w:t>
            </w:r>
          </w:p>
          <w:p w14:paraId="5181ECD9" w14:textId="77777777" w:rsidR="00EA0664" w:rsidRPr="009B04FC" w:rsidRDefault="00EA0664" w:rsidP="008F32DE">
            <w:pPr>
              <w:pStyle w:val="TAC"/>
              <w:rPr>
                <w:lang w:val="en-US" w:eastAsia="zh-CN"/>
              </w:rPr>
            </w:pPr>
            <w:r w:rsidRPr="009B04FC">
              <w:rPr>
                <w:lang w:val="en-US" w:eastAsia="zh-CN"/>
              </w:rPr>
              <w:t>CA_n66A-n78A</w:t>
            </w:r>
          </w:p>
          <w:p w14:paraId="00682384" w14:textId="77777777" w:rsidR="00EA0664" w:rsidRPr="009B04FC" w:rsidRDefault="00EA0664" w:rsidP="008F32DE">
            <w:pPr>
              <w:pStyle w:val="TAC"/>
              <w:rPr>
                <w:lang w:val="en-US" w:eastAsia="zh-CN" w:bidi="ar"/>
              </w:rPr>
            </w:pPr>
            <w:r w:rsidRPr="009B04FC">
              <w:rPr>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36273AE6" w14:textId="77777777" w:rsidR="00EA0664" w:rsidRPr="009B04FC" w:rsidRDefault="00EA0664" w:rsidP="008F32DE">
            <w:pPr>
              <w:pStyle w:val="TAC"/>
              <w:rPr>
                <w:lang w:val="en-US" w:eastAsia="zh-CN" w:bidi="ar"/>
              </w:rPr>
            </w:pPr>
            <w:r w:rsidRPr="009B04FC">
              <w:rPr>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A0B4906"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DFD2746"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5CC3EAFF" w14:textId="77777777" w:rsidTr="007D5DB4">
        <w:trPr>
          <w:trHeight w:val="29"/>
        </w:trPr>
        <w:tc>
          <w:tcPr>
            <w:tcW w:w="2756" w:type="dxa"/>
            <w:tcBorders>
              <w:top w:val="nil"/>
              <w:left w:val="single" w:sz="4" w:space="0" w:color="auto"/>
              <w:bottom w:val="nil"/>
              <w:right w:val="single" w:sz="4" w:space="0" w:color="auto"/>
            </w:tcBorders>
          </w:tcPr>
          <w:p w14:paraId="122D383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BD21C3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90AD49" w14:textId="77777777" w:rsidR="00EA0664" w:rsidRPr="009B04FC" w:rsidRDefault="00EA0664" w:rsidP="008F32DE">
            <w:pPr>
              <w:pStyle w:val="TAC"/>
              <w:rPr>
                <w:lang w:val="en-US" w:eastAsia="zh-CN" w:bidi="ar"/>
              </w:rPr>
            </w:pPr>
            <w:r w:rsidRPr="009B04FC">
              <w:rPr>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754C4EE" w14:textId="77777777" w:rsidR="00EA0664" w:rsidRPr="009B04FC" w:rsidRDefault="00EA0664" w:rsidP="008F32DE">
            <w:pPr>
              <w:pStyle w:val="TAC"/>
              <w:rPr>
                <w:lang w:val="en-US" w:eastAsia="zh-CN" w:bidi="ar"/>
              </w:rPr>
            </w:pPr>
            <w:r w:rsidRPr="009B04FC">
              <w:rPr>
                <w:lang w:val="en-US" w:eastAsia="zh-CN" w:bidi="ar"/>
              </w:rPr>
              <w:t>10, 15, 20, 25, 30, 40</w:t>
            </w:r>
          </w:p>
        </w:tc>
        <w:tc>
          <w:tcPr>
            <w:tcW w:w="2561" w:type="dxa"/>
            <w:tcBorders>
              <w:top w:val="nil"/>
              <w:left w:val="single" w:sz="4" w:space="0" w:color="auto"/>
              <w:bottom w:val="nil"/>
              <w:right w:val="single" w:sz="4" w:space="0" w:color="auto"/>
            </w:tcBorders>
          </w:tcPr>
          <w:p w14:paraId="7A13983A" w14:textId="77777777" w:rsidR="00EA0664" w:rsidRPr="009B04FC" w:rsidRDefault="00EA0664" w:rsidP="008F32DE">
            <w:pPr>
              <w:pStyle w:val="TAC"/>
              <w:rPr>
                <w:lang w:val="en-US" w:eastAsia="zh-CN" w:bidi="ar"/>
              </w:rPr>
            </w:pPr>
          </w:p>
        </w:tc>
      </w:tr>
      <w:tr w:rsidR="00EA0664" w:rsidRPr="009B04FC" w14:paraId="01857973" w14:textId="77777777" w:rsidTr="007D5DB4">
        <w:trPr>
          <w:trHeight w:val="29"/>
        </w:trPr>
        <w:tc>
          <w:tcPr>
            <w:tcW w:w="2756" w:type="dxa"/>
            <w:tcBorders>
              <w:top w:val="nil"/>
              <w:left w:val="single" w:sz="4" w:space="0" w:color="auto"/>
              <w:bottom w:val="nil"/>
              <w:right w:val="single" w:sz="4" w:space="0" w:color="auto"/>
            </w:tcBorders>
          </w:tcPr>
          <w:p w14:paraId="631B114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072A61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598269" w14:textId="77777777" w:rsidR="00EA0664" w:rsidRPr="009B04FC" w:rsidRDefault="00EA0664" w:rsidP="008F32DE">
            <w:pPr>
              <w:pStyle w:val="TAC"/>
              <w:rPr>
                <w:lang w:val="en-US" w:eastAsia="zh-CN" w:bidi="ar"/>
              </w:rPr>
            </w:pPr>
            <w:r w:rsidRPr="009B04FC">
              <w:rPr>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29ECE4BE" w14:textId="77777777" w:rsidR="00EA0664" w:rsidRPr="009B04FC" w:rsidRDefault="00EA0664" w:rsidP="008F32DE">
            <w:pPr>
              <w:pStyle w:val="TAC"/>
              <w:rPr>
                <w:lang w:val="en-US" w:eastAsia="zh-CN" w:bidi="ar"/>
              </w:rPr>
            </w:pPr>
            <w:r w:rsidRPr="009B04FC">
              <w:rPr>
                <w:lang w:val="en-US" w:eastAsia="zh-CN" w:bidi="ar"/>
              </w:rPr>
              <w:t>5, 10, 15, 20, 25</w:t>
            </w:r>
          </w:p>
        </w:tc>
        <w:tc>
          <w:tcPr>
            <w:tcW w:w="2561" w:type="dxa"/>
            <w:tcBorders>
              <w:top w:val="nil"/>
              <w:left w:val="single" w:sz="4" w:space="0" w:color="auto"/>
              <w:bottom w:val="nil"/>
              <w:right w:val="single" w:sz="4" w:space="0" w:color="auto"/>
            </w:tcBorders>
          </w:tcPr>
          <w:p w14:paraId="00100466" w14:textId="77777777" w:rsidR="00EA0664" w:rsidRPr="009B04FC" w:rsidRDefault="00EA0664" w:rsidP="008F32DE">
            <w:pPr>
              <w:pStyle w:val="TAC"/>
              <w:rPr>
                <w:lang w:val="en-US" w:eastAsia="zh-CN" w:bidi="ar"/>
              </w:rPr>
            </w:pPr>
          </w:p>
        </w:tc>
      </w:tr>
      <w:tr w:rsidR="00EA0664" w:rsidRPr="009B04FC" w14:paraId="176F91BA" w14:textId="77777777" w:rsidTr="007D5DB4">
        <w:trPr>
          <w:trHeight w:val="29"/>
        </w:trPr>
        <w:tc>
          <w:tcPr>
            <w:tcW w:w="2756" w:type="dxa"/>
            <w:tcBorders>
              <w:top w:val="nil"/>
              <w:left w:val="single" w:sz="4" w:space="0" w:color="auto"/>
              <w:bottom w:val="nil"/>
              <w:right w:val="single" w:sz="4" w:space="0" w:color="auto"/>
            </w:tcBorders>
          </w:tcPr>
          <w:p w14:paraId="7890F3B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BE1964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4FCB55" w14:textId="77777777" w:rsidR="00EA0664" w:rsidRPr="009B04FC" w:rsidRDefault="00EA0664" w:rsidP="008F32DE">
            <w:pPr>
              <w:pStyle w:val="TAC"/>
              <w:rPr>
                <w:lang w:val="en-US" w:eastAsia="zh-CN" w:bidi="ar"/>
              </w:rPr>
            </w:pPr>
            <w:r w:rsidRPr="009B04FC">
              <w:rPr>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838611C"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F231DB" w14:textId="77777777" w:rsidR="00EA0664" w:rsidRPr="009B04FC" w:rsidRDefault="00EA0664" w:rsidP="008F32DE">
            <w:pPr>
              <w:pStyle w:val="TAC"/>
              <w:rPr>
                <w:lang w:val="en-US" w:eastAsia="zh-CN" w:bidi="ar"/>
              </w:rPr>
            </w:pPr>
          </w:p>
        </w:tc>
      </w:tr>
      <w:tr w:rsidR="00EA0664" w:rsidRPr="009B04FC" w14:paraId="1396361D" w14:textId="77777777" w:rsidTr="007D5DB4">
        <w:trPr>
          <w:trHeight w:val="29"/>
        </w:trPr>
        <w:tc>
          <w:tcPr>
            <w:tcW w:w="2756" w:type="dxa"/>
            <w:tcBorders>
              <w:top w:val="single" w:sz="4" w:space="0" w:color="auto"/>
              <w:left w:val="single" w:sz="4" w:space="0" w:color="auto"/>
              <w:bottom w:val="nil"/>
              <w:right w:val="single" w:sz="4" w:space="0" w:color="auto"/>
            </w:tcBorders>
          </w:tcPr>
          <w:p w14:paraId="2E364704" w14:textId="77777777" w:rsidR="00EA0664" w:rsidRPr="009B04FC" w:rsidRDefault="00EA0664" w:rsidP="008F32DE">
            <w:pPr>
              <w:pStyle w:val="TAC"/>
              <w:rPr>
                <w:lang w:val="en-US" w:eastAsia="zh-CN" w:bidi="ar"/>
              </w:rPr>
            </w:pPr>
            <w:r w:rsidRPr="009B04FC">
              <w:rPr>
                <w:lang w:val="en-US" w:eastAsia="zh-CN"/>
              </w:rPr>
              <w:lastRenderedPageBreak/>
              <w:t>CA_n41A-n66A-n71A-n77A</w:t>
            </w:r>
          </w:p>
        </w:tc>
        <w:tc>
          <w:tcPr>
            <w:tcW w:w="2822" w:type="dxa"/>
            <w:tcBorders>
              <w:top w:val="single" w:sz="4" w:space="0" w:color="auto"/>
              <w:left w:val="single" w:sz="4" w:space="0" w:color="auto"/>
              <w:bottom w:val="nil"/>
              <w:right w:val="single" w:sz="4" w:space="0" w:color="auto"/>
            </w:tcBorders>
          </w:tcPr>
          <w:p w14:paraId="734F3200" w14:textId="77777777" w:rsidR="00EA0664" w:rsidRPr="009B04FC" w:rsidRDefault="00EA0664" w:rsidP="008F32DE">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403E2A21" w14:textId="77777777" w:rsidR="00EA0664" w:rsidRPr="009B04FC" w:rsidRDefault="00EA0664" w:rsidP="008F32DE">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2BE2FED8" w14:textId="77777777" w:rsidR="00EA0664" w:rsidRPr="009B04FC" w:rsidRDefault="00EA0664" w:rsidP="008F32DE">
            <w:pPr>
              <w:pStyle w:val="TAC"/>
              <w:rPr>
                <w:rFonts w:eastAsiaTheme="minorEastAsia"/>
              </w:rPr>
            </w:pPr>
            <w:r w:rsidRPr="009B04FC">
              <w:rPr>
                <w:rFonts w:eastAsiaTheme="minorEastAsia"/>
              </w:rPr>
              <w:t>CA_n41A-n66A</w:t>
            </w:r>
            <w:r w:rsidRPr="009B04FC">
              <w:rPr>
                <w:rFonts w:eastAsiaTheme="minorEastAsia"/>
                <w:vertAlign w:val="superscript"/>
              </w:rPr>
              <w:t>5</w:t>
            </w:r>
          </w:p>
          <w:p w14:paraId="3E57698E" w14:textId="77777777" w:rsidR="00EA0664" w:rsidRPr="009B04FC" w:rsidRDefault="00EA0664" w:rsidP="008F32DE">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3A793232" w14:textId="77777777" w:rsidR="00EA0664" w:rsidRDefault="00EA0664" w:rsidP="008F32DE">
            <w:pPr>
              <w:pStyle w:val="TAC"/>
              <w:rPr>
                <w:rFonts w:eastAsiaTheme="minorEastAsia"/>
              </w:rPr>
            </w:pPr>
            <w:r w:rsidRPr="009B04FC">
              <w:rPr>
                <w:lang w:val="en-US" w:eastAsia="zh-CN" w:bidi="ar"/>
              </w:rPr>
              <w:t>CA_n41A-n77A</w:t>
            </w:r>
            <w:r w:rsidRPr="009B04FC">
              <w:rPr>
                <w:vertAlign w:val="superscript"/>
              </w:rPr>
              <w:t>5</w:t>
            </w:r>
          </w:p>
          <w:p w14:paraId="56877830" w14:textId="77777777" w:rsidR="00EA0664" w:rsidRPr="009B04FC" w:rsidRDefault="00EA0664" w:rsidP="008F32DE">
            <w:pPr>
              <w:pStyle w:val="TAC"/>
              <w:rPr>
                <w:rFonts w:eastAsiaTheme="minorEastAsia"/>
              </w:rPr>
            </w:pPr>
            <w:r w:rsidRPr="009B04FC">
              <w:rPr>
                <w:rFonts w:eastAsiaTheme="minorEastAsia"/>
              </w:rPr>
              <w:t>CA_n66A-n71A</w:t>
            </w:r>
          </w:p>
          <w:p w14:paraId="261AA2FB" w14:textId="77777777" w:rsidR="00EA0664" w:rsidRPr="009B04FC" w:rsidRDefault="00EA0664" w:rsidP="008F32DE">
            <w:pPr>
              <w:pStyle w:val="TAC"/>
              <w:rPr>
                <w:rFonts w:eastAsiaTheme="minorEastAsia"/>
              </w:rPr>
            </w:pPr>
            <w:r w:rsidRPr="009B04FC">
              <w:rPr>
                <w:rFonts w:eastAsiaTheme="minorEastAsia"/>
              </w:rPr>
              <w:t>CA_n66A-n77A</w:t>
            </w:r>
            <w:r w:rsidRPr="009B04FC">
              <w:rPr>
                <w:rFonts w:eastAsiaTheme="minorEastAsia"/>
                <w:vertAlign w:val="superscript"/>
              </w:rPr>
              <w:t>5</w:t>
            </w:r>
          </w:p>
          <w:p w14:paraId="66EB2CFB" w14:textId="77777777" w:rsidR="00EA0664" w:rsidRPr="003F61D5" w:rsidRDefault="00EA0664" w:rsidP="008F32DE">
            <w:pPr>
              <w:pStyle w:val="TAC"/>
              <w:rPr>
                <w:rFonts w:eastAsiaTheme="minorEastAsia"/>
              </w:rPr>
            </w:pPr>
            <w:r w:rsidRPr="009B04FC">
              <w:rPr>
                <w:rFonts w:eastAsiaTheme="minorEastAsia"/>
              </w:rPr>
              <w:t>CA_n71A-n77A</w:t>
            </w:r>
            <w:r w:rsidRPr="009B04FC">
              <w:rPr>
                <w:rFonts w:eastAsiaTheme="minorEastAsia"/>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6729830E"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3E95A32D"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DA1CF3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F25FC58" w14:textId="77777777" w:rsidTr="007D5DB4">
        <w:trPr>
          <w:trHeight w:val="29"/>
        </w:trPr>
        <w:tc>
          <w:tcPr>
            <w:tcW w:w="2756" w:type="dxa"/>
            <w:tcBorders>
              <w:top w:val="nil"/>
              <w:left w:val="single" w:sz="4" w:space="0" w:color="auto"/>
              <w:bottom w:val="nil"/>
              <w:right w:val="single" w:sz="4" w:space="0" w:color="auto"/>
            </w:tcBorders>
          </w:tcPr>
          <w:p w14:paraId="04A6A99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8C3C78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AC4E2"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52F00471"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CE743EE" w14:textId="77777777" w:rsidR="00EA0664" w:rsidRPr="009B04FC" w:rsidRDefault="00EA0664" w:rsidP="008F32DE">
            <w:pPr>
              <w:pStyle w:val="TAC"/>
              <w:rPr>
                <w:lang w:val="en-US" w:eastAsia="zh-CN" w:bidi="ar"/>
              </w:rPr>
            </w:pPr>
          </w:p>
        </w:tc>
      </w:tr>
      <w:tr w:rsidR="00EA0664" w:rsidRPr="009B04FC" w14:paraId="5A7406E1" w14:textId="77777777" w:rsidTr="007D5DB4">
        <w:trPr>
          <w:trHeight w:val="29"/>
        </w:trPr>
        <w:tc>
          <w:tcPr>
            <w:tcW w:w="2756" w:type="dxa"/>
            <w:tcBorders>
              <w:top w:val="nil"/>
              <w:left w:val="single" w:sz="4" w:space="0" w:color="auto"/>
              <w:bottom w:val="nil"/>
              <w:right w:val="single" w:sz="4" w:space="0" w:color="auto"/>
            </w:tcBorders>
          </w:tcPr>
          <w:p w14:paraId="5F4E919C"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434FF1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2BD586"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CAB554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3F3C908" w14:textId="77777777" w:rsidR="00EA0664" w:rsidRPr="009B04FC" w:rsidRDefault="00EA0664" w:rsidP="008F32DE">
            <w:pPr>
              <w:pStyle w:val="TAC"/>
              <w:rPr>
                <w:lang w:val="en-US" w:eastAsia="zh-CN" w:bidi="ar"/>
              </w:rPr>
            </w:pPr>
          </w:p>
        </w:tc>
      </w:tr>
      <w:tr w:rsidR="00EA0664" w:rsidRPr="009B04FC" w14:paraId="0513DD3F" w14:textId="77777777" w:rsidTr="007D5DB4">
        <w:trPr>
          <w:trHeight w:val="29"/>
        </w:trPr>
        <w:tc>
          <w:tcPr>
            <w:tcW w:w="2756" w:type="dxa"/>
            <w:tcBorders>
              <w:top w:val="nil"/>
              <w:left w:val="single" w:sz="4" w:space="0" w:color="auto"/>
              <w:bottom w:val="nil"/>
              <w:right w:val="single" w:sz="4" w:space="0" w:color="auto"/>
            </w:tcBorders>
          </w:tcPr>
          <w:p w14:paraId="3038D0D0"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EAF84B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825EED" w14:textId="77777777" w:rsidR="00EA0664" w:rsidRPr="009B04FC" w:rsidRDefault="00EA0664" w:rsidP="008F32D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A80A820"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4BEC18B" w14:textId="77777777" w:rsidR="00EA0664" w:rsidRPr="009B04FC" w:rsidRDefault="00EA0664" w:rsidP="008F32DE">
            <w:pPr>
              <w:pStyle w:val="TAC"/>
              <w:rPr>
                <w:lang w:val="en-US" w:eastAsia="zh-CN" w:bidi="ar"/>
              </w:rPr>
            </w:pPr>
          </w:p>
        </w:tc>
      </w:tr>
      <w:tr w:rsidR="00EA0664" w:rsidRPr="009B04FC" w14:paraId="5405288F" w14:textId="77777777" w:rsidTr="007D5DB4">
        <w:trPr>
          <w:trHeight w:val="29"/>
        </w:trPr>
        <w:tc>
          <w:tcPr>
            <w:tcW w:w="2756" w:type="dxa"/>
            <w:tcBorders>
              <w:top w:val="nil"/>
              <w:left w:val="single" w:sz="4" w:space="0" w:color="auto"/>
              <w:bottom w:val="nil"/>
              <w:right w:val="single" w:sz="4" w:space="0" w:color="auto"/>
            </w:tcBorders>
          </w:tcPr>
          <w:p w14:paraId="661B7501"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6648D4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8C44BE"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235FB1A"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3BEED243"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2CAB9F28" w14:textId="77777777" w:rsidTr="007D5DB4">
        <w:trPr>
          <w:trHeight w:val="29"/>
        </w:trPr>
        <w:tc>
          <w:tcPr>
            <w:tcW w:w="2756" w:type="dxa"/>
            <w:tcBorders>
              <w:top w:val="nil"/>
              <w:left w:val="single" w:sz="4" w:space="0" w:color="auto"/>
              <w:bottom w:val="nil"/>
              <w:right w:val="single" w:sz="4" w:space="0" w:color="auto"/>
            </w:tcBorders>
          </w:tcPr>
          <w:p w14:paraId="64F1D61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CAEBF3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E9934A"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9C46B95"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F5FE39B" w14:textId="77777777" w:rsidR="00EA0664" w:rsidRPr="009B04FC" w:rsidRDefault="00EA0664" w:rsidP="008F32DE">
            <w:pPr>
              <w:pStyle w:val="TAC"/>
              <w:rPr>
                <w:lang w:val="en-US" w:eastAsia="zh-CN" w:bidi="ar"/>
              </w:rPr>
            </w:pPr>
          </w:p>
        </w:tc>
      </w:tr>
      <w:tr w:rsidR="00EA0664" w:rsidRPr="009B04FC" w14:paraId="5B04E832" w14:textId="77777777" w:rsidTr="007D5DB4">
        <w:trPr>
          <w:trHeight w:val="29"/>
        </w:trPr>
        <w:tc>
          <w:tcPr>
            <w:tcW w:w="2756" w:type="dxa"/>
            <w:tcBorders>
              <w:top w:val="nil"/>
              <w:left w:val="single" w:sz="4" w:space="0" w:color="auto"/>
              <w:bottom w:val="nil"/>
              <w:right w:val="single" w:sz="4" w:space="0" w:color="auto"/>
            </w:tcBorders>
          </w:tcPr>
          <w:p w14:paraId="4F057FF2"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0A4C8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6497C"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0EDDD23F"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ED77734" w14:textId="77777777" w:rsidR="00EA0664" w:rsidRPr="009B04FC" w:rsidRDefault="00EA0664" w:rsidP="008F32DE">
            <w:pPr>
              <w:pStyle w:val="TAC"/>
              <w:rPr>
                <w:lang w:val="en-US" w:eastAsia="zh-CN" w:bidi="ar"/>
              </w:rPr>
            </w:pPr>
          </w:p>
        </w:tc>
      </w:tr>
      <w:tr w:rsidR="00EA0664" w:rsidRPr="009B04FC" w14:paraId="1964A2F7" w14:textId="77777777" w:rsidTr="007D5DB4">
        <w:trPr>
          <w:trHeight w:val="29"/>
        </w:trPr>
        <w:tc>
          <w:tcPr>
            <w:tcW w:w="2756" w:type="dxa"/>
            <w:tcBorders>
              <w:top w:val="nil"/>
              <w:left w:val="single" w:sz="4" w:space="0" w:color="auto"/>
              <w:bottom w:val="nil"/>
              <w:right w:val="single" w:sz="4" w:space="0" w:color="auto"/>
            </w:tcBorders>
          </w:tcPr>
          <w:p w14:paraId="664CABF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6F035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E0192B" w14:textId="77777777" w:rsidR="00EA0664" w:rsidRPr="009B04FC" w:rsidRDefault="00EA0664" w:rsidP="008F32D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2F324410"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669F18E" w14:textId="77777777" w:rsidR="00EA0664" w:rsidRPr="009B04FC" w:rsidRDefault="00EA0664" w:rsidP="008F32DE">
            <w:pPr>
              <w:pStyle w:val="TAC"/>
              <w:rPr>
                <w:lang w:val="en-US" w:eastAsia="zh-CN" w:bidi="ar"/>
              </w:rPr>
            </w:pPr>
          </w:p>
        </w:tc>
      </w:tr>
      <w:tr w:rsidR="00EA0664" w:rsidRPr="009B04FC" w14:paraId="5981237C" w14:textId="77777777" w:rsidTr="007D5DB4">
        <w:trPr>
          <w:trHeight w:val="29"/>
        </w:trPr>
        <w:tc>
          <w:tcPr>
            <w:tcW w:w="2756" w:type="dxa"/>
            <w:tcBorders>
              <w:top w:val="single" w:sz="4" w:space="0" w:color="auto"/>
              <w:left w:val="single" w:sz="4" w:space="0" w:color="auto"/>
              <w:bottom w:val="nil"/>
              <w:right w:val="single" w:sz="4" w:space="0" w:color="auto"/>
            </w:tcBorders>
          </w:tcPr>
          <w:p w14:paraId="44CC910E" w14:textId="77777777" w:rsidR="00EA0664" w:rsidRPr="009B04FC" w:rsidRDefault="00EA0664" w:rsidP="008F32DE">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76E5B02E" w14:textId="77777777" w:rsidR="00EA0664" w:rsidRPr="007C748C" w:rsidRDefault="00EA0664" w:rsidP="008F32DE">
            <w:pPr>
              <w:pStyle w:val="TAC"/>
              <w:rPr>
                <w:lang w:val="en-US" w:eastAsia="zh-CN" w:bidi="ar"/>
              </w:rPr>
            </w:pPr>
            <w:r w:rsidRPr="007C748C">
              <w:rPr>
                <w:lang w:val="en-US" w:eastAsia="zh-CN" w:bidi="ar"/>
              </w:rPr>
              <w:t>CA_n41A-n66A</w:t>
            </w:r>
          </w:p>
          <w:p w14:paraId="64A4DCB4" w14:textId="77777777" w:rsidR="00EA0664" w:rsidRPr="007C748C" w:rsidRDefault="00EA0664" w:rsidP="008F32DE">
            <w:pPr>
              <w:pStyle w:val="TAC"/>
              <w:rPr>
                <w:lang w:val="en-US" w:eastAsia="zh-CN" w:bidi="ar"/>
              </w:rPr>
            </w:pPr>
            <w:r w:rsidRPr="007C748C">
              <w:rPr>
                <w:lang w:val="en-US" w:eastAsia="zh-CN" w:bidi="ar"/>
              </w:rPr>
              <w:t>CA_n41A-n71A</w:t>
            </w:r>
          </w:p>
          <w:p w14:paraId="23B3D94F" w14:textId="77777777" w:rsidR="00EA0664" w:rsidRPr="007C748C" w:rsidRDefault="00EA0664" w:rsidP="008F32DE">
            <w:pPr>
              <w:pStyle w:val="TAC"/>
              <w:rPr>
                <w:lang w:val="en-US" w:eastAsia="zh-CN" w:bidi="ar"/>
              </w:rPr>
            </w:pPr>
            <w:r w:rsidRPr="007C748C">
              <w:rPr>
                <w:lang w:val="en-US" w:eastAsia="zh-CN" w:bidi="ar"/>
              </w:rPr>
              <w:t>CA_n41A-n77A</w:t>
            </w:r>
          </w:p>
          <w:p w14:paraId="45A45F1A" w14:textId="77777777" w:rsidR="00EA0664" w:rsidRPr="007C748C" w:rsidRDefault="00EA0664" w:rsidP="008F32DE">
            <w:pPr>
              <w:pStyle w:val="TAC"/>
              <w:rPr>
                <w:lang w:val="en-US" w:eastAsia="zh-CN" w:bidi="ar"/>
              </w:rPr>
            </w:pPr>
            <w:r w:rsidRPr="007C748C">
              <w:rPr>
                <w:lang w:val="en-US" w:eastAsia="zh-CN" w:bidi="ar"/>
              </w:rPr>
              <w:t>CA_n66A-n71A</w:t>
            </w:r>
          </w:p>
          <w:p w14:paraId="4DE13326" w14:textId="77777777" w:rsidR="00EA0664" w:rsidRPr="007C748C" w:rsidRDefault="00EA0664" w:rsidP="008F32DE">
            <w:pPr>
              <w:pStyle w:val="TAC"/>
              <w:rPr>
                <w:lang w:val="en-US" w:eastAsia="zh-CN" w:bidi="ar"/>
              </w:rPr>
            </w:pPr>
            <w:r w:rsidRPr="007C748C">
              <w:rPr>
                <w:lang w:val="en-US" w:eastAsia="zh-CN" w:bidi="ar"/>
              </w:rPr>
              <w:t>CA_n66A-n77A</w:t>
            </w:r>
          </w:p>
          <w:p w14:paraId="53741650" w14:textId="77777777" w:rsidR="00EA0664" w:rsidRPr="009B04FC" w:rsidRDefault="00EA0664" w:rsidP="008F32DE">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788EF47"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B504611" w14:textId="77777777" w:rsidR="00EA0664" w:rsidRPr="009B04FC" w:rsidRDefault="00EA0664" w:rsidP="008F32DE">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619CDAC2"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4ABD98E3" w14:textId="77777777" w:rsidTr="007D5DB4">
        <w:trPr>
          <w:trHeight w:val="29"/>
        </w:trPr>
        <w:tc>
          <w:tcPr>
            <w:tcW w:w="2756" w:type="dxa"/>
            <w:tcBorders>
              <w:top w:val="nil"/>
              <w:left w:val="single" w:sz="4" w:space="0" w:color="auto"/>
              <w:bottom w:val="nil"/>
              <w:right w:val="single" w:sz="4" w:space="0" w:color="auto"/>
            </w:tcBorders>
          </w:tcPr>
          <w:p w14:paraId="4A3B322D" w14:textId="77777777" w:rsidR="00EA0664" w:rsidRPr="009B04FC" w:rsidRDefault="00EA0664" w:rsidP="008F32DE">
            <w:pPr>
              <w:pStyle w:val="TAC"/>
              <w:rPr>
                <w:lang w:val="en-US" w:eastAsia="zh-CN"/>
              </w:rPr>
            </w:pPr>
          </w:p>
        </w:tc>
        <w:tc>
          <w:tcPr>
            <w:tcW w:w="2822" w:type="dxa"/>
            <w:tcBorders>
              <w:top w:val="nil"/>
              <w:left w:val="single" w:sz="4" w:space="0" w:color="auto"/>
              <w:bottom w:val="nil"/>
              <w:right w:val="single" w:sz="4" w:space="0" w:color="auto"/>
            </w:tcBorders>
          </w:tcPr>
          <w:p w14:paraId="5C00B1ED"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21B6B92D"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79EAB249" w14:textId="77777777" w:rsidR="00EA0664" w:rsidRPr="009B04FC" w:rsidRDefault="00EA0664" w:rsidP="008F32DE">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3BC68A8A" w14:textId="77777777" w:rsidR="00EA0664" w:rsidRPr="009B04FC" w:rsidRDefault="00EA0664" w:rsidP="008F32DE">
            <w:pPr>
              <w:pStyle w:val="TAC"/>
              <w:rPr>
                <w:lang w:val="en-US" w:eastAsia="zh-CN" w:bidi="ar"/>
              </w:rPr>
            </w:pPr>
          </w:p>
        </w:tc>
      </w:tr>
      <w:tr w:rsidR="00EA0664" w:rsidRPr="009B04FC" w14:paraId="31C746A5" w14:textId="77777777" w:rsidTr="007D5DB4">
        <w:trPr>
          <w:trHeight w:val="29"/>
        </w:trPr>
        <w:tc>
          <w:tcPr>
            <w:tcW w:w="2756" w:type="dxa"/>
            <w:tcBorders>
              <w:top w:val="nil"/>
              <w:left w:val="single" w:sz="4" w:space="0" w:color="auto"/>
              <w:bottom w:val="nil"/>
              <w:right w:val="single" w:sz="4" w:space="0" w:color="auto"/>
            </w:tcBorders>
          </w:tcPr>
          <w:p w14:paraId="669F249D" w14:textId="77777777" w:rsidR="00EA0664" w:rsidRPr="009B04FC" w:rsidRDefault="00EA0664" w:rsidP="008F32DE">
            <w:pPr>
              <w:pStyle w:val="TAC"/>
              <w:rPr>
                <w:lang w:val="en-US" w:eastAsia="zh-CN"/>
              </w:rPr>
            </w:pPr>
          </w:p>
        </w:tc>
        <w:tc>
          <w:tcPr>
            <w:tcW w:w="2822" w:type="dxa"/>
            <w:tcBorders>
              <w:top w:val="nil"/>
              <w:left w:val="single" w:sz="4" w:space="0" w:color="auto"/>
              <w:bottom w:val="nil"/>
              <w:right w:val="single" w:sz="4" w:space="0" w:color="auto"/>
            </w:tcBorders>
          </w:tcPr>
          <w:p w14:paraId="024C8750"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4CEFA73B"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0EF71DB"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2561" w:type="dxa"/>
            <w:tcBorders>
              <w:top w:val="nil"/>
              <w:left w:val="single" w:sz="4" w:space="0" w:color="auto"/>
              <w:bottom w:val="nil"/>
              <w:right w:val="single" w:sz="4" w:space="0" w:color="auto"/>
            </w:tcBorders>
          </w:tcPr>
          <w:p w14:paraId="1CEFACDC" w14:textId="77777777" w:rsidR="00EA0664" w:rsidRPr="009B04FC" w:rsidRDefault="00EA0664" w:rsidP="008F32DE">
            <w:pPr>
              <w:pStyle w:val="TAC"/>
              <w:rPr>
                <w:lang w:val="en-US" w:eastAsia="zh-CN" w:bidi="ar"/>
              </w:rPr>
            </w:pPr>
          </w:p>
        </w:tc>
      </w:tr>
      <w:tr w:rsidR="00EA0664" w:rsidRPr="009B04FC" w14:paraId="035A2B83" w14:textId="77777777" w:rsidTr="007D5DB4">
        <w:trPr>
          <w:trHeight w:val="29"/>
        </w:trPr>
        <w:tc>
          <w:tcPr>
            <w:tcW w:w="2756" w:type="dxa"/>
            <w:tcBorders>
              <w:top w:val="nil"/>
              <w:left w:val="single" w:sz="4" w:space="0" w:color="auto"/>
              <w:bottom w:val="single" w:sz="4" w:space="0" w:color="auto"/>
              <w:right w:val="single" w:sz="4" w:space="0" w:color="auto"/>
            </w:tcBorders>
          </w:tcPr>
          <w:p w14:paraId="44EDEFCC" w14:textId="77777777" w:rsidR="00EA0664" w:rsidRPr="009B04FC" w:rsidRDefault="00EA0664" w:rsidP="008F32DE">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7715465D"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06395526" w14:textId="77777777" w:rsidR="00EA0664" w:rsidRPr="009B04FC" w:rsidRDefault="00EA0664" w:rsidP="008F32D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608453EA" w14:textId="77777777" w:rsidR="00EA0664" w:rsidRPr="009B04FC" w:rsidRDefault="00EA0664" w:rsidP="008F32DE">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F94324A" w14:textId="77777777" w:rsidR="00EA0664" w:rsidRPr="009B04FC" w:rsidRDefault="00EA0664" w:rsidP="008F32DE">
            <w:pPr>
              <w:pStyle w:val="TAC"/>
              <w:rPr>
                <w:lang w:val="en-US" w:eastAsia="zh-CN" w:bidi="ar"/>
              </w:rPr>
            </w:pPr>
          </w:p>
        </w:tc>
      </w:tr>
      <w:tr w:rsidR="00EA0664" w:rsidRPr="009B04FC" w14:paraId="271E87F9" w14:textId="77777777" w:rsidTr="007D5DB4">
        <w:trPr>
          <w:trHeight w:val="29"/>
        </w:trPr>
        <w:tc>
          <w:tcPr>
            <w:tcW w:w="2756" w:type="dxa"/>
            <w:tcBorders>
              <w:top w:val="single" w:sz="4" w:space="0" w:color="auto"/>
              <w:left w:val="single" w:sz="4" w:space="0" w:color="auto"/>
              <w:bottom w:val="nil"/>
              <w:right w:val="single" w:sz="4" w:space="0" w:color="auto"/>
            </w:tcBorders>
          </w:tcPr>
          <w:p w14:paraId="3543DFE9" w14:textId="77777777" w:rsidR="00EA0664" w:rsidRPr="009B04FC" w:rsidRDefault="00EA0664" w:rsidP="008F32DE">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2822" w:type="dxa"/>
            <w:tcBorders>
              <w:top w:val="single" w:sz="4" w:space="0" w:color="auto"/>
              <w:left w:val="single" w:sz="4" w:space="0" w:color="auto"/>
              <w:bottom w:val="nil"/>
              <w:right w:val="single" w:sz="4" w:space="0" w:color="auto"/>
            </w:tcBorders>
          </w:tcPr>
          <w:p w14:paraId="07F1C4A4" w14:textId="77777777" w:rsidR="00EA0664" w:rsidRPr="007C748C" w:rsidRDefault="00EA0664" w:rsidP="008F32DE">
            <w:pPr>
              <w:pStyle w:val="TAC"/>
              <w:rPr>
                <w:lang w:val="en-US" w:eastAsia="zh-CN" w:bidi="ar"/>
              </w:rPr>
            </w:pPr>
            <w:r w:rsidRPr="007C748C">
              <w:rPr>
                <w:lang w:val="en-US" w:eastAsia="zh-CN" w:bidi="ar"/>
              </w:rPr>
              <w:t>CA_n41A-n66A</w:t>
            </w:r>
          </w:p>
          <w:p w14:paraId="611176A2" w14:textId="77777777" w:rsidR="00EA0664" w:rsidRPr="007C748C" w:rsidRDefault="00EA0664" w:rsidP="008F32DE">
            <w:pPr>
              <w:pStyle w:val="TAC"/>
              <w:rPr>
                <w:lang w:val="en-US" w:eastAsia="zh-CN" w:bidi="ar"/>
              </w:rPr>
            </w:pPr>
            <w:r w:rsidRPr="007C748C">
              <w:rPr>
                <w:lang w:val="en-US" w:eastAsia="zh-CN" w:bidi="ar"/>
              </w:rPr>
              <w:t>CA_n41A-n71A</w:t>
            </w:r>
          </w:p>
          <w:p w14:paraId="76010163" w14:textId="77777777" w:rsidR="00EA0664" w:rsidRPr="007C748C" w:rsidRDefault="00EA0664" w:rsidP="008F32DE">
            <w:pPr>
              <w:pStyle w:val="TAC"/>
              <w:rPr>
                <w:lang w:val="en-US" w:eastAsia="zh-CN" w:bidi="ar"/>
              </w:rPr>
            </w:pPr>
            <w:r w:rsidRPr="007C748C">
              <w:rPr>
                <w:lang w:val="en-US" w:eastAsia="zh-CN" w:bidi="ar"/>
              </w:rPr>
              <w:t>CA_n41A-n77A</w:t>
            </w:r>
          </w:p>
          <w:p w14:paraId="1F9F1952" w14:textId="77777777" w:rsidR="00EA0664" w:rsidRPr="007C748C" w:rsidRDefault="00EA0664" w:rsidP="008F32DE">
            <w:pPr>
              <w:pStyle w:val="TAC"/>
              <w:rPr>
                <w:lang w:val="en-US" w:eastAsia="zh-CN" w:bidi="ar"/>
              </w:rPr>
            </w:pPr>
            <w:r w:rsidRPr="007C748C">
              <w:rPr>
                <w:lang w:val="en-US" w:eastAsia="zh-CN" w:bidi="ar"/>
              </w:rPr>
              <w:t>CA_n66A-n71A</w:t>
            </w:r>
          </w:p>
          <w:p w14:paraId="359B1710" w14:textId="77777777" w:rsidR="00EA0664" w:rsidRPr="007C748C" w:rsidRDefault="00EA0664" w:rsidP="008F32DE">
            <w:pPr>
              <w:pStyle w:val="TAC"/>
              <w:rPr>
                <w:lang w:val="en-US" w:eastAsia="zh-CN" w:bidi="ar"/>
              </w:rPr>
            </w:pPr>
            <w:r w:rsidRPr="007C748C">
              <w:rPr>
                <w:lang w:val="en-US" w:eastAsia="zh-CN" w:bidi="ar"/>
              </w:rPr>
              <w:t>CA_n66A-n77A</w:t>
            </w:r>
          </w:p>
          <w:p w14:paraId="19D0841A" w14:textId="77777777" w:rsidR="00EA0664" w:rsidRPr="009B04FC" w:rsidRDefault="00EA0664" w:rsidP="008F32DE">
            <w:pPr>
              <w:pStyle w:val="TAC"/>
            </w:pPr>
            <w:r w:rsidRPr="007C748C">
              <w:rPr>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6F689144"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999C3E8" w14:textId="77777777" w:rsidR="00EA0664" w:rsidRPr="009B04FC" w:rsidRDefault="00EA0664" w:rsidP="008F32DE">
            <w:pPr>
              <w:pStyle w:val="TAC"/>
              <w:rPr>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3AFD6BD4"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12C7977D" w14:textId="77777777" w:rsidTr="007D5DB4">
        <w:trPr>
          <w:trHeight w:val="29"/>
        </w:trPr>
        <w:tc>
          <w:tcPr>
            <w:tcW w:w="2756" w:type="dxa"/>
            <w:tcBorders>
              <w:top w:val="nil"/>
              <w:left w:val="single" w:sz="4" w:space="0" w:color="auto"/>
              <w:bottom w:val="nil"/>
              <w:right w:val="single" w:sz="4" w:space="0" w:color="auto"/>
            </w:tcBorders>
          </w:tcPr>
          <w:p w14:paraId="59531AC5" w14:textId="77777777" w:rsidR="00EA0664" w:rsidRPr="009B04FC" w:rsidRDefault="00EA0664" w:rsidP="008F32DE">
            <w:pPr>
              <w:pStyle w:val="TAC"/>
              <w:rPr>
                <w:lang w:val="en-US" w:eastAsia="zh-CN"/>
              </w:rPr>
            </w:pPr>
          </w:p>
        </w:tc>
        <w:tc>
          <w:tcPr>
            <w:tcW w:w="2822" w:type="dxa"/>
            <w:tcBorders>
              <w:top w:val="nil"/>
              <w:left w:val="single" w:sz="4" w:space="0" w:color="auto"/>
              <w:bottom w:val="nil"/>
              <w:right w:val="single" w:sz="4" w:space="0" w:color="auto"/>
            </w:tcBorders>
          </w:tcPr>
          <w:p w14:paraId="6436E410"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28D81441"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048DBE4F" w14:textId="77777777" w:rsidR="00EA0664" w:rsidRPr="009B04FC" w:rsidRDefault="00EA0664" w:rsidP="008F32DE">
            <w:pPr>
              <w:pStyle w:val="TAC"/>
              <w:rPr>
                <w:lang w:val="en-US" w:eastAsia="zh-CN"/>
              </w:rPr>
            </w:pPr>
            <w:r w:rsidRPr="009B04FC">
              <w:rPr>
                <w:rFonts w:cs="Arial"/>
                <w:color w:val="000000"/>
                <w:szCs w:val="18"/>
              </w:rPr>
              <w:t>n66 channel bandwidths in Table 5.3.5-1</w:t>
            </w:r>
          </w:p>
        </w:tc>
        <w:tc>
          <w:tcPr>
            <w:tcW w:w="2561" w:type="dxa"/>
            <w:tcBorders>
              <w:top w:val="nil"/>
              <w:left w:val="single" w:sz="4" w:space="0" w:color="auto"/>
              <w:bottom w:val="nil"/>
              <w:right w:val="single" w:sz="4" w:space="0" w:color="auto"/>
            </w:tcBorders>
          </w:tcPr>
          <w:p w14:paraId="4CCA951F" w14:textId="77777777" w:rsidR="00EA0664" w:rsidRPr="009B04FC" w:rsidRDefault="00EA0664" w:rsidP="008F32DE">
            <w:pPr>
              <w:pStyle w:val="TAC"/>
              <w:rPr>
                <w:lang w:val="en-US" w:eastAsia="zh-CN" w:bidi="ar"/>
              </w:rPr>
            </w:pPr>
          </w:p>
        </w:tc>
      </w:tr>
      <w:tr w:rsidR="00EA0664" w:rsidRPr="009B04FC" w14:paraId="4E967906" w14:textId="77777777" w:rsidTr="007D5DB4">
        <w:trPr>
          <w:trHeight w:val="29"/>
        </w:trPr>
        <w:tc>
          <w:tcPr>
            <w:tcW w:w="2756" w:type="dxa"/>
            <w:tcBorders>
              <w:top w:val="nil"/>
              <w:left w:val="single" w:sz="4" w:space="0" w:color="auto"/>
              <w:bottom w:val="nil"/>
              <w:right w:val="single" w:sz="4" w:space="0" w:color="auto"/>
            </w:tcBorders>
          </w:tcPr>
          <w:p w14:paraId="0E0B45FE" w14:textId="77777777" w:rsidR="00EA0664" w:rsidRPr="009B04FC" w:rsidRDefault="00EA0664" w:rsidP="008F32DE">
            <w:pPr>
              <w:pStyle w:val="TAC"/>
              <w:rPr>
                <w:lang w:val="en-US" w:eastAsia="zh-CN"/>
              </w:rPr>
            </w:pPr>
          </w:p>
        </w:tc>
        <w:tc>
          <w:tcPr>
            <w:tcW w:w="2822" w:type="dxa"/>
            <w:tcBorders>
              <w:top w:val="nil"/>
              <w:left w:val="single" w:sz="4" w:space="0" w:color="auto"/>
              <w:bottom w:val="nil"/>
              <w:right w:val="single" w:sz="4" w:space="0" w:color="auto"/>
            </w:tcBorders>
          </w:tcPr>
          <w:p w14:paraId="6188E1DC"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5B4DA4CA"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4CB7BA7D" w14:textId="77777777" w:rsidR="00EA0664" w:rsidRPr="009B04FC" w:rsidRDefault="00EA0664" w:rsidP="008F32DE">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2561" w:type="dxa"/>
            <w:tcBorders>
              <w:top w:val="nil"/>
              <w:left w:val="single" w:sz="4" w:space="0" w:color="auto"/>
              <w:bottom w:val="nil"/>
              <w:right w:val="single" w:sz="4" w:space="0" w:color="auto"/>
            </w:tcBorders>
          </w:tcPr>
          <w:p w14:paraId="3F7A36D6" w14:textId="77777777" w:rsidR="00EA0664" w:rsidRPr="009B04FC" w:rsidRDefault="00EA0664" w:rsidP="008F32DE">
            <w:pPr>
              <w:pStyle w:val="TAC"/>
              <w:rPr>
                <w:lang w:val="en-US" w:eastAsia="zh-CN" w:bidi="ar"/>
              </w:rPr>
            </w:pPr>
          </w:p>
        </w:tc>
      </w:tr>
      <w:tr w:rsidR="00EA0664" w:rsidRPr="009B04FC" w14:paraId="1DCEA5AA" w14:textId="77777777" w:rsidTr="007D5DB4">
        <w:trPr>
          <w:trHeight w:val="29"/>
        </w:trPr>
        <w:tc>
          <w:tcPr>
            <w:tcW w:w="2756" w:type="dxa"/>
            <w:tcBorders>
              <w:top w:val="nil"/>
              <w:left w:val="single" w:sz="4" w:space="0" w:color="auto"/>
              <w:bottom w:val="single" w:sz="4" w:space="0" w:color="auto"/>
              <w:right w:val="single" w:sz="4" w:space="0" w:color="auto"/>
            </w:tcBorders>
          </w:tcPr>
          <w:p w14:paraId="7DADA761" w14:textId="77777777" w:rsidR="00EA0664" w:rsidRPr="009B04FC" w:rsidRDefault="00EA0664" w:rsidP="008F32DE">
            <w:pPr>
              <w:pStyle w:val="TAC"/>
              <w:rPr>
                <w:lang w:val="en-US" w:eastAsia="zh-CN"/>
              </w:rPr>
            </w:pPr>
          </w:p>
        </w:tc>
        <w:tc>
          <w:tcPr>
            <w:tcW w:w="2822" w:type="dxa"/>
            <w:tcBorders>
              <w:top w:val="nil"/>
              <w:left w:val="single" w:sz="4" w:space="0" w:color="auto"/>
              <w:bottom w:val="single" w:sz="4" w:space="0" w:color="auto"/>
              <w:right w:val="single" w:sz="4" w:space="0" w:color="auto"/>
            </w:tcBorders>
          </w:tcPr>
          <w:p w14:paraId="09FB2A07" w14:textId="77777777" w:rsidR="00EA0664" w:rsidRPr="009B04FC" w:rsidRDefault="00EA0664" w:rsidP="008F32DE">
            <w:pPr>
              <w:pStyle w:val="TAC"/>
            </w:pPr>
          </w:p>
        </w:tc>
        <w:tc>
          <w:tcPr>
            <w:tcW w:w="1321" w:type="dxa"/>
            <w:tcBorders>
              <w:top w:val="single" w:sz="4" w:space="0" w:color="auto"/>
              <w:left w:val="single" w:sz="4" w:space="0" w:color="auto"/>
              <w:bottom w:val="single" w:sz="4" w:space="0" w:color="auto"/>
              <w:right w:val="single" w:sz="4" w:space="0" w:color="auto"/>
            </w:tcBorders>
          </w:tcPr>
          <w:p w14:paraId="038816B4" w14:textId="77777777" w:rsidR="00EA0664" w:rsidRPr="009B04FC" w:rsidRDefault="00EA0664" w:rsidP="008F32D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6DBA7CC" w14:textId="77777777" w:rsidR="00EA0664" w:rsidRPr="009B04FC" w:rsidRDefault="00EA0664" w:rsidP="008F32DE">
            <w:pPr>
              <w:pStyle w:val="TAC"/>
              <w:rPr>
                <w:lang w:val="en-US" w:eastAsia="zh-CN"/>
              </w:rPr>
            </w:pPr>
            <w:r w:rsidRPr="009B04FC">
              <w:rPr>
                <w:rFonts w:cs="Arial"/>
                <w:color w:val="000000"/>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03C0FDA0" w14:textId="77777777" w:rsidR="00EA0664" w:rsidRPr="009B04FC" w:rsidRDefault="00EA0664" w:rsidP="008F32DE">
            <w:pPr>
              <w:pStyle w:val="TAC"/>
              <w:rPr>
                <w:lang w:val="en-US" w:eastAsia="zh-CN" w:bidi="ar"/>
              </w:rPr>
            </w:pPr>
          </w:p>
        </w:tc>
      </w:tr>
      <w:tr w:rsidR="00EA0664" w:rsidRPr="009B04FC" w14:paraId="4BD3548A" w14:textId="77777777" w:rsidTr="007D5DB4">
        <w:trPr>
          <w:trHeight w:val="29"/>
        </w:trPr>
        <w:tc>
          <w:tcPr>
            <w:tcW w:w="2756" w:type="dxa"/>
            <w:tcBorders>
              <w:top w:val="single" w:sz="4" w:space="0" w:color="auto"/>
              <w:left w:val="single" w:sz="4" w:space="0" w:color="auto"/>
              <w:bottom w:val="nil"/>
              <w:right w:val="single" w:sz="4" w:space="0" w:color="auto"/>
            </w:tcBorders>
          </w:tcPr>
          <w:p w14:paraId="1BB629A0" w14:textId="77777777" w:rsidR="00EA0664" w:rsidRPr="009B04FC" w:rsidRDefault="00EA0664" w:rsidP="008F32DE">
            <w:pPr>
              <w:pStyle w:val="TAC"/>
              <w:rPr>
                <w:lang w:val="en-US" w:eastAsia="zh-CN" w:bidi="ar"/>
              </w:rPr>
            </w:pPr>
            <w:r w:rsidRPr="009B04FC">
              <w:rPr>
                <w:lang w:val="en-US" w:eastAsia="zh-CN"/>
              </w:rPr>
              <w:t>CA_n41C-n66A-n71A-n77A</w:t>
            </w:r>
          </w:p>
        </w:tc>
        <w:tc>
          <w:tcPr>
            <w:tcW w:w="2822" w:type="dxa"/>
            <w:tcBorders>
              <w:top w:val="single" w:sz="4" w:space="0" w:color="auto"/>
              <w:left w:val="single" w:sz="4" w:space="0" w:color="auto"/>
              <w:bottom w:val="nil"/>
              <w:right w:val="single" w:sz="4" w:space="0" w:color="auto"/>
            </w:tcBorders>
          </w:tcPr>
          <w:p w14:paraId="3667A1D0" w14:textId="77777777" w:rsidR="00EA0664" w:rsidRPr="009B04FC" w:rsidRDefault="00EA0664" w:rsidP="008F32DE">
            <w:pPr>
              <w:pStyle w:val="TAC"/>
            </w:pPr>
            <w:r w:rsidRPr="009B04FC">
              <w:t>CA_n41A-n66A</w:t>
            </w:r>
          </w:p>
          <w:p w14:paraId="40B7755D" w14:textId="77777777" w:rsidR="00EA0664" w:rsidRPr="009B04FC" w:rsidRDefault="00EA0664" w:rsidP="008F32DE">
            <w:pPr>
              <w:pStyle w:val="TAC"/>
            </w:pPr>
            <w:r w:rsidRPr="009B04FC">
              <w:t>CA_n41A-n71A</w:t>
            </w:r>
          </w:p>
          <w:p w14:paraId="591E5197" w14:textId="77777777" w:rsidR="00EA0664" w:rsidRPr="009B04FC" w:rsidRDefault="00EA0664" w:rsidP="008F32DE">
            <w:pPr>
              <w:pStyle w:val="TAC"/>
              <w:rPr>
                <w:lang w:val="en-US" w:eastAsia="zh-CN" w:bidi="ar"/>
              </w:rPr>
            </w:pPr>
            <w:r w:rsidRPr="009B04FC">
              <w:t>CA_n41A-n77A</w:t>
            </w:r>
          </w:p>
          <w:p w14:paraId="7B2D01C4" w14:textId="77777777" w:rsidR="00EA0664" w:rsidRDefault="00EA0664" w:rsidP="008F32DE">
            <w:pPr>
              <w:pStyle w:val="TAC"/>
              <w:rPr>
                <w:lang w:val="en-US" w:eastAsia="zh-CN" w:bidi="ar"/>
              </w:rPr>
            </w:pPr>
            <w:r w:rsidRPr="009B04FC">
              <w:rPr>
                <w:lang w:val="en-US" w:eastAsia="zh-CN" w:bidi="ar"/>
              </w:rPr>
              <w:t>CA_n41C</w:t>
            </w:r>
          </w:p>
          <w:p w14:paraId="08A9BC56" w14:textId="77777777" w:rsidR="00EA0664" w:rsidRPr="009B04FC" w:rsidRDefault="00EA0664" w:rsidP="008F32DE">
            <w:pPr>
              <w:pStyle w:val="TAC"/>
            </w:pPr>
            <w:r w:rsidRPr="009B04FC">
              <w:t>CA_n66A-n71A</w:t>
            </w:r>
          </w:p>
          <w:p w14:paraId="72AAD3BB" w14:textId="77777777" w:rsidR="00EA0664" w:rsidRPr="009B04FC" w:rsidRDefault="00EA0664" w:rsidP="008F32DE">
            <w:pPr>
              <w:pStyle w:val="TAC"/>
            </w:pPr>
            <w:r w:rsidRPr="009B04FC">
              <w:t>CA_n66A-n77A</w:t>
            </w:r>
          </w:p>
          <w:p w14:paraId="1E899862" w14:textId="77777777" w:rsidR="00EA0664" w:rsidRPr="003F61D5" w:rsidRDefault="00EA0664" w:rsidP="008F32DE">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1FA7AD5D"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7EB28061" w14:textId="77777777" w:rsidR="00EA0664" w:rsidRPr="009B04FC" w:rsidRDefault="00EA0664" w:rsidP="008F32DE">
            <w:pPr>
              <w:pStyle w:val="TAC"/>
              <w:rPr>
                <w:lang w:val="en-US" w:eastAsia="zh-CN" w:bidi="ar"/>
              </w:rPr>
            </w:pPr>
            <w:r w:rsidRPr="009B04FC">
              <w:rPr>
                <w:lang w:val="en-US" w:eastAsia="zh-CN"/>
              </w:rPr>
              <w:t>CA_n41C_BCS1</w:t>
            </w:r>
          </w:p>
        </w:tc>
        <w:tc>
          <w:tcPr>
            <w:tcW w:w="2561" w:type="dxa"/>
            <w:tcBorders>
              <w:top w:val="single" w:sz="4" w:space="0" w:color="auto"/>
              <w:left w:val="single" w:sz="4" w:space="0" w:color="auto"/>
              <w:bottom w:val="nil"/>
              <w:right w:val="single" w:sz="4" w:space="0" w:color="auto"/>
            </w:tcBorders>
          </w:tcPr>
          <w:p w14:paraId="20F400E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C789199" w14:textId="77777777" w:rsidTr="007D5DB4">
        <w:trPr>
          <w:trHeight w:val="29"/>
        </w:trPr>
        <w:tc>
          <w:tcPr>
            <w:tcW w:w="2756" w:type="dxa"/>
            <w:tcBorders>
              <w:top w:val="nil"/>
              <w:left w:val="single" w:sz="4" w:space="0" w:color="auto"/>
              <w:bottom w:val="nil"/>
              <w:right w:val="single" w:sz="4" w:space="0" w:color="auto"/>
            </w:tcBorders>
          </w:tcPr>
          <w:p w14:paraId="055F1BEF"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CBF659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A8E317"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7B1CBAA6"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8317595" w14:textId="77777777" w:rsidR="00EA0664" w:rsidRPr="009B04FC" w:rsidRDefault="00EA0664" w:rsidP="008F32DE">
            <w:pPr>
              <w:pStyle w:val="TAC"/>
              <w:rPr>
                <w:lang w:val="en-US" w:eastAsia="zh-CN" w:bidi="ar"/>
              </w:rPr>
            </w:pPr>
          </w:p>
        </w:tc>
      </w:tr>
      <w:tr w:rsidR="00EA0664" w:rsidRPr="009B04FC" w14:paraId="226A1C04" w14:textId="77777777" w:rsidTr="007D5DB4">
        <w:trPr>
          <w:trHeight w:val="29"/>
        </w:trPr>
        <w:tc>
          <w:tcPr>
            <w:tcW w:w="2756" w:type="dxa"/>
            <w:tcBorders>
              <w:top w:val="nil"/>
              <w:left w:val="single" w:sz="4" w:space="0" w:color="auto"/>
              <w:bottom w:val="nil"/>
              <w:right w:val="single" w:sz="4" w:space="0" w:color="auto"/>
            </w:tcBorders>
          </w:tcPr>
          <w:p w14:paraId="78766475"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F8E07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C7970A"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1FA0678"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FD6E708" w14:textId="77777777" w:rsidR="00EA0664" w:rsidRPr="009B04FC" w:rsidRDefault="00EA0664" w:rsidP="008F32DE">
            <w:pPr>
              <w:pStyle w:val="TAC"/>
              <w:rPr>
                <w:lang w:val="en-US" w:eastAsia="zh-CN" w:bidi="ar"/>
              </w:rPr>
            </w:pPr>
          </w:p>
        </w:tc>
      </w:tr>
      <w:tr w:rsidR="00EA0664" w:rsidRPr="009B04FC" w14:paraId="1195B0AD" w14:textId="77777777" w:rsidTr="007D5DB4">
        <w:trPr>
          <w:trHeight w:val="29"/>
        </w:trPr>
        <w:tc>
          <w:tcPr>
            <w:tcW w:w="2756" w:type="dxa"/>
            <w:tcBorders>
              <w:top w:val="nil"/>
              <w:left w:val="single" w:sz="4" w:space="0" w:color="auto"/>
              <w:bottom w:val="nil"/>
              <w:right w:val="single" w:sz="4" w:space="0" w:color="auto"/>
            </w:tcBorders>
          </w:tcPr>
          <w:p w14:paraId="5BC1847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A03C0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F1E8E7" w14:textId="77777777" w:rsidR="00EA0664" w:rsidRPr="009B04FC" w:rsidRDefault="00EA0664" w:rsidP="008F32D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1780C77A"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27159FA" w14:textId="77777777" w:rsidR="00EA0664" w:rsidRPr="009B04FC" w:rsidRDefault="00EA0664" w:rsidP="008F32DE">
            <w:pPr>
              <w:pStyle w:val="TAC"/>
              <w:rPr>
                <w:lang w:val="en-US" w:eastAsia="zh-CN" w:bidi="ar"/>
              </w:rPr>
            </w:pPr>
          </w:p>
        </w:tc>
      </w:tr>
      <w:tr w:rsidR="00EA0664" w:rsidRPr="009B04FC" w14:paraId="63C69C32" w14:textId="77777777" w:rsidTr="007D5DB4">
        <w:trPr>
          <w:trHeight w:val="29"/>
        </w:trPr>
        <w:tc>
          <w:tcPr>
            <w:tcW w:w="2756" w:type="dxa"/>
            <w:tcBorders>
              <w:top w:val="nil"/>
              <w:left w:val="single" w:sz="4" w:space="0" w:color="auto"/>
              <w:bottom w:val="nil"/>
              <w:right w:val="single" w:sz="4" w:space="0" w:color="auto"/>
            </w:tcBorders>
          </w:tcPr>
          <w:p w14:paraId="36A7A30E"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27317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A28DB4"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612337E9" w14:textId="77777777" w:rsidR="00EA0664" w:rsidRPr="009B04FC" w:rsidRDefault="00EA0664" w:rsidP="008F32DE">
            <w:pPr>
              <w:pStyle w:val="TAC"/>
              <w:rPr>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F24D9DC"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0E98EB83" w14:textId="77777777" w:rsidTr="007D5DB4">
        <w:trPr>
          <w:trHeight w:val="29"/>
        </w:trPr>
        <w:tc>
          <w:tcPr>
            <w:tcW w:w="2756" w:type="dxa"/>
            <w:tcBorders>
              <w:top w:val="nil"/>
              <w:left w:val="single" w:sz="4" w:space="0" w:color="auto"/>
              <w:bottom w:val="nil"/>
              <w:right w:val="single" w:sz="4" w:space="0" w:color="auto"/>
            </w:tcBorders>
          </w:tcPr>
          <w:p w14:paraId="55630ABF"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3A0206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07A8D2"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DE449DE"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F2B1BA" w14:textId="77777777" w:rsidR="00EA0664" w:rsidRPr="009B04FC" w:rsidRDefault="00EA0664" w:rsidP="008F32DE">
            <w:pPr>
              <w:pStyle w:val="TAC"/>
              <w:rPr>
                <w:lang w:val="en-US" w:eastAsia="zh-CN" w:bidi="ar"/>
              </w:rPr>
            </w:pPr>
          </w:p>
        </w:tc>
      </w:tr>
      <w:tr w:rsidR="00EA0664" w:rsidRPr="009B04FC" w14:paraId="42B3EAF1" w14:textId="77777777" w:rsidTr="007D5DB4">
        <w:trPr>
          <w:trHeight w:val="29"/>
        </w:trPr>
        <w:tc>
          <w:tcPr>
            <w:tcW w:w="2756" w:type="dxa"/>
            <w:tcBorders>
              <w:top w:val="nil"/>
              <w:left w:val="single" w:sz="4" w:space="0" w:color="auto"/>
              <w:bottom w:val="nil"/>
              <w:right w:val="single" w:sz="4" w:space="0" w:color="auto"/>
            </w:tcBorders>
          </w:tcPr>
          <w:p w14:paraId="1B8FCA3F"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64E9B9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B2EADC"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2AE8C407"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EB50CAC" w14:textId="77777777" w:rsidR="00EA0664" w:rsidRPr="009B04FC" w:rsidRDefault="00EA0664" w:rsidP="008F32DE">
            <w:pPr>
              <w:pStyle w:val="TAC"/>
              <w:rPr>
                <w:lang w:val="en-US" w:eastAsia="zh-CN" w:bidi="ar"/>
              </w:rPr>
            </w:pPr>
          </w:p>
        </w:tc>
      </w:tr>
      <w:tr w:rsidR="00EA0664" w:rsidRPr="009B04FC" w14:paraId="1CBAF8AB" w14:textId="77777777" w:rsidTr="007D5DB4">
        <w:trPr>
          <w:trHeight w:val="29"/>
        </w:trPr>
        <w:tc>
          <w:tcPr>
            <w:tcW w:w="2756" w:type="dxa"/>
            <w:tcBorders>
              <w:top w:val="nil"/>
              <w:left w:val="single" w:sz="4" w:space="0" w:color="auto"/>
              <w:bottom w:val="nil"/>
              <w:right w:val="single" w:sz="4" w:space="0" w:color="auto"/>
            </w:tcBorders>
          </w:tcPr>
          <w:p w14:paraId="0B48EBD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78BFA6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12522F" w14:textId="77777777" w:rsidR="00EA0664" w:rsidRPr="009B04FC" w:rsidRDefault="00EA0664" w:rsidP="008F32D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79E785D9"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206DF8D" w14:textId="77777777" w:rsidR="00EA0664" w:rsidRPr="009B04FC" w:rsidRDefault="00EA0664" w:rsidP="008F32DE">
            <w:pPr>
              <w:pStyle w:val="TAC"/>
              <w:rPr>
                <w:lang w:val="en-US" w:eastAsia="zh-CN" w:bidi="ar"/>
              </w:rPr>
            </w:pPr>
          </w:p>
        </w:tc>
      </w:tr>
      <w:tr w:rsidR="00EA0664" w:rsidRPr="009B04FC" w14:paraId="404ADCD2" w14:textId="77777777" w:rsidTr="007D5DB4">
        <w:trPr>
          <w:trHeight w:val="29"/>
        </w:trPr>
        <w:tc>
          <w:tcPr>
            <w:tcW w:w="2756" w:type="dxa"/>
            <w:tcBorders>
              <w:top w:val="single" w:sz="4" w:space="0" w:color="auto"/>
              <w:left w:val="single" w:sz="4" w:space="0" w:color="auto"/>
              <w:bottom w:val="nil"/>
              <w:right w:val="single" w:sz="4" w:space="0" w:color="auto"/>
            </w:tcBorders>
          </w:tcPr>
          <w:p w14:paraId="4BE286CC" w14:textId="77777777" w:rsidR="00EA0664" w:rsidRPr="009B04FC" w:rsidRDefault="00EA0664" w:rsidP="008F32DE">
            <w:pPr>
              <w:pStyle w:val="TAC"/>
              <w:rPr>
                <w:lang w:val="en-US" w:eastAsia="zh-CN" w:bidi="ar"/>
              </w:rPr>
            </w:pPr>
            <w:r w:rsidRPr="009B04FC">
              <w:rPr>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4C5A0F4F" w14:textId="77777777" w:rsidR="00EA0664" w:rsidRPr="009B04FC" w:rsidRDefault="00EA0664" w:rsidP="008F32DE">
            <w:pPr>
              <w:pStyle w:val="TAC"/>
            </w:pPr>
            <w:r w:rsidRPr="009B04FC">
              <w:t>CA_n41A-n66A</w:t>
            </w:r>
          </w:p>
          <w:p w14:paraId="360A2350" w14:textId="77777777" w:rsidR="00EA0664" w:rsidRPr="009B04FC" w:rsidRDefault="00EA0664" w:rsidP="008F32DE">
            <w:pPr>
              <w:pStyle w:val="TAC"/>
            </w:pPr>
            <w:r w:rsidRPr="009B04FC">
              <w:t>CA_n41A-n71A</w:t>
            </w:r>
          </w:p>
          <w:p w14:paraId="3DF99731" w14:textId="77777777" w:rsidR="00EA0664" w:rsidRDefault="00EA0664" w:rsidP="008F32DE">
            <w:pPr>
              <w:pStyle w:val="TAC"/>
            </w:pPr>
            <w:r w:rsidRPr="009B04FC">
              <w:rPr>
                <w:lang w:val="en-US" w:eastAsia="zh-CN" w:bidi="ar"/>
              </w:rPr>
              <w:t>CA_n41A-n77A</w:t>
            </w:r>
          </w:p>
          <w:p w14:paraId="2B2A188E" w14:textId="77777777" w:rsidR="00EA0664" w:rsidRPr="009B04FC" w:rsidRDefault="00EA0664" w:rsidP="008F32DE">
            <w:pPr>
              <w:pStyle w:val="TAC"/>
            </w:pPr>
            <w:r w:rsidRPr="009B04FC">
              <w:t>CA_n66A-n71A</w:t>
            </w:r>
          </w:p>
          <w:p w14:paraId="08FCCCB1" w14:textId="77777777" w:rsidR="00EA0664" w:rsidRPr="009B04FC" w:rsidRDefault="00EA0664" w:rsidP="008F32DE">
            <w:pPr>
              <w:pStyle w:val="TAC"/>
            </w:pPr>
            <w:r w:rsidRPr="009B04FC">
              <w:t>CA_n66A-n77A</w:t>
            </w:r>
          </w:p>
          <w:p w14:paraId="65455241" w14:textId="77777777" w:rsidR="00EA0664" w:rsidRPr="009A2D85" w:rsidRDefault="00EA0664" w:rsidP="008F32DE">
            <w:pPr>
              <w:pStyle w:val="TAC"/>
            </w:pPr>
            <w:r w:rsidRPr="009B04FC">
              <w:t>CA_n71A-n77A</w:t>
            </w:r>
          </w:p>
        </w:tc>
        <w:tc>
          <w:tcPr>
            <w:tcW w:w="1321" w:type="dxa"/>
            <w:tcBorders>
              <w:top w:val="single" w:sz="4" w:space="0" w:color="auto"/>
              <w:left w:val="single" w:sz="4" w:space="0" w:color="auto"/>
              <w:bottom w:val="single" w:sz="4" w:space="0" w:color="auto"/>
              <w:right w:val="single" w:sz="4" w:space="0" w:color="auto"/>
            </w:tcBorders>
          </w:tcPr>
          <w:p w14:paraId="2F716B0B" w14:textId="77777777" w:rsidR="00EA0664" w:rsidRPr="009B04FC" w:rsidRDefault="00EA0664" w:rsidP="008F32DE">
            <w:pPr>
              <w:pStyle w:val="TAC"/>
              <w:rPr>
                <w:lang w:val="en-US" w:eastAsia="zh-CN" w:bidi="ar"/>
              </w:rPr>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2D246043" w14:textId="77777777" w:rsidR="00EA0664" w:rsidRPr="009B04FC" w:rsidRDefault="00EA0664" w:rsidP="008F32DE">
            <w:pPr>
              <w:pStyle w:val="TAC"/>
              <w:rPr>
                <w:lang w:val="en-US" w:eastAsia="zh-CN" w:bidi="ar"/>
              </w:rPr>
            </w:pPr>
            <w:r w:rsidRPr="009B04FC">
              <w:rPr>
                <w:lang w:val="en-US" w:eastAsia="zh-CN"/>
              </w:rPr>
              <w:t>CA_n41(2A)_BCS1</w:t>
            </w:r>
          </w:p>
        </w:tc>
        <w:tc>
          <w:tcPr>
            <w:tcW w:w="2561" w:type="dxa"/>
            <w:tcBorders>
              <w:top w:val="single" w:sz="4" w:space="0" w:color="auto"/>
              <w:left w:val="single" w:sz="4" w:space="0" w:color="auto"/>
              <w:bottom w:val="nil"/>
              <w:right w:val="single" w:sz="4" w:space="0" w:color="auto"/>
            </w:tcBorders>
          </w:tcPr>
          <w:p w14:paraId="678DA6F4"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21807110" w14:textId="77777777" w:rsidTr="007D5DB4">
        <w:trPr>
          <w:trHeight w:val="29"/>
        </w:trPr>
        <w:tc>
          <w:tcPr>
            <w:tcW w:w="2756" w:type="dxa"/>
            <w:tcBorders>
              <w:top w:val="nil"/>
              <w:left w:val="single" w:sz="4" w:space="0" w:color="auto"/>
              <w:bottom w:val="nil"/>
              <w:right w:val="single" w:sz="4" w:space="0" w:color="auto"/>
            </w:tcBorders>
          </w:tcPr>
          <w:p w14:paraId="130639A3"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0DDD16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7E059" w14:textId="77777777" w:rsidR="00EA0664" w:rsidRPr="009B04FC" w:rsidRDefault="00EA0664" w:rsidP="008F32DE">
            <w:pPr>
              <w:pStyle w:val="TAC"/>
              <w:rPr>
                <w:lang w:val="en-US" w:eastAsia="zh-CN" w:bidi="ar"/>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1266E28"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0A5CB460" w14:textId="77777777" w:rsidR="00EA0664" w:rsidRPr="009B04FC" w:rsidRDefault="00EA0664" w:rsidP="008F32DE">
            <w:pPr>
              <w:pStyle w:val="TAC"/>
              <w:rPr>
                <w:lang w:val="en-US" w:eastAsia="zh-CN" w:bidi="ar"/>
              </w:rPr>
            </w:pPr>
          </w:p>
        </w:tc>
      </w:tr>
      <w:tr w:rsidR="00EA0664" w:rsidRPr="009B04FC" w14:paraId="7F7D07E1" w14:textId="77777777" w:rsidTr="007D5DB4">
        <w:trPr>
          <w:trHeight w:val="29"/>
        </w:trPr>
        <w:tc>
          <w:tcPr>
            <w:tcW w:w="2756" w:type="dxa"/>
            <w:tcBorders>
              <w:top w:val="nil"/>
              <w:left w:val="single" w:sz="4" w:space="0" w:color="auto"/>
              <w:bottom w:val="nil"/>
              <w:right w:val="single" w:sz="4" w:space="0" w:color="auto"/>
            </w:tcBorders>
          </w:tcPr>
          <w:p w14:paraId="577E306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F13C51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7D1637" w14:textId="77777777" w:rsidR="00EA0664" w:rsidRPr="009B04FC" w:rsidRDefault="00EA0664" w:rsidP="008F32DE">
            <w:pPr>
              <w:pStyle w:val="TAC"/>
              <w:rPr>
                <w:lang w:val="en-US" w:eastAsia="zh-CN" w:bidi="ar"/>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DCA166B"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2CCAE9EE" w14:textId="77777777" w:rsidR="00EA0664" w:rsidRPr="009B04FC" w:rsidRDefault="00EA0664" w:rsidP="008F32DE">
            <w:pPr>
              <w:pStyle w:val="TAC"/>
              <w:rPr>
                <w:lang w:val="en-US" w:eastAsia="zh-CN" w:bidi="ar"/>
              </w:rPr>
            </w:pPr>
          </w:p>
        </w:tc>
      </w:tr>
      <w:tr w:rsidR="00EA0664" w:rsidRPr="009B04FC" w14:paraId="36C12C15" w14:textId="77777777" w:rsidTr="007D5DB4">
        <w:trPr>
          <w:trHeight w:val="29"/>
        </w:trPr>
        <w:tc>
          <w:tcPr>
            <w:tcW w:w="2756" w:type="dxa"/>
            <w:tcBorders>
              <w:top w:val="nil"/>
              <w:left w:val="single" w:sz="4" w:space="0" w:color="auto"/>
              <w:bottom w:val="nil"/>
              <w:right w:val="single" w:sz="4" w:space="0" w:color="auto"/>
            </w:tcBorders>
          </w:tcPr>
          <w:p w14:paraId="7AA43A52"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95E581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6677C0" w14:textId="77777777" w:rsidR="00EA0664" w:rsidRPr="009B04FC" w:rsidRDefault="00EA0664" w:rsidP="008F32DE">
            <w:pPr>
              <w:pStyle w:val="TAC"/>
              <w:rPr>
                <w:lang w:val="en-US" w:eastAsia="zh-CN" w:bidi="ar"/>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0D0CAADD"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A0396E9" w14:textId="77777777" w:rsidR="00EA0664" w:rsidRPr="009B04FC" w:rsidRDefault="00EA0664" w:rsidP="008F32DE">
            <w:pPr>
              <w:pStyle w:val="TAC"/>
              <w:rPr>
                <w:lang w:val="en-US" w:eastAsia="zh-CN" w:bidi="ar"/>
              </w:rPr>
            </w:pPr>
          </w:p>
        </w:tc>
      </w:tr>
      <w:tr w:rsidR="00EA0664" w:rsidRPr="009B04FC" w14:paraId="23E6D82D" w14:textId="77777777" w:rsidTr="007D5DB4">
        <w:trPr>
          <w:trHeight w:val="29"/>
        </w:trPr>
        <w:tc>
          <w:tcPr>
            <w:tcW w:w="2756" w:type="dxa"/>
            <w:tcBorders>
              <w:top w:val="nil"/>
              <w:left w:val="single" w:sz="4" w:space="0" w:color="auto"/>
              <w:bottom w:val="nil"/>
              <w:right w:val="single" w:sz="4" w:space="0" w:color="auto"/>
            </w:tcBorders>
          </w:tcPr>
          <w:p w14:paraId="2BC4E764"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ED9EE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F6BB66" w14:textId="77777777" w:rsidR="00EA0664" w:rsidRPr="009B04FC" w:rsidRDefault="00EA0664" w:rsidP="008F32DE">
            <w:pPr>
              <w:pStyle w:val="TAC"/>
            </w:pPr>
            <w:r w:rsidRPr="009B04FC">
              <w:t>n41</w:t>
            </w:r>
          </w:p>
        </w:tc>
        <w:tc>
          <w:tcPr>
            <w:tcW w:w="4795" w:type="dxa"/>
            <w:tcBorders>
              <w:top w:val="single" w:sz="4" w:space="0" w:color="auto"/>
              <w:left w:val="single" w:sz="4" w:space="0" w:color="auto"/>
              <w:bottom w:val="single" w:sz="4" w:space="0" w:color="auto"/>
              <w:right w:val="single" w:sz="4" w:space="0" w:color="auto"/>
            </w:tcBorders>
          </w:tcPr>
          <w:p w14:paraId="057FEE9B" w14:textId="77777777" w:rsidR="00EA0664" w:rsidRPr="009B04FC" w:rsidRDefault="00EA0664" w:rsidP="008F32DE">
            <w:pPr>
              <w:pStyle w:val="TAC"/>
              <w:rPr>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17F16CC7"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136172AB" w14:textId="77777777" w:rsidTr="007D5DB4">
        <w:trPr>
          <w:trHeight w:val="29"/>
        </w:trPr>
        <w:tc>
          <w:tcPr>
            <w:tcW w:w="2756" w:type="dxa"/>
            <w:tcBorders>
              <w:top w:val="nil"/>
              <w:left w:val="single" w:sz="4" w:space="0" w:color="auto"/>
              <w:bottom w:val="nil"/>
              <w:right w:val="single" w:sz="4" w:space="0" w:color="auto"/>
            </w:tcBorders>
          </w:tcPr>
          <w:p w14:paraId="69FFED91"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A49CED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919914" w14:textId="77777777" w:rsidR="00EA0664" w:rsidRPr="009B04FC" w:rsidRDefault="00EA0664" w:rsidP="008F32DE">
            <w:pPr>
              <w:pStyle w:val="TAC"/>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18AA4EDD" w14:textId="77777777" w:rsidR="00EA0664" w:rsidRPr="009B04FC" w:rsidRDefault="00EA0664" w:rsidP="008F32DE">
            <w:pPr>
              <w:pStyle w:val="TAC"/>
              <w:rPr>
                <w:lang w:val="en-US" w:eastAsia="zh-CN" w:bidi="ar"/>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8A02968" w14:textId="77777777" w:rsidR="00EA0664" w:rsidRPr="009B04FC" w:rsidRDefault="00EA0664" w:rsidP="008F32DE">
            <w:pPr>
              <w:pStyle w:val="TAC"/>
              <w:rPr>
                <w:lang w:val="en-US" w:eastAsia="zh-CN" w:bidi="ar"/>
              </w:rPr>
            </w:pPr>
          </w:p>
        </w:tc>
      </w:tr>
      <w:tr w:rsidR="00EA0664" w:rsidRPr="009B04FC" w14:paraId="1B3179B6" w14:textId="77777777" w:rsidTr="007D5DB4">
        <w:trPr>
          <w:trHeight w:val="29"/>
        </w:trPr>
        <w:tc>
          <w:tcPr>
            <w:tcW w:w="2756" w:type="dxa"/>
            <w:tcBorders>
              <w:top w:val="nil"/>
              <w:left w:val="single" w:sz="4" w:space="0" w:color="auto"/>
              <w:bottom w:val="nil"/>
              <w:right w:val="single" w:sz="4" w:space="0" w:color="auto"/>
            </w:tcBorders>
          </w:tcPr>
          <w:p w14:paraId="1C78D594"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2A63ED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C6BC04" w14:textId="77777777" w:rsidR="00EA0664" w:rsidRPr="009B04FC" w:rsidRDefault="00EA0664" w:rsidP="008F32DE">
            <w:pPr>
              <w:pStyle w:val="TAC"/>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4927B879"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3DCDDB1" w14:textId="77777777" w:rsidR="00EA0664" w:rsidRPr="009B04FC" w:rsidRDefault="00EA0664" w:rsidP="008F32DE">
            <w:pPr>
              <w:pStyle w:val="TAC"/>
              <w:rPr>
                <w:lang w:val="en-US" w:eastAsia="zh-CN" w:bidi="ar"/>
              </w:rPr>
            </w:pPr>
          </w:p>
        </w:tc>
      </w:tr>
      <w:tr w:rsidR="00EA0664" w:rsidRPr="009B04FC" w14:paraId="667EAAFD" w14:textId="77777777" w:rsidTr="007D5DB4">
        <w:trPr>
          <w:trHeight w:val="29"/>
        </w:trPr>
        <w:tc>
          <w:tcPr>
            <w:tcW w:w="2756" w:type="dxa"/>
            <w:tcBorders>
              <w:top w:val="nil"/>
              <w:left w:val="single" w:sz="4" w:space="0" w:color="auto"/>
              <w:bottom w:val="nil"/>
              <w:right w:val="single" w:sz="4" w:space="0" w:color="auto"/>
            </w:tcBorders>
          </w:tcPr>
          <w:p w14:paraId="54170D9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372195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4358F4" w14:textId="77777777" w:rsidR="00EA0664" w:rsidRPr="009B04FC" w:rsidRDefault="00EA0664" w:rsidP="008F32DE">
            <w:pPr>
              <w:pStyle w:val="TAC"/>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01B85885"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8288B8F" w14:textId="77777777" w:rsidR="00EA0664" w:rsidRPr="009B04FC" w:rsidRDefault="00EA0664" w:rsidP="008F32DE">
            <w:pPr>
              <w:pStyle w:val="TAC"/>
              <w:rPr>
                <w:lang w:val="en-US" w:eastAsia="zh-CN" w:bidi="ar"/>
              </w:rPr>
            </w:pPr>
          </w:p>
        </w:tc>
      </w:tr>
      <w:tr w:rsidR="00EA0664" w:rsidRPr="009B04FC" w14:paraId="5C567A9D" w14:textId="77777777" w:rsidTr="007D5DB4">
        <w:trPr>
          <w:trHeight w:val="29"/>
        </w:trPr>
        <w:tc>
          <w:tcPr>
            <w:tcW w:w="2756" w:type="dxa"/>
            <w:tcBorders>
              <w:top w:val="single" w:sz="4" w:space="0" w:color="auto"/>
              <w:left w:val="single" w:sz="4" w:space="0" w:color="auto"/>
              <w:bottom w:val="nil"/>
              <w:right w:val="single" w:sz="4" w:space="0" w:color="auto"/>
            </w:tcBorders>
          </w:tcPr>
          <w:p w14:paraId="2472AC0A" w14:textId="77777777" w:rsidR="00EA0664" w:rsidRPr="009B04FC" w:rsidRDefault="00EA0664" w:rsidP="008F32DE">
            <w:pPr>
              <w:pStyle w:val="TAC"/>
              <w:rPr>
                <w:lang w:val="en-US" w:eastAsia="zh-CN" w:bidi="ar"/>
              </w:rPr>
            </w:pPr>
            <w:r w:rsidRPr="009B04FC">
              <w:rPr>
                <w:rFonts w:eastAsia="DengXian"/>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5E3EC656" w14:textId="77777777" w:rsidR="00EA0664" w:rsidRPr="009B04FC" w:rsidRDefault="00EA0664" w:rsidP="008F32DE">
            <w:pPr>
              <w:pStyle w:val="TAC"/>
              <w:rPr>
                <w:rFonts w:eastAsia="DengXian"/>
              </w:rPr>
            </w:pPr>
            <w:r w:rsidRPr="009B04FC">
              <w:rPr>
                <w:rFonts w:eastAsia="DengXian"/>
              </w:rPr>
              <w:t>CA_n41A-n66A</w:t>
            </w:r>
          </w:p>
          <w:p w14:paraId="294BAEC1" w14:textId="77777777" w:rsidR="00EA0664" w:rsidRDefault="00EA0664" w:rsidP="008F32DE">
            <w:pPr>
              <w:pStyle w:val="TAC"/>
              <w:rPr>
                <w:rFonts w:eastAsia="DengXian"/>
              </w:rPr>
            </w:pPr>
            <w:r w:rsidRPr="009B04FC">
              <w:rPr>
                <w:rFonts w:eastAsia="DengXian"/>
              </w:rPr>
              <w:t>CA_n41A-n71A</w:t>
            </w:r>
          </w:p>
          <w:p w14:paraId="577BEFF6" w14:textId="77777777" w:rsidR="00EA0664" w:rsidRDefault="00EA0664" w:rsidP="008F32DE">
            <w:pPr>
              <w:pStyle w:val="TAC"/>
              <w:rPr>
                <w:rFonts w:eastAsia="DengXian"/>
              </w:rPr>
            </w:pPr>
            <w:r w:rsidRPr="009B04FC">
              <w:rPr>
                <w:rFonts w:eastAsia="DengXian"/>
              </w:rPr>
              <w:t>CA_n41A-n77A</w:t>
            </w:r>
          </w:p>
          <w:p w14:paraId="48B1A601" w14:textId="77777777" w:rsidR="00EA0664" w:rsidRPr="009B04FC" w:rsidRDefault="00EA0664" w:rsidP="008F32DE">
            <w:pPr>
              <w:pStyle w:val="TAC"/>
              <w:rPr>
                <w:rFonts w:eastAsia="DengXian"/>
              </w:rPr>
            </w:pPr>
            <w:r w:rsidRPr="009B04FC">
              <w:rPr>
                <w:rFonts w:eastAsia="DengXian"/>
              </w:rPr>
              <w:t xml:space="preserve">CA_n66A-n71A </w:t>
            </w:r>
          </w:p>
          <w:p w14:paraId="623A54F2" w14:textId="77777777" w:rsidR="00EA0664" w:rsidRPr="009B04FC" w:rsidRDefault="00EA0664" w:rsidP="008F32DE">
            <w:pPr>
              <w:pStyle w:val="TAC"/>
              <w:rPr>
                <w:rFonts w:eastAsia="DengXian"/>
              </w:rPr>
            </w:pPr>
            <w:r w:rsidRPr="009B04FC">
              <w:rPr>
                <w:rFonts w:eastAsia="DengXian"/>
              </w:rPr>
              <w:t>CA_n66A-n77A</w:t>
            </w:r>
          </w:p>
          <w:p w14:paraId="72D9A6EC" w14:textId="77777777" w:rsidR="00EA0664" w:rsidRPr="009B04FC" w:rsidRDefault="00EA0664" w:rsidP="008F32D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22E591DD" w14:textId="77777777" w:rsidR="00EA0664" w:rsidRPr="009B04FC" w:rsidRDefault="00EA0664" w:rsidP="008F32D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5C1994F0"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C73AA3B"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3A89097F" w14:textId="77777777" w:rsidTr="007D5DB4">
        <w:trPr>
          <w:trHeight w:val="29"/>
        </w:trPr>
        <w:tc>
          <w:tcPr>
            <w:tcW w:w="2756" w:type="dxa"/>
            <w:tcBorders>
              <w:top w:val="nil"/>
              <w:left w:val="single" w:sz="4" w:space="0" w:color="auto"/>
              <w:bottom w:val="nil"/>
              <w:right w:val="single" w:sz="4" w:space="0" w:color="auto"/>
            </w:tcBorders>
          </w:tcPr>
          <w:p w14:paraId="7CAAC96D"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EFE461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D4DFEA" w14:textId="77777777" w:rsidR="00EA0664" w:rsidRPr="009B04FC" w:rsidRDefault="00EA0664" w:rsidP="008F32D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709EE6E0" w14:textId="77777777" w:rsidR="00EA0664" w:rsidRPr="009B04FC" w:rsidRDefault="00EA0664" w:rsidP="008F32DE">
            <w:pPr>
              <w:pStyle w:val="TAC"/>
              <w:rPr>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1B0C1B89" w14:textId="77777777" w:rsidR="00EA0664" w:rsidRPr="009B04FC" w:rsidRDefault="00EA0664" w:rsidP="008F32DE">
            <w:pPr>
              <w:pStyle w:val="TAC"/>
              <w:rPr>
                <w:lang w:val="en-US" w:eastAsia="zh-CN" w:bidi="ar"/>
              </w:rPr>
            </w:pPr>
          </w:p>
        </w:tc>
      </w:tr>
      <w:tr w:rsidR="00EA0664" w:rsidRPr="009B04FC" w14:paraId="7373B6DA" w14:textId="77777777" w:rsidTr="007D5DB4">
        <w:trPr>
          <w:trHeight w:val="29"/>
        </w:trPr>
        <w:tc>
          <w:tcPr>
            <w:tcW w:w="2756" w:type="dxa"/>
            <w:tcBorders>
              <w:top w:val="nil"/>
              <w:left w:val="single" w:sz="4" w:space="0" w:color="auto"/>
              <w:bottom w:val="nil"/>
              <w:right w:val="single" w:sz="4" w:space="0" w:color="auto"/>
            </w:tcBorders>
          </w:tcPr>
          <w:p w14:paraId="363E25DA"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93EF87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CD84CD" w14:textId="77777777" w:rsidR="00EA0664" w:rsidRPr="009B04FC" w:rsidRDefault="00EA0664" w:rsidP="008F32D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1A6C9B7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53941843" w14:textId="77777777" w:rsidR="00EA0664" w:rsidRPr="009B04FC" w:rsidRDefault="00EA0664" w:rsidP="008F32DE">
            <w:pPr>
              <w:pStyle w:val="TAC"/>
              <w:rPr>
                <w:lang w:val="en-US" w:eastAsia="zh-CN" w:bidi="ar"/>
              </w:rPr>
            </w:pPr>
          </w:p>
        </w:tc>
      </w:tr>
      <w:tr w:rsidR="00EA0664" w:rsidRPr="009B04FC" w14:paraId="63058E76" w14:textId="77777777" w:rsidTr="007D5DB4">
        <w:trPr>
          <w:trHeight w:val="29"/>
        </w:trPr>
        <w:tc>
          <w:tcPr>
            <w:tcW w:w="2756" w:type="dxa"/>
            <w:tcBorders>
              <w:top w:val="nil"/>
              <w:left w:val="single" w:sz="4" w:space="0" w:color="auto"/>
              <w:bottom w:val="nil"/>
              <w:right w:val="single" w:sz="4" w:space="0" w:color="auto"/>
            </w:tcBorders>
          </w:tcPr>
          <w:p w14:paraId="393AB45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C256438"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82806C" w14:textId="77777777" w:rsidR="00EA0664" w:rsidRPr="009B04FC" w:rsidRDefault="00EA0664" w:rsidP="008F32D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6685A565"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26FEB1" w14:textId="77777777" w:rsidR="00EA0664" w:rsidRPr="009B04FC" w:rsidRDefault="00EA0664" w:rsidP="008F32DE">
            <w:pPr>
              <w:pStyle w:val="TAC"/>
              <w:rPr>
                <w:lang w:val="en-US" w:eastAsia="zh-CN" w:bidi="ar"/>
              </w:rPr>
            </w:pPr>
          </w:p>
        </w:tc>
      </w:tr>
      <w:tr w:rsidR="00EA0664" w:rsidRPr="009B04FC" w14:paraId="017450F5" w14:textId="77777777" w:rsidTr="007D5DB4">
        <w:trPr>
          <w:trHeight w:val="29"/>
        </w:trPr>
        <w:tc>
          <w:tcPr>
            <w:tcW w:w="2756" w:type="dxa"/>
            <w:tcBorders>
              <w:top w:val="nil"/>
              <w:left w:val="single" w:sz="4" w:space="0" w:color="auto"/>
              <w:bottom w:val="nil"/>
              <w:right w:val="single" w:sz="4" w:space="0" w:color="auto"/>
            </w:tcBorders>
          </w:tcPr>
          <w:p w14:paraId="67372D9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DDDDB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8E9A3B" w14:textId="77777777" w:rsidR="00EA0664" w:rsidRPr="009B04FC" w:rsidRDefault="00EA0664" w:rsidP="008F32DE">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45BF957C" w14:textId="77777777" w:rsidR="00EA0664" w:rsidRPr="009B04FC" w:rsidRDefault="00EA0664" w:rsidP="008F32DE">
            <w:pPr>
              <w:pStyle w:val="TAC"/>
              <w:rPr>
                <w:lang w:val="en-US" w:eastAsia="zh-CN" w:bidi="ar"/>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1D69DE5"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308047AC" w14:textId="77777777" w:rsidTr="007D5DB4">
        <w:trPr>
          <w:trHeight w:val="29"/>
        </w:trPr>
        <w:tc>
          <w:tcPr>
            <w:tcW w:w="2756" w:type="dxa"/>
            <w:tcBorders>
              <w:top w:val="nil"/>
              <w:left w:val="single" w:sz="4" w:space="0" w:color="auto"/>
              <w:bottom w:val="nil"/>
              <w:right w:val="single" w:sz="4" w:space="0" w:color="auto"/>
            </w:tcBorders>
          </w:tcPr>
          <w:p w14:paraId="665276A8"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49EF8F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C1797D" w14:textId="77777777" w:rsidR="00EA0664" w:rsidRPr="009B04FC" w:rsidRDefault="00EA0664" w:rsidP="008F32DE">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565E89E0" w14:textId="77777777" w:rsidR="00EA0664" w:rsidRPr="009B04FC" w:rsidRDefault="00EA0664" w:rsidP="008F32DE">
            <w:pPr>
              <w:pStyle w:val="TAC"/>
              <w:rPr>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3DC2B93" w14:textId="77777777" w:rsidR="00EA0664" w:rsidRPr="009B04FC" w:rsidRDefault="00EA0664" w:rsidP="008F32DE">
            <w:pPr>
              <w:pStyle w:val="TAC"/>
              <w:rPr>
                <w:lang w:val="en-US" w:eastAsia="zh-CN" w:bidi="ar"/>
              </w:rPr>
            </w:pPr>
          </w:p>
        </w:tc>
      </w:tr>
      <w:tr w:rsidR="00EA0664" w:rsidRPr="009B04FC" w14:paraId="48DBA393" w14:textId="77777777" w:rsidTr="007D5DB4">
        <w:trPr>
          <w:trHeight w:val="29"/>
        </w:trPr>
        <w:tc>
          <w:tcPr>
            <w:tcW w:w="2756" w:type="dxa"/>
            <w:tcBorders>
              <w:top w:val="nil"/>
              <w:left w:val="single" w:sz="4" w:space="0" w:color="auto"/>
              <w:bottom w:val="nil"/>
              <w:right w:val="single" w:sz="4" w:space="0" w:color="auto"/>
            </w:tcBorders>
          </w:tcPr>
          <w:p w14:paraId="444A5DD6"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FEB81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E9A3BA" w14:textId="77777777" w:rsidR="00EA0664" w:rsidRPr="009B04FC" w:rsidRDefault="00EA0664" w:rsidP="008F32DE">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573AC7CC" w14:textId="77777777" w:rsidR="00EA0664" w:rsidRPr="009B04FC" w:rsidRDefault="00EA0664" w:rsidP="008F32DE">
            <w:pPr>
              <w:pStyle w:val="TAC"/>
              <w:rPr>
                <w:lang w:val="en-US" w:eastAsia="zh-CN" w:bidi="ar"/>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50FC3EA" w14:textId="77777777" w:rsidR="00EA0664" w:rsidRPr="009B04FC" w:rsidRDefault="00EA0664" w:rsidP="008F32DE">
            <w:pPr>
              <w:pStyle w:val="TAC"/>
              <w:rPr>
                <w:lang w:val="en-US" w:eastAsia="zh-CN" w:bidi="ar"/>
              </w:rPr>
            </w:pPr>
          </w:p>
        </w:tc>
      </w:tr>
      <w:tr w:rsidR="00EA0664" w:rsidRPr="009B04FC" w14:paraId="3BC70809" w14:textId="77777777" w:rsidTr="007D5DB4">
        <w:trPr>
          <w:trHeight w:val="29"/>
        </w:trPr>
        <w:tc>
          <w:tcPr>
            <w:tcW w:w="2756" w:type="dxa"/>
            <w:tcBorders>
              <w:top w:val="nil"/>
              <w:left w:val="single" w:sz="4" w:space="0" w:color="auto"/>
              <w:bottom w:val="nil"/>
              <w:right w:val="single" w:sz="4" w:space="0" w:color="auto"/>
            </w:tcBorders>
          </w:tcPr>
          <w:p w14:paraId="2D1F27C1"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F44D96D"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55FAEC" w14:textId="77777777" w:rsidR="00EA0664" w:rsidRPr="009B04FC" w:rsidRDefault="00EA0664" w:rsidP="008F32DE">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1087FEC9" w14:textId="77777777" w:rsidR="00EA0664" w:rsidRPr="009B04FC" w:rsidRDefault="00EA0664" w:rsidP="008F32DE">
            <w:pPr>
              <w:pStyle w:val="TAC"/>
              <w:rPr>
                <w:lang w:val="en-US" w:eastAsia="zh-CN" w:bidi="ar"/>
              </w:rPr>
            </w:pPr>
            <w:r w:rsidRPr="009B04FC">
              <w:rPr>
                <w:rFonts w:cs="Arial"/>
                <w:color w:val="000000"/>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C4630B2" w14:textId="77777777" w:rsidR="00EA0664" w:rsidRPr="009B04FC" w:rsidRDefault="00EA0664" w:rsidP="008F32DE">
            <w:pPr>
              <w:pStyle w:val="TAC"/>
              <w:rPr>
                <w:lang w:val="en-US" w:eastAsia="zh-CN" w:bidi="ar"/>
              </w:rPr>
            </w:pPr>
          </w:p>
        </w:tc>
      </w:tr>
      <w:tr w:rsidR="00EA0664" w:rsidRPr="009B04FC" w14:paraId="2658CB50" w14:textId="77777777" w:rsidTr="007D5DB4">
        <w:trPr>
          <w:trHeight w:val="29"/>
        </w:trPr>
        <w:tc>
          <w:tcPr>
            <w:tcW w:w="2756" w:type="dxa"/>
            <w:tcBorders>
              <w:top w:val="single" w:sz="4" w:space="0" w:color="auto"/>
              <w:left w:val="single" w:sz="4" w:space="0" w:color="auto"/>
              <w:bottom w:val="nil"/>
              <w:right w:val="single" w:sz="4" w:space="0" w:color="auto"/>
            </w:tcBorders>
          </w:tcPr>
          <w:p w14:paraId="5D8C2645" w14:textId="77777777" w:rsidR="00EA0664" w:rsidRPr="009B04FC" w:rsidRDefault="00EA0664" w:rsidP="008F32DE">
            <w:pPr>
              <w:pStyle w:val="TAC"/>
              <w:rPr>
                <w:lang w:val="en-US" w:eastAsia="zh-CN" w:bidi="ar"/>
              </w:rPr>
            </w:pPr>
            <w:r w:rsidRPr="009B04FC">
              <w:rPr>
                <w:rFonts w:eastAsia="DengXian"/>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64A51F92" w14:textId="77777777" w:rsidR="00EA0664" w:rsidRPr="009B04FC" w:rsidRDefault="00EA0664" w:rsidP="008F32DE">
            <w:pPr>
              <w:pStyle w:val="TAC"/>
              <w:rPr>
                <w:rFonts w:eastAsia="DengXian"/>
              </w:rPr>
            </w:pPr>
            <w:r w:rsidRPr="009B04FC">
              <w:rPr>
                <w:rFonts w:eastAsia="DengXian"/>
              </w:rPr>
              <w:t>CA_n41A-n66A</w:t>
            </w:r>
          </w:p>
          <w:p w14:paraId="2DB92392" w14:textId="77777777" w:rsidR="00EA0664" w:rsidRDefault="00EA0664" w:rsidP="008F32DE">
            <w:pPr>
              <w:pStyle w:val="TAC"/>
              <w:rPr>
                <w:rFonts w:eastAsia="DengXian"/>
              </w:rPr>
            </w:pPr>
            <w:r w:rsidRPr="009B04FC">
              <w:rPr>
                <w:rFonts w:eastAsia="DengXian"/>
              </w:rPr>
              <w:t>CA_n41A-n77A</w:t>
            </w:r>
          </w:p>
          <w:p w14:paraId="3296515C" w14:textId="77777777" w:rsidR="00EA0664" w:rsidRDefault="00EA0664" w:rsidP="008F32DE">
            <w:pPr>
              <w:pStyle w:val="TAC"/>
              <w:rPr>
                <w:rFonts w:eastAsia="DengXian"/>
              </w:rPr>
            </w:pPr>
            <w:r w:rsidRPr="009B04FC">
              <w:rPr>
                <w:rFonts w:eastAsia="DengXian"/>
              </w:rPr>
              <w:t>CA_n41A-n71A</w:t>
            </w:r>
          </w:p>
          <w:p w14:paraId="4BBC0E8A" w14:textId="77777777" w:rsidR="00EA0664" w:rsidRPr="009B04FC" w:rsidRDefault="00EA0664" w:rsidP="008F32DE">
            <w:pPr>
              <w:pStyle w:val="TAC"/>
              <w:rPr>
                <w:rFonts w:eastAsia="DengXian"/>
              </w:rPr>
            </w:pPr>
            <w:r w:rsidRPr="009B04FC">
              <w:rPr>
                <w:rFonts w:eastAsia="DengXian"/>
              </w:rPr>
              <w:t>CA_n66A-n71A</w:t>
            </w:r>
          </w:p>
          <w:p w14:paraId="08868EFD" w14:textId="77777777" w:rsidR="00EA0664" w:rsidRPr="009B04FC" w:rsidRDefault="00EA0664" w:rsidP="008F32DE">
            <w:pPr>
              <w:pStyle w:val="TAC"/>
              <w:rPr>
                <w:rFonts w:eastAsia="DengXian"/>
              </w:rPr>
            </w:pPr>
            <w:r w:rsidRPr="009B04FC">
              <w:rPr>
                <w:rFonts w:eastAsia="DengXian"/>
              </w:rPr>
              <w:t>CA_n66A-n77A</w:t>
            </w:r>
          </w:p>
          <w:p w14:paraId="2D2844FF" w14:textId="77777777" w:rsidR="00EA0664" w:rsidRPr="009B04FC" w:rsidRDefault="00EA0664" w:rsidP="008F32D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7CEBB03E" w14:textId="77777777" w:rsidR="00EA0664" w:rsidRPr="009B04FC" w:rsidRDefault="00EA0664" w:rsidP="008F32D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78D530E8"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25C23430"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9E9ABFC" w14:textId="77777777" w:rsidTr="007D5DB4">
        <w:trPr>
          <w:trHeight w:val="29"/>
        </w:trPr>
        <w:tc>
          <w:tcPr>
            <w:tcW w:w="2756" w:type="dxa"/>
            <w:tcBorders>
              <w:top w:val="nil"/>
              <w:left w:val="single" w:sz="4" w:space="0" w:color="auto"/>
              <w:bottom w:val="nil"/>
              <w:right w:val="single" w:sz="4" w:space="0" w:color="auto"/>
            </w:tcBorders>
          </w:tcPr>
          <w:p w14:paraId="377C868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F424B1A"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47FEA8" w14:textId="77777777" w:rsidR="00EA0664" w:rsidRPr="009B04FC" w:rsidRDefault="00EA0664" w:rsidP="008F32D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7E01678B"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6EE2AB9" w14:textId="77777777" w:rsidR="00EA0664" w:rsidRPr="009B04FC" w:rsidRDefault="00EA0664" w:rsidP="008F32DE">
            <w:pPr>
              <w:pStyle w:val="TAC"/>
              <w:rPr>
                <w:lang w:val="en-US" w:eastAsia="zh-CN" w:bidi="ar"/>
              </w:rPr>
            </w:pPr>
          </w:p>
        </w:tc>
      </w:tr>
      <w:tr w:rsidR="00EA0664" w:rsidRPr="009B04FC" w14:paraId="279341C7" w14:textId="77777777" w:rsidTr="007D5DB4">
        <w:trPr>
          <w:trHeight w:val="29"/>
        </w:trPr>
        <w:tc>
          <w:tcPr>
            <w:tcW w:w="2756" w:type="dxa"/>
            <w:tcBorders>
              <w:top w:val="nil"/>
              <w:left w:val="single" w:sz="4" w:space="0" w:color="auto"/>
              <w:bottom w:val="nil"/>
              <w:right w:val="single" w:sz="4" w:space="0" w:color="auto"/>
            </w:tcBorders>
          </w:tcPr>
          <w:p w14:paraId="2477C5E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1F00337"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B815B9" w14:textId="77777777" w:rsidR="00EA0664" w:rsidRPr="009B04FC" w:rsidRDefault="00EA0664" w:rsidP="008F32D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24260B49"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28BC862" w14:textId="77777777" w:rsidR="00EA0664" w:rsidRPr="009B04FC" w:rsidRDefault="00EA0664" w:rsidP="008F32DE">
            <w:pPr>
              <w:pStyle w:val="TAC"/>
              <w:rPr>
                <w:lang w:val="en-US" w:eastAsia="zh-CN" w:bidi="ar"/>
              </w:rPr>
            </w:pPr>
          </w:p>
        </w:tc>
      </w:tr>
      <w:tr w:rsidR="00EA0664" w:rsidRPr="009B04FC" w14:paraId="2CC22DD3" w14:textId="77777777" w:rsidTr="007D5DB4">
        <w:trPr>
          <w:trHeight w:val="29"/>
        </w:trPr>
        <w:tc>
          <w:tcPr>
            <w:tcW w:w="2756" w:type="dxa"/>
            <w:tcBorders>
              <w:top w:val="nil"/>
              <w:left w:val="single" w:sz="4" w:space="0" w:color="auto"/>
              <w:bottom w:val="nil"/>
              <w:right w:val="single" w:sz="4" w:space="0" w:color="auto"/>
            </w:tcBorders>
          </w:tcPr>
          <w:p w14:paraId="574F3187"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42BF7C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CCC702" w14:textId="77777777" w:rsidR="00EA0664" w:rsidRPr="009B04FC" w:rsidRDefault="00EA0664" w:rsidP="008F32D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4BFB8964" w14:textId="77777777" w:rsidR="00EA0664" w:rsidRPr="009B04FC" w:rsidRDefault="00EA0664" w:rsidP="008F32DE">
            <w:pPr>
              <w:pStyle w:val="TAC"/>
              <w:rPr>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0BD2B04D" w14:textId="77777777" w:rsidR="00EA0664" w:rsidRPr="009B04FC" w:rsidRDefault="00EA0664" w:rsidP="008F32DE">
            <w:pPr>
              <w:pStyle w:val="TAC"/>
              <w:rPr>
                <w:lang w:val="en-US" w:eastAsia="zh-CN" w:bidi="ar"/>
              </w:rPr>
            </w:pPr>
          </w:p>
        </w:tc>
      </w:tr>
      <w:tr w:rsidR="00EA0664" w:rsidRPr="009B04FC" w14:paraId="77DDA93F" w14:textId="77777777" w:rsidTr="007D5DB4">
        <w:trPr>
          <w:trHeight w:val="29"/>
        </w:trPr>
        <w:tc>
          <w:tcPr>
            <w:tcW w:w="2756" w:type="dxa"/>
            <w:tcBorders>
              <w:top w:val="nil"/>
              <w:left w:val="single" w:sz="4" w:space="0" w:color="auto"/>
              <w:bottom w:val="nil"/>
              <w:right w:val="single" w:sz="4" w:space="0" w:color="auto"/>
            </w:tcBorders>
          </w:tcPr>
          <w:p w14:paraId="3064C5CE"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505349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C087DC" w14:textId="77777777" w:rsidR="00EA0664" w:rsidRPr="009B04FC" w:rsidRDefault="00EA0664" w:rsidP="008F32DE">
            <w:pPr>
              <w:pStyle w:val="TAC"/>
              <w:rPr>
                <w:rFonts w:eastAsia="DengXian"/>
              </w:rPr>
            </w:pPr>
            <w:r w:rsidRPr="009B04FC">
              <w:t>n41</w:t>
            </w:r>
          </w:p>
        </w:tc>
        <w:tc>
          <w:tcPr>
            <w:tcW w:w="4795" w:type="dxa"/>
            <w:tcBorders>
              <w:top w:val="single" w:sz="4" w:space="0" w:color="auto"/>
              <w:left w:val="single" w:sz="4" w:space="0" w:color="auto"/>
              <w:bottom w:val="single" w:sz="4" w:space="0" w:color="auto"/>
              <w:right w:val="single" w:sz="4" w:space="0" w:color="auto"/>
            </w:tcBorders>
            <w:vAlign w:val="center"/>
          </w:tcPr>
          <w:p w14:paraId="1C28E36F" w14:textId="77777777" w:rsidR="00EA0664" w:rsidRPr="009B04FC" w:rsidRDefault="00EA0664" w:rsidP="008F32DE">
            <w:pPr>
              <w:pStyle w:val="TAC"/>
              <w:rPr>
                <w:rFonts w:cs="Arial"/>
                <w:szCs w:val="18"/>
                <w:lang w:val="en-US" w:eastAsia="zh-CN"/>
              </w:rPr>
            </w:pPr>
            <w:r w:rsidRPr="009B04FC">
              <w:rPr>
                <w:rFonts w:cs="Arial"/>
                <w:color w:val="000000"/>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67A9CB00" w14:textId="77777777" w:rsidR="00EA0664" w:rsidRPr="009B04FC" w:rsidRDefault="00EA0664" w:rsidP="008F32DE">
            <w:pPr>
              <w:pStyle w:val="TAC"/>
              <w:rPr>
                <w:lang w:val="en-US" w:eastAsia="zh-CN" w:bidi="ar"/>
              </w:rPr>
            </w:pPr>
            <w:r w:rsidRPr="009B04FC">
              <w:rPr>
                <w:lang w:val="en-US" w:eastAsia="zh-CN"/>
              </w:rPr>
              <w:t>4 and 5</w:t>
            </w:r>
          </w:p>
        </w:tc>
      </w:tr>
      <w:tr w:rsidR="00EA0664" w:rsidRPr="009B04FC" w14:paraId="79B9DE95" w14:textId="77777777" w:rsidTr="007D5DB4">
        <w:trPr>
          <w:trHeight w:val="29"/>
        </w:trPr>
        <w:tc>
          <w:tcPr>
            <w:tcW w:w="2756" w:type="dxa"/>
            <w:tcBorders>
              <w:top w:val="nil"/>
              <w:left w:val="single" w:sz="4" w:space="0" w:color="auto"/>
              <w:bottom w:val="nil"/>
              <w:right w:val="single" w:sz="4" w:space="0" w:color="auto"/>
            </w:tcBorders>
          </w:tcPr>
          <w:p w14:paraId="0DB2C575"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E4DDED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69AC14" w14:textId="77777777" w:rsidR="00EA0664" w:rsidRPr="009B04FC" w:rsidRDefault="00EA0664" w:rsidP="008F32DE">
            <w:pPr>
              <w:pStyle w:val="TAC"/>
              <w:rPr>
                <w:rFonts w:eastAsia="DengXian"/>
              </w:rPr>
            </w:pPr>
            <w:r w:rsidRPr="009B04FC">
              <w:t>n66</w:t>
            </w:r>
          </w:p>
        </w:tc>
        <w:tc>
          <w:tcPr>
            <w:tcW w:w="4795" w:type="dxa"/>
            <w:tcBorders>
              <w:top w:val="single" w:sz="4" w:space="0" w:color="auto"/>
              <w:left w:val="single" w:sz="4" w:space="0" w:color="auto"/>
              <w:bottom w:val="single" w:sz="4" w:space="0" w:color="auto"/>
              <w:right w:val="single" w:sz="4" w:space="0" w:color="auto"/>
            </w:tcBorders>
            <w:vAlign w:val="center"/>
          </w:tcPr>
          <w:p w14:paraId="6CFB3EEC" w14:textId="77777777" w:rsidR="00EA0664" w:rsidRPr="009B04FC" w:rsidRDefault="00EA0664" w:rsidP="008F32DE">
            <w:pPr>
              <w:pStyle w:val="TAC"/>
              <w:rPr>
                <w:rFonts w:cs="Arial"/>
                <w:szCs w:val="18"/>
                <w:lang w:val="en-US" w:eastAsia="zh-CN"/>
              </w:rPr>
            </w:pPr>
            <w:r w:rsidRPr="009B04FC">
              <w:rPr>
                <w:rFonts w:cs="Arial"/>
                <w:color w:val="000000"/>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A9E4C2" w14:textId="77777777" w:rsidR="00EA0664" w:rsidRPr="009B04FC" w:rsidRDefault="00EA0664" w:rsidP="008F32DE">
            <w:pPr>
              <w:pStyle w:val="TAC"/>
              <w:rPr>
                <w:lang w:val="en-US" w:eastAsia="zh-CN" w:bidi="ar"/>
              </w:rPr>
            </w:pPr>
          </w:p>
        </w:tc>
      </w:tr>
      <w:tr w:rsidR="00EA0664" w:rsidRPr="009B04FC" w14:paraId="7D13F8D4" w14:textId="77777777" w:rsidTr="007D5DB4">
        <w:trPr>
          <w:trHeight w:val="29"/>
        </w:trPr>
        <w:tc>
          <w:tcPr>
            <w:tcW w:w="2756" w:type="dxa"/>
            <w:tcBorders>
              <w:top w:val="nil"/>
              <w:left w:val="single" w:sz="4" w:space="0" w:color="auto"/>
              <w:bottom w:val="nil"/>
              <w:right w:val="single" w:sz="4" w:space="0" w:color="auto"/>
            </w:tcBorders>
          </w:tcPr>
          <w:p w14:paraId="6A9D00EC"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439553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8820DC" w14:textId="77777777" w:rsidR="00EA0664" w:rsidRPr="009B04FC" w:rsidRDefault="00EA0664" w:rsidP="008F32DE">
            <w:pPr>
              <w:pStyle w:val="TAC"/>
              <w:rPr>
                <w:rFonts w:eastAsia="DengXian"/>
              </w:rPr>
            </w:pPr>
            <w:r w:rsidRPr="009B04FC">
              <w:t>n71</w:t>
            </w:r>
          </w:p>
        </w:tc>
        <w:tc>
          <w:tcPr>
            <w:tcW w:w="4795" w:type="dxa"/>
            <w:tcBorders>
              <w:top w:val="single" w:sz="4" w:space="0" w:color="auto"/>
              <w:left w:val="single" w:sz="4" w:space="0" w:color="auto"/>
              <w:bottom w:val="single" w:sz="4" w:space="0" w:color="auto"/>
              <w:right w:val="single" w:sz="4" w:space="0" w:color="auto"/>
            </w:tcBorders>
            <w:vAlign w:val="center"/>
          </w:tcPr>
          <w:p w14:paraId="6F6182FE" w14:textId="77777777" w:rsidR="00EA0664" w:rsidRPr="009B04FC" w:rsidRDefault="00EA0664" w:rsidP="008F32DE">
            <w:pPr>
              <w:pStyle w:val="TAC"/>
              <w:rPr>
                <w:rFonts w:cs="Arial"/>
                <w:szCs w:val="18"/>
                <w:lang w:val="en-US" w:eastAsia="zh-CN"/>
              </w:rPr>
            </w:pPr>
            <w:r w:rsidRPr="009B04FC">
              <w:rPr>
                <w:rFonts w:cs="Arial"/>
                <w:color w:val="000000"/>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AEB39C5" w14:textId="77777777" w:rsidR="00EA0664" w:rsidRPr="009B04FC" w:rsidRDefault="00EA0664" w:rsidP="008F32DE">
            <w:pPr>
              <w:pStyle w:val="TAC"/>
              <w:rPr>
                <w:lang w:val="en-US" w:eastAsia="zh-CN" w:bidi="ar"/>
              </w:rPr>
            </w:pPr>
          </w:p>
        </w:tc>
      </w:tr>
      <w:tr w:rsidR="00EA0664" w:rsidRPr="009B04FC" w14:paraId="0B43F8BD" w14:textId="77777777" w:rsidTr="007D5DB4">
        <w:trPr>
          <w:trHeight w:val="29"/>
        </w:trPr>
        <w:tc>
          <w:tcPr>
            <w:tcW w:w="2756" w:type="dxa"/>
            <w:tcBorders>
              <w:top w:val="nil"/>
              <w:left w:val="single" w:sz="4" w:space="0" w:color="auto"/>
              <w:bottom w:val="nil"/>
              <w:right w:val="single" w:sz="4" w:space="0" w:color="auto"/>
            </w:tcBorders>
          </w:tcPr>
          <w:p w14:paraId="023DDB0D" w14:textId="77777777" w:rsidR="00EA0664" w:rsidRPr="009B04FC" w:rsidRDefault="00EA0664" w:rsidP="008F32DE">
            <w:pPr>
              <w:pStyle w:val="TAC"/>
              <w:rPr>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A0922EB"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D56C1" w14:textId="77777777" w:rsidR="00EA0664" w:rsidRPr="009B04FC" w:rsidRDefault="00EA0664" w:rsidP="008F32DE">
            <w:pPr>
              <w:pStyle w:val="TAC"/>
              <w:rPr>
                <w:rFonts w:eastAsia="DengXian"/>
              </w:rPr>
            </w:pPr>
            <w:r w:rsidRPr="009B04FC">
              <w:t>n77</w:t>
            </w:r>
          </w:p>
        </w:tc>
        <w:tc>
          <w:tcPr>
            <w:tcW w:w="4795" w:type="dxa"/>
            <w:tcBorders>
              <w:top w:val="single" w:sz="4" w:space="0" w:color="auto"/>
              <w:left w:val="single" w:sz="4" w:space="0" w:color="auto"/>
              <w:bottom w:val="single" w:sz="4" w:space="0" w:color="auto"/>
              <w:right w:val="single" w:sz="4" w:space="0" w:color="auto"/>
            </w:tcBorders>
            <w:vAlign w:val="center"/>
          </w:tcPr>
          <w:p w14:paraId="2846229A" w14:textId="77777777" w:rsidR="00EA0664" w:rsidRPr="009B04FC" w:rsidRDefault="00EA0664" w:rsidP="008F32DE">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25AA246C" w14:textId="77777777" w:rsidR="00EA0664" w:rsidRPr="009B04FC" w:rsidRDefault="00EA0664" w:rsidP="008F32DE">
            <w:pPr>
              <w:pStyle w:val="TAC"/>
              <w:rPr>
                <w:lang w:val="en-US" w:eastAsia="zh-CN" w:bidi="ar"/>
              </w:rPr>
            </w:pPr>
          </w:p>
        </w:tc>
      </w:tr>
      <w:tr w:rsidR="00EA0664" w:rsidRPr="009B04FC" w14:paraId="461BF139" w14:textId="77777777" w:rsidTr="007D5DB4">
        <w:trPr>
          <w:trHeight w:val="29"/>
        </w:trPr>
        <w:tc>
          <w:tcPr>
            <w:tcW w:w="2756" w:type="dxa"/>
            <w:tcBorders>
              <w:top w:val="single" w:sz="4" w:space="0" w:color="auto"/>
              <w:left w:val="single" w:sz="4" w:space="0" w:color="auto"/>
              <w:bottom w:val="nil"/>
              <w:right w:val="single" w:sz="4" w:space="0" w:color="auto"/>
            </w:tcBorders>
          </w:tcPr>
          <w:p w14:paraId="49AA124C" w14:textId="77777777" w:rsidR="00EA0664" w:rsidRPr="009B04FC" w:rsidRDefault="00EA0664" w:rsidP="008F32DE">
            <w:pPr>
              <w:pStyle w:val="TAC"/>
              <w:rPr>
                <w:lang w:val="en-US" w:eastAsia="zh-CN" w:bidi="ar"/>
              </w:rPr>
            </w:pPr>
            <w:r w:rsidRPr="009B04FC">
              <w:rPr>
                <w:rFonts w:eastAsia="DengXian"/>
                <w:lang w:eastAsia="zh-CN"/>
              </w:rPr>
              <w:t>CA_n41A-n66(2A)-n71A-n77(2A)</w:t>
            </w:r>
          </w:p>
        </w:tc>
        <w:tc>
          <w:tcPr>
            <w:tcW w:w="2822" w:type="dxa"/>
            <w:tcBorders>
              <w:top w:val="single" w:sz="4" w:space="0" w:color="auto"/>
              <w:left w:val="single" w:sz="4" w:space="0" w:color="auto"/>
              <w:bottom w:val="nil"/>
              <w:right w:val="single" w:sz="4" w:space="0" w:color="auto"/>
            </w:tcBorders>
          </w:tcPr>
          <w:p w14:paraId="1C8CCAD3" w14:textId="77777777" w:rsidR="00EA0664" w:rsidRPr="009B04FC" w:rsidRDefault="00EA0664" w:rsidP="008F32DE">
            <w:pPr>
              <w:pStyle w:val="TAC"/>
              <w:rPr>
                <w:rFonts w:eastAsia="DengXian"/>
              </w:rPr>
            </w:pPr>
            <w:r w:rsidRPr="009B04FC">
              <w:rPr>
                <w:rFonts w:eastAsia="DengXian"/>
              </w:rPr>
              <w:t>CA_n41A-n66A</w:t>
            </w:r>
          </w:p>
          <w:p w14:paraId="604DB2A1" w14:textId="77777777" w:rsidR="00EA0664" w:rsidRDefault="00EA0664" w:rsidP="008F32DE">
            <w:pPr>
              <w:pStyle w:val="TAC"/>
              <w:rPr>
                <w:rFonts w:eastAsia="DengXian"/>
              </w:rPr>
            </w:pPr>
            <w:r w:rsidRPr="009B04FC">
              <w:rPr>
                <w:rFonts w:eastAsia="DengXian"/>
              </w:rPr>
              <w:t>CA_n41A-n71A</w:t>
            </w:r>
          </w:p>
          <w:p w14:paraId="1FCAAA40" w14:textId="77777777" w:rsidR="00EA0664" w:rsidRDefault="00EA0664" w:rsidP="008F32DE">
            <w:pPr>
              <w:pStyle w:val="TAC"/>
              <w:rPr>
                <w:rFonts w:eastAsia="DengXian"/>
              </w:rPr>
            </w:pPr>
            <w:r w:rsidRPr="009B04FC">
              <w:rPr>
                <w:rFonts w:eastAsia="DengXian"/>
              </w:rPr>
              <w:t>CA_n41A-n77A</w:t>
            </w:r>
          </w:p>
          <w:p w14:paraId="3CF211F9" w14:textId="77777777" w:rsidR="00EA0664" w:rsidRPr="009B04FC" w:rsidRDefault="00EA0664" w:rsidP="008F32DE">
            <w:pPr>
              <w:pStyle w:val="TAC"/>
              <w:rPr>
                <w:rFonts w:eastAsia="DengXian"/>
              </w:rPr>
            </w:pPr>
            <w:r w:rsidRPr="009B04FC">
              <w:rPr>
                <w:rFonts w:eastAsia="DengXian"/>
              </w:rPr>
              <w:t>CA_n66A-n71A</w:t>
            </w:r>
          </w:p>
          <w:p w14:paraId="2DA84431" w14:textId="77777777" w:rsidR="00EA0664" w:rsidRPr="009B04FC" w:rsidRDefault="00EA0664" w:rsidP="008F32DE">
            <w:pPr>
              <w:pStyle w:val="TAC"/>
              <w:rPr>
                <w:rFonts w:eastAsia="DengXian"/>
              </w:rPr>
            </w:pPr>
            <w:r w:rsidRPr="009B04FC">
              <w:rPr>
                <w:rFonts w:eastAsia="DengXian"/>
              </w:rPr>
              <w:t>CA_n66A-n77A</w:t>
            </w:r>
          </w:p>
          <w:p w14:paraId="2B4CD143" w14:textId="77777777" w:rsidR="00EA0664" w:rsidRPr="009B04FC" w:rsidRDefault="00EA0664" w:rsidP="008F32DE">
            <w:pPr>
              <w:pStyle w:val="TAC"/>
              <w:rPr>
                <w:lang w:val="en-US" w:eastAsia="zh-CN" w:bidi="ar"/>
              </w:rPr>
            </w:pPr>
            <w:r w:rsidRPr="009B04FC">
              <w:rPr>
                <w:rFonts w:eastAsia="DengXian"/>
              </w:rPr>
              <w:t>CA_n71A-n77A</w:t>
            </w:r>
          </w:p>
        </w:tc>
        <w:tc>
          <w:tcPr>
            <w:tcW w:w="1321" w:type="dxa"/>
            <w:tcBorders>
              <w:top w:val="single" w:sz="4" w:space="0" w:color="auto"/>
              <w:left w:val="single" w:sz="4" w:space="0" w:color="auto"/>
              <w:bottom w:val="single" w:sz="4" w:space="0" w:color="auto"/>
              <w:right w:val="single" w:sz="4" w:space="0" w:color="auto"/>
            </w:tcBorders>
          </w:tcPr>
          <w:p w14:paraId="3D04B96D" w14:textId="77777777" w:rsidR="00EA0664" w:rsidRPr="009B04FC" w:rsidRDefault="00EA0664" w:rsidP="008F32DE">
            <w:pPr>
              <w:pStyle w:val="TAC"/>
              <w:rPr>
                <w:lang w:val="en-US" w:eastAsia="zh-CN" w:bidi="ar"/>
              </w:rPr>
            </w:pPr>
            <w:r w:rsidRPr="009B04FC">
              <w:rPr>
                <w:rFonts w:eastAsia="DengXian"/>
              </w:rPr>
              <w:t>n41</w:t>
            </w:r>
          </w:p>
        </w:tc>
        <w:tc>
          <w:tcPr>
            <w:tcW w:w="4795" w:type="dxa"/>
            <w:tcBorders>
              <w:top w:val="single" w:sz="4" w:space="0" w:color="auto"/>
              <w:left w:val="single" w:sz="4" w:space="0" w:color="auto"/>
              <w:bottom w:val="single" w:sz="4" w:space="0" w:color="auto"/>
              <w:right w:val="single" w:sz="4" w:space="0" w:color="auto"/>
            </w:tcBorders>
          </w:tcPr>
          <w:p w14:paraId="794A6C60"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72CA0A7"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0BFC754E" w14:textId="77777777" w:rsidTr="007D5DB4">
        <w:trPr>
          <w:trHeight w:val="29"/>
        </w:trPr>
        <w:tc>
          <w:tcPr>
            <w:tcW w:w="2756" w:type="dxa"/>
            <w:tcBorders>
              <w:top w:val="nil"/>
              <w:left w:val="single" w:sz="4" w:space="0" w:color="auto"/>
              <w:bottom w:val="nil"/>
              <w:right w:val="single" w:sz="4" w:space="0" w:color="auto"/>
            </w:tcBorders>
          </w:tcPr>
          <w:p w14:paraId="3901E74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9128B40"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74E4C6" w14:textId="77777777" w:rsidR="00EA0664" w:rsidRPr="009B04FC" w:rsidRDefault="00EA0664" w:rsidP="008F32DE">
            <w:pPr>
              <w:pStyle w:val="TAC"/>
              <w:rPr>
                <w:lang w:val="en-US" w:eastAsia="zh-CN" w:bidi="ar"/>
              </w:rPr>
            </w:pPr>
            <w:r w:rsidRPr="009B04FC">
              <w:rPr>
                <w:rFonts w:eastAsia="DengXian"/>
              </w:rPr>
              <w:t>n66</w:t>
            </w:r>
          </w:p>
        </w:tc>
        <w:tc>
          <w:tcPr>
            <w:tcW w:w="4795" w:type="dxa"/>
            <w:tcBorders>
              <w:top w:val="single" w:sz="4" w:space="0" w:color="auto"/>
              <w:left w:val="single" w:sz="4" w:space="0" w:color="auto"/>
              <w:bottom w:val="single" w:sz="4" w:space="0" w:color="auto"/>
              <w:right w:val="single" w:sz="4" w:space="0" w:color="auto"/>
            </w:tcBorders>
          </w:tcPr>
          <w:p w14:paraId="5A79678E" w14:textId="77777777" w:rsidR="00EA0664" w:rsidRPr="009B04FC" w:rsidRDefault="00EA0664" w:rsidP="008F32DE">
            <w:pPr>
              <w:pStyle w:val="TAC"/>
              <w:rPr>
                <w:lang w:val="en-US" w:eastAsia="zh-CN" w:bidi="ar"/>
              </w:rPr>
            </w:pPr>
            <w:r w:rsidRPr="009B04FC">
              <w:rPr>
                <w:rFonts w:cs="Arial"/>
                <w:szCs w:val="18"/>
                <w:lang w:val="en-US" w:eastAsia="zh-CN"/>
              </w:rPr>
              <w:t>CA_n66(2A)_BCS1</w:t>
            </w:r>
          </w:p>
        </w:tc>
        <w:tc>
          <w:tcPr>
            <w:tcW w:w="2561" w:type="dxa"/>
            <w:tcBorders>
              <w:top w:val="nil"/>
              <w:left w:val="single" w:sz="4" w:space="0" w:color="auto"/>
              <w:bottom w:val="nil"/>
              <w:right w:val="single" w:sz="4" w:space="0" w:color="auto"/>
            </w:tcBorders>
          </w:tcPr>
          <w:p w14:paraId="7E869484" w14:textId="77777777" w:rsidR="00EA0664" w:rsidRPr="009B04FC" w:rsidRDefault="00EA0664" w:rsidP="008F32DE">
            <w:pPr>
              <w:pStyle w:val="TAC"/>
              <w:rPr>
                <w:lang w:val="en-US" w:eastAsia="zh-CN" w:bidi="ar"/>
              </w:rPr>
            </w:pPr>
          </w:p>
        </w:tc>
      </w:tr>
      <w:tr w:rsidR="00EA0664" w:rsidRPr="009B04FC" w14:paraId="2DD16F56" w14:textId="77777777" w:rsidTr="007D5DB4">
        <w:trPr>
          <w:trHeight w:val="29"/>
        </w:trPr>
        <w:tc>
          <w:tcPr>
            <w:tcW w:w="2756" w:type="dxa"/>
            <w:tcBorders>
              <w:top w:val="nil"/>
              <w:left w:val="single" w:sz="4" w:space="0" w:color="auto"/>
              <w:bottom w:val="nil"/>
              <w:right w:val="single" w:sz="4" w:space="0" w:color="auto"/>
            </w:tcBorders>
          </w:tcPr>
          <w:p w14:paraId="6F2CF3CB"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2A91B75F"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347E78" w14:textId="77777777" w:rsidR="00EA0664" w:rsidRPr="009B04FC" w:rsidRDefault="00EA0664" w:rsidP="008F32DE">
            <w:pPr>
              <w:pStyle w:val="TAC"/>
              <w:rPr>
                <w:lang w:val="en-US" w:eastAsia="zh-CN" w:bidi="ar"/>
              </w:rPr>
            </w:pPr>
            <w:r w:rsidRPr="009B04FC">
              <w:rPr>
                <w:rFonts w:eastAsia="DengXian"/>
              </w:rPr>
              <w:t>n71</w:t>
            </w:r>
          </w:p>
        </w:tc>
        <w:tc>
          <w:tcPr>
            <w:tcW w:w="4795" w:type="dxa"/>
            <w:tcBorders>
              <w:top w:val="single" w:sz="4" w:space="0" w:color="auto"/>
              <w:left w:val="single" w:sz="4" w:space="0" w:color="auto"/>
              <w:bottom w:val="single" w:sz="4" w:space="0" w:color="auto"/>
              <w:right w:val="single" w:sz="4" w:space="0" w:color="auto"/>
            </w:tcBorders>
          </w:tcPr>
          <w:p w14:paraId="7FE49BF4"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003FE218" w14:textId="77777777" w:rsidR="00EA0664" w:rsidRPr="009B04FC" w:rsidRDefault="00EA0664" w:rsidP="008F32DE">
            <w:pPr>
              <w:pStyle w:val="TAC"/>
              <w:rPr>
                <w:lang w:val="en-US" w:eastAsia="zh-CN" w:bidi="ar"/>
              </w:rPr>
            </w:pPr>
          </w:p>
        </w:tc>
      </w:tr>
      <w:tr w:rsidR="00EA0664" w:rsidRPr="009B04FC" w14:paraId="58D09CB0" w14:textId="77777777" w:rsidTr="007D5DB4">
        <w:trPr>
          <w:trHeight w:val="29"/>
        </w:trPr>
        <w:tc>
          <w:tcPr>
            <w:tcW w:w="2756" w:type="dxa"/>
            <w:tcBorders>
              <w:top w:val="nil"/>
              <w:left w:val="single" w:sz="4" w:space="0" w:color="auto"/>
              <w:bottom w:val="nil"/>
              <w:right w:val="single" w:sz="4" w:space="0" w:color="auto"/>
            </w:tcBorders>
          </w:tcPr>
          <w:p w14:paraId="56A90E0F"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E8D392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D76A7B" w14:textId="77777777" w:rsidR="00EA0664" w:rsidRPr="009B04FC" w:rsidRDefault="00EA0664" w:rsidP="008F32DE">
            <w:pPr>
              <w:pStyle w:val="TAC"/>
              <w:rPr>
                <w:lang w:val="en-US" w:eastAsia="zh-CN" w:bidi="ar"/>
              </w:rPr>
            </w:pPr>
            <w:r w:rsidRPr="009B04FC">
              <w:rPr>
                <w:rFonts w:eastAsia="DengXian"/>
              </w:rPr>
              <w:t>n77</w:t>
            </w:r>
          </w:p>
        </w:tc>
        <w:tc>
          <w:tcPr>
            <w:tcW w:w="4795" w:type="dxa"/>
            <w:tcBorders>
              <w:top w:val="single" w:sz="4" w:space="0" w:color="auto"/>
              <w:left w:val="single" w:sz="4" w:space="0" w:color="auto"/>
              <w:bottom w:val="single" w:sz="4" w:space="0" w:color="auto"/>
              <w:right w:val="single" w:sz="4" w:space="0" w:color="auto"/>
            </w:tcBorders>
          </w:tcPr>
          <w:p w14:paraId="351CE98B" w14:textId="77777777" w:rsidR="00EA0664" w:rsidRPr="009B04FC" w:rsidRDefault="00EA0664" w:rsidP="008F32DE">
            <w:pPr>
              <w:pStyle w:val="TAC"/>
              <w:rPr>
                <w:lang w:val="en-US" w:eastAsia="zh-CN" w:bidi="ar"/>
              </w:rPr>
            </w:pPr>
            <w:r w:rsidRPr="009B04FC">
              <w:rPr>
                <w:rFonts w:cs="Arial"/>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313852E3" w14:textId="77777777" w:rsidR="00EA0664" w:rsidRPr="009B04FC" w:rsidRDefault="00EA0664" w:rsidP="008F32DE">
            <w:pPr>
              <w:pStyle w:val="TAC"/>
              <w:rPr>
                <w:lang w:val="en-US" w:eastAsia="zh-CN" w:bidi="ar"/>
              </w:rPr>
            </w:pPr>
          </w:p>
        </w:tc>
      </w:tr>
      <w:tr w:rsidR="00EA0664" w:rsidRPr="009B04FC" w14:paraId="6DD58186" w14:textId="77777777" w:rsidTr="007D5DB4">
        <w:trPr>
          <w:trHeight w:val="29"/>
        </w:trPr>
        <w:tc>
          <w:tcPr>
            <w:tcW w:w="2756" w:type="dxa"/>
            <w:tcBorders>
              <w:top w:val="single" w:sz="4" w:space="0" w:color="auto"/>
              <w:left w:val="single" w:sz="4" w:space="0" w:color="auto"/>
              <w:bottom w:val="nil"/>
              <w:right w:val="single" w:sz="4" w:space="0" w:color="auto"/>
            </w:tcBorders>
          </w:tcPr>
          <w:p w14:paraId="5617FE0D" w14:textId="77777777" w:rsidR="00EA0664" w:rsidRPr="009B04FC" w:rsidRDefault="00EA0664" w:rsidP="008F32DE">
            <w:pPr>
              <w:pStyle w:val="TAC"/>
              <w:rPr>
                <w:lang w:val="en-US" w:eastAsia="zh-CN" w:bidi="ar"/>
              </w:rPr>
            </w:pPr>
            <w:r w:rsidRPr="009B04FC">
              <w:t>CA_n41A-n66A-n71A-n78A</w:t>
            </w:r>
          </w:p>
        </w:tc>
        <w:tc>
          <w:tcPr>
            <w:tcW w:w="2822" w:type="dxa"/>
            <w:tcBorders>
              <w:top w:val="single" w:sz="4" w:space="0" w:color="auto"/>
              <w:left w:val="single" w:sz="4" w:space="0" w:color="auto"/>
              <w:bottom w:val="nil"/>
              <w:right w:val="single" w:sz="4" w:space="0" w:color="auto"/>
            </w:tcBorders>
          </w:tcPr>
          <w:p w14:paraId="717A2B0F" w14:textId="77777777" w:rsidR="00EA0664" w:rsidRPr="009B04FC" w:rsidRDefault="00EA0664" w:rsidP="008F32DE">
            <w:pPr>
              <w:pStyle w:val="TAC"/>
              <w:rPr>
                <w:lang w:val="en-US" w:eastAsia="zh-CN"/>
              </w:rPr>
            </w:pPr>
            <w:r w:rsidRPr="009B04FC">
              <w:rPr>
                <w:lang w:val="en-US" w:eastAsia="zh-CN"/>
              </w:rPr>
              <w:t>CA_n41A-n66A</w:t>
            </w:r>
          </w:p>
          <w:p w14:paraId="76D2E5B1" w14:textId="77777777" w:rsidR="00EA0664" w:rsidRPr="009B04FC" w:rsidRDefault="00EA0664" w:rsidP="008F32DE">
            <w:pPr>
              <w:pStyle w:val="TAC"/>
              <w:rPr>
                <w:lang w:val="en-US" w:eastAsia="zh-CN"/>
              </w:rPr>
            </w:pPr>
            <w:r w:rsidRPr="009B04FC">
              <w:rPr>
                <w:lang w:val="en-US" w:eastAsia="zh-CN"/>
              </w:rPr>
              <w:t>CA_n41A-n71A</w:t>
            </w:r>
          </w:p>
          <w:p w14:paraId="13C2B243" w14:textId="77777777" w:rsidR="00EA0664" w:rsidRPr="009B04FC" w:rsidRDefault="00EA0664" w:rsidP="008F32DE">
            <w:pPr>
              <w:pStyle w:val="TAC"/>
              <w:rPr>
                <w:lang w:val="en-US" w:eastAsia="zh-CN"/>
              </w:rPr>
            </w:pPr>
            <w:r w:rsidRPr="009B04FC">
              <w:rPr>
                <w:lang w:val="en-US" w:eastAsia="zh-CN"/>
              </w:rPr>
              <w:t>CA_n41A-n78A</w:t>
            </w:r>
          </w:p>
          <w:p w14:paraId="2F3D6AAA" w14:textId="77777777" w:rsidR="00EA0664" w:rsidRPr="009B04FC" w:rsidRDefault="00EA0664" w:rsidP="008F32DE">
            <w:pPr>
              <w:pStyle w:val="TAC"/>
              <w:rPr>
                <w:lang w:val="en-US" w:eastAsia="zh-CN"/>
              </w:rPr>
            </w:pPr>
            <w:r w:rsidRPr="009B04FC">
              <w:rPr>
                <w:lang w:val="en-US" w:eastAsia="zh-CN"/>
              </w:rPr>
              <w:t>CA_n66A-n71A</w:t>
            </w:r>
          </w:p>
          <w:p w14:paraId="6231C9AE" w14:textId="77777777" w:rsidR="00EA0664" w:rsidRPr="009B04FC" w:rsidRDefault="00EA0664" w:rsidP="008F32DE">
            <w:pPr>
              <w:pStyle w:val="TAC"/>
              <w:rPr>
                <w:lang w:val="en-US" w:eastAsia="zh-CN"/>
              </w:rPr>
            </w:pPr>
            <w:r w:rsidRPr="009B04FC">
              <w:rPr>
                <w:lang w:val="en-US" w:eastAsia="zh-CN"/>
              </w:rPr>
              <w:t>CA_n66A-n78A</w:t>
            </w:r>
          </w:p>
          <w:p w14:paraId="2B1314D1"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16127264"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BB1F59"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1AE7BF1"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CC2BE89" w14:textId="77777777" w:rsidTr="007D5DB4">
        <w:trPr>
          <w:trHeight w:val="29"/>
        </w:trPr>
        <w:tc>
          <w:tcPr>
            <w:tcW w:w="2756" w:type="dxa"/>
            <w:tcBorders>
              <w:top w:val="nil"/>
              <w:left w:val="single" w:sz="4" w:space="0" w:color="auto"/>
              <w:bottom w:val="nil"/>
              <w:right w:val="single" w:sz="4" w:space="0" w:color="auto"/>
            </w:tcBorders>
          </w:tcPr>
          <w:p w14:paraId="32D6DBA1"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77B4835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F3788"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FA24CB9"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506639C3" w14:textId="77777777" w:rsidR="00EA0664" w:rsidRPr="009B04FC" w:rsidRDefault="00EA0664" w:rsidP="008F32DE">
            <w:pPr>
              <w:pStyle w:val="TAC"/>
              <w:rPr>
                <w:lang w:val="en-US" w:eastAsia="zh-CN" w:bidi="ar"/>
              </w:rPr>
            </w:pPr>
          </w:p>
        </w:tc>
      </w:tr>
      <w:tr w:rsidR="00EA0664" w:rsidRPr="009B04FC" w14:paraId="3725292D" w14:textId="77777777" w:rsidTr="007D5DB4">
        <w:trPr>
          <w:trHeight w:val="29"/>
        </w:trPr>
        <w:tc>
          <w:tcPr>
            <w:tcW w:w="2756" w:type="dxa"/>
            <w:tcBorders>
              <w:top w:val="nil"/>
              <w:left w:val="single" w:sz="4" w:space="0" w:color="auto"/>
              <w:bottom w:val="nil"/>
              <w:right w:val="single" w:sz="4" w:space="0" w:color="auto"/>
            </w:tcBorders>
          </w:tcPr>
          <w:p w14:paraId="56147FA9"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6B7253D4"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06D943"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DC9B2E2"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4DE0763F" w14:textId="77777777" w:rsidR="00EA0664" w:rsidRPr="009B04FC" w:rsidRDefault="00EA0664" w:rsidP="008F32DE">
            <w:pPr>
              <w:pStyle w:val="TAC"/>
              <w:rPr>
                <w:lang w:val="en-US" w:eastAsia="zh-CN" w:bidi="ar"/>
              </w:rPr>
            </w:pPr>
          </w:p>
        </w:tc>
      </w:tr>
      <w:tr w:rsidR="00EA0664" w:rsidRPr="009B04FC" w14:paraId="02A9A357" w14:textId="77777777" w:rsidTr="007D5DB4">
        <w:trPr>
          <w:trHeight w:val="29"/>
        </w:trPr>
        <w:tc>
          <w:tcPr>
            <w:tcW w:w="2756" w:type="dxa"/>
            <w:tcBorders>
              <w:top w:val="nil"/>
              <w:left w:val="single" w:sz="4" w:space="0" w:color="auto"/>
              <w:bottom w:val="nil"/>
              <w:right w:val="single" w:sz="4" w:space="0" w:color="auto"/>
            </w:tcBorders>
          </w:tcPr>
          <w:p w14:paraId="27A97878"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2B7F5442"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D03873"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51270C4"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F7CD2A3" w14:textId="77777777" w:rsidR="00EA0664" w:rsidRPr="009B04FC" w:rsidRDefault="00EA0664" w:rsidP="008F32DE">
            <w:pPr>
              <w:pStyle w:val="TAC"/>
              <w:rPr>
                <w:lang w:val="en-US" w:eastAsia="zh-CN" w:bidi="ar"/>
              </w:rPr>
            </w:pPr>
          </w:p>
        </w:tc>
      </w:tr>
      <w:tr w:rsidR="00EA0664" w:rsidRPr="009B04FC" w14:paraId="0C4E59ED" w14:textId="77777777" w:rsidTr="007D5DB4">
        <w:trPr>
          <w:trHeight w:val="29"/>
        </w:trPr>
        <w:tc>
          <w:tcPr>
            <w:tcW w:w="2756" w:type="dxa"/>
            <w:tcBorders>
              <w:top w:val="single" w:sz="4" w:space="0" w:color="auto"/>
              <w:left w:val="single" w:sz="4" w:space="0" w:color="auto"/>
              <w:bottom w:val="nil"/>
              <w:right w:val="single" w:sz="4" w:space="0" w:color="auto"/>
            </w:tcBorders>
          </w:tcPr>
          <w:p w14:paraId="40EBF834" w14:textId="77777777" w:rsidR="00EA0664" w:rsidRPr="009B04FC" w:rsidRDefault="00EA0664" w:rsidP="008F32DE">
            <w:pPr>
              <w:pStyle w:val="TAC"/>
              <w:rPr>
                <w:lang w:val="en-US" w:eastAsia="zh-CN" w:bidi="ar"/>
              </w:rPr>
            </w:pPr>
            <w:r w:rsidRPr="009B04FC">
              <w:t>CA_n41A-n66(2A)-n71A-n78A</w:t>
            </w:r>
          </w:p>
        </w:tc>
        <w:tc>
          <w:tcPr>
            <w:tcW w:w="2822" w:type="dxa"/>
            <w:tcBorders>
              <w:top w:val="single" w:sz="4" w:space="0" w:color="auto"/>
              <w:left w:val="single" w:sz="4" w:space="0" w:color="auto"/>
              <w:bottom w:val="nil"/>
              <w:right w:val="single" w:sz="4" w:space="0" w:color="auto"/>
            </w:tcBorders>
          </w:tcPr>
          <w:p w14:paraId="379DB431" w14:textId="77777777" w:rsidR="00EA0664" w:rsidRPr="009B04FC" w:rsidRDefault="00EA0664" w:rsidP="008F32DE">
            <w:pPr>
              <w:pStyle w:val="TAC"/>
              <w:rPr>
                <w:lang w:val="en-US" w:eastAsia="zh-CN"/>
              </w:rPr>
            </w:pPr>
            <w:r w:rsidRPr="009B04FC">
              <w:rPr>
                <w:lang w:val="en-US" w:eastAsia="zh-CN"/>
              </w:rPr>
              <w:t>CA_n41A-n66A</w:t>
            </w:r>
          </w:p>
          <w:p w14:paraId="3816895A" w14:textId="77777777" w:rsidR="00EA0664" w:rsidRPr="009B04FC" w:rsidRDefault="00EA0664" w:rsidP="008F32DE">
            <w:pPr>
              <w:pStyle w:val="TAC"/>
              <w:rPr>
                <w:lang w:val="en-US" w:eastAsia="zh-CN"/>
              </w:rPr>
            </w:pPr>
            <w:r w:rsidRPr="009B04FC">
              <w:rPr>
                <w:lang w:val="en-US" w:eastAsia="zh-CN"/>
              </w:rPr>
              <w:t>CA_n41A-n71A</w:t>
            </w:r>
          </w:p>
          <w:p w14:paraId="53A01B75" w14:textId="77777777" w:rsidR="00EA0664" w:rsidRPr="009B04FC" w:rsidRDefault="00EA0664" w:rsidP="008F32DE">
            <w:pPr>
              <w:pStyle w:val="TAC"/>
              <w:rPr>
                <w:lang w:val="en-US" w:eastAsia="zh-CN"/>
              </w:rPr>
            </w:pPr>
            <w:r w:rsidRPr="009B04FC">
              <w:rPr>
                <w:lang w:val="en-US" w:eastAsia="zh-CN"/>
              </w:rPr>
              <w:t>CA_n41A-n78A</w:t>
            </w:r>
          </w:p>
          <w:p w14:paraId="404A4892" w14:textId="77777777" w:rsidR="00EA0664" w:rsidRPr="009B04FC" w:rsidRDefault="00EA0664" w:rsidP="008F32DE">
            <w:pPr>
              <w:pStyle w:val="TAC"/>
              <w:rPr>
                <w:lang w:val="en-US" w:eastAsia="zh-CN"/>
              </w:rPr>
            </w:pPr>
            <w:r w:rsidRPr="009B04FC">
              <w:rPr>
                <w:lang w:val="en-US" w:eastAsia="zh-CN"/>
              </w:rPr>
              <w:t>CA_n66A-n71A</w:t>
            </w:r>
          </w:p>
          <w:p w14:paraId="7CCEE68C" w14:textId="77777777" w:rsidR="00EA0664" w:rsidRPr="009B04FC" w:rsidRDefault="00EA0664" w:rsidP="008F32DE">
            <w:pPr>
              <w:pStyle w:val="TAC"/>
              <w:rPr>
                <w:lang w:val="en-US" w:eastAsia="zh-CN"/>
              </w:rPr>
            </w:pPr>
            <w:r w:rsidRPr="009B04FC">
              <w:rPr>
                <w:lang w:val="en-US" w:eastAsia="zh-CN"/>
              </w:rPr>
              <w:t>CA_n66A-n78A</w:t>
            </w:r>
          </w:p>
          <w:p w14:paraId="286F7D13"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81E1140"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488ABCE"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A33B25C"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46C0DDE4" w14:textId="77777777" w:rsidTr="007D5DB4">
        <w:trPr>
          <w:trHeight w:val="29"/>
        </w:trPr>
        <w:tc>
          <w:tcPr>
            <w:tcW w:w="2756" w:type="dxa"/>
            <w:tcBorders>
              <w:top w:val="nil"/>
              <w:left w:val="single" w:sz="4" w:space="0" w:color="auto"/>
              <w:bottom w:val="nil"/>
              <w:right w:val="single" w:sz="4" w:space="0" w:color="auto"/>
            </w:tcBorders>
          </w:tcPr>
          <w:p w14:paraId="34DC9F28"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0ED29501"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B082D"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1F6584C2"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14A2DB39" w14:textId="77777777" w:rsidR="00EA0664" w:rsidRPr="009B04FC" w:rsidRDefault="00EA0664" w:rsidP="008F32DE">
            <w:pPr>
              <w:pStyle w:val="TAC"/>
              <w:rPr>
                <w:lang w:val="en-US" w:eastAsia="zh-CN" w:bidi="ar"/>
              </w:rPr>
            </w:pPr>
          </w:p>
        </w:tc>
      </w:tr>
      <w:tr w:rsidR="00EA0664" w:rsidRPr="009B04FC" w14:paraId="7FDBA447" w14:textId="77777777" w:rsidTr="007D5DB4">
        <w:trPr>
          <w:trHeight w:val="29"/>
        </w:trPr>
        <w:tc>
          <w:tcPr>
            <w:tcW w:w="2756" w:type="dxa"/>
            <w:tcBorders>
              <w:top w:val="nil"/>
              <w:left w:val="single" w:sz="4" w:space="0" w:color="auto"/>
              <w:bottom w:val="nil"/>
              <w:right w:val="single" w:sz="4" w:space="0" w:color="auto"/>
            </w:tcBorders>
          </w:tcPr>
          <w:p w14:paraId="700D58E7"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4B189765"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74D2BD"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61C5565A"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6A8EB5A6" w14:textId="77777777" w:rsidR="00EA0664" w:rsidRPr="009B04FC" w:rsidRDefault="00EA0664" w:rsidP="008F32DE">
            <w:pPr>
              <w:pStyle w:val="TAC"/>
              <w:rPr>
                <w:lang w:val="en-US" w:eastAsia="zh-CN" w:bidi="ar"/>
              </w:rPr>
            </w:pPr>
          </w:p>
        </w:tc>
      </w:tr>
      <w:tr w:rsidR="00EA0664" w:rsidRPr="009B04FC" w14:paraId="6CAA0B06" w14:textId="77777777" w:rsidTr="007D5DB4">
        <w:trPr>
          <w:trHeight w:val="29"/>
        </w:trPr>
        <w:tc>
          <w:tcPr>
            <w:tcW w:w="2756" w:type="dxa"/>
            <w:tcBorders>
              <w:top w:val="nil"/>
              <w:left w:val="single" w:sz="4" w:space="0" w:color="auto"/>
              <w:bottom w:val="nil"/>
              <w:right w:val="single" w:sz="4" w:space="0" w:color="auto"/>
            </w:tcBorders>
          </w:tcPr>
          <w:p w14:paraId="283A251D"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59AEA3F9"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D56A84"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564025F" w14:textId="77777777" w:rsidR="00EA0664" w:rsidRPr="009B04FC" w:rsidRDefault="00EA0664" w:rsidP="008F32DE">
            <w:pPr>
              <w:pStyle w:val="TAC"/>
              <w:rPr>
                <w:lang w:val="en-US" w:eastAsia="zh-CN" w:bidi="ar"/>
              </w:rPr>
            </w:pPr>
            <w:r w:rsidRPr="009B04FC">
              <w:rPr>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BBEE19" w14:textId="77777777" w:rsidR="00EA0664" w:rsidRPr="009B04FC" w:rsidRDefault="00EA0664" w:rsidP="008F32DE">
            <w:pPr>
              <w:pStyle w:val="TAC"/>
              <w:rPr>
                <w:lang w:val="en-US" w:eastAsia="zh-CN" w:bidi="ar"/>
              </w:rPr>
            </w:pPr>
          </w:p>
        </w:tc>
      </w:tr>
      <w:tr w:rsidR="00EA0664" w:rsidRPr="009B04FC" w14:paraId="57AC1030" w14:textId="77777777" w:rsidTr="007D5DB4">
        <w:trPr>
          <w:trHeight w:val="29"/>
        </w:trPr>
        <w:tc>
          <w:tcPr>
            <w:tcW w:w="2756" w:type="dxa"/>
            <w:tcBorders>
              <w:top w:val="single" w:sz="4" w:space="0" w:color="auto"/>
              <w:left w:val="single" w:sz="4" w:space="0" w:color="auto"/>
              <w:bottom w:val="nil"/>
              <w:right w:val="single" w:sz="4" w:space="0" w:color="auto"/>
            </w:tcBorders>
          </w:tcPr>
          <w:p w14:paraId="5275CC21" w14:textId="77777777" w:rsidR="00EA0664" w:rsidRPr="009B04FC" w:rsidRDefault="00EA0664" w:rsidP="008F32DE">
            <w:pPr>
              <w:pStyle w:val="TAC"/>
              <w:rPr>
                <w:lang w:val="en-US" w:eastAsia="zh-CN" w:bidi="ar"/>
              </w:rPr>
            </w:pPr>
            <w:r w:rsidRPr="009B04FC">
              <w:t>CA_n41A-n66A-n71A-n78(2A)</w:t>
            </w:r>
          </w:p>
        </w:tc>
        <w:tc>
          <w:tcPr>
            <w:tcW w:w="2822" w:type="dxa"/>
            <w:tcBorders>
              <w:top w:val="single" w:sz="4" w:space="0" w:color="auto"/>
              <w:left w:val="single" w:sz="4" w:space="0" w:color="auto"/>
              <w:bottom w:val="nil"/>
              <w:right w:val="single" w:sz="4" w:space="0" w:color="auto"/>
            </w:tcBorders>
          </w:tcPr>
          <w:p w14:paraId="0C24FE02" w14:textId="77777777" w:rsidR="00EA0664" w:rsidRPr="009B04FC" w:rsidRDefault="00EA0664" w:rsidP="008F32DE">
            <w:pPr>
              <w:pStyle w:val="TAC"/>
              <w:rPr>
                <w:lang w:val="en-US" w:eastAsia="zh-CN"/>
              </w:rPr>
            </w:pPr>
            <w:r w:rsidRPr="009B04FC">
              <w:rPr>
                <w:lang w:val="en-US" w:eastAsia="zh-CN"/>
              </w:rPr>
              <w:t>CA_n41A-n66A</w:t>
            </w:r>
          </w:p>
          <w:p w14:paraId="02315B69" w14:textId="77777777" w:rsidR="00EA0664" w:rsidRPr="009B04FC" w:rsidRDefault="00EA0664" w:rsidP="008F32DE">
            <w:pPr>
              <w:pStyle w:val="TAC"/>
              <w:rPr>
                <w:lang w:val="en-US" w:eastAsia="zh-CN"/>
              </w:rPr>
            </w:pPr>
            <w:r w:rsidRPr="009B04FC">
              <w:rPr>
                <w:lang w:val="en-US" w:eastAsia="zh-CN"/>
              </w:rPr>
              <w:t>CA_n41A-n71A</w:t>
            </w:r>
          </w:p>
          <w:p w14:paraId="3A8C85F7" w14:textId="77777777" w:rsidR="00EA0664" w:rsidRPr="009B04FC" w:rsidRDefault="00EA0664" w:rsidP="008F32DE">
            <w:pPr>
              <w:pStyle w:val="TAC"/>
              <w:rPr>
                <w:lang w:val="en-US" w:eastAsia="zh-CN"/>
              </w:rPr>
            </w:pPr>
            <w:r w:rsidRPr="009B04FC">
              <w:rPr>
                <w:lang w:val="en-US" w:eastAsia="zh-CN"/>
              </w:rPr>
              <w:t>CA_n41A-n78A</w:t>
            </w:r>
          </w:p>
          <w:p w14:paraId="3BFC1EC3" w14:textId="77777777" w:rsidR="00EA0664" w:rsidRPr="009B04FC" w:rsidRDefault="00EA0664" w:rsidP="008F32DE">
            <w:pPr>
              <w:pStyle w:val="TAC"/>
              <w:rPr>
                <w:lang w:val="en-US" w:eastAsia="zh-CN"/>
              </w:rPr>
            </w:pPr>
            <w:r w:rsidRPr="009B04FC">
              <w:rPr>
                <w:lang w:val="en-US" w:eastAsia="zh-CN"/>
              </w:rPr>
              <w:t>CA_n66A-n71A</w:t>
            </w:r>
          </w:p>
          <w:p w14:paraId="5234FB00" w14:textId="77777777" w:rsidR="00EA0664" w:rsidRPr="009B04FC" w:rsidRDefault="00EA0664" w:rsidP="008F32DE">
            <w:pPr>
              <w:pStyle w:val="TAC"/>
              <w:rPr>
                <w:lang w:val="en-US" w:eastAsia="zh-CN"/>
              </w:rPr>
            </w:pPr>
            <w:r w:rsidRPr="009B04FC">
              <w:rPr>
                <w:lang w:val="en-US" w:eastAsia="zh-CN"/>
              </w:rPr>
              <w:t>CA_n66A-n78A</w:t>
            </w:r>
          </w:p>
          <w:p w14:paraId="558E18DF"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475D161A"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925BD48" w14:textId="77777777" w:rsidR="00EA0664" w:rsidRPr="009B04FC" w:rsidRDefault="00EA0664" w:rsidP="008F32DE">
            <w:pPr>
              <w:pStyle w:val="TAC"/>
              <w:rPr>
                <w:lang w:val="en-US" w:eastAsia="zh-CN" w:bidi="ar"/>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17DB6B32" w14:textId="77777777" w:rsidR="00EA0664" w:rsidRPr="009B04FC" w:rsidRDefault="00EA0664" w:rsidP="008F32DE">
            <w:pPr>
              <w:pStyle w:val="TAC"/>
              <w:rPr>
                <w:lang w:val="en-US" w:eastAsia="zh-CN" w:bidi="ar"/>
              </w:rPr>
            </w:pPr>
            <w:r w:rsidRPr="009B04FC">
              <w:rPr>
                <w:lang w:val="en-US" w:eastAsia="zh-CN" w:bidi="ar"/>
              </w:rPr>
              <w:t>0</w:t>
            </w:r>
          </w:p>
        </w:tc>
      </w:tr>
      <w:tr w:rsidR="00EA0664" w:rsidRPr="009B04FC" w14:paraId="7F29B789" w14:textId="77777777" w:rsidTr="007D5DB4">
        <w:trPr>
          <w:trHeight w:val="29"/>
        </w:trPr>
        <w:tc>
          <w:tcPr>
            <w:tcW w:w="2756" w:type="dxa"/>
            <w:tcBorders>
              <w:top w:val="nil"/>
              <w:left w:val="single" w:sz="4" w:space="0" w:color="auto"/>
              <w:bottom w:val="nil"/>
              <w:right w:val="single" w:sz="4" w:space="0" w:color="auto"/>
            </w:tcBorders>
          </w:tcPr>
          <w:p w14:paraId="7EF5F606"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3CEC364C"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EBCDA9"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D3DB440" w14:textId="77777777" w:rsidR="00EA0664" w:rsidRPr="009B04FC" w:rsidRDefault="00EA0664" w:rsidP="008F32DE">
            <w:pPr>
              <w:pStyle w:val="TAC"/>
              <w:rPr>
                <w:lang w:val="en-US" w:eastAsia="zh-CN" w:bidi="ar"/>
              </w:rPr>
            </w:pPr>
            <w:r w:rsidRPr="009B04FC">
              <w:rPr>
                <w:lang w:val="en-US" w:eastAsia="zh-CN" w:bidi="ar"/>
              </w:rPr>
              <w:t>5, 10, 15, 20, 25, 30, 40</w:t>
            </w:r>
          </w:p>
        </w:tc>
        <w:tc>
          <w:tcPr>
            <w:tcW w:w="2561" w:type="dxa"/>
            <w:tcBorders>
              <w:top w:val="nil"/>
              <w:left w:val="single" w:sz="4" w:space="0" w:color="auto"/>
              <w:bottom w:val="nil"/>
              <w:right w:val="single" w:sz="4" w:space="0" w:color="auto"/>
            </w:tcBorders>
          </w:tcPr>
          <w:p w14:paraId="1338A54A" w14:textId="77777777" w:rsidR="00EA0664" w:rsidRPr="009B04FC" w:rsidRDefault="00EA0664" w:rsidP="008F32DE">
            <w:pPr>
              <w:pStyle w:val="TAC"/>
              <w:rPr>
                <w:lang w:val="en-US" w:eastAsia="zh-CN" w:bidi="ar"/>
              </w:rPr>
            </w:pPr>
          </w:p>
        </w:tc>
      </w:tr>
      <w:tr w:rsidR="00EA0664" w:rsidRPr="009B04FC" w14:paraId="2AB7FF6D" w14:textId="77777777" w:rsidTr="007D5DB4">
        <w:trPr>
          <w:trHeight w:val="29"/>
        </w:trPr>
        <w:tc>
          <w:tcPr>
            <w:tcW w:w="2756" w:type="dxa"/>
            <w:tcBorders>
              <w:top w:val="nil"/>
              <w:left w:val="single" w:sz="4" w:space="0" w:color="auto"/>
              <w:bottom w:val="nil"/>
              <w:right w:val="single" w:sz="4" w:space="0" w:color="auto"/>
            </w:tcBorders>
          </w:tcPr>
          <w:p w14:paraId="7E72F0B0" w14:textId="77777777" w:rsidR="00EA0664" w:rsidRPr="009B04FC" w:rsidRDefault="00EA0664" w:rsidP="008F32DE">
            <w:pPr>
              <w:pStyle w:val="TAC"/>
              <w:rPr>
                <w:lang w:val="en-US" w:eastAsia="zh-CN" w:bidi="ar"/>
              </w:rPr>
            </w:pPr>
          </w:p>
        </w:tc>
        <w:tc>
          <w:tcPr>
            <w:tcW w:w="2822" w:type="dxa"/>
            <w:tcBorders>
              <w:top w:val="nil"/>
              <w:left w:val="single" w:sz="4" w:space="0" w:color="auto"/>
              <w:bottom w:val="nil"/>
              <w:right w:val="single" w:sz="4" w:space="0" w:color="auto"/>
            </w:tcBorders>
          </w:tcPr>
          <w:p w14:paraId="1A887BC3"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00AA01"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1186AAC1" w14:textId="77777777" w:rsidR="00EA0664" w:rsidRPr="009B04FC" w:rsidRDefault="00EA0664" w:rsidP="008F32DE">
            <w:pPr>
              <w:pStyle w:val="TAC"/>
              <w:rPr>
                <w:lang w:val="en-US" w:eastAsia="zh-CN" w:bidi="ar"/>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76515F0A" w14:textId="77777777" w:rsidR="00EA0664" w:rsidRPr="009B04FC" w:rsidRDefault="00EA0664" w:rsidP="008F32DE">
            <w:pPr>
              <w:pStyle w:val="TAC"/>
              <w:rPr>
                <w:lang w:val="en-US" w:eastAsia="zh-CN" w:bidi="ar"/>
              </w:rPr>
            </w:pPr>
          </w:p>
        </w:tc>
      </w:tr>
      <w:tr w:rsidR="00EA0664" w:rsidRPr="009B04FC" w14:paraId="14293405" w14:textId="77777777" w:rsidTr="007D5DB4">
        <w:trPr>
          <w:trHeight w:val="29"/>
        </w:trPr>
        <w:tc>
          <w:tcPr>
            <w:tcW w:w="2756" w:type="dxa"/>
            <w:tcBorders>
              <w:top w:val="nil"/>
              <w:left w:val="single" w:sz="4" w:space="0" w:color="auto"/>
              <w:bottom w:val="nil"/>
              <w:right w:val="single" w:sz="4" w:space="0" w:color="auto"/>
            </w:tcBorders>
          </w:tcPr>
          <w:p w14:paraId="6FCED355" w14:textId="77777777" w:rsidR="00EA0664" w:rsidRPr="009B04FC" w:rsidRDefault="00EA0664" w:rsidP="008F32DE">
            <w:pPr>
              <w:pStyle w:val="TAC"/>
              <w:rPr>
                <w:lang w:val="en-US" w:eastAsia="zh-CN" w:bidi="ar"/>
              </w:rPr>
            </w:pPr>
          </w:p>
        </w:tc>
        <w:tc>
          <w:tcPr>
            <w:tcW w:w="2822" w:type="dxa"/>
            <w:tcBorders>
              <w:top w:val="nil"/>
              <w:left w:val="single" w:sz="4" w:space="0" w:color="auto"/>
              <w:bottom w:val="single" w:sz="4" w:space="0" w:color="auto"/>
              <w:right w:val="single" w:sz="4" w:space="0" w:color="auto"/>
            </w:tcBorders>
          </w:tcPr>
          <w:p w14:paraId="6C8E62CE" w14:textId="77777777" w:rsidR="00EA0664" w:rsidRPr="009B04FC" w:rsidRDefault="00EA0664" w:rsidP="008F32DE">
            <w:pPr>
              <w:pStyle w:val="TAC"/>
              <w:rPr>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716DA7" w14:textId="77777777" w:rsidR="00EA0664" w:rsidRPr="009B04FC" w:rsidRDefault="00EA0664" w:rsidP="008F32DE">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73885A09" w14:textId="77777777" w:rsidR="00EA0664" w:rsidRPr="009B04FC" w:rsidRDefault="00EA0664" w:rsidP="008F32DE">
            <w:pPr>
              <w:pStyle w:val="TAC"/>
              <w:rPr>
                <w:lang w:val="en-US" w:eastAsia="zh-CN" w:bidi="ar"/>
              </w:rPr>
            </w:pPr>
            <w:r w:rsidRPr="009B04FC">
              <w:t>CA_n78(2A)_BCS2</w:t>
            </w:r>
          </w:p>
        </w:tc>
        <w:tc>
          <w:tcPr>
            <w:tcW w:w="2561" w:type="dxa"/>
            <w:tcBorders>
              <w:top w:val="nil"/>
              <w:left w:val="single" w:sz="4" w:space="0" w:color="auto"/>
              <w:bottom w:val="single" w:sz="4" w:space="0" w:color="auto"/>
              <w:right w:val="single" w:sz="4" w:space="0" w:color="auto"/>
            </w:tcBorders>
          </w:tcPr>
          <w:p w14:paraId="50F2F837" w14:textId="77777777" w:rsidR="00EA0664" w:rsidRPr="009B04FC" w:rsidRDefault="00EA0664" w:rsidP="008F32DE">
            <w:pPr>
              <w:pStyle w:val="TAC"/>
              <w:rPr>
                <w:lang w:val="en-US" w:eastAsia="zh-CN" w:bidi="ar"/>
              </w:rPr>
            </w:pPr>
          </w:p>
        </w:tc>
      </w:tr>
      <w:tr w:rsidR="00EA0664" w:rsidRPr="009B04FC" w14:paraId="281AD3FD" w14:textId="77777777" w:rsidTr="007D5DB4">
        <w:trPr>
          <w:trHeight w:val="29"/>
        </w:trPr>
        <w:tc>
          <w:tcPr>
            <w:tcW w:w="2756" w:type="dxa"/>
            <w:tcBorders>
              <w:top w:val="single" w:sz="4" w:space="0" w:color="auto"/>
              <w:left w:val="single" w:sz="4" w:space="0" w:color="auto"/>
              <w:bottom w:val="nil"/>
              <w:right w:val="single" w:sz="4" w:space="0" w:color="auto"/>
            </w:tcBorders>
          </w:tcPr>
          <w:p w14:paraId="0BBD55B9" w14:textId="77777777" w:rsidR="00EA0664" w:rsidRPr="009B04FC" w:rsidRDefault="00EA0664" w:rsidP="008F32DE">
            <w:pPr>
              <w:pStyle w:val="TAC"/>
              <w:rPr>
                <w:lang w:val="en-US" w:eastAsia="zh-CN" w:bidi="ar"/>
              </w:rPr>
            </w:pPr>
            <w:r w:rsidRPr="009B04FC">
              <w:t>CA_n41A-n66(2A)-n71A-n78(2A)</w:t>
            </w:r>
          </w:p>
        </w:tc>
        <w:tc>
          <w:tcPr>
            <w:tcW w:w="2822" w:type="dxa"/>
            <w:tcBorders>
              <w:top w:val="single" w:sz="4" w:space="0" w:color="auto"/>
              <w:left w:val="single" w:sz="4" w:space="0" w:color="auto"/>
              <w:bottom w:val="nil"/>
              <w:right w:val="single" w:sz="4" w:space="0" w:color="auto"/>
            </w:tcBorders>
          </w:tcPr>
          <w:p w14:paraId="798E4CA1" w14:textId="77777777" w:rsidR="00EA0664" w:rsidRPr="009B04FC" w:rsidRDefault="00EA0664" w:rsidP="008F32DE">
            <w:pPr>
              <w:pStyle w:val="TAC"/>
              <w:rPr>
                <w:lang w:val="en-US" w:eastAsia="zh-CN"/>
              </w:rPr>
            </w:pPr>
            <w:r w:rsidRPr="009B04FC">
              <w:rPr>
                <w:lang w:val="en-US" w:eastAsia="zh-CN"/>
              </w:rPr>
              <w:t>CA_n41A-n66A</w:t>
            </w:r>
          </w:p>
          <w:p w14:paraId="631EC60E" w14:textId="77777777" w:rsidR="00EA0664" w:rsidRPr="009B04FC" w:rsidRDefault="00EA0664" w:rsidP="008F32DE">
            <w:pPr>
              <w:pStyle w:val="TAC"/>
              <w:rPr>
                <w:lang w:val="en-US" w:eastAsia="zh-CN"/>
              </w:rPr>
            </w:pPr>
            <w:r w:rsidRPr="009B04FC">
              <w:rPr>
                <w:lang w:val="en-US" w:eastAsia="zh-CN"/>
              </w:rPr>
              <w:t>CA_n41A-n71A</w:t>
            </w:r>
          </w:p>
          <w:p w14:paraId="2EA0F3CF" w14:textId="77777777" w:rsidR="00EA0664" w:rsidRPr="009B04FC" w:rsidRDefault="00EA0664" w:rsidP="008F32DE">
            <w:pPr>
              <w:pStyle w:val="TAC"/>
              <w:rPr>
                <w:lang w:val="en-US" w:eastAsia="zh-CN"/>
              </w:rPr>
            </w:pPr>
            <w:r w:rsidRPr="009B04FC">
              <w:rPr>
                <w:lang w:val="en-US" w:eastAsia="zh-CN"/>
              </w:rPr>
              <w:t>CA_n41A-n78A</w:t>
            </w:r>
          </w:p>
          <w:p w14:paraId="6FB6152D" w14:textId="77777777" w:rsidR="00EA0664" w:rsidRPr="009B04FC" w:rsidRDefault="00EA0664" w:rsidP="008F32DE">
            <w:pPr>
              <w:pStyle w:val="TAC"/>
              <w:rPr>
                <w:lang w:val="en-US" w:eastAsia="zh-CN"/>
              </w:rPr>
            </w:pPr>
            <w:r w:rsidRPr="009B04FC">
              <w:rPr>
                <w:lang w:val="en-US" w:eastAsia="zh-CN"/>
              </w:rPr>
              <w:t>CA_n66A-n71A</w:t>
            </w:r>
          </w:p>
          <w:p w14:paraId="37575C67" w14:textId="77777777" w:rsidR="00EA0664" w:rsidRPr="009B04FC" w:rsidRDefault="00EA0664" w:rsidP="008F32DE">
            <w:pPr>
              <w:pStyle w:val="TAC"/>
              <w:rPr>
                <w:lang w:val="en-US" w:eastAsia="zh-CN"/>
              </w:rPr>
            </w:pPr>
            <w:r w:rsidRPr="009B04FC">
              <w:rPr>
                <w:lang w:val="en-US" w:eastAsia="zh-CN"/>
              </w:rPr>
              <w:t>CA_n66A-n78A</w:t>
            </w:r>
          </w:p>
          <w:p w14:paraId="2D80BB67" w14:textId="77777777" w:rsidR="00EA0664" w:rsidRPr="009B04FC" w:rsidRDefault="00EA0664" w:rsidP="008F32DE">
            <w:pPr>
              <w:pStyle w:val="TAC"/>
              <w:rPr>
                <w:lang w:val="en-US" w:eastAsia="zh-CN" w:bidi="ar"/>
              </w:rPr>
            </w:pPr>
            <w:r w:rsidRPr="009B04FC">
              <w:rPr>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EA22C0B" w14:textId="77777777" w:rsidR="00EA0664" w:rsidRPr="009B04FC" w:rsidRDefault="00EA0664" w:rsidP="008F32DE">
            <w:pPr>
              <w:pStyle w:val="TAC"/>
              <w:rPr>
                <w:rFonts w:ascii="Calibri"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E8082BA"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3240684" w14:textId="77777777" w:rsidR="00EA0664" w:rsidRPr="009B04FC" w:rsidRDefault="00EA0664" w:rsidP="008F32DE">
            <w:pPr>
              <w:pStyle w:val="TAC"/>
              <w:rPr>
                <w:kern w:val="2"/>
                <w:szCs w:val="22"/>
                <w:lang w:val="en-US"/>
              </w:rPr>
            </w:pPr>
            <w:r w:rsidRPr="009B04FC">
              <w:rPr>
                <w:kern w:val="2"/>
                <w:szCs w:val="22"/>
                <w:lang w:val="en-US" w:eastAsia="zh-CN"/>
              </w:rPr>
              <w:t>0</w:t>
            </w:r>
          </w:p>
        </w:tc>
      </w:tr>
      <w:tr w:rsidR="00EA0664" w:rsidRPr="009B04FC" w14:paraId="04474BBA" w14:textId="77777777" w:rsidTr="007D5DB4">
        <w:trPr>
          <w:trHeight w:val="29"/>
        </w:trPr>
        <w:tc>
          <w:tcPr>
            <w:tcW w:w="2756" w:type="dxa"/>
            <w:tcBorders>
              <w:top w:val="nil"/>
              <w:left w:val="single" w:sz="4" w:space="0" w:color="auto"/>
              <w:bottom w:val="nil"/>
              <w:right w:val="single" w:sz="4" w:space="0" w:color="auto"/>
            </w:tcBorders>
          </w:tcPr>
          <w:p w14:paraId="2843692D"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D26BC2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C6DEC" w14:textId="77777777" w:rsidR="00EA0664" w:rsidRPr="009B04FC" w:rsidRDefault="00EA0664" w:rsidP="008F32DE">
            <w:pPr>
              <w:pStyle w:val="TAC"/>
              <w:rPr>
                <w:rFonts w:ascii="Calibri" w:hAnsi="Calibri"/>
                <w:kern w:val="2"/>
                <w:sz w:val="21"/>
                <w:lang w:val="en-US" w:eastAsia="zh-CN"/>
              </w:rPr>
            </w:pPr>
            <w:r w:rsidRPr="009B04FC">
              <w:rPr>
                <w:lang w:eastAsia="zh-CN"/>
              </w:rPr>
              <w:t>n</w:t>
            </w:r>
            <w:r w:rsidRPr="009B04FC">
              <w:rPr>
                <w:rFonts w:hint="eastAsia"/>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1E1BD19" w14:textId="77777777" w:rsidR="00EA0664" w:rsidRPr="009B04FC" w:rsidRDefault="00EA0664" w:rsidP="008F32DE">
            <w:pPr>
              <w:pStyle w:val="TAC"/>
              <w:rPr>
                <w:lang w:val="en-US" w:eastAsia="zh-CN" w:bidi="ar"/>
              </w:rPr>
            </w:pPr>
            <w:r w:rsidRPr="009B04FC">
              <w:t>CA_n66(2A)_BCS1</w:t>
            </w:r>
          </w:p>
        </w:tc>
        <w:tc>
          <w:tcPr>
            <w:tcW w:w="2561" w:type="dxa"/>
            <w:tcBorders>
              <w:top w:val="nil"/>
              <w:left w:val="single" w:sz="4" w:space="0" w:color="auto"/>
              <w:bottom w:val="nil"/>
              <w:right w:val="single" w:sz="4" w:space="0" w:color="auto"/>
            </w:tcBorders>
          </w:tcPr>
          <w:p w14:paraId="4C200AB3" w14:textId="77777777" w:rsidR="00EA0664" w:rsidRPr="009B04FC" w:rsidRDefault="00EA0664" w:rsidP="008F32DE">
            <w:pPr>
              <w:pStyle w:val="TAC"/>
              <w:rPr>
                <w:kern w:val="2"/>
                <w:szCs w:val="22"/>
                <w:lang w:val="en-US" w:eastAsia="zh-CN"/>
              </w:rPr>
            </w:pPr>
          </w:p>
        </w:tc>
      </w:tr>
      <w:tr w:rsidR="00EA0664" w:rsidRPr="009B04FC" w14:paraId="77B53B9A" w14:textId="77777777" w:rsidTr="007D5DB4">
        <w:trPr>
          <w:trHeight w:val="29"/>
        </w:trPr>
        <w:tc>
          <w:tcPr>
            <w:tcW w:w="2756" w:type="dxa"/>
            <w:tcBorders>
              <w:top w:val="nil"/>
              <w:left w:val="single" w:sz="4" w:space="0" w:color="auto"/>
              <w:bottom w:val="nil"/>
              <w:right w:val="single" w:sz="4" w:space="0" w:color="auto"/>
            </w:tcBorders>
          </w:tcPr>
          <w:p w14:paraId="3E30C8C1"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70927811"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1509DB" w14:textId="77777777" w:rsidR="00EA0664" w:rsidRPr="009B04FC" w:rsidRDefault="00EA0664" w:rsidP="008F32DE">
            <w:pPr>
              <w:pStyle w:val="TAC"/>
              <w:rPr>
                <w:rFonts w:ascii="Calibri" w:hAnsi="Calibri"/>
                <w:kern w:val="2"/>
                <w:sz w:val="21"/>
                <w:lang w:val="en-US" w:eastAsia="zh-CN"/>
              </w:rPr>
            </w:pPr>
            <w:r w:rsidRPr="009B04FC">
              <w:rPr>
                <w:lang w:eastAsia="zh-CN"/>
              </w:rPr>
              <w:t>n</w:t>
            </w:r>
            <w:r w:rsidRPr="009B04FC">
              <w:rPr>
                <w:rFonts w:hint="eastAsia"/>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827DCC4" w14:textId="77777777" w:rsidR="00EA0664" w:rsidRPr="009B04FC" w:rsidRDefault="00EA0664" w:rsidP="008F32DE">
            <w:pPr>
              <w:pStyle w:val="TAC"/>
              <w:rPr>
                <w:rFonts w:ascii="Calibri" w:hAnsi="Calibri"/>
                <w:kern w:val="2"/>
                <w:sz w:val="21"/>
                <w:lang w:val="en-US" w:eastAsia="zh-CN"/>
              </w:rPr>
            </w:pPr>
            <w:r w:rsidRPr="009B04FC">
              <w:rPr>
                <w:lang w:val="en-US" w:eastAsia="zh-CN" w:bidi="ar"/>
              </w:rPr>
              <w:t>5, 10, 15, 20</w:t>
            </w:r>
          </w:p>
        </w:tc>
        <w:tc>
          <w:tcPr>
            <w:tcW w:w="2561" w:type="dxa"/>
            <w:tcBorders>
              <w:top w:val="nil"/>
              <w:left w:val="single" w:sz="4" w:space="0" w:color="auto"/>
              <w:bottom w:val="nil"/>
              <w:right w:val="single" w:sz="4" w:space="0" w:color="auto"/>
            </w:tcBorders>
          </w:tcPr>
          <w:p w14:paraId="3C4D2C9C" w14:textId="77777777" w:rsidR="00EA0664" w:rsidRPr="009B04FC" w:rsidRDefault="00EA0664" w:rsidP="008F32DE">
            <w:pPr>
              <w:pStyle w:val="TAC"/>
              <w:rPr>
                <w:kern w:val="2"/>
                <w:szCs w:val="22"/>
                <w:lang w:val="en-US" w:eastAsia="zh-CN"/>
              </w:rPr>
            </w:pPr>
          </w:p>
        </w:tc>
      </w:tr>
      <w:tr w:rsidR="00EA0664" w:rsidRPr="009B04FC" w14:paraId="10EFD47C" w14:textId="77777777" w:rsidTr="007D5DB4">
        <w:trPr>
          <w:trHeight w:val="29"/>
        </w:trPr>
        <w:tc>
          <w:tcPr>
            <w:tcW w:w="2756" w:type="dxa"/>
            <w:tcBorders>
              <w:top w:val="nil"/>
              <w:left w:val="single" w:sz="4" w:space="0" w:color="auto"/>
              <w:bottom w:val="single" w:sz="4" w:space="0" w:color="auto"/>
              <w:right w:val="single" w:sz="4" w:space="0" w:color="auto"/>
            </w:tcBorders>
          </w:tcPr>
          <w:p w14:paraId="7EBC887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21CC317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1B1C4" w14:textId="77777777" w:rsidR="00EA0664" w:rsidRPr="009B04FC" w:rsidRDefault="00EA0664" w:rsidP="008F32DE">
            <w:pPr>
              <w:pStyle w:val="TAC"/>
              <w:rPr>
                <w:rFonts w:ascii="Calibri"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4795" w:type="dxa"/>
            <w:tcBorders>
              <w:top w:val="single" w:sz="4" w:space="0" w:color="auto"/>
              <w:left w:val="single" w:sz="4" w:space="0" w:color="auto"/>
              <w:bottom w:val="single" w:sz="4" w:space="0" w:color="auto"/>
              <w:right w:val="single" w:sz="4" w:space="0" w:color="auto"/>
            </w:tcBorders>
          </w:tcPr>
          <w:p w14:paraId="3D5D6D64" w14:textId="77777777" w:rsidR="00EA0664" w:rsidRPr="009B04FC" w:rsidRDefault="00EA0664" w:rsidP="008F32DE">
            <w:pPr>
              <w:pStyle w:val="TAC"/>
              <w:rPr>
                <w:rFonts w:ascii="Calibri" w:hAnsi="Calibri"/>
                <w:kern w:val="2"/>
                <w:sz w:val="21"/>
                <w:lang w:val="en-US" w:eastAsia="zh-CN"/>
              </w:rPr>
            </w:pPr>
            <w:r w:rsidRPr="009B04FC">
              <w:t>CA_n78(2A)_BCS2</w:t>
            </w:r>
          </w:p>
        </w:tc>
        <w:tc>
          <w:tcPr>
            <w:tcW w:w="2561" w:type="dxa"/>
            <w:tcBorders>
              <w:top w:val="nil"/>
              <w:left w:val="single" w:sz="4" w:space="0" w:color="auto"/>
              <w:bottom w:val="single" w:sz="4" w:space="0" w:color="auto"/>
              <w:right w:val="single" w:sz="4" w:space="0" w:color="auto"/>
            </w:tcBorders>
          </w:tcPr>
          <w:p w14:paraId="443A7037" w14:textId="77777777" w:rsidR="00EA0664" w:rsidRPr="009B04FC" w:rsidRDefault="00EA0664" w:rsidP="008F32DE">
            <w:pPr>
              <w:pStyle w:val="TAC"/>
              <w:rPr>
                <w:kern w:val="2"/>
                <w:szCs w:val="22"/>
                <w:lang w:val="en-US" w:eastAsia="zh-CN"/>
              </w:rPr>
            </w:pPr>
          </w:p>
        </w:tc>
      </w:tr>
      <w:tr w:rsidR="00EA0664" w:rsidRPr="009B04FC" w14:paraId="0E6505DC" w14:textId="77777777" w:rsidTr="007D5DB4">
        <w:trPr>
          <w:trHeight w:val="29"/>
        </w:trPr>
        <w:tc>
          <w:tcPr>
            <w:tcW w:w="2756" w:type="dxa"/>
            <w:tcBorders>
              <w:top w:val="single" w:sz="4" w:space="0" w:color="auto"/>
              <w:left w:val="single" w:sz="4" w:space="0" w:color="auto"/>
              <w:bottom w:val="nil"/>
              <w:right w:val="single" w:sz="4" w:space="0" w:color="auto"/>
            </w:tcBorders>
          </w:tcPr>
          <w:p w14:paraId="5BB75F1A" w14:textId="77777777" w:rsidR="00EA0664" w:rsidRPr="009B04FC" w:rsidRDefault="00EA0664" w:rsidP="008F32DE">
            <w:pPr>
              <w:pStyle w:val="TAC"/>
              <w:rPr>
                <w:kern w:val="2"/>
                <w:szCs w:val="22"/>
                <w:lang w:val="en-US"/>
              </w:rPr>
            </w:pPr>
            <w:r w:rsidRPr="009B04FC">
              <w:t>CA_n48A-n66A-n70A-n71A</w:t>
            </w:r>
          </w:p>
        </w:tc>
        <w:tc>
          <w:tcPr>
            <w:tcW w:w="2822" w:type="dxa"/>
            <w:tcBorders>
              <w:top w:val="single" w:sz="4" w:space="0" w:color="auto"/>
              <w:left w:val="single" w:sz="4" w:space="0" w:color="auto"/>
              <w:bottom w:val="nil"/>
              <w:right w:val="single" w:sz="4" w:space="0" w:color="auto"/>
            </w:tcBorders>
          </w:tcPr>
          <w:p w14:paraId="24C86248" w14:textId="77777777" w:rsidR="00EA0664" w:rsidRPr="009B04FC" w:rsidRDefault="00EA0664" w:rsidP="008F32DE">
            <w:pPr>
              <w:pStyle w:val="TAC"/>
              <w:rPr>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1321" w:type="dxa"/>
            <w:tcBorders>
              <w:top w:val="single" w:sz="4" w:space="0" w:color="auto"/>
              <w:left w:val="single" w:sz="4" w:space="0" w:color="auto"/>
              <w:bottom w:val="single" w:sz="4" w:space="0" w:color="auto"/>
              <w:right w:val="single" w:sz="4" w:space="0" w:color="auto"/>
            </w:tcBorders>
          </w:tcPr>
          <w:p w14:paraId="366F24F8" w14:textId="77777777" w:rsidR="00EA0664" w:rsidRPr="009B04FC" w:rsidRDefault="00EA0664" w:rsidP="008F32D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60EA1C80" w14:textId="77777777" w:rsidR="00EA0664" w:rsidRPr="009B04FC" w:rsidRDefault="00EA0664" w:rsidP="008F32D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1054559C" w14:textId="77777777" w:rsidR="00EA0664" w:rsidRPr="009B04FC" w:rsidRDefault="00EA0664" w:rsidP="008F32DE">
            <w:pPr>
              <w:pStyle w:val="TAC"/>
              <w:rPr>
                <w:kern w:val="2"/>
                <w:szCs w:val="22"/>
                <w:lang w:val="en-US" w:eastAsia="zh-CN"/>
              </w:rPr>
            </w:pPr>
            <w:r w:rsidRPr="009B04FC">
              <w:t>0</w:t>
            </w:r>
          </w:p>
        </w:tc>
      </w:tr>
      <w:tr w:rsidR="00EA0664" w:rsidRPr="009B04FC" w14:paraId="76AF3B66" w14:textId="77777777" w:rsidTr="007D5DB4">
        <w:trPr>
          <w:trHeight w:val="29"/>
        </w:trPr>
        <w:tc>
          <w:tcPr>
            <w:tcW w:w="2756" w:type="dxa"/>
            <w:tcBorders>
              <w:top w:val="nil"/>
              <w:left w:val="single" w:sz="4" w:space="0" w:color="auto"/>
              <w:bottom w:val="nil"/>
              <w:right w:val="single" w:sz="4" w:space="0" w:color="auto"/>
            </w:tcBorders>
          </w:tcPr>
          <w:p w14:paraId="549E87A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0C6535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377928F" w14:textId="77777777" w:rsidR="00EA0664" w:rsidRPr="009B04FC" w:rsidRDefault="00EA0664" w:rsidP="008F32D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D3E5803" w14:textId="77777777" w:rsidR="00EA0664" w:rsidRPr="009B04FC" w:rsidRDefault="00EA0664" w:rsidP="008F32DE">
            <w:pPr>
              <w:pStyle w:val="TAC"/>
            </w:pPr>
            <w:r w:rsidRPr="009B04FC">
              <w:t>5, 10, 15, 20, 25, 30, 35, 40</w:t>
            </w:r>
          </w:p>
        </w:tc>
        <w:tc>
          <w:tcPr>
            <w:tcW w:w="2561" w:type="dxa"/>
            <w:tcBorders>
              <w:top w:val="nil"/>
              <w:left w:val="single" w:sz="4" w:space="0" w:color="auto"/>
              <w:bottom w:val="nil"/>
              <w:right w:val="single" w:sz="4" w:space="0" w:color="auto"/>
            </w:tcBorders>
          </w:tcPr>
          <w:p w14:paraId="2BC31952" w14:textId="77777777" w:rsidR="00EA0664" w:rsidRPr="009B04FC" w:rsidRDefault="00EA0664" w:rsidP="008F32DE">
            <w:pPr>
              <w:pStyle w:val="TAC"/>
              <w:rPr>
                <w:kern w:val="2"/>
                <w:szCs w:val="22"/>
                <w:lang w:val="en-US" w:eastAsia="zh-CN"/>
              </w:rPr>
            </w:pPr>
          </w:p>
        </w:tc>
      </w:tr>
      <w:tr w:rsidR="00EA0664" w:rsidRPr="009B04FC" w14:paraId="2937FD0E" w14:textId="77777777" w:rsidTr="007D5DB4">
        <w:trPr>
          <w:trHeight w:val="29"/>
        </w:trPr>
        <w:tc>
          <w:tcPr>
            <w:tcW w:w="2756" w:type="dxa"/>
            <w:tcBorders>
              <w:top w:val="nil"/>
              <w:left w:val="single" w:sz="4" w:space="0" w:color="auto"/>
              <w:bottom w:val="nil"/>
              <w:right w:val="single" w:sz="4" w:space="0" w:color="auto"/>
            </w:tcBorders>
          </w:tcPr>
          <w:p w14:paraId="3B86A56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37832E50"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94961E" w14:textId="77777777" w:rsidR="00EA0664" w:rsidRPr="009B04FC" w:rsidRDefault="00EA0664" w:rsidP="008F32D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654FDBAE" w14:textId="77777777" w:rsidR="00EA0664" w:rsidRPr="009B04FC" w:rsidRDefault="00EA0664" w:rsidP="008F32DE">
            <w:pPr>
              <w:pStyle w:val="TAC"/>
            </w:pPr>
            <w:r w:rsidRPr="009B04FC">
              <w:t>5, 10, 15, 20, 25</w:t>
            </w:r>
          </w:p>
        </w:tc>
        <w:tc>
          <w:tcPr>
            <w:tcW w:w="2561" w:type="dxa"/>
            <w:tcBorders>
              <w:top w:val="nil"/>
              <w:left w:val="single" w:sz="4" w:space="0" w:color="auto"/>
              <w:bottom w:val="nil"/>
              <w:right w:val="single" w:sz="4" w:space="0" w:color="auto"/>
            </w:tcBorders>
          </w:tcPr>
          <w:p w14:paraId="43AB99CC" w14:textId="77777777" w:rsidR="00EA0664" w:rsidRPr="009B04FC" w:rsidRDefault="00EA0664" w:rsidP="008F32DE">
            <w:pPr>
              <w:pStyle w:val="TAC"/>
              <w:rPr>
                <w:kern w:val="2"/>
                <w:szCs w:val="22"/>
                <w:lang w:val="en-US" w:eastAsia="zh-CN"/>
              </w:rPr>
            </w:pPr>
          </w:p>
        </w:tc>
      </w:tr>
      <w:tr w:rsidR="00EA0664" w:rsidRPr="009B04FC" w14:paraId="551887F1" w14:textId="77777777" w:rsidTr="007D5DB4">
        <w:trPr>
          <w:trHeight w:val="29"/>
        </w:trPr>
        <w:tc>
          <w:tcPr>
            <w:tcW w:w="2756" w:type="dxa"/>
            <w:tcBorders>
              <w:top w:val="nil"/>
              <w:left w:val="single" w:sz="4" w:space="0" w:color="auto"/>
              <w:bottom w:val="single" w:sz="4" w:space="0" w:color="auto"/>
              <w:right w:val="single" w:sz="4" w:space="0" w:color="auto"/>
            </w:tcBorders>
          </w:tcPr>
          <w:p w14:paraId="63F3C2AC"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1980305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CBCDCD" w14:textId="77777777" w:rsidR="00EA0664" w:rsidRPr="009B04FC" w:rsidRDefault="00EA0664" w:rsidP="008F32D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6A31AE5" w14:textId="77777777" w:rsidR="00EA0664" w:rsidRPr="009B04FC" w:rsidRDefault="00EA0664" w:rsidP="008F32DE">
            <w:pPr>
              <w:pStyle w:val="TAC"/>
            </w:pPr>
            <w:r w:rsidRPr="009B04FC">
              <w:t>5, 10, 15, 20</w:t>
            </w:r>
          </w:p>
        </w:tc>
        <w:tc>
          <w:tcPr>
            <w:tcW w:w="2561" w:type="dxa"/>
            <w:tcBorders>
              <w:top w:val="nil"/>
              <w:left w:val="single" w:sz="4" w:space="0" w:color="auto"/>
              <w:bottom w:val="single" w:sz="4" w:space="0" w:color="auto"/>
              <w:right w:val="single" w:sz="4" w:space="0" w:color="auto"/>
            </w:tcBorders>
          </w:tcPr>
          <w:p w14:paraId="4A4BB2D6" w14:textId="77777777" w:rsidR="00EA0664" w:rsidRPr="009B04FC" w:rsidRDefault="00EA0664" w:rsidP="008F32DE">
            <w:pPr>
              <w:pStyle w:val="TAC"/>
              <w:rPr>
                <w:kern w:val="2"/>
                <w:szCs w:val="22"/>
                <w:lang w:val="en-US" w:eastAsia="zh-CN"/>
              </w:rPr>
            </w:pPr>
          </w:p>
        </w:tc>
      </w:tr>
      <w:tr w:rsidR="00EA0664" w:rsidRPr="009B04FC" w14:paraId="666B17AF" w14:textId="77777777" w:rsidTr="007D5DB4">
        <w:trPr>
          <w:trHeight w:val="29"/>
        </w:trPr>
        <w:tc>
          <w:tcPr>
            <w:tcW w:w="2756" w:type="dxa"/>
            <w:tcBorders>
              <w:top w:val="single" w:sz="4" w:space="0" w:color="auto"/>
              <w:left w:val="single" w:sz="4" w:space="0" w:color="auto"/>
              <w:bottom w:val="nil"/>
              <w:right w:val="single" w:sz="4" w:space="0" w:color="auto"/>
            </w:tcBorders>
          </w:tcPr>
          <w:p w14:paraId="29241E57" w14:textId="77777777" w:rsidR="00EA0664" w:rsidRPr="009B04FC" w:rsidRDefault="00EA0664" w:rsidP="008F32DE">
            <w:pPr>
              <w:pStyle w:val="TAC"/>
              <w:rPr>
                <w:kern w:val="2"/>
                <w:szCs w:val="22"/>
                <w:lang w:val="en-US"/>
              </w:rPr>
            </w:pPr>
            <w:r w:rsidRPr="009B04FC">
              <w:t>CA_n48A-n66A-n70A-n77A</w:t>
            </w:r>
          </w:p>
        </w:tc>
        <w:tc>
          <w:tcPr>
            <w:tcW w:w="2822" w:type="dxa"/>
            <w:tcBorders>
              <w:top w:val="single" w:sz="4" w:space="0" w:color="auto"/>
              <w:left w:val="single" w:sz="4" w:space="0" w:color="auto"/>
              <w:bottom w:val="nil"/>
              <w:right w:val="single" w:sz="4" w:space="0" w:color="auto"/>
            </w:tcBorders>
          </w:tcPr>
          <w:p w14:paraId="69ACB7C2" w14:textId="77777777" w:rsidR="00EA0664" w:rsidRPr="009B04FC" w:rsidRDefault="00EA0664" w:rsidP="008F32DE">
            <w:pPr>
              <w:pStyle w:val="TAC"/>
              <w:rPr>
                <w:kern w:val="2"/>
                <w:szCs w:val="22"/>
                <w:lang w:val="en-US"/>
              </w:rPr>
            </w:pPr>
            <w:r w:rsidRPr="009B04FC">
              <w:t>CA_n48A-n66A</w:t>
            </w:r>
            <w:r w:rsidRPr="009B04FC">
              <w:br/>
              <w:t>CA_n48A-n70A</w:t>
            </w:r>
            <w:r w:rsidRPr="009B04FC">
              <w:br/>
              <w:t>CA_n66A-n77A</w:t>
            </w:r>
            <w:r w:rsidRPr="009B04FC">
              <w:br/>
              <w:t>CA_n70A-n77A</w:t>
            </w:r>
          </w:p>
        </w:tc>
        <w:tc>
          <w:tcPr>
            <w:tcW w:w="1321" w:type="dxa"/>
            <w:tcBorders>
              <w:top w:val="single" w:sz="4" w:space="0" w:color="auto"/>
              <w:left w:val="single" w:sz="4" w:space="0" w:color="auto"/>
              <w:bottom w:val="single" w:sz="4" w:space="0" w:color="auto"/>
              <w:right w:val="single" w:sz="4" w:space="0" w:color="auto"/>
            </w:tcBorders>
          </w:tcPr>
          <w:p w14:paraId="22128A9C" w14:textId="77777777" w:rsidR="00EA0664" w:rsidRPr="009B04FC" w:rsidRDefault="00EA0664" w:rsidP="008F32D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3C5C4330" w14:textId="77777777" w:rsidR="00EA0664" w:rsidRPr="009B04FC" w:rsidRDefault="00EA0664" w:rsidP="008F32D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3A8A4AF9" w14:textId="77777777" w:rsidR="00EA0664" w:rsidRPr="009B04FC" w:rsidRDefault="00EA0664" w:rsidP="008F32DE">
            <w:pPr>
              <w:pStyle w:val="TAC"/>
              <w:rPr>
                <w:kern w:val="2"/>
                <w:szCs w:val="22"/>
                <w:lang w:val="en-US" w:eastAsia="zh-CN"/>
              </w:rPr>
            </w:pPr>
            <w:r w:rsidRPr="009B04FC">
              <w:t>0</w:t>
            </w:r>
          </w:p>
        </w:tc>
      </w:tr>
      <w:tr w:rsidR="00EA0664" w:rsidRPr="009B04FC" w14:paraId="2E131325" w14:textId="77777777" w:rsidTr="007D5DB4">
        <w:trPr>
          <w:trHeight w:val="29"/>
        </w:trPr>
        <w:tc>
          <w:tcPr>
            <w:tcW w:w="2756" w:type="dxa"/>
            <w:tcBorders>
              <w:top w:val="nil"/>
              <w:left w:val="single" w:sz="4" w:space="0" w:color="auto"/>
              <w:bottom w:val="nil"/>
              <w:right w:val="single" w:sz="4" w:space="0" w:color="auto"/>
            </w:tcBorders>
          </w:tcPr>
          <w:p w14:paraId="35787DA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A782FE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FD377E8" w14:textId="77777777" w:rsidR="00EA0664" w:rsidRPr="009B04FC" w:rsidRDefault="00EA0664" w:rsidP="008F32D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0EABCCD6" w14:textId="77777777" w:rsidR="00EA0664" w:rsidRPr="009B04FC" w:rsidRDefault="00EA0664" w:rsidP="008F32DE">
            <w:pPr>
              <w:pStyle w:val="TAC"/>
            </w:pPr>
            <w:r w:rsidRPr="009B04FC">
              <w:t>5, 10, 15, 20, 25, 30, 35, 40</w:t>
            </w:r>
          </w:p>
        </w:tc>
        <w:tc>
          <w:tcPr>
            <w:tcW w:w="2561" w:type="dxa"/>
            <w:tcBorders>
              <w:top w:val="nil"/>
              <w:left w:val="single" w:sz="4" w:space="0" w:color="auto"/>
              <w:bottom w:val="nil"/>
              <w:right w:val="single" w:sz="4" w:space="0" w:color="auto"/>
            </w:tcBorders>
          </w:tcPr>
          <w:p w14:paraId="6FDDE124" w14:textId="77777777" w:rsidR="00EA0664" w:rsidRPr="009B04FC" w:rsidRDefault="00EA0664" w:rsidP="008F32DE">
            <w:pPr>
              <w:pStyle w:val="TAC"/>
              <w:rPr>
                <w:kern w:val="2"/>
                <w:szCs w:val="22"/>
                <w:lang w:val="en-US" w:eastAsia="zh-CN"/>
              </w:rPr>
            </w:pPr>
          </w:p>
        </w:tc>
      </w:tr>
      <w:tr w:rsidR="00EA0664" w:rsidRPr="009B04FC" w14:paraId="10FA84FC" w14:textId="77777777" w:rsidTr="007D5DB4">
        <w:trPr>
          <w:trHeight w:val="29"/>
        </w:trPr>
        <w:tc>
          <w:tcPr>
            <w:tcW w:w="2756" w:type="dxa"/>
            <w:tcBorders>
              <w:top w:val="nil"/>
              <w:left w:val="single" w:sz="4" w:space="0" w:color="auto"/>
              <w:bottom w:val="nil"/>
              <w:right w:val="single" w:sz="4" w:space="0" w:color="auto"/>
            </w:tcBorders>
          </w:tcPr>
          <w:p w14:paraId="2CD25007"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B54F15D"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BC47F1" w14:textId="77777777" w:rsidR="00EA0664" w:rsidRPr="009B04FC" w:rsidRDefault="00EA0664" w:rsidP="008F32D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6620A325" w14:textId="77777777" w:rsidR="00EA0664" w:rsidRPr="009B04FC" w:rsidRDefault="00EA0664" w:rsidP="008F32DE">
            <w:pPr>
              <w:pStyle w:val="TAC"/>
            </w:pPr>
            <w:r w:rsidRPr="009B04FC">
              <w:t>5, 10, 15, 20, 25</w:t>
            </w:r>
          </w:p>
        </w:tc>
        <w:tc>
          <w:tcPr>
            <w:tcW w:w="2561" w:type="dxa"/>
            <w:tcBorders>
              <w:top w:val="nil"/>
              <w:left w:val="single" w:sz="4" w:space="0" w:color="auto"/>
              <w:bottom w:val="nil"/>
              <w:right w:val="single" w:sz="4" w:space="0" w:color="auto"/>
            </w:tcBorders>
          </w:tcPr>
          <w:p w14:paraId="0D1F9DEF" w14:textId="77777777" w:rsidR="00EA0664" w:rsidRPr="009B04FC" w:rsidRDefault="00EA0664" w:rsidP="008F32DE">
            <w:pPr>
              <w:pStyle w:val="TAC"/>
              <w:rPr>
                <w:kern w:val="2"/>
                <w:szCs w:val="22"/>
                <w:lang w:val="en-US" w:eastAsia="zh-CN"/>
              </w:rPr>
            </w:pPr>
          </w:p>
        </w:tc>
      </w:tr>
      <w:tr w:rsidR="00EA0664" w:rsidRPr="009B04FC" w14:paraId="54B3B41A" w14:textId="77777777" w:rsidTr="007D5DB4">
        <w:trPr>
          <w:trHeight w:val="29"/>
        </w:trPr>
        <w:tc>
          <w:tcPr>
            <w:tcW w:w="2756" w:type="dxa"/>
            <w:tcBorders>
              <w:top w:val="nil"/>
              <w:left w:val="single" w:sz="4" w:space="0" w:color="auto"/>
              <w:bottom w:val="single" w:sz="4" w:space="0" w:color="auto"/>
              <w:right w:val="single" w:sz="4" w:space="0" w:color="auto"/>
            </w:tcBorders>
          </w:tcPr>
          <w:p w14:paraId="75CC82FF"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1CA6D78"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D65FC0" w14:textId="77777777" w:rsidR="00EA0664" w:rsidRPr="009B04FC" w:rsidRDefault="00EA0664" w:rsidP="008F32D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74240357" w14:textId="77777777" w:rsidR="00EA0664" w:rsidRPr="009B04FC" w:rsidRDefault="00EA0664" w:rsidP="008F32D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24A12275" w14:textId="77777777" w:rsidR="00EA0664" w:rsidRPr="009B04FC" w:rsidRDefault="00EA0664" w:rsidP="008F32DE">
            <w:pPr>
              <w:pStyle w:val="TAC"/>
              <w:rPr>
                <w:kern w:val="2"/>
                <w:szCs w:val="22"/>
                <w:lang w:val="en-US" w:eastAsia="zh-CN"/>
              </w:rPr>
            </w:pPr>
          </w:p>
        </w:tc>
      </w:tr>
      <w:tr w:rsidR="00EA0664" w:rsidRPr="009B04FC" w14:paraId="11355BDA" w14:textId="77777777" w:rsidTr="007D5DB4">
        <w:trPr>
          <w:trHeight w:val="29"/>
        </w:trPr>
        <w:tc>
          <w:tcPr>
            <w:tcW w:w="2756" w:type="dxa"/>
            <w:tcBorders>
              <w:top w:val="single" w:sz="4" w:space="0" w:color="auto"/>
              <w:left w:val="single" w:sz="4" w:space="0" w:color="auto"/>
              <w:bottom w:val="nil"/>
              <w:right w:val="single" w:sz="4" w:space="0" w:color="auto"/>
            </w:tcBorders>
          </w:tcPr>
          <w:p w14:paraId="0D111BDF" w14:textId="77777777" w:rsidR="00EA0664" w:rsidRPr="009B04FC" w:rsidRDefault="00EA0664" w:rsidP="008F32DE">
            <w:pPr>
              <w:pStyle w:val="TAC"/>
              <w:rPr>
                <w:kern w:val="2"/>
                <w:szCs w:val="22"/>
                <w:lang w:val="en-US"/>
              </w:rPr>
            </w:pPr>
            <w:r w:rsidRPr="009B04FC">
              <w:t>CA_n48A-n66A-n71A-n77A</w:t>
            </w:r>
          </w:p>
        </w:tc>
        <w:tc>
          <w:tcPr>
            <w:tcW w:w="2822" w:type="dxa"/>
            <w:tcBorders>
              <w:top w:val="single" w:sz="4" w:space="0" w:color="auto"/>
              <w:left w:val="single" w:sz="4" w:space="0" w:color="auto"/>
              <w:bottom w:val="nil"/>
              <w:right w:val="single" w:sz="4" w:space="0" w:color="auto"/>
            </w:tcBorders>
          </w:tcPr>
          <w:p w14:paraId="6466E5FE" w14:textId="77777777" w:rsidR="00EA0664" w:rsidRPr="009B04FC" w:rsidRDefault="00EA0664" w:rsidP="008F32DE">
            <w:pPr>
              <w:pStyle w:val="TAC"/>
              <w:rPr>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5A923303" w14:textId="77777777" w:rsidR="00EA0664" w:rsidRPr="009B04FC" w:rsidRDefault="00EA0664" w:rsidP="008F32D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35BBEFF4" w14:textId="77777777" w:rsidR="00EA0664" w:rsidRPr="009B04FC" w:rsidRDefault="00EA0664" w:rsidP="008F32D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05F132C5" w14:textId="77777777" w:rsidR="00EA0664" w:rsidRPr="009B04FC" w:rsidRDefault="00EA0664" w:rsidP="008F32DE">
            <w:pPr>
              <w:pStyle w:val="TAC"/>
              <w:rPr>
                <w:kern w:val="2"/>
                <w:szCs w:val="22"/>
                <w:lang w:val="en-US" w:eastAsia="zh-CN"/>
              </w:rPr>
            </w:pPr>
            <w:r w:rsidRPr="009B04FC">
              <w:t>0</w:t>
            </w:r>
          </w:p>
        </w:tc>
      </w:tr>
      <w:tr w:rsidR="00EA0664" w:rsidRPr="009B04FC" w14:paraId="4B71957E" w14:textId="77777777" w:rsidTr="007D5DB4">
        <w:trPr>
          <w:trHeight w:val="29"/>
        </w:trPr>
        <w:tc>
          <w:tcPr>
            <w:tcW w:w="2756" w:type="dxa"/>
            <w:tcBorders>
              <w:top w:val="nil"/>
              <w:left w:val="single" w:sz="4" w:space="0" w:color="auto"/>
              <w:bottom w:val="nil"/>
              <w:right w:val="single" w:sz="4" w:space="0" w:color="auto"/>
            </w:tcBorders>
          </w:tcPr>
          <w:p w14:paraId="47117B15"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04ABBA0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0BAF59" w14:textId="77777777" w:rsidR="00EA0664" w:rsidRPr="009B04FC" w:rsidRDefault="00EA0664" w:rsidP="008F32D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1A52D442" w14:textId="77777777" w:rsidR="00EA0664" w:rsidRPr="009B04FC" w:rsidRDefault="00EA0664" w:rsidP="008F32DE">
            <w:pPr>
              <w:pStyle w:val="TAC"/>
            </w:pPr>
            <w:r w:rsidRPr="009B04FC">
              <w:t>5, 10, 15, 20, 25, 30, 35, 40</w:t>
            </w:r>
          </w:p>
        </w:tc>
        <w:tc>
          <w:tcPr>
            <w:tcW w:w="2561" w:type="dxa"/>
            <w:tcBorders>
              <w:top w:val="nil"/>
              <w:left w:val="single" w:sz="4" w:space="0" w:color="auto"/>
              <w:bottom w:val="nil"/>
              <w:right w:val="single" w:sz="4" w:space="0" w:color="auto"/>
            </w:tcBorders>
          </w:tcPr>
          <w:p w14:paraId="76A5A32B" w14:textId="77777777" w:rsidR="00EA0664" w:rsidRPr="009B04FC" w:rsidRDefault="00EA0664" w:rsidP="008F32DE">
            <w:pPr>
              <w:pStyle w:val="TAC"/>
              <w:rPr>
                <w:kern w:val="2"/>
                <w:szCs w:val="22"/>
                <w:lang w:val="en-US" w:eastAsia="zh-CN"/>
              </w:rPr>
            </w:pPr>
          </w:p>
        </w:tc>
      </w:tr>
      <w:tr w:rsidR="00EA0664" w:rsidRPr="009B04FC" w14:paraId="6879F9CC" w14:textId="77777777" w:rsidTr="007D5DB4">
        <w:trPr>
          <w:trHeight w:val="29"/>
        </w:trPr>
        <w:tc>
          <w:tcPr>
            <w:tcW w:w="2756" w:type="dxa"/>
            <w:tcBorders>
              <w:top w:val="nil"/>
              <w:left w:val="single" w:sz="4" w:space="0" w:color="auto"/>
              <w:bottom w:val="nil"/>
              <w:right w:val="single" w:sz="4" w:space="0" w:color="auto"/>
            </w:tcBorders>
          </w:tcPr>
          <w:p w14:paraId="5F80D9C3"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6D2F099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90F54C" w14:textId="77777777" w:rsidR="00EA0664" w:rsidRPr="009B04FC" w:rsidRDefault="00EA0664" w:rsidP="008F32D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141F4B0A" w14:textId="77777777" w:rsidR="00EA0664" w:rsidRPr="009B04FC" w:rsidRDefault="00EA0664" w:rsidP="008F32DE">
            <w:pPr>
              <w:pStyle w:val="TAC"/>
            </w:pPr>
            <w:r w:rsidRPr="009B04FC">
              <w:t>5, 10, 15, 20</w:t>
            </w:r>
          </w:p>
        </w:tc>
        <w:tc>
          <w:tcPr>
            <w:tcW w:w="2561" w:type="dxa"/>
            <w:tcBorders>
              <w:top w:val="nil"/>
              <w:left w:val="single" w:sz="4" w:space="0" w:color="auto"/>
              <w:bottom w:val="nil"/>
              <w:right w:val="single" w:sz="4" w:space="0" w:color="auto"/>
            </w:tcBorders>
          </w:tcPr>
          <w:p w14:paraId="0F8E7DBA" w14:textId="77777777" w:rsidR="00EA0664" w:rsidRPr="009B04FC" w:rsidRDefault="00EA0664" w:rsidP="008F32DE">
            <w:pPr>
              <w:pStyle w:val="TAC"/>
              <w:rPr>
                <w:kern w:val="2"/>
                <w:szCs w:val="22"/>
                <w:lang w:val="en-US" w:eastAsia="zh-CN"/>
              </w:rPr>
            </w:pPr>
          </w:p>
        </w:tc>
      </w:tr>
      <w:tr w:rsidR="00EA0664" w:rsidRPr="009B04FC" w14:paraId="1253E0C9" w14:textId="77777777" w:rsidTr="007D5DB4">
        <w:trPr>
          <w:trHeight w:val="29"/>
        </w:trPr>
        <w:tc>
          <w:tcPr>
            <w:tcW w:w="2756" w:type="dxa"/>
            <w:tcBorders>
              <w:top w:val="nil"/>
              <w:left w:val="single" w:sz="4" w:space="0" w:color="auto"/>
              <w:bottom w:val="single" w:sz="4" w:space="0" w:color="auto"/>
              <w:right w:val="single" w:sz="4" w:space="0" w:color="auto"/>
            </w:tcBorders>
          </w:tcPr>
          <w:p w14:paraId="2A70EDEA"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963E593"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6B21C1" w14:textId="77777777" w:rsidR="00EA0664" w:rsidRPr="009B04FC" w:rsidRDefault="00EA0664" w:rsidP="008F32D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60FAAB6C" w14:textId="77777777" w:rsidR="00EA0664" w:rsidRPr="009B04FC" w:rsidRDefault="00EA0664" w:rsidP="008F32D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0B8F44ED" w14:textId="77777777" w:rsidR="00EA0664" w:rsidRPr="009B04FC" w:rsidRDefault="00EA0664" w:rsidP="008F32DE">
            <w:pPr>
              <w:pStyle w:val="TAC"/>
              <w:rPr>
                <w:kern w:val="2"/>
                <w:szCs w:val="22"/>
                <w:lang w:val="en-US" w:eastAsia="zh-CN"/>
              </w:rPr>
            </w:pPr>
          </w:p>
        </w:tc>
      </w:tr>
      <w:tr w:rsidR="00EA0664" w:rsidRPr="009B04FC" w14:paraId="7122433A" w14:textId="77777777" w:rsidTr="007D5DB4">
        <w:trPr>
          <w:trHeight w:val="29"/>
        </w:trPr>
        <w:tc>
          <w:tcPr>
            <w:tcW w:w="2756" w:type="dxa"/>
            <w:tcBorders>
              <w:top w:val="single" w:sz="4" w:space="0" w:color="auto"/>
              <w:left w:val="single" w:sz="4" w:space="0" w:color="auto"/>
              <w:bottom w:val="nil"/>
              <w:right w:val="single" w:sz="4" w:space="0" w:color="auto"/>
            </w:tcBorders>
          </w:tcPr>
          <w:p w14:paraId="36E34AB3" w14:textId="77777777" w:rsidR="00EA0664" w:rsidRPr="009B04FC" w:rsidRDefault="00EA0664" w:rsidP="008F32DE">
            <w:pPr>
              <w:pStyle w:val="TAC"/>
              <w:rPr>
                <w:kern w:val="2"/>
                <w:szCs w:val="22"/>
                <w:lang w:val="en-US"/>
              </w:rPr>
            </w:pPr>
            <w:r w:rsidRPr="009B04FC">
              <w:t>CA_n48A-n70A-n71A-n77A</w:t>
            </w:r>
          </w:p>
        </w:tc>
        <w:tc>
          <w:tcPr>
            <w:tcW w:w="2822" w:type="dxa"/>
            <w:tcBorders>
              <w:top w:val="single" w:sz="4" w:space="0" w:color="auto"/>
              <w:left w:val="single" w:sz="4" w:space="0" w:color="auto"/>
              <w:bottom w:val="nil"/>
              <w:right w:val="single" w:sz="4" w:space="0" w:color="auto"/>
            </w:tcBorders>
          </w:tcPr>
          <w:p w14:paraId="48B57A09" w14:textId="77777777" w:rsidR="00EA0664" w:rsidRPr="009B04FC" w:rsidRDefault="00EA0664" w:rsidP="008F32DE">
            <w:pPr>
              <w:pStyle w:val="TAC"/>
              <w:rPr>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75179045" w14:textId="77777777" w:rsidR="00EA0664" w:rsidRPr="009B04FC" w:rsidRDefault="00EA0664" w:rsidP="008F32DE">
            <w:pPr>
              <w:pStyle w:val="TAC"/>
              <w:rPr>
                <w:lang w:eastAsia="zh-CN"/>
              </w:rPr>
            </w:pPr>
            <w:r w:rsidRPr="009B04FC">
              <w:t>n48</w:t>
            </w:r>
          </w:p>
        </w:tc>
        <w:tc>
          <w:tcPr>
            <w:tcW w:w="4795" w:type="dxa"/>
            <w:tcBorders>
              <w:top w:val="single" w:sz="4" w:space="0" w:color="auto"/>
              <w:left w:val="single" w:sz="4" w:space="0" w:color="auto"/>
              <w:bottom w:val="single" w:sz="4" w:space="0" w:color="auto"/>
              <w:right w:val="single" w:sz="4" w:space="0" w:color="auto"/>
            </w:tcBorders>
          </w:tcPr>
          <w:p w14:paraId="2406A194" w14:textId="77777777" w:rsidR="00EA0664" w:rsidRPr="009B04FC" w:rsidRDefault="00EA0664" w:rsidP="008F32DE">
            <w:pPr>
              <w:pStyle w:val="TAC"/>
            </w:pPr>
            <w:r w:rsidRPr="009B04FC">
              <w:t>5, 10, 15, 20, 30, 40, 50, 60, 70, 80, 90, 100</w:t>
            </w:r>
          </w:p>
        </w:tc>
        <w:tc>
          <w:tcPr>
            <w:tcW w:w="2561" w:type="dxa"/>
            <w:tcBorders>
              <w:top w:val="single" w:sz="4" w:space="0" w:color="auto"/>
              <w:left w:val="single" w:sz="4" w:space="0" w:color="auto"/>
              <w:bottom w:val="nil"/>
              <w:right w:val="single" w:sz="4" w:space="0" w:color="auto"/>
            </w:tcBorders>
          </w:tcPr>
          <w:p w14:paraId="2D715DA5" w14:textId="77777777" w:rsidR="00EA0664" w:rsidRPr="009B04FC" w:rsidRDefault="00EA0664" w:rsidP="008F32DE">
            <w:pPr>
              <w:pStyle w:val="TAC"/>
              <w:rPr>
                <w:kern w:val="2"/>
                <w:szCs w:val="22"/>
                <w:lang w:val="en-US" w:eastAsia="zh-CN"/>
              </w:rPr>
            </w:pPr>
            <w:r w:rsidRPr="009B04FC">
              <w:t>0</w:t>
            </w:r>
          </w:p>
        </w:tc>
      </w:tr>
      <w:tr w:rsidR="00EA0664" w:rsidRPr="009B04FC" w14:paraId="4B757A7A" w14:textId="77777777" w:rsidTr="007D5DB4">
        <w:trPr>
          <w:trHeight w:val="29"/>
        </w:trPr>
        <w:tc>
          <w:tcPr>
            <w:tcW w:w="2756" w:type="dxa"/>
            <w:tcBorders>
              <w:top w:val="nil"/>
              <w:left w:val="single" w:sz="4" w:space="0" w:color="auto"/>
              <w:bottom w:val="nil"/>
              <w:right w:val="single" w:sz="4" w:space="0" w:color="auto"/>
            </w:tcBorders>
          </w:tcPr>
          <w:p w14:paraId="4A7A026E"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45BC0144"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89563C" w14:textId="77777777" w:rsidR="00EA0664" w:rsidRPr="009B04FC" w:rsidRDefault="00EA0664" w:rsidP="008F32D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27BE0F0B" w14:textId="77777777" w:rsidR="00EA0664" w:rsidRPr="009B04FC" w:rsidRDefault="00EA0664" w:rsidP="008F32DE">
            <w:pPr>
              <w:pStyle w:val="TAC"/>
            </w:pPr>
            <w:r w:rsidRPr="009B04FC">
              <w:t>5, 10, 15, 20, 25</w:t>
            </w:r>
          </w:p>
        </w:tc>
        <w:tc>
          <w:tcPr>
            <w:tcW w:w="2561" w:type="dxa"/>
            <w:tcBorders>
              <w:top w:val="nil"/>
              <w:left w:val="single" w:sz="4" w:space="0" w:color="auto"/>
              <w:bottom w:val="nil"/>
              <w:right w:val="single" w:sz="4" w:space="0" w:color="auto"/>
            </w:tcBorders>
          </w:tcPr>
          <w:p w14:paraId="4153EB45" w14:textId="77777777" w:rsidR="00EA0664" w:rsidRPr="009B04FC" w:rsidRDefault="00EA0664" w:rsidP="008F32DE">
            <w:pPr>
              <w:pStyle w:val="TAC"/>
              <w:rPr>
                <w:kern w:val="2"/>
                <w:szCs w:val="22"/>
                <w:lang w:val="en-US" w:eastAsia="zh-CN"/>
              </w:rPr>
            </w:pPr>
          </w:p>
        </w:tc>
      </w:tr>
      <w:tr w:rsidR="00EA0664" w:rsidRPr="009B04FC" w14:paraId="34E5F9AC" w14:textId="77777777" w:rsidTr="007D5DB4">
        <w:trPr>
          <w:trHeight w:val="29"/>
        </w:trPr>
        <w:tc>
          <w:tcPr>
            <w:tcW w:w="2756" w:type="dxa"/>
            <w:tcBorders>
              <w:top w:val="nil"/>
              <w:left w:val="single" w:sz="4" w:space="0" w:color="auto"/>
              <w:bottom w:val="nil"/>
              <w:right w:val="single" w:sz="4" w:space="0" w:color="auto"/>
            </w:tcBorders>
          </w:tcPr>
          <w:p w14:paraId="74E86DF0"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3CE854E"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DCB136" w14:textId="77777777" w:rsidR="00EA0664" w:rsidRPr="009B04FC" w:rsidRDefault="00EA0664" w:rsidP="008F32D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51876771" w14:textId="77777777" w:rsidR="00EA0664" w:rsidRPr="009B04FC" w:rsidRDefault="00EA0664" w:rsidP="008F32DE">
            <w:pPr>
              <w:pStyle w:val="TAC"/>
            </w:pPr>
            <w:r w:rsidRPr="009B04FC">
              <w:t>5, 10, 15, 20</w:t>
            </w:r>
          </w:p>
        </w:tc>
        <w:tc>
          <w:tcPr>
            <w:tcW w:w="2561" w:type="dxa"/>
            <w:tcBorders>
              <w:top w:val="nil"/>
              <w:left w:val="single" w:sz="4" w:space="0" w:color="auto"/>
              <w:bottom w:val="nil"/>
              <w:right w:val="single" w:sz="4" w:space="0" w:color="auto"/>
            </w:tcBorders>
          </w:tcPr>
          <w:p w14:paraId="52983995" w14:textId="77777777" w:rsidR="00EA0664" w:rsidRPr="009B04FC" w:rsidRDefault="00EA0664" w:rsidP="008F32DE">
            <w:pPr>
              <w:pStyle w:val="TAC"/>
              <w:rPr>
                <w:kern w:val="2"/>
                <w:szCs w:val="22"/>
                <w:lang w:val="en-US" w:eastAsia="zh-CN"/>
              </w:rPr>
            </w:pPr>
          </w:p>
        </w:tc>
      </w:tr>
      <w:tr w:rsidR="00EA0664" w:rsidRPr="009B04FC" w14:paraId="57172144" w14:textId="77777777" w:rsidTr="007D5DB4">
        <w:trPr>
          <w:trHeight w:val="29"/>
        </w:trPr>
        <w:tc>
          <w:tcPr>
            <w:tcW w:w="2756" w:type="dxa"/>
            <w:tcBorders>
              <w:top w:val="nil"/>
              <w:left w:val="single" w:sz="4" w:space="0" w:color="auto"/>
              <w:bottom w:val="single" w:sz="4" w:space="0" w:color="auto"/>
              <w:right w:val="single" w:sz="4" w:space="0" w:color="auto"/>
            </w:tcBorders>
          </w:tcPr>
          <w:p w14:paraId="75A80E9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4B442E77"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B757E3" w14:textId="77777777" w:rsidR="00EA0664" w:rsidRPr="009B04FC" w:rsidRDefault="00EA0664" w:rsidP="008F32D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41B34BF9" w14:textId="77777777" w:rsidR="00EA0664" w:rsidRPr="009B04FC" w:rsidRDefault="00EA0664" w:rsidP="008F32D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16766541" w14:textId="77777777" w:rsidR="00EA0664" w:rsidRPr="009B04FC" w:rsidRDefault="00EA0664" w:rsidP="008F32DE">
            <w:pPr>
              <w:pStyle w:val="TAC"/>
              <w:rPr>
                <w:kern w:val="2"/>
                <w:szCs w:val="22"/>
                <w:lang w:val="en-US" w:eastAsia="zh-CN"/>
              </w:rPr>
            </w:pPr>
          </w:p>
        </w:tc>
      </w:tr>
      <w:tr w:rsidR="00EA0664" w:rsidRPr="009B04FC" w14:paraId="271D34AF" w14:textId="77777777" w:rsidTr="007D5DB4">
        <w:trPr>
          <w:trHeight w:val="29"/>
        </w:trPr>
        <w:tc>
          <w:tcPr>
            <w:tcW w:w="2756" w:type="dxa"/>
            <w:tcBorders>
              <w:top w:val="single" w:sz="4" w:space="0" w:color="auto"/>
              <w:left w:val="single" w:sz="4" w:space="0" w:color="auto"/>
              <w:bottom w:val="nil"/>
              <w:right w:val="single" w:sz="4" w:space="0" w:color="auto"/>
            </w:tcBorders>
          </w:tcPr>
          <w:p w14:paraId="2D63FF74" w14:textId="77777777" w:rsidR="00EA0664" w:rsidRPr="009B04FC" w:rsidRDefault="00EA0664" w:rsidP="008F32DE">
            <w:pPr>
              <w:pStyle w:val="TAC"/>
              <w:rPr>
                <w:kern w:val="2"/>
                <w:szCs w:val="22"/>
                <w:lang w:val="en-US"/>
              </w:rPr>
            </w:pPr>
            <w:r w:rsidRPr="009B04FC">
              <w:t>CA_n66A-n70A-n71A-n77A</w:t>
            </w:r>
          </w:p>
        </w:tc>
        <w:tc>
          <w:tcPr>
            <w:tcW w:w="2822" w:type="dxa"/>
            <w:tcBorders>
              <w:top w:val="single" w:sz="4" w:space="0" w:color="auto"/>
              <w:left w:val="single" w:sz="4" w:space="0" w:color="auto"/>
              <w:bottom w:val="nil"/>
              <w:right w:val="single" w:sz="4" w:space="0" w:color="auto"/>
            </w:tcBorders>
          </w:tcPr>
          <w:p w14:paraId="704BBF22" w14:textId="77777777" w:rsidR="00EA0664" w:rsidRPr="009B04FC" w:rsidRDefault="00EA0664" w:rsidP="008F32DE">
            <w:pPr>
              <w:pStyle w:val="TAC"/>
              <w:rPr>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1321" w:type="dxa"/>
            <w:tcBorders>
              <w:top w:val="single" w:sz="4" w:space="0" w:color="auto"/>
              <w:left w:val="single" w:sz="4" w:space="0" w:color="auto"/>
              <w:bottom w:val="single" w:sz="4" w:space="0" w:color="auto"/>
              <w:right w:val="single" w:sz="4" w:space="0" w:color="auto"/>
            </w:tcBorders>
          </w:tcPr>
          <w:p w14:paraId="24F06BD2" w14:textId="77777777" w:rsidR="00EA0664" w:rsidRPr="009B04FC" w:rsidRDefault="00EA0664" w:rsidP="008F32DE">
            <w:pPr>
              <w:pStyle w:val="TAC"/>
              <w:rPr>
                <w:lang w:eastAsia="zh-CN"/>
              </w:rPr>
            </w:pPr>
            <w:r w:rsidRPr="009B04FC">
              <w:t>n66</w:t>
            </w:r>
          </w:p>
        </w:tc>
        <w:tc>
          <w:tcPr>
            <w:tcW w:w="4795" w:type="dxa"/>
            <w:tcBorders>
              <w:top w:val="single" w:sz="4" w:space="0" w:color="auto"/>
              <w:left w:val="single" w:sz="4" w:space="0" w:color="auto"/>
              <w:bottom w:val="single" w:sz="4" w:space="0" w:color="auto"/>
              <w:right w:val="single" w:sz="4" w:space="0" w:color="auto"/>
            </w:tcBorders>
          </w:tcPr>
          <w:p w14:paraId="3665237E" w14:textId="77777777" w:rsidR="00EA0664" w:rsidRPr="009B04FC" w:rsidRDefault="00EA0664" w:rsidP="008F32DE">
            <w:pPr>
              <w:pStyle w:val="TAC"/>
            </w:pPr>
            <w:r w:rsidRPr="009B04FC">
              <w:t>5, 10, 15, 20, 25, 30, 35, 40</w:t>
            </w:r>
          </w:p>
        </w:tc>
        <w:tc>
          <w:tcPr>
            <w:tcW w:w="2561" w:type="dxa"/>
            <w:tcBorders>
              <w:top w:val="single" w:sz="4" w:space="0" w:color="auto"/>
              <w:left w:val="single" w:sz="4" w:space="0" w:color="auto"/>
              <w:bottom w:val="nil"/>
              <w:right w:val="single" w:sz="4" w:space="0" w:color="auto"/>
            </w:tcBorders>
          </w:tcPr>
          <w:p w14:paraId="610F6832" w14:textId="77777777" w:rsidR="00EA0664" w:rsidRPr="009B04FC" w:rsidRDefault="00EA0664" w:rsidP="008F32DE">
            <w:pPr>
              <w:pStyle w:val="TAC"/>
              <w:rPr>
                <w:kern w:val="2"/>
                <w:szCs w:val="22"/>
                <w:lang w:val="en-US" w:eastAsia="zh-CN"/>
              </w:rPr>
            </w:pPr>
            <w:r w:rsidRPr="009B04FC">
              <w:t>0</w:t>
            </w:r>
          </w:p>
        </w:tc>
      </w:tr>
      <w:tr w:rsidR="00EA0664" w:rsidRPr="009B04FC" w14:paraId="469022F9" w14:textId="77777777" w:rsidTr="007D5DB4">
        <w:trPr>
          <w:trHeight w:val="29"/>
        </w:trPr>
        <w:tc>
          <w:tcPr>
            <w:tcW w:w="2756" w:type="dxa"/>
            <w:tcBorders>
              <w:top w:val="nil"/>
              <w:left w:val="single" w:sz="4" w:space="0" w:color="auto"/>
              <w:bottom w:val="nil"/>
              <w:right w:val="single" w:sz="4" w:space="0" w:color="auto"/>
            </w:tcBorders>
          </w:tcPr>
          <w:p w14:paraId="267AF458"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55FC947B"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D91B95" w14:textId="77777777" w:rsidR="00EA0664" w:rsidRPr="009B04FC" w:rsidRDefault="00EA0664" w:rsidP="008F32DE">
            <w:pPr>
              <w:pStyle w:val="TAC"/>
              <w:rPr>
                <w:lang w:eastAsia="zh-CN"/>
              </w:rPr>
            </w:pPr>
            <w:r w:rsidRPr="009B04FC">
              <w:t>n70</w:t>
            </w:r>
          </w:p>
        </w:tc>
        <w:tc>
          <w:tcPr>
            <w:tcW w:w="4795" w:type="dxa"/>
            <w:tcBorders>
              <w:top w:val="single" w:sz="4" w:space="0" w:color="auto"/>
              <w:left w:val="single" w:sz="4" w:space="0" w:color="auto"/>
              <w:bottom w:val="single" w:sz="4" w:space="0" w:color="auto"/>
              <w:right w:val="single" w:sz="4" w:space="0" w:color="auto"/>
            </w:tcBorders>
          </w:tcPr>
          <w:p w14:paraId="0504085C" w14:textId="77777777" w:rsidR="00EA0664" w:rsidRPr="009B04FC" w:rsidRDefault="00EA0664" w:rsidP="008F32DE">
            <w:pPr>
              <w:pStyle w:val="TAC"/>
            </w:pPr>
            <w:r w:rsidRPr="009B04FC">
              <w:t>5, 10, 15, 20, 25</w:t>
            </w:r>
          </w:p>
        </w:tc>
        <w:tc>
          <w:tcPr>
            <w:tcW w:w="2561" w:type="dxa"/>
            <w:tcBorders>
              <w:top w:val="nil"/>
              <w:left w:val="single" w:sz="4" w:space="0" w:color="auto"/>
              <w:bottom w:val="nil"/>
              <w:right w:val="single" w:sz="4" w:space="0" w:color="auto"/>
            </w:tcBorders>
          </w:tcPr>
          <w:p w14:paraId="06C1741D" w14:textId="77777777" w:rsidR="00EA0664" w:rsidRPr="009B04FC" w:rsidRDefault="00EA0664" w:rsidP="008F32DE">
            <w:pPr>
              <w:pStyle w:val="TAC"/>
              <w:rPr>
                <w:kern w:val="2"/>
                <w:szCs w:val="22"/>
                <w:lang w:val="en-US" w:eastAsia="zh-CN"/>
              </w:rPr>
            </w:pPr>
          </w:p>
        </w:tc>
      </w:tr>
      <w:tr w:rsidR="00EA0664" w:rsidRPr="009B04FC" w14:paraId="645E8DA9" w14:textId="77777777" w:rsidTr="007D5DB4">
        <w:trPr>
          <w:trHeight w:val="29"/>
        </w:trPr>
        <w:tc>
          <w:tcPr>
            <w:tcW w:w="2756" w:type="dxa"/>
            <w:tcBorders>
              <w:top w:val="nil"/>
              <w:left w:val="single" w:sz="4" w:space="0" w:color="auto"/>
              <w:bottom w:val="nil"/>
              <w:right w:val="single" w:sz="4" w:space="0" w:color="auto"/>
            </w:tcBorders>
          </w:tcPr>
          <w:p w14:paraId="229A8B44" w14:textId="77777777" w:rsidR="00EA0664" w:rsidRPr="009B04FC" w:rsidRDefault="00EA0664" w:rsidP="008F32DE">
            <w:pPr>
              <w:pStyle w:val="TAC"/>
              <w:rPr>
                <w:kern w:val="2"/>
                <w:szCs w:val="22"/>
                <w:lang w:val="en-US"/>
              </w:rPr>
            </w:pPr>
          </w:p>
        </w:tc>
        <w:tc>
          <w:tcPr>
            <w:tcW w:w="2822" w:type="dxa"/>
            <w:tcBorders>
              <w:top w:val="nil"/>
              <w:left w:val="single" w:sz="4" w:space="0" w:color="auto"/>
              <w:bottom w:val="nil"/>
              <w:right w:val="single" w:sz="4" w:space="0" w:color="auto"/>
            </w:tcBorders>
          </w:tcPr>
          <w:p w14:paraId="1DDD7D42"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1B0060" w14:textId="77777777" w:rsidR="00EA0664" w:rsidRPr="009B04FC" w:rsidRDefault="00EA0664" w:rsidP="008F32DE">
            <w:pPr>
              <w:pStyle w:val="TAC"/>
              <w:rPr>
                <w:lang w:eastAsia="zh-CN"/>
              </w:rPr>
            </w:pPr>
            <w:r w:rsidRPr="009B04FC">
              <w:t>n71</w:t>
            </w:r>
          </w:p>
        </w:tc>
        <w:tc>
          <w:tcPr>
            <w:tcW w:w="4795" w:type="dxa"/>
            <w:tcBorders>
              <w:top w:val="single" w:sz="4" w:space="0" w:color="auto"/>
              <w:left w:val="single" w:sz="4" w:space="0" w:color="auto"/>
              <w:bottom w:val="single" w:sz="4" w:space="0" w:color="auto"/>
              <w:right w:val="single" w:sz="4" w:space="0" w:color="auto"/>
            </w:tcBorders>
          </w:tcPr>
          <w:p w14:paraId="07EA53F2" w14:textId="77777777" w:rsidR="00EA0664" w:rsidRPr="009B04FC" w:rsidRDefault="00EA0664" w:rsidP="008F32DE">
            <w:pPr>
              <w:pStyle w:val="TAC"/>
            </w:pPr>
            <w:r w:rsidRPr="009B04FC">
              <w:t>5, 10, 15, 20</w:t>
            </w:r>
          </w:p>
        </w:tc>
        <w:tc>
          <w:tcPr>
            <w:tcW w:w="2561" w:type="dxa"/>
            <w:tcBorders>
              <w:top w:val="nil"/>
              <w:left w:val="single" w:sz="4" w:space="0" w:color="auto"/>
              <w:bottom w:val="nil"/>
              <w:right w:val="single" w:sz="4" w:space="0" w:color="auto"/>
            </w:tcBorders>
          </w:tcPr>
          <w:p w14:paraId="43A32210" w14:textId="77777777" w:rsidR="00EA0664" w:rsidRPr="009B04FC" w:rsidRDefault="00EA0664" w:rsidP="008F32DE">
            <w:pPr>
              <w:pStyle w:val="TAC"/>
              <w:rPr>
                <w:kern w:val="2"/>
                <w:szCs w:val="22"/>
                <w:lang w:val="en-US" w:eastAsia="zh-CN"/>
              </w:rPr>
            </w:pPr>
          </w:p>
        </w:tc>
      </w:tr>
      <w:tr w:rsidR="00EA0664" w:rsidRPr="009B04FC" w14:paraId="50B2A0D7" w14:textId="77777777" w:rsidTr="007D5DB4">
        <w:trPr>
          <w:trHeight w:val="29"/>
        </w:trPr>
        <w:tc>
          <w:tcPr>
            <w:tcW w:w="2756" w:type="dxa"/>
            <w:tcBorders>
              <w:top w:val="nil"/>
              <w:left w:val="single" w:sz="4" w:space="0" w:color="auto"/>
              <w:bottom w:val="single" w:sz="4" w:space="0" w:color="auto"/>
              <w:right w:val="single" w:sz="4" w:space="0" w:color="auto"/>
            </w:tcBorders>
          </w:tcPr>
          <w:p w14:paraId="1A6D8209" w14:textId="77777777" w:rsidR="00EA0664" w:rsidRPr="009B04FC" w:rsidRDefault="00EA0664" w:rsidP="008F32DE">
            <w:pPr>
              <w:pStyle w:val="TAC"/>
              <w:rPr>
                <w:kern w:val="2"/>
                <w:szCs w:val="22"/>
                <w:lang w:val="en-US"/>
              </w:rPr>
            </w:pPr>
          </w:p>
        </w:tc>
        <w:tc>
          <w:tcPr>
            <w:tcW w:w="2822" w:type="dxa"/>
            <w:tcBorders>
              <w:top w:val="nil"/>
              <w:left w:val="single" w:sz="4" w:space="0" w:color="auto"/>
              <w:bottom w:val="single" w:sz="4" w:space="0" w:color="auto"/>
              <w:right w:val="single" w:sz="4" w:space="0" w:color="auto"/>
            </w:tcBorders>
          </w:tcPr>
          <w:p w14:paraId="76224D7C" w14:textId="77777777" w:rsidR="00EA0664" w:rsidRPr="009B04FC" w:rsidRDefault="00EA0664" w:rsidP="008F32DE">
            <w:pPr>
              <w:pStyle w:val="TAC"/>
              <w:rPr>
                <w:kern w:val="2"/>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03936C" w14:textId="77777777" w:rsidR="00EA0664" w:rsidRPr="009B04FC" w:rsidRDefault="00EA0664" w:rsidP="008F32DE">
            <w:pPr>
              <w:pStyle w:val="TAC"/>
              <w:rPr>
                <w:lang w:eastAsia="zh-CN"/>
              </w:rPr>
            </w:pPr>
            <w:r w:rsidRPr="009B04FC">
              <w:t>n77</w:t>
            </w:r>
          </w:p>
        </w:tc>
        <w:tc>
          <w:tcPr>
            <w:tcW w:w="4795" w:type="dxa"/>
            <w:tcBorders>
              <w:top w:val="single" w:sz="4" w:space="0" w:color="auto"/>
              <w:left w:val="single" w:sz="4" w:space="0" w:color="auto"/>
              <w:bottom w:val="single" w:sz="4" w:space="0" w:color="auto"/>
              <w:right w:val="single" w:sz="4" w:space="0" w:color="auto"/>
            </w:tcBorders>
          </w:tcPr>
          <w:p w14:paraId="2D3B5600" w14:textId="77777777" w:rsidR="00EA0664" w:rsidRPr="009B04FC" w:rsidRDefault="00EA0664" w:rsidP="008F32DE">
            <w:pPr>
              <w:pStyle w:val="TAC"/>
            </w:pPr>
            <w:r w:rsidRPr="009B04FC">
              <w:t>10, 15, 20, 25, 30, 40, 50, 60, 70, 80, 90, 100</w:t>
            </w:r>
          </w:p>
        </w:tc>
        <w:tc>
          <w:tcPr>
            <w:tcW w:w="2561" w:type="dxa"/>
            <w:tcBorders>
              <w:top w:val="nil"/>
              <w:left w:val="single" w:sz="4" w:space="0" w:color="auto"/>
              <w:bottom w:val="single" w:sz="4" w:space="0" w:color="auto"/>
              <w:right w:val="single" w:sz="4" w:space="0" w:color="auto"/>
            </w:tcBorders>
          </w:tcPr>
          <w:p w14:paraId="585F0794" w14:textId="77777777" w:rsidR="00EA0664" w:rsidRPr="009B04FC" w:rsidRDefault="00EA0664" w:rsidP="008F32DE">
            <w:pPr>
              <w:pStyle w:val="TAC"/>
              <w:rPr>
                <w:kern w:val="2"/>
                <w:szCs w:val="22"/>
                <w:lang w:val="en-US" w:eastAsia="zh-CN"/>
              </w:rPr>
            </w:pPr>
          </w:p>
        </w:tc>
      </w:tr>
      <w:tr w:rsidR="00EA0664" w:rsidRPr="009B04FC" w14:paraId="4D26EB88" w14:textId="77777777" w:rsidTr="007D5DB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6FD13D68" w14:textId="77777777" w:rsidR="00EA0664" w:rsidRPr="009B04FC" w:rsidRDefault="00EA0664" w:rsidP="008F32DE">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492DAECC" w14:textId="77777777" w:rsidR="00EA0664" w:rsidRPr="009B04FC" w:rsidRDefault="00EA0664" w:rsidP="008F32DE">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7897B73A" w14:textId="77777777" w:rsidR="00EA0664" w:rsidRPr="009B04FC" w:rsidRDefault="00EA0664" w:rsidP="008F32DE">
            <w:pPr>
              <w:pStyle w:val="TAN"/>
            </w:pPr>
            <w:r w:rsidRPr="009B04FC">
              <w:t>NOTE 3:</w:t>
            </w:r>
            <w:r w:rsidRPr="009B04FC">
              <w:tab/>
              <w:t>The SCS of each channel bandwidth for NR band refers to Table 5.3.5-1.</w:t>
            </w:r>
          </w:p>
          <w:p w14:paraId="6F5D1438" w14:textId="77777777" w:rsidR="00EA0664" w:rsidRPr="009B04FC" w:rsidRDefault="00EA0664" w:rsidP="008F32DE">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60DD94C3" w14:textId="77777777" w:rsidR="00EA0664" w:rsidRPr="009B04FC" w:rsidRDefault="00EA0664" w:rsidP="008F32DE">
            <w:pPr>
              <w:pStyle w:val="TAN"/>
              <w:rPr>
                <w:lang w:val="en-US" w:eastAsia="zh-CN" w:bidi="ar"/>
              </w:rPr>
            </w:pPr>
            <w:r w:rsidRPr="009B04FC">
              <w:rPr>
                <w:lang w:val="en-US" w:eastAsia="zh-CN" w:bidi="ar"/>
              </w:rPr>
              <w:t>NOTE 5:</w:t>
            </w:r>
            <w:r w:rsidRPr="009B04FC">
              <w:rPr>
                <w:lang w:val="en-US" w:eastAsia="zh-CN" w:bidi="ar"/>
              </w:rPr>
              <w:tab/>
              <w:t>Power Class 2 is allowed for this uplink combination or single uplink carrier in this downlink/uplink combination.</w:t>
            </w:r>
          </w:p>
          <w:p w14:paraId="2FA0F6C0" w14:textId="77777777" w:rsidR="00EA0664" w:rsidRPr="009B04FC" w:rsidRDefault="00EA0664" w:rsidP="008F32DE">
            <w:pPr>
              <w:pStyle w:val="TAN"/>
              <w:rPr>
                <w:lang w:val="en-US" w:eastAsia="zh-CN" w:bidi="ar"/>
              </w:rPr>
            </w:pPr>
            <w:r w:rsidRPr="009B04FC">
              <w:rPr>
                <w:lang w:val="en-US" w:eastAsia="zh-CN" w:bidi="ar"/>
              </w:rPr>
              <w:t>NOTE 6:</w:t>
            </w:r>
            <w:r w:rsidRPr="009B04FC">
              <w:rPr>
                <w:lang w:val="en-US" w:eastAsia="zh-CN" w:bidi="ar"/>
              </w:rPr>
              <w:tab/>
              <w:t>Power Class 1.5 is allowed for this uplink combination or single uplink carrier in this downlink/uplink combination.</w:t>
            </w:r>
          </w:p>
        </w:tc>
      </w:tr>
    </w:tbl>
    <w:p w14:paraId="69269AB1" w14:textId="77777777" w:rsidR="00EA0664" w:rsidRDefault="00EA0664" w:rsidP="00EA0664"/>
    <w:p w14:paraId="090973C9" w14:textId="77777777" w:rsidR="00EA0664" w:rsidRDefault="00EA0664" w:rsidP="00EA0664"/>
    <w:p w14:paraId="4AABA6AF" w14:textId="77777777" w:rsidR="00EA0664" w:rsidRPr="00A1115A" w:rsidRDefault="00EA0664" w:rsidP="00EA0664">
      <w:pPr>
        <w:pStyle w:val="Heading4"/>
      </w:pPr>
      <w:bookmarkStart w:id="340" w:name="_Toc75467046"/>
      <w:bookmarkStart w:id="341" w:name="_Toc76509068"/>
      <w:bookmarkStart w:id="342" w:name="_Toc76718058"/>
      <w:bookmarkStart w:id="343" w:name="_Toc83580368"/>
      <w:bookmarkStart w:id="344" w:name="_Toc84404877"/>
      <w:bookmarkStart w:id="345" w:name="_Toc84413486"/>
      <w:r w:rsidRPr="00A1115A">
        <w:t>5.5A.3.</w:t>
      </w:r>
      <w:r>
        <w:t>4</w:t>
      </w:r>
      <w:r w:rsidRPr="00A1115A">
        <w:tab/>
        <w:t>Configurations for inter-band CA (</w:t>
      </w:r>
      <w:r w:rsidRPr="00A1115A">
        <w:rPr>
          <w:bCs/>
        </w:rPr>
        <w:t>f</w:t>
      </w:r>
      <w:r>
        <w:rPr>
          <w:bCs/>
        </w:rPr>
        <w:t>ive</w:t>
      </w:r>
      <w:r w:rsidRPr="00A1115A">
        <w:rPr>
          <w:bCs/>
        </w:rPr>
        <w:t xml:space="preserve"> bands)</w:t>
      </w:r>
      <w:bookmarkEnd w:id="340"/>
      <w:bookmarkEnd w:id="341"/>
      <w:bookmarkEnd w:id="342"/>
      <w:bookmarkEnd w:id="343"/>
      <w:bookmarkEnd w:id="344"/>
      <w:bookmarkEnd w:id="345"/>
    </w:p>
    <w:p w14:paraId="3626580C" w14:textId="77777777" w:rsidR="00EA0664" w:rsidRDefault="00EA0664" w:rsidP="00EA0664">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2829"/>
        <w:gridCol w:w="1333"/>
        <w:gridCol w:w="4583"/>
        <w:gridCol w:w="2507"/>
      </w:tblGrid>
      <w:tr w:rsidR="00EA0664" w:rsidRPr="00AC37C9" w14:paraId="2B7E71B7" w14:textId="77777777" w:rsidTr="004270FF">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780CA158" w14:textId="77777777" w:rsidR="00EA0664" w:rsidRPr="00AC37C9" w:rsidRDefault="00EA0664" w:rsidP="008F32DE">
            <w:pPr>
              <w:pStyle w:val="TAH"/>
              <w:rPr>
                <w:lang w:val="zh-CN"/>
              </w:rPr>
            </w:pPr>
            <w:r w:rsidRPr="00930665">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179696C5" w14:textId="77777777" w:rsidR="00EA0664" w:rsidRDefault="00EA0664" w:rsidP="008F32DE">
            <w:pPr>
              <w:pStyle w:val="TAH"/>
            </w:pPr>
            <w:r w:rsidRPr="00930665">
              <w:t>Uplink configuration</w:t>
            </w:r>
          </w:p>
          <w:p w14:paraId="0722C954" w14:textId="77777777" w:rsidR="00EA0664" w:rsidRPr="00AC37C9" w:rsidRDefault="00EA0664" w:rsidP="008F32DE">
            <w:pPr>
              <w:pStyle w:val="TAH"/>
              <w:rPr>
                <w:rFonts w:cs="Arial"/>
                <w:szCs w:val="18"/>
              </w:rPr>
            </w:pPr>
            <w:r w:rsidRPr="009B04FC">
              <w:rPr>
                <w:lang w:val="en-US" w:eastAsia="zh-CN"/>
              </w:rPr>
              <w:t>or single uplink carrier</w:t>
            </w:r>
            <w:r w:rsidRPr="009B04FC">
              <w:rPr>
                <w:vertAlign w:val="superscript"/>
                <w:lang w:val="en-US" w:eastAsia="zh-CN"/>
              </w:rPr>
              <w:t xml:space="preserve"> </w:t>
            </w:r>
            <w:r>
              <w:rPr>
                <w:vertAlign w:val="superscript"/>
                <w:lang w:val="en-US" w:eastAsia="zh-CN"/>
              </w:rPr>
              <w:t>2</w:t>
            </w:r>
          </w:p>
        </w:tc>
        <w:tc>
          <w:tcPr>
            <w:tcW w:w="1333" w:type="dxa"/>
            <w:tcBorders>
              <w:top w:val="single" w:sz="4" w:space="0" w:color="auto"/>
              <w:left w:val="single" w:sz="4" w:space="0" w:color="auto"/>
              <w:right w:val="single" w:sz="4" w:space="0" w:color="auto"/>
            </w:tcBorders>
            <w:vAlign w:val="center"/>
          </w:tcPr>
          <w:p w14:paraId="5C92531C" w14:textId="77777777" w:rsidR="00EA0664" w:rsidRPr="00AC37C9" w:rsidRDefault="00EA0664" w:rsidP="008F32DE">
            <w:pPr>
              <w:pStyle w:val="TAH"/>
              <w:rPr>
                <w:lang w:val="en-US"/>
              </w:rPr>
            </w:pPr>
            <w:r w:rsidRPr="00930665">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8B50D4" w14:textId="77777777" w:rsidR="00EA0664" w:rsidRPr="00AC37C9" w:rsidRDefault="00EA0664" w:rsidP="008F32DE">
            <w:pPr>
              <w:pStyle w:val="TAH"/>
              <w:rPr>
                <w:rFonts w:cs="Arial"/>
                <w:color w:val="000000"/>
                <w:szCs w:val="18"/>
                <w:lang w:val="en-US" w:eastAsia="zh-CN" w:bidi="ar"/>
              </w:rPr>
            </w:pPr>
            <w:r w:rsidRPr="00930665">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1FA8D84B" w14:textId="77777777" w:rsidR="00EA0664" w:rsidRPr="00AC37C9" w:rsidRDefault="00EA0664" w:rsidP="008F32DE">
            <w:pPr>
              <w:pStyle w:val="TAH"/>
              <w:rPr>
                <w:szCs w:val="18"/>
                <w:lang w:eastAsia="zh-CN"/>
              </w:rPr>
            </w:pPr>
            <w:r w:rsidRPr="00930665">
              <w:t>Bandwidth combination set</w:t>
            </w:r>
          </w:p>
        </w:tc>
      </w:tr>
      <w:tr w:rsidR="00EA0664" w:rsidRPr="00AC37C9" w14:paraId="08BF5440"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CDD435C" w14:textId="77777777" w:rsidR="00EA0664" w:rsidRPr="00AC37C9" w:rsidRDefault="00EA0664" w:rsidP="008F32DE">
            <w:pPr>
              <w:pStyle w:val="TAC"/>
            </w:pPr>
            <w:r w:rsidRPr="00AC37C9">
              <w:rPr>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F6DFE02" w14:textId="77777777" w:rsidR="00EA0664" w:rsidRDefault="00EA0664" w:rsidP="008F32DE">
            <w:pPr>
              <w:pStyle w:val="TAC"/>
              <w:rPr>
                <w:szCs w:val="18"/>
              </w:rPr>
            </w:pPr>
            <w:r w:rsidRPr="00AC37C9">
              <w:rPr>
                <w:szCs w:val="18"/>
              </w:rPr>
              <w:t>CA_n1A-n3A</w:t>
            </w:r>
          </w:p>
          <w:p w14:paraId="79B6678B" w14:textId="77777777" w:rsidR="00EA0664" w:rsidRPr="00AC37C9" w:rsidRDefault="00EA0664" w:rsidP="008F32DE">
            <w:pPr>
              <w:pStyle w:val="TAC"/>
            </w:pPr>
            <w:r w:rsidRPr="00AC37C9">
              <w:rPr>
                <w:szCs w:val="18"/>
              </w:rPr>
              <w:t>CA_n1A-n5A</w:t>
            </w:r>
          </w:p>
        </w:tc>
        <w:tc>
          <w:tcPr>
            <w:tcW w:w="1333" w:type="dxa"/>
            <w:tcBorders>
              <w:top w:val="single" w:sz="4" w:space="0" w:color="auto"/>
              <w:left w:val="single" w:sz="4" w:space="0" w:color="auto"/>
              <w:right w:val="single" w:sz="4" w:space="0" w:color="auto"/>
            </w:tcBorders>
            <w:vAlign w:val="center"/>
          </w:tcPr>
          <w:p w14:paraId="65AF3103" w14:textId="77777777" w:rsidR="00EA0664" w:rsidRPr="00AC37C9" w:rsidRDefault="00EA0664" w:rsidP="008F32DE">
            <w:pPr>
              <w:pStyle w:val="TAC"/>
            </w:pPr>
            <w:r w:rsidRPr="00AC37C9">
              <w:rPr>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F82120"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61B84B8"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52CEFB8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0FC0B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A60FF6E" w14:textId="77777777" w:rsidR="00EA0664" w:rsidRDefault="00EA0664" w:rsidP="008F32DE">
            <w:pPr>
              <w:pStyle w:val="TAC"/>
              <w:rPr>
                <w:szCs w:val="18"/>
              </w:rPr>
            </w:pPr>
            <w:r w:rsidRPr="00AC37C9">
              <w:rPr>
                <w:szCs w:val="18"/>
              </w:rPr>
              <w:t>CA_n1A-n7A</w:t>
            </w:r>
          </w:p>
          <w:p w14:paraId="4633D55C" w14:textId="77777777" w:rsidR="00EA0664" w:rsidRPr="00AC37C9" w:rsidRDefault="00EA0664" w:rsidP="008F32DE">
            <w:pPr>
              <w:pStyle w:val="TAC"/>
            </w:pPr>
            <w:r w:rsidRPr="00AC37C9">
              <w:rPr>
                <w:szCs w:val="18"/>
              </w:rPr>
              <w:t>CA_n1A-n78A</w:t>
            </w:r>
          </w:p>
        </w:tc>
        <w:tc>
          <w:tcPr>
            <w:tcW w:w="1333" w:type="dxa"/>
            <w:tcBorders>
              <w:left w:val="single" w:sz="4" w:space="0" w:color="auto"/>
              <w:right w:val="single" w:sz="4" w:space="0" w:color="auto"/>
            </w:tcBorders>
            <w:vAlign w:val="center"/>
          </w:tcPr>
          <w:p w14:paraId="4D8CFF51" w14:textId="77777777" w:rsidR="00EA0664" w:rsidRPr="00AC37C9" w:rsidRDefault="00EA0664" w:rsidP="008F32DE">
            <w:pPr>
              <w:pStyle w:val="TAC"/>
            </w:pPr>
            <w:r w:rsidRPr="00AC37C9">
              <w:rPr>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2B988C"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4880FB2" w14:textId="77777777" w:rsidR="00EA0664" w:rsidRPr="00AC37C9" w:rsidRDefault="00EA0664" w:rsidP="008F32DE">
            <w:pPr>
              <w:pStyle w:val="TAC"/>
              <w:rPr>
                <w:lang w:eastAsia="zh-CN"/>
              </w:rPr>
            </w:pPr>
          </w:p>
        </w:tc>
      </w:tr>
      <w:tr w:rsidR="00EA0664" w:rsidRPr="00AC37C9" w14:paraId="5B5D013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94380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636DB34" w14:textId="77777777" w:rsidR="00EA0664" w:rsidRDefault="00EA0664" w:rsidP="008F32DE">
            <w:pPr>
              <w:pStyle w:val="TAC"/>
              <w:rPr>
                <w:szCs w:val="18"/>
              </w:rPr>
            </w:pPr>
            <w:r w:rsidRPr="00AC37C9">
              <w:rPr>
                <w:szCs w:val="18"/>
              </w:rPr>
              <w:t>CA_n3A-n5A</w:t>
            </w:r>
          </w:p>
          <w:p w14:paraId="31845898" w14:textId="77777777" w:rsidR="00EA0664" w:rsidRPr="00AC37C9" w:rsidRDefault="00EA0664" w:rsidP="008F32DE">
            <w:pPr>
              <w:pStyle w:val="TAC"/>
            </w:pPr>
            <w:r w:rsidRPr="00AC37C9">
              <w:rPr>
                <w:szCs w:val="18"/>
              </w:rPr>
              <w:t>CA_n3A-n7A</w:t>
            </w:r>
          </w:p>
        </w:tc>
        <w:tc>
          <w:tcPr>
            <w:tcW w:w="1333" w:type="dxa"/>
            <w:tcBorders>
              <w:left w:val="single" w:sz="4" w:space="0" w:color="auto"/>
              <w:right w:val="single" w:sz="4" w:space="0" w:color="auto"/>
            </w:tcBorders>
            <w:vAlign w:val="center"/>
          </w:tcPr>
          <w:p w14:paraId="3D479F0D" w14:textId="77777777" w:rsidR="00EA0664" w:rsidRPr="00AC37C9" w:rsidRDefault="00EA0664" w:rsidP="008F32DE">
            <w:pPr>
              <w:pStyle w:val="TAC"/>
              <w:rPr>
                <w:lang w:val="en-US" w:eastAsia="zh-CN"/>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AD9BC5"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23DE3E8" w14:textId="77777777" w:rsidR="00EA0664" w:rsidRPr="00AC37C9" w:rsidRDefault="00EA0664" w:rsidP="008F32DE">
            <w:pPr>
              <w:pStyle w:val="TAC"/>
              <w:rPr>
                <w:lang w:eastAsia="zh-CN"/>
              </w:rPr>
            </w:pPr>
          </w:p>
        </w:tc>
      </w:tr>
      <w:tr w:rsidR="00EA0664" w:rsidRPr="00AC37C9" w14:paraId="1A4DCC6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A037A5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278FE4D" w14:textId="77777777" w:rsidR="00EA0664" w:rsidRDefault="00EA0664" w:rsidP="008F32DE">
            <w:pPr>
              <w:pStyle w:val="TAC"/>
              <w:rPr>
                <w:szCs w:val="18"/>
              </w:rPr>
            </w:pPr>
            <w:r w:rsidRPr="00AC37C9">
              <w:rPr>
                <w:szCs w:val="18"/>
              </w:rPr>
              <w:t>CA_n3A-n78A</w:t>
            </w:r>
          </w:p>
          <w:p w14:paraId="46C08745" w14:textId="77777777" w:rsidR="00EA0664" w:rsidRPr="00AC37C9" w:rsidRDefault="00EA0664" w:rsidP="008F32DE">
            <w:pPr>
              <w:pStyle w:val="TAC"/>
            </w:pPr>
            <w:r w:rsidRPr="00AC37C9">
              <w:rPr>
                <w:szCs w:val="18"/>
              </w:rPr>
              <w:t>CA_n5A-n7A</w:t>
            </w:r>
          </w:p>
        </w:tc>
        <w:tc>
          <w:tcPr>
            <w:tcW w:w="1333" w:type="dxa"/>
            <w:tcBorders>
              <w:left w:val="single" w:sz="4" w:space="0" w:color="auto"/>
              <w:right w:val="single" w:sz="4" w:space="0" w:color="auto"/>
            </w:tcBorders>
            <w:vAlign w:val="center"/>
          </w:tcPr>
          <w:p w14:paraId="63123DDA" w14:textId="77777777" w:rsidR="00EA0664" w:rsidRPr="00AC37C9" w:rsidRDefault="00EA0664" w:rsidP="008F32DE">
            <w:pPr>
              <w:pStyle w:val="TAC"/>
              <w:rPr>
                <w:lang w:val="en-US" w:eastAsia="zh-CN"/>
              </w:rPr>
            </w:pPr>
            <w:r w:rsidRPr="00AC37C9">
              <w:rPr>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DBC197" w14:textId="77777777" w:rsidR="00EA0664" w:rsidRPr="00AC37C9" w:rsidRDefault="00EA0664" w:rsidP="008F32DE">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29E9F31" w14:textId="77777777" w:rsidR="00EA0664" w:rsidRPr="00AC37C9" w:rsidRDefault="00EA0664" w:rsidP="008F32DE">
            <w:pPr>
              <w:pStyle w:val="TAC"/>
              <w:rPr>
                <w:lang w:eastAsia="zh-CN"/>
              </w:rPr>
            </w:pPr>
          </w:p>
        </w:tc>
      </w:tr>
      <w:tr w:rsidR="00EA0664" w:rsidRPr="00AC37C9" w14:paraId="0C2CFBEA"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A76EB4"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734EAD5B" w14:textId="77777777" w:rsidR="00EA0664" w:rsidRDefault="00EA0664" w:rsidP="008F32DE">
            <w:pPr>
              <w:pStyle w:val="TAC"/>
              <w:rPr>
                <w:szCs w:val="18"/>
              </w:rPr>
            </w:pPr>
            <w:r w:rsidRPr="00AC37C9">
              <w:rPr>
                <w:szCs w:val="18"/>
              </w:rPr>
              <w:t>CA_n5A-n78A</w:t>
            </w:r>
          </w:p>
          <w:p w14:paraId="2C5D5E37" w14:textId="77777777" w:rsidR="00EA0664" w:rsidRPr="00AC37C9" w:rsidRDefault="00EA0664" w:rsidP="008F32DE">
            <w:pPr>
              <w:pStyle w:val="TAC"/>
            </w:pPr>
            <w:r w:rsidRPr="00AC37C9">
              <w:rPr>
                <w:szCs w:val="18"/>
              </w:rPr>
              <w:t>CA_n7A-n78A</w:t>
            </w:r>
          </w:p>
        </w:tc>
        <w:tc>
          <w:tcPr>
            <w:tcW w:w="1333" w:type="dxa"/>
            <w:tcBorders>
              <w:left w:val="single" w:sz="4" w:space="0" w:color="auto"/>
              <w:right w:val="single" w:sz="4" w:space="0" w:color="auto"/>
            </w:tcBorders>
            <w:vAlign w:val="center"/>
          </w:tcPr>
          <w:p w14:paraId="14F43C06" w14:textId="77777777" w:rsidR="00EA0664" w:rsidRPr="00AC37C9" w:rsidRDefault="00EA0664" w:rsidP="008F32DE">
            <w:pPr>
              <w:pStyle w:val="TAC"/>
            </w:pPr>
            <w:r w:rsidRPr="00AC37C9">
              <w:rPr>
                <w:szCs w:val="18"/>
                <w:lang w:eastAsia="zh-TW"/>
              </w:rPr>
              <w:t>n</w:t>
            </w:r>
            <w:r w:rsidRPr="00AC37C9">
              <w:rPr>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AF7610" w14:textId="77777777" w:rsidR="00EA0664" w:rsidRPr="00AC37C9" w:rsidRDefault="00EA0664" w:rsidP="008F32DE">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E513361" w14:textId="77777777" w:rsidR="00EA0664" w:rsidRPr="00AC37C9" w:rsidRDefault="00EA0664" w:rsidP="008F32DE">
            <w:pPr>
              <w:pStyle w:val="TAC"/>
              <w:rPr>
                <w:lang w:eastAsia="zh-CN"/>
              </w:rPr>
            </w:pPr>
          </w:p>
        </w:tc>
      </w:tr>
      <w:tr w:rsidR="00EA0664" w:rsidRPr="00AC37C9" w14:paraId="3785F0C5" w14:textId="77777777" w:rsidTr="004270FF">
        <w:trPr>
          <w:trHeight w:val="187"/>
          <w:jc w:val="center"/>
        </w:trPr>
        <w:tc>
          <w:tcPr>
            <w:tcW w:w="3003" w:type="dxa"/>
            <w:tcBorders>
              <w:left w:val="single" w:sz="4" w:space="0" w:color="auto"/>
              <w:bottom w:val="nil"/>
              <w:right w:val="single" w:sz="4" w:space="0" w:color="auto"/>
            </w:tcBorders>
            <w:shd w:val="clear" w:color="auto" w:fill="auto"/>
            <w:vAlign w:val="center"/>
          </w:tcPr>
          <w:p w14:paraId="34C8F43C" w14:textId="77777777" w:rsidR="00EA0664" w:rsidRPr="00AC37C9" w:rsidRDefault="00EA0664" w:rsidP="008F32DE">
            <w:pPr>
              <w:pStyle w:val="TAC"/>
            </w:pPr>
            <w:r w:rsidRPr="00AC37C9">
              <w:rPr>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1C4E6C6E" w14:textId="77777777" w:rsidR="00EA0664" w:rsidRDefault="00EA0664" w:rsidP="008F32DE">
            <w:pPr>
              <w:pStyle w:val="TAC"/>
              <w:rPr>
                <w:szCs w:val="18"/>
              </w:rPr>
            </w:pPr>
            <w:r w:rsidRPr="00AC37C9">
              <w:rPr>
                <w:szCs w:val="18"/>
              </w:rPr>
              <w:t>CA_n1A-n3A</w:t>
            </w:r>
          </w:p>
          <w:p w14:paraId="07A26825" w14:textId="77777777" w:rsidR="00EA0664" w:rsidRPr="000C5395" w:rsidRDefault="00EA0664" w:rsidP="008F32DE">
            <w:pPr>
              <w:pStyle w:val="TAC"/>
              <w:rPr>
                <w:lang w:val="en-US"/>
              </w:rPr>
            </w:pPr>
            <w:r w:rsidRPr="00AC37C9">
              <w:rPr>
                <w:szCs w:val="18"/>
              </w:rPr>
              <w:t>CA_n1A-n5A</w:t>
            </w:r>
          </w:p>
        </w:tc>
        <w:tc>
          <w:tcPr>
            <w:tcW w:w="1333" w:type="dxa"/>
            <w:tcBorders>
              <w:left w:val="single" w:sz="4" w:space="0" w:color="auto"/>
              <w:right w:val="single" w:sz="4" w:space="0" w:color="auto"/>
            </w:tcBorders>
            <w:vAlign w:val="center"/>
          </w:tcPr>
          <w:p w14:paraId="7C81FF0C" w14:textId="77777777" w:rsidR="00EA0664" w:rsidRPr="00AC37C9" w:rsidRDefault="00EA0664" w:rsidP="008F32DE">
            <w:pPr>
              <w:pStyle w:val="TAC"/>
            </w:pPr>
            <w:r w:rsidRPr="00AC37C9">
              <w:rPr>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2264A0"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1C7B0BF1"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775E966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7295B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EE5CF97" w14:textId="77777777" w:rsidR="00EA0664" w:rsidRDefault="00EA0664" w:rsidP="008F32DE">
            <w:pPr>
              <w:pStyle w:val="TAC"/>
              <w:rPr>
                <w:szCs w:val="18"/>
              </w:rPr>
            </w:pPr>
            <w:r w:rsidRPr="00AC37C9">
              <w:rPr>
                <w:szCs w:val="18"/>
              </w:rPr>
              <w:t>CA_n1A-n7A</w:t>
            </w:r>
          </w:p>
          <w:p w14:paraId="6159AC58" w14:textId="77777777" w:rsidR="00EA0664" w:rsidRPr="00AC37C9" w:rsidRDefault="00EA0664" w:rsidP="008F32DE">
            <w:pPr>
              <w:pStyle w:val="TAC"/>
            </w:pPr>
            <w:r w:rsidRPr="00AC37C9">
              <w:rPr>
                <w:szCs w:val="18"/>
              </w:rPr>
              <w:t>CA_n1A-n78A</w:t>
            </w:r>
          </w:p>
        </w:tc>
        <w:tc>
          <w:tcPr>
            <w:tcW w:w="1333" w:type="dxa"/>
            <w:tcBorders>
              <w:left w:val="single" w:sz="4" w:space="0" w:color="auto"/>
              <w:right w:val="single" w:sz="4" w:space="0" w:color="auto"/>
            </w:tcBorders>
            <w:vAlign w:val="center"/>
          </w:tcPr>
          <w:p w14:paraId="483599AA" w14:textId="77777777" w:rsidR="00EA0664" w:rsidRPr="00AC37C9" w:rsidRDefault="00EA0664" w:rsidP="008F32DE">
            <w:pPr>
              <w:pStyle w:val="TAC"/>
            </w:pPr>
            <w:r w:rsidRPr="00AC37C9">
              <w:rPr>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54E599"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2F90C6E" w14:textId="77777777" w:rsidR="00EA0664" w:rsidRPr="00AC37C9" w:rsidRDefault="00EA0664" w:rsidP="008F32DE">
            <w:pPr>
              <w:pStyle w:val="TAC"/>
              <w:rPr>
                <w:lang w:eastAsia="zh-CN"/>
              </w:rPr>
            </w:pPr>
          </w:p>
        </w:tc>
      </w:tr>
      <w:tr w:rsidR="00EA0664" w:rsidRPr="00AC37C9" w14:paraId="407A4AD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BBC67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8BA1BD8" w14:textId="77777777" w:rsidR="00EA0664" w:rsidRDefault="00EA0664" w:rsidP="008F32DE">
            <w:pPr>
              <w:pStyle w:val="TAC"/>
              <w:rPr>
                <w:szCs w:val="18"/>
              </w:rPr>
            </w:pPr>
            <w:r w:rsidRPr="00AC37C9">
              <w:rPr>
                <w:szCs w:val="18"/>
              </w:rPr>
              <w:t>CA_n3A-n5A</w:t>
            </w:r>
          </w:p>
          <w:p w14:paraId="16CB3266" w14:textId="77777777" w:rsidR="00EA0664" w:rsidRPr="00AC37C9" w:rsidRDefault="00EA0664" w:rsidP="008F32DE">
            <w:pPr>
              <w:pStyle w:val="TAC"/>
            </w:pPr>
            <w:r w:rsidRPr="00AC37C9">
              <w:rPr>
                <w:szCs w:val="18"/>
              </w:rPr>
              <w:t>CA_n3A-n7A</w:t>
            </w:r>
          </w:p>
        </w:tc>
        <w:tc>
          <w:tcPr>
            <w:tcW w:w="1333" w:type="dxa"/>
            <w:tcBorders>
              <w:left w:val="single" w:sz="4" w:space="0" w:color="auto"/>
              <w:right w:val="single" w:sz="4" w:space="0" w:color="auto"/>
            </w:tcBorders>
            <w:vAlign w:val="center"/>
          </w:tcPr>
          <w:p w14:paraId="0C592017" w14:textId="77777777" w:rsidR="00EA0664" w:rsidRPr="00AC37C9" w:rsidRDefault="00EA0664" w:rsidP="008F32DE">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0CC33"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16A30F" w14:textId="77777777" w:rsidR="00EA0664" w:rsidRPr="00AC37C9" w:rsidRDefault="00EA0664" w:rsidP="008F32DE">
            <w:pPr>
              <w:pStyle w:val="TAC"/>
              <w:rPr>
                <w:lang w:eastAsia="zh-CN"/>
              </w:rPr>
            </w:pPr>
          </w:p>
        </w:tc>
      </w:tr>
      <w:tr w:rsidR="00EA0664" w:rsidRPr="00AC37C9" w14:paraId="7A474A1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9521F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A4606F5" w14:textId="77777777" w:rsidR="00EA0664" w:rsidRDefault="00EA0664" w:rsidP="008F32DE">
            <w:pPr>
              <w:pStyle w:val="TAC"/>
              <w:rPr>
                <w:szCs w:val="18"/>
              </w:rPr>
            </w:pPr>
            <w:r w:rsidRPr="00AC37C9">
              <w:rPr>
                <w:szCs w:val="18"/>
              </w:rPr>
              <w:t>CA_n3A-n78A</w:t>
            </w:r>
          </w:p>
          <w:p w14:paraId="5B85BE3E" w14:textId="77777777" w:rsidR="00EA0664" w:rsidRPr="00AC37C9" w:rsidRDefault="00EA0664" w:rsidP="008F32DE">
            <w:pPr>
              <w:pStyle w:val="TAC"/>
            </w:pPr>
            <w:r w:rsidRPr="00AC37C9">
              <w:rPr>
                <w:szCs w:val="18"/>
              </w:rPr>
              <w:t>CA_n5A-n7A</w:t>
            </w:r>
          </w:p>
        </w:tc>
        <w:tc>
          <w:tcPr>
            <w:tcW w:w="1333" w:type="dxa"/>
            <w:tcBorders>
              <w:left w:val="single" w:sz="4" w:space="0" w:color="auto"/>
              <w:right w:val="single" w:sz="4" w:space="0" w:color="auto"/>
            </w:tcBorders>
            <w:vAlign w:val="center"/>
          </w:tcPr>
          <w:p w14:paraId="34E0372D" w14:textId="77777777" w:rsidR="00EA0664" w:rsidRPr="00AC37C9" w:rsidRDefault="00EA0664" w:rsidP="008F32DE">
            <w:pPr>
              <w:pStyle w:val="TAC"/>
              <w:rPr>
                <w:lang w:val="en-US"/>
              </w:rPr>
            </w:pPr>
            <w:r w:rsidRPr="00AC37C9">
              <w:rPr>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B18D58" w14:textId="77777777" w:rsidR="00EA0664" w:rsidRPr="00AC37C9" w:rsidRDefault="00EA0664" w:rsidP="008F32DE">
            <w:pPr>
              <w:pStyle w:val="TAC"/>
              <w:rPr>
                <w:lang w:val="en-US" w:bidi="ar"/>
              </w:rPr>
            </w:pPr>
            <w:r w:rsidRPr="00AC37C9">
              <w:t>CA_n</w:t>
            </w:r>
            <w:r w:rsidRPr="00AC37C9">
              <w:rPr>
                <w:lang w:val="sv-SE"/>
              </w:rPr>
              <w:t>7</w:t>
            </w:r>
            <w:r w:rsidRPr="00AC37C9">
              <w:t>B_BCS</w:t>
            </w:r>
            <w:r w:rsidRPr="00AC37C9">
              <w:rPr>
                <w:lang w:val="en-US" w:eastAsia="zh-CN"/>
              </w:rPr>
              <w:t>0</w:t>
            </w:r>
            <w:r w:rsidRPr="00AC37C9">
              <w:rPr>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6E883432" w14:textId="77777777" w:rsidR="00EA0664" w:rsidRPr="00AC37C9" w:rsidRDefault="00EA0664" w:rsidP="008F32DE">
            <w:pPr>
              <w:pStyle w:val="TAC"/>
              <w:rPr>
                <w:lang w:eastAsia="zh-CN"/>
              </w:rPr>
            </w:pPr>
          </w:p>
        </w:tc>
      </w:tr>
      <w:tr w:rsidR="00EA0664" w:rsidRPr="00AC37C9" w14:paraId="152E8820"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BF22BCD"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4870A0D" w14:textId="77777777" w:rsidR="00EA0664" w:rsidRDefault="00EA0664" w:rsidP="008F32DE">
            <w:pPr>
              <w:pStyle w:val="TAC"/>
              <w:rPr>
                <w:szCs w:val="18"/>
              </w:rPr>
            </w:pPr>
            <w:r w:rsidRPr="00AC37C9">
              <w:rPr>
                <w:szCs w:val="18"/>
              </w:rPr>
              <w:t>CA_n5A-n78A</w:t>
            </w:r>
          </w:p>
          <w:p w14:paraId="3B995F80" w14:textId="77777777" w:rsidR="00EA0664" w:rsidRPr="00AC37C9" w:rsidRDefault="00EA0664" w:rsidP="008F32DE">
            <w:pPr>
              <w:pStyle w:val="TAC"/>
              <w:rPr>
                <w:szCs w:val="18"/>
              </w:rPr>
            </w:pPr>
            <w:r w:rsidRPr="00AC37C9">
              <w:rPr>
                <w:szCs w:val="18"/>
              </w:rPr>
              <w:t>CA_n7A-n78A</w:t>
            </w:r>
          </w:p>
          <w:p w14:paraId="05F195FC" w14:textId="77777777" w:rsidR="00EA0664" w:rsidRPr="00AC37C9" w:rsidRDefault="00EA0664" w:rsidP="008F32DE">
            <w:pPr>
              <w:pStyle w:val="TAC"/>
            </w:pPr>
            <w:r w:rsidRPr="00AC37C9">
              <w:rPr>
                <w:szCs w:val="18"/>
              </w:rPr>
              <w:t>CA_n7B</w:t>
            </w:r>
          </w:p>
        </w:tc>
        <w:tc>
          <w:tcPr>
            <w:tcW w:w="1333" w:type="dxa"/>
            <w:tcBorders>
              <w:left w:val="single" w:sz="4" w:space="0" w:color="auto"/>
              <w:right w:val="single" w:sz="4" w:space="0" w:color="auto"/>
            </w:tcBorders>
            <w:vAlign w:val="center"/>
          </w:tcPr>
          <w:p w14:paraId="201387EA" w14:textId="77777777" w:rsidR="00EA0664" w:rsidRPr="00AC37C9" w:rsidRDefault="00EA0664" w:rsidP="008F32DE">
            <w:pPr>
              <w:pStyle w:val="TAC"/>
            </w:pPr>
            <w:r w:rsidRPr="00AC37C9">
              <w:rPr>
                <w:szCs w:val="18"/>
                <w:lang w:eastAsia="zh-TW"/>
              </w:rPr>
              <w:t>n</w:t>
            </w:r>
            <w:r w:rsidRPr="00AC37C9">
              <w:rPr>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51EBA9" w14:textId="77777777" w:rsidR="00EA0664" w:rsidRPr="00AC37C9" w:rsidRDefault="00EA0664" w:rsidP="008F32DE">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9CA6917" w14:textId="77777777" w:rsidR="00EA0664" w:rsidRPr="00AC37C9" w:rsidRDefault="00EA0664" w:rsidP="008F32DE">
            <w:pPr>
              <w:pStyle w:val="TAC"/>
              <w:rPr>
                <w:lang w:eastAsia="zh-CN"/>
              </w:rPr>
            </w:pPr>
          </w:p>
        </w:tc>
      </w:tr>
      <w:tr w:rsidR="00EA0664" w:rsidRPr="00AC37C9" w14:paraId="1BA93953"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528F543" w14:textId="77777777" w:rsidR="00EA0664" w:rsidRPr="00AC37C9" w:rsidRDefault="00EA0664" w:rsidP="008F32DE">
            <w:pPr>
              <w:pStyle w:val="TAC"/>
            </w:pPr>
            <w:r w:rsidRPr="00AC37C9">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F55E9AC" w14:textId="77777777" w:rsidR="00EA0664" w:rsidRPr="00AC37C9" w:rsidRDefault="00EA0664" w:rsidP="008F32DE">
            <w:pPr>
              <w:pStyle w:val="TAC"/>
              <w:rPr>
                <w:szCs w:val="18"/>
              </w:rPr>
            </w:pPr>
            <w:r w:rsidRPr="00AC37C9">
              <w:rPr>
                <w:lang w:val="en-US" w:eastAsia="zh-CN"/>
              </w:rPr>
              <w:t>-</w:t>
            </w:r>
          </w:p>
        </w:tc>
        <w:tc>
          <w:tcPr>
            <w:tcW w:w="1333" w:type="dxa"/>
            <w:tcBorders>
              <w:left w:val="single" w:sz="4" w:space="0" w:color="auto"/>
              <w:right w:val="single" w:sz="4" w:space="0" w:color="auto"/>
            </w:tcBorders>
            <w:vAlign w:val="center"/>
          </w:tcPr>
          <w:p w14:paraId="1DF25FA0" w14:textId="77777777" w:rsidR="00EA0664" w:rsidRPr="00AC37C9" w:rsidRDefault="00EA0664" w:rsidP="008F32DE">
            <w:pPr>
              <w:pStyle w:val="TAC"/>
              <w:rPr>
                <w:szCs w:val="18"/>
                <w:lang w:eastAsia="zh-TW"/>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4B4594" w14:textId="77777777" w:rsidR="00EA0664" w:rsidRPr="00AC37C9" w:rsidRDefault="00EA0664" w:rsidP="008F32DE">
            <w:pPr>
              <w:pStyle w:val="TAC"/>
              <w:rPr>
                <w:lang w:val="en-US" w:eastAsia="zh-CN"/>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0B93168" w14:textId="77777777" w:rsidR="00EA0664" w:rsidRPr="00AC37C9" w:rsidRDefault="00EA0664" w:rsidP="008F32DE">
            <w:pPr>
              <w:pStyle w:val="TAC"/>
              <w:rPr>
                <w:lang w:eastAsia="zh-CN"/>
              </w:rPr>
            </w:pPr>
            <w:r w:rsidRPr="00AC37C9">
              <w:rPr>
                <w:rFonts w:hint="eastAsia"/>
                <w:lang w:eastAsia="zh-TW"/>
              </w:rPr>
              <w:t>0</w:t>
            </w:r>
          </w:p>
        </w:tc>
      </w:tr>
      <w:tr w:rsidR="00EA0664" w:rsidRPr="00AC37C9" w14:paraId="6BA7FCE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08F720"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0FD558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1C6D9C8" w14:textId="77777777" w:rsidR="00EA0664" w:rsidRPr="00AC37C9" w:rsidRDefault="00EA0664" w:rsidP="008F32DE">
            <w:pPr>
              <w:pStyle w:val="TAC"/>
              <w:rPr>
                <w:szCs w:val="18"/>
                <w:lang w:eastAsia="zh-TW"/>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9DC145" w14:textId="77777777" w:rsidR="00EA0664" w:rsidRPr="00AC37C9" w:rsidRDefault="00EA0664" w:rsidP="008F32DE">
            <w:pPr>
              <w:pStyle w:val="TAC"/>
              <w:rPr>
                <w:lang w:val="en-US" w:eastAsia="zh-CN"/>
              </w:rPr>
            </w:pPr>
            <w:r w:rsidRPr="00AC37C9">
              <w:t>5, 10, 15, 20, 25, 30</w:t>
            </w:r>
          </w:p>
        </w:tc>
        <w:tc>
          <w:tcPr>
            <w:tcW w:w="2507" w:type="dxa"/>
            <w:tcBorders>
              <w:top w:val="nil"/>
              <w:left w:val="single" w:sz="4" w:space="0" w:color="auto"/>
              <w:bottom w:val="nil"/>
              <w:right w:val="single" w:sz="4" w:space="0" w:color="auto"/>
            </w:tcBorders>
            <w:shd w:val="clear" w:color="auto" w:fill="auto"/>
            <w:vAlign w:val="center"/>
          </w:tcPr>
          <w:p w14:paraId="630C5865" w14:textId="77777777" w:rsidR="00EA0664" w:rsidRPr="00AC37C9" w:rsidRDefault="00EA0664" w:rsidP="008F32DE">
            <w:pPr>
              <w:pStyle w:val="TAC"/>
              <w:rPr>
                <w:lang w:eastAsia="zh-CN"/>
              </w:rPr>
            </w:pPr>
          </w:p>
        </w:tc>
      </w:tr>
      <w:tr w:rsidR="00EA0664" w:rsidRPr="00AC37C9" w14:paraId="76E6299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9EC89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482478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50018B6" w14:textId="77777777" w:rsidR="00EA0664" w:rsidRPr="00AC37C9" w:rsidRDefault="00EA0664" w:rsidP="008F32DE">
            <w:pPr>
              <w:pStyle w:val="TAC"/>
              <w:rPr>
                <w:szCs w:val="18"/>
                <w:lang w:eastAsia="zh-TW"/>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C0B6D6" w14:textId="77777777" w:rsidR="00EA0664" w:rsidRPr="00AC37C9" w:rsidRDefault="00EA0664" w:rsidP="008F32DE">
            <w:pPr>
              <w:pStyle w:val="TAC"/>
              <w:rPr>
                <w:lang w:val="en-US" w:eastAsia="zh-CN"/>
              </w:rPr>
            </w:pPr>
            <w:r w:rsidRPr="00AC37C9">
              <w:t>5, 10, 15, 20, 25, 30, 40, 50</w:t>
            </w:r>
          </w:p>
        </w:tc>
        <w:tc>
          <w:tcPr>
            <w:tcW w:w="2507" w:type="dxa"/>
            <w:tcBorders>
              <w:top w:val="nil"/>
              <w:left w:val="single" w:sz="4" w:space="0" w:color="auto"/>
              <w:bottom w:val="nil"/>
              <w:right w:val="single" w:sz="4" w:space="0" w:color="auto"/>
            </w:tcBorders>
            <w:shd w:val="clear" w:color="auto" w:fill="auto"/>
            <w:vAlign w:val="center"/>
          </w:tcPr>
          <w:p w14:paraId="4F331CD6" w14:textId="77777777" w:rsidR="00EA0664" w:rsidRPr="00AC37C9" w:rsidRDefault="00EA0664" w:rsidP="008F32DE">
            <w:pPr>
              <w:pStyle w:val="TAC"/>
              <w:rPr>
                <w:lang w:eastAsia="zh-CN"/>
              </w:rPr>
            </w:pPr>
          </w:p>
        </w:tc>
      </w:tr>
      <w:tr w:rsidR="00EA0664" w:rsidRPr="00AC37C9" w14:paraId="1A28D39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D561C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31457C5"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E7809FD" w14:textId="77777777" w:rsidR="00EA0664" w:rsidRPr="00AC37C9" w:rsidRDefault="00EA0664" w:rsidP="008F32DE">
            <w:pPr>
              <w:pStyle w:val="TAC"/>
              <w:rPr>
                <w:szCs w:val="18"/>
                <w:lang w:eastAsia="zh-TW"/>
              </w:rPr>
            </w:pPr>
            <w:r w:rsidRPr="00AC37C9">
              <w:rPr>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241EA2" w14:textId="77777777" w:rsidR="00EA0664" w:rsidRPr="00AC37C9" w:rsidRDefault="00EA0664" w:rsidP="008F32DE">
            <w:pPr>
              <w:pStyle w:val="TAC"/>
              <w:rPr>
                <w:lang w:val="en-US" w:eastAsia="zh-CN"/>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1AB7D9BC" w14:textId="77777777" w:rsidR="00EA0664" w:rsidRPr="00AC37C9" w:rsidRDefault="00EA0664" w:rsidP="008F32DE">
            <w:pPr>
              <w:pStyle w:val="TAC"/>
              <w:rPr>
                <w:lang w:eastAsia="zh-CN"/>
              </w:rPr>
            </w:pPr>
          </w:p>
        </w:tc>
      </w:tr>
      <w:tr w:rsidR="00EA0664" w:rsidRPr="00AC37C9" w14:paraId="19DC0F11"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B494C73"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06AB6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38EA36CE" w14:textId="77777777" w:rsidR="00EA0664" w:rsidRPr="00AC37C9" w:rsidRDefault="00EA0664" w:rsidP="008F32DE">
            <w:pPr>
              <w:pStyle w:val="TAC"/>
              <w:rPr>
                <w:szCs w:val="18"/>
                <w:lang w:eastAsia="zh-TW"/>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455302" w14:textId="77777777" w:rsidR="00EA0664" w:rsidRPr="00AC37C9" w:rsidRDefault="00EA0664" w:rsidP="008F32DE">
            <w:pPr>
              <w:pStyle w:val="TAC"/>
              <w:rPr>
                <w:lang w:val="en-US" w:eastAsia="zh-CN"/>
              </w:rPr>
            </w:pPr>
            <w:r w:rsidRPr="00AC37C9">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A8E22DB" w14:textId="77777777" w:rsidR="00EA0664" w:rsidRPr="00AC37C9" w:rsidRDefault="00EA0664" w:rsidP="008F32DE">
            <w:pPr>
              <w:pStyle w:val="TAC"/>
              <w:rPr>
                <w:lang w:eastAsia="zh-CN"/>
              </w:rPr>
            </w:pPr>
          </w:p>
        </w:tc>
      </w:tr>
      <w:tr w:rsidR="00EA0664" w:rsidRPr="00AC37C9" w14:paraId="17D227D3"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A3ABB0C" w14:textId="77777777" w:rsidR="00EA0664" w:rsidRPr="00AC37C9" w:rsidRDefault="00EA0664" w:rsidP="008F32DE">
            <w:pPr>
              <w:pStyle w:val="TAC"/>
            </w:pPr>
            <w:r w:rsidRPr="00AC37C9">
              <w:rPr>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2673DB" w14:textId="77777777" w:rsidR="00EA0664" w:rsidRPr="00AC37C9" w:rsidRDefault="00EA0664" w:rsidP="008F32DE">
            <w:pPr>
              <w:pStyle w:val="TAC"/>
              <w:rPr>
                <w:lang w:val="en-US" w:eastAsia="zh-CN"/>
              </w:rPr>
            </w:pPr>
            <w:r w:rsidRPr="00AC37C9">
              <w:rPr>
                <w:lang w:val="en-US" w:eastAsia="zh-CN"/>
              </w:rPr>
              <w:t>CA_n1A-n3A</w:t>
            </w:r>
          </w:p>
          <w:p w14:paraId="203770C0" w14:textId="77777777" w:rsidR="00EA0664" w:rsidRPr="00AC37C9" w:rsidRDefault="00EA0664" w:rsidP="008F32DE">
            <w:pPr>
              <w:pStyle w:val="TAC"/>
              <w:rPr>
                <w:lang w:val="en-US" w:eastAsia="zh-CN"/>
              </w:rPr>
            </w:pPr>
            <w:r w:rsidRPr="00AC37C9">
              <w:rPr>
                <w:lang w:val="en-US" w:eastAsia="zh-CN"/>
              </w:rPr>
              <w:t>CA_n1A-n26A</w:t>
            </w:r>
          </w:p>
          <w:p w14:paraId="09ED4793" w14:textId="77777777" w:rsidR="00EA0664" w:rsidRPr="00AC37C9" w:rsidRDefault="00EA0664" w:rsidP="008F32DE">
            <w:pPr>
              <w:pStyle w:val="TAC"/>
              <w:rPr>
                <w:lang w:val="en-US" w:eastAsia="zh-CN"/>
              </w:rPr>
            </w:pPr>
            <w:r w:rsidRPr="00AC37C9">
              <w:rPr>
                <w:lang w:val="en-US" w:eastAsia="zh-CN"/>
              </w:rPr>
              <w:t>CA_n1A-n7A</w:t>
            </w:r>
          </w:p>
          <w:p w14:paraId="6EDF935D" w14:textId="77777777" w:rsidR="00EA0664" w:rsidRPr="00AC37C9" w:rsidRDefault="00EA0664" w:rsidP="008F32DE">
            <w:pPr>
              <w:pStyle w:val="TAC"/>
              <w:rPr>
                <w:lang w:val="en-US" w:eastAsia="zh-CN"/>
              </w:rPr>
            </w:pPr>
            <w:r w:rsidRPr="00AC37C9">
              <w:rPr>
                <w:lang w:val="en-US" w:eastAsia="zh-CN"/>
              </w:rPr>
              <w:t>CA_n1A-n78A</w:t>
            </w:r>
          </w:p>
          <w:p w14:paraId="12254322" w14:textId="77777777" w:rsidR="00EA0664" w:rsidRPr="00AC37C9" w:rsidRDefault="00EA0664" w:rsidP="008F32DE">
            <w:pPr>
              <w:pStyle w:val="TAC"/>
              <w:rPr>
                <w:lang w:val="en-US" w:eastAsia="zh-CN"/>
              </w:rPr>
            </w:pPr>
            <w:r w:rsidRPr="00AC37C9">
              <w:rPr>
                <w:lang w:val="en-US" w:eastAsia="zh-CN"/>
              </w:rPr>
              <w:t>CA_n3A-n26A</w:t>
            </w:r>
          </w:p>
          <w:p w14:paraId="3A8D3C01" w14:textId="77777777" w:rsidR="00EA0664" w:rsidRPr="00AC37C9" w:rsidRDefault="00EA0664" w:rsidP="008F32DE">
            <w:pPr>
              <w:pStyle w:val="TAC"/>
              <w:rPr>
                <w:lang w:val="en-US" w:eastAsia="zh-CN"/>
              </w:rPr>
            </w:pPr>
            <w:r w:rsidRPr="00AC37C9">
              <w:rPr>
                <w:lang w:val="en-US" w:eastAsia="zh-CN"/>
              </w:rPr>
              <w:t>CA_n3A-n7A</w:t>
            </w:r>
          </w:p>
          <w:p w14:paraId="5743C53C" w14:textId="77777777" w:rsidR="00EA0664" w:rsidRPr="00AC37C9" w:rsidRDefault="00EA0664" w:rsidP="008F32DE">
            <w:pPr>
              <w:pStyle w:val="TAC"/>
              <w:rPr>
                <w:lang w:val="en-US" w:eastAsia="zh-CN"/>
              </w:rPr>
            </w:pPr>
            <w:r w:rsidRPr="00AC37C9">
              <w:rPr>
                <w:lang w:val="en-US" w:eastAsia="zh-CN"/>
              </w:rPr>
              <w:t>CA_n3A-n78A</w:t>
            </w:r>
          </w:p>
          <w:p w14:paraId="5DF26497" w14:textId="77777777" w:rsidR="00EA0664" w:rsidRPr="00AC37C9" w:rsidRDefault="00EA0664" w:rsidP="008F32DE">
            <w:pPr>
              <w:pStyle w:val="TAC"/>
              <w:rPr>
                <w:lang w:val="en-US" w:eastAsia="zh-CN"/>
              </w:rPr>
            </w:pPr>
            <w:r w:rsidRPr="00AC37C9">
              <w:rPr>
                <w:lang w:val="en-US" w:eastAsia="zh-CN"/>
              </w:rPr>
              <w:t>CA_n7A-n26A</w:t>
            </w:r>
          </w:p>
          <w:p w14:paraId="3709CDDF" w14:textId="77777777" w:rsidR="00EA0664" w:rsidRPr="00AC37C9" w:rsidRDefault="00EA0664" w:rsidP="008F32DE">
            <w:pPr>
              <w:pStyle w:val="TAC"/>
              <w:rPr>
                <w:lang w:val="en-US" w:eastAsia="zh-CN"/>
              </w:rPr>
            </w:pPr>
            <w:r w:rsidRPr="00AC37C9">
              <w:rPr>
                <w:lang w:val="en-US" w:eastAsia="zh-CN"/>
              </w:rPr>
              <w:t>CA_n26A-n78A</w:t>
            </w:r>
          </w:p>
          <w:p w14:paraId="0E2BB5C3" w14:textId="77777777" w:rsidR="00EA0664" w:rsidRPr="00AC37C9" w:rsidRDefault="00EA0664" w:rsidP="008F32DE">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3DE8B3D6"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47E2D9"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7D66AF6" w14:textId="77777777" w:rsidR="00EA0664" w:rsidRPr="00AC37C9" w:rsidRDefault="00EA0664" w:rsidP="008F32DE">
            <w:pPr>
              <w:pStyle w:val="TAC"/>
              <w:rPr>
                <w:lang w:eastAsia="zh-CN"/>
              </w:rPr>
            </w:pPr>
            <w:r w:rsidRPr="00AC37C9">
              <w:rPr>
                <w:lang w:eastAsia="zh-CN"/>
              </w:rPr>
              <w:t>0</w:t>
            </w:r>
          </w:p>
        </w:tc>
      </w:tr>
      <w:tr w:rsidR="00EA0664" w:rsidRPr="00AC37C9" w14:paraId="3ADCDAC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4E95E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5DAA1DB"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F8012AB"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9083B"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59D9EAA" w14:textId="77777777" w:rsidR="00EA0664" w:rsidRPr="00AC37C9" w:rsidRDefault="00EA0664" w:rsidP="008F32DE">
            <w:pPr>
              <w:pStyle w:val="TAC"/>
              <w:rPr>
                <w:lang w:eastAsia="zh-CN"/>
              </w:rPr>
            </w:pPr>
          </w:p>
        </w:tc>
      </w:tr>
      <w:tr w:rsidR="00EA0664" w:rsidRPr="00AC37C9" w14:paraId="285F826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C25B1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C2E384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4330133"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C1B47A"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93599F1" w14:textId="77777777" w:rsidR="00EA0664" w:rsidRPr="00AC37C9" w:rsidRDefault="00EA0664" w:rsidP="008F32DE">
            <w:pPr>
              <w:pStyle w:val="TAC"/>
              <w:rPr>
                <w:lang w:eastAsia="zh-CN"/>
              </w:rPr>
            </w:pPr>
          </w:p>
        </w:tc>
      </w:tr>
      <w:tr w:rsidR="00EA0664" w:rsidRPr="00AC37C9" w14:paraId="5BAE733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1B5B3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B8697E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57F6E95"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C24457"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BC47AF9" w14:textId="77777777" w:rsidR="00EA0664" w:rsidRPr="00AC37C9" w:rsidRDefault="00EA0664" w:rsidP="008F32DE">
            <w:pPr>
              <w:pStyle w:val="TAC"/>
              <w:rPr>
                <w:lang w:eastAsia="zh-CN"/>
              </w:rPr>
            </w:pPr>
          </w:p>
        </w:tc>
      </w:tr>
      <w:tr w:rsidR="00EA0664" w:rsidRPr="00AC37C9" w14:paraId="5B8818FA"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E8770EE"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D0433C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543208C"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449118"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07F37AF" w14:textId="77777777" w:rsidR="00EA0664" w:rsidRPr="00AC37C9" w:rsidRDefault="00EA0664" w:rsidP="008F32DE">
            <w:pPr>
              <w:pStyle w:val="TAC"/>
              <w:rPr>
                <w:lang w:eastAsia="zh-CN"/>
              </w:rPr>
            </w:pPr>
          </w:p>
        </w:tc>
      </w:tr>
      <w:tr w:rsidR="00EA0664" w:rsidRPr="00AC37C9" w14:paraId="1739957F"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F3317F3" w14:textId="77777777" w:rsidR="00EA0664" w:rsidRPr="00AC37C9" w:rsidRDefault="00EA0664" w:rsidP="008F32DE">
            <w:pPr>
              <w:pStyle w:val="TAC"/>
            </w:pPr>
            <w:r w:rsidRPr="00AC37C9">
              <w:rPr>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62A72AF" w14:textId="77777777" w:rsidR="00EA0664" w:rsidRPr="00AC37C9" w:rsidRDefault="00EA0664" w:rsidP="008F32DE">
            <w:pPr>
              <w:pStyle w:val="TAC"/>
              <w:rPr>
                <w:lang w:val="en-US" w:eastAsia="zh-CN"/>
              </w:rPr>
            </w:pPr>
            <w:r w:rsidRPr="00AC37C9">
              <w:rPr>
                <w:lang w:val="en-US" w:eastAsia="zh-CN"/>
              </w:rPr>
              <w:t>CA_n1A-n3A</w:t>
            </w:r>
          </w:p>
          <w:p w14:paraId="157E8043" w14:textId="77777777" w:rsidR="00EA0664" w:rsidRPr="00AC37C9" w:rsidRDefault="00EA0664" w:rsidP="008F32DE">
            <w:pPr>
              <w:pStyle w:val="TAC"/>
              <w:rPr>
                <w:lang w:val="en-US" w:eastAsia="zh-CN"/>
              </w:rPr>
            </w:pPr>
            <w:r w:rsidRPr="00AC37C9">
              <w:rPr>
                <w:lang w:val="en-US" w:eastAsia="zh-CN"/>
              </w:rPr>
              <w:t>CA_n1A-n26A</w:t>
            </w:r>
          </w:p>
          <w:p w14:paraId="310B5844" w14:textId="77777777" w:rsidR="00EA0664" w:rsidRPr="00AC37C9" w:rsidRDefault="00EA0664" w:rsidP="008F32DE">
            <w:pPr>
              <w:pStyle w:val="TAC"/>
              <w:rPr>
                <w:lang w:val="en-US" w:eastAsia="zh-CN"/>
              </w:rPr>
            </w:pPr>
            <w:r w:rsidRPr="00AC37C9">
              <w:rPr>
                <w:lang w:val="en-US" w:eastAsia="zh-CN"/>
              </w:rPr>
              <w:t>CA_n1A-n7A</w:t>
            </w:r>
          </w:p>
          <w:p w14:paraId="1B45FEF3" w14:textId="77777777" w:rsidR="00EA0664" w:rsidRPr="00AC37C9" w:rsidRDefault="00EA0664" w:rsidP="008F32DE">
            <w:pPr>
              <w:pStyle w:val="TAC"/>
              <w:rPr>
                <w:lang w:val="en-US" w:eastAsia="zh-CN"/>
              </w:rPr>
            </w:pPr>
            <w:r w:rsidRPr="00AC37C9">
              <w:rPr>
                <w:lang w:val="en-US" w:eastAsia="zh-CN"/>
              </w:rPr>
              <w:t>CA_n1A-n78A</w:t>
            </w:r>
          </w:p>
          <w:p w14:paraId="67526660" w14:textId="77777777" w:rsidR="00EA0664" w:rsidRPr="00AC37C9" w:rsidRDefault="00EA0664" w:rsidP="008F32DE">
            <w:pPr>
              <w:pStyle w:val="TAC"/>
              <w:rPr>
                <w:lang w:val="en-US" w:eastAsia="zh-CN"/>
              </w:rPr>
            </w:pPr>
            <w:r w:rsidRPr="00AC37C9">
              <w:rPr>
                <w:lang w:val="en-US" w:eastAsia="zh-CN"/>
              </w:rPr>
              <w:t>CA_n3A-n26A</w:t>
            </w:r>
          </w:p>
          <w:p w14:paraId="5F2E5042" w14:textId="77777777" w:rsidR="00EA0664" w:rsidRPr="00AC37C9" w:rsidRDefault="00EA0664" w:rsidP="008F32DE">
            <w:pPr>
              <w:pStyle w:val="TAC"/>
              <w:rPr>
                <w:lang w:val="en-US" w:eastAsia="zh-CN"/>
              </w:rPr>
            </w:pPr>
            <w:r w:rsidRPr="00AC37C9">
              <w:rPr>
                <w:lang w:val="en-US" w:eastAsia="zh-CN"/>
              </w:rPr>
              <w:t>CA_n3A-n7A</w:t>
            </w:r>
          </w:p>
          <w:p w14:paraId="0EC9D696" w14:textId="77777777" w:rsidR="00EA0664" w:rsidRPr="00AC37C9" w:rsidRDefault="00EA0664" w:rsidP="008F32DE">
            <w:pPr>
              <w:pStyle w:val="TAC"/>
              <w:rPr>
                <w:lang w:val="en-US" w:eastAsia="zh-CN"/>
              </w:rPr>
            </w:pPr>
            <w:r w:rsidRPr="00AC37C9">
              <w:rPr>
                <w:lang w:val="en-US" w:eastAsia="zh-CN"/>
              </w:rPr>
              <w:t>CA_n3A-n78A</w:t>
            </w:r>
          </w:p>
          <w:p w14:paraId="7039ED77" w14:textId="77777777" w:rsidR="00EA0664" w:rsidRPr="00AC37C9" w:rsidRDefault="00EA0664" w:rsidP="008F32DE">
            <w:pPr>
              <w:pStyle w:val="TAC"/>
              <w:rPr>
                <w:lang w:val="en-US" w:eastAsia="zh-CN"/>
              </w:rPr>
            </w:pPr>
            <w:r w:rsidRPr="00AC37C9">
              <w:rPr>
                <w:lang w:val="en-US" w:eastAsia="zh-CN"/>
              </w:rPr>
              <w:t>CA_n7A-n26A</w:t>
            </w:r>
          </w:p>
          <w:p w14:paraId="7957D82D" w14:textId="77777777" w:rsidR="00EA0664" w:rsidRPr="00AC37C9" w:rsidRDefault="00EA0664" w:rsidP="008F32DE">
            <w:pPr>
              <w:pStyle w:val="TAC"/>
              <w:rPr>
                <w:lang w:val="en-US" w:eastAsia="zh-CN"/>
              </w:rPr>
            </w:pPr>
            <w:r w:rsidRPr="00AC37C9">
              <w:rPr>
                <w:lang w:val="en-US" w:eastAsia="zh-CN"/>
              </w:rPr>
              <w:t>CA_n26A-n78A</w:t>
            </w:r>
          </w:p>
          <w:p w14:paraId="3A0D308E" w14:textId="77777777" w:rsidR="00EA0664" w:rsidRPr="00AC37C9" w:rsidRDefault="00EA0664" w:rsidP="008F32DE">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270C9B51"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AF4333" w14:textId="77777777" w:rsidR="00EA0664" w:rsidRPr="00AC37C9" w:rsidRDefault="00EA0664" w:rsidP="008F32DE">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3B1CE06" w14:textId="77777777" w:rsidR="00EA0664" w:rsidRPr="00AC37C9" w:rsidRDefault="00EA0664" w:rsidP="008F32DE">
            <w:pPr>
              <w:pStyle w:val="TAC"/>
              <w:rPr>
                <w:lang w:eastAsia="zh-CN"/>
              </w:rPr>
            </w:pPr>
            <w:r w:rsidRPr="00AC37C9">
              <w:rPr>
                <w:lang w:eastAsia="zh-CN"/>
              </w:rPr>
              <w:t>0</w:t>
            </w:r>
          </w:p>
        </w:tc>
      </w:tr>
      <w:tr w:rsidR="00EA0664" w:rsidRPr="00AC37C9" w14:paraId="495E7DA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728F06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89B2291"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289E048"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6DE832"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971AF49" w14:textId="77777777" w:rsidR="00EA0664" w:rsidRPr="00AC37C9" w:rsidRDefault="00EA0664" w:rsidP="008F32DE">
            <w:pPr>
              <w:pStyle w:val="TAC"/>
              <w:rPr>
                <w:lang w:eastAsia="zh-CN"/>
              </w:rPr>
            </w:pPr>
          </w:p>
        </w:tc>
      </w:tr>
      <w:tr w:rsidR="00EA0664" w:rsidRPr="00AC37C9" w14:paraId="0AA068CE"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074C5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8090CFC"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E43F5CA"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3922D9"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AFA97DA" w14:textId="77777777" w:rsidR="00EA0664" w:rsidRPr="00AC37C9" w:rsidRDefault="00EA0664" w:rsidP="008F32DE">
            <w:pPr>
              <w:pStyle w:val="TAC"/>
              <w:rPr>
                <w:lang w:eastAsia="zh-CN"/>
              </w:rPr>
            </w:pPr>
          </w:p>
        </w:tc>
      </w:tr>
      <w:tr w:rsidR="00EA0664" w:rsidRPr="00AC37C9" w14:paraId="54AC8B3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E15BC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E8BFE2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BA1CB7F"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08C338" w14:textId="77777777" w:rsidR="00EA0664" w:rsidRPr="00AC37C9" w:rsidRDefault="00EA0664" w:rsidP="008F32DE">
            <w:pPr>
              <w:pStyle w:val="TAC"/>
              <w:rPr>
                <w:lang w:val="en-US"/>
              </w:rPr>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20360D64" w14:textId="77777777" w:rsidR="00EA0664" w:rsidRPr="00AC37C9" w:rsidRDefault="00EA0664" w:rsidP="008F32DE">
            <w:pPr>
              <w:pStyle w:val="TAC"/>
              <w:rPr>
                <w:lang w:eastAsia="zh-CN"/>
              </w:rPr>
            </w:pPr>
          </w:p>
        </w:tc>
      </w:tr>
      <w:tr w:rsidR="00EA0664" w:rsidRPr="00AC37C9" w14:paraId="4F0B2B42"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A64DD25"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A84C86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30A04B2"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2E73F" w14:textId="77777777" w:rsidR="00EA0664" w:rsidRPr="00AC37C9" w:rsidRDefault="00EA0664" w:rsidP="008F32DE">
            <w:pPr>
              <w:pStyle w:val="TAC"/>
              <w:rPr>
                <w:lang w:val="en-US"/>
              </w:rPr>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4E39C6" w14:textId="77777777" w:rsidR="00EA0664" w:rsidRPr="00AC37C9" w:rsidRDefault="00EA0664" w:rsidP="008F32DE">
            <w:pPr>
              <w:pStyle w:val="TAC"/>
              <w:rPr>
                <w:lang w:eastAsia="zh-CN"/>
              </w:rPr>
            </w:pPr>
          </w:p>
        </w:tc>
      </w:tr>
      <w:tr w:rsidR="00EA0664" w:rsidRPr="00AC37C9" w14:paraId="78F44107"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A876401" w14:textId="77777777" w:rsidR="00EA0664" w:rsidRPr="00AC37C9" w:rsidRDefault="00EA0664" w:rsidP="008F32DE">
            <w:pPr>
              <w:pStyle w:val="TAC"/>
            </w:pPr>
            <w:r w:rsidRPr="00AC37C9">
              <w:rPr>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714832F" w14:textId="77777777" w:rsidR="00EA0664" w:rsidRPr="00AC37C9" w:rsidRDefault="00EA0664" w:rsidP="008F32DE">
            <w:pPr>
              <w:pStyle w:val="TAC"/>
              <w:rPr>
                <w:lang w:val="en-US" w:eastAsia="zh-CN"/>
              </w:rPr>
            </w:pPr>
            <w:r w:rsidRPr="00AC37C9">
              <w:rPr>
                <w:lang w:val="en-US" w:eastAsia="zh-CN"/>
              </w:rPr>
              <w:t>CA_n1A-n3A</w:t>
            </w:r>
          </w:p>
          <w:p w14:paraId="28F96FA0" w14:textId="77777777" w:rsidR="00EA0664" w:rsidRPr="00AC37C9" w:rsidRDefault="00EA0664" w:rsidP="008F32DE">
            <w:pPr>
              <w:pStyle w:val="TAC"/>
              <w:rPr>
                <w:lang w:val="en-US" w:eastAsia="zh-CN"/>
              </w:rPr>
            </w:pPr>
            <w:r w:rsidRPr="00AC37C9">
              <w:rPr>
                <w:lang w:val="en-US" w:eastAsia="zh-CN"/>
              </w:rPr>
              <w:t>CA_n1A-n26A</w:t>
            </w:r>
          </w:p>
          <w:p w14:paraId="043C26E5" w14:textId="77777777" w:rsidR="00EA0664" w:rsidRPr="00AC37C9" w:rsidRDefault="00EA0664" w:rsidP="008F32DE">
            <w:pPr>
              <w:pStyle w:val="TAC"/>
              <w:rPr>
                <w:lang w:val="en-US" w:eastAsia="zh-CN"/>
              </w:rPr>
            </w:pPr>
            <w:r w:rsidRPr="00AC37C9">
              <w:rPr>
                <w:lang w:val="en-US" w:eastAsia="zh-CN"/>
              </w:rPr>
              <w:t>CA_n1A-n7A</w:t>
            </w:r>
          </w:p>
          <w:p w14:paraId="12ACC389" w14:textId="77777777" w:rsidR="00EA0664" w:rsidRPr="00AC37C9" w:rsidRDefault="00EA0664" w:rsidP="008F32DE">
            <w:pPr>
              <w:pStyle w:val="TAC"/>
              <w:rPr>
                <w:lang w:val="en-US" w:eastAsia="zh-CN"/>
              </w:rPr>
            </w:pPr>
            <w:r w:rsidRPr="00AC37C9">
              <w:rPr>
                <w:lang w:val="en-US" w:eastAsia="zh-CN"/>
              </w:rPr>
              <w:t>CA_n1A-n78A</w:t>
            </w:r>
          </w:p>
          <w:p w14:paraId="08D615EC" w14:textId="77777777" w:rsidR="00EA0664" w:rsidRPr="00AC37C9" w:rsidRDefault="00EA0664" w:rsidP="008F32DE">
            <w:pPr>
              <w:pStyle w:val="TAC"/>
              <w:rPr>
                <w:lang w:val="en-US" w:eastAsia="zh-CN"/>
              </w:rPr>
            </w:pPr>
            <w:r w:rsidRPr="00AC37C9">
              <w:rPr>
                <w:lang w:val="en-US" w:eastAsia="zh-CN"/>
              </w:rPr>
              <w:t>CA_n3A-n26A</w:t>
            </w:r>
          </w:p>
          <w:p w14:paraId="1813A639" w14:textId="77777777" w:rsidR="00EA0664" w:rsidRPr="00AC37C9" w:rsidRDefault="00EA0664" w:rsidP="008F32DE">
            <w:pPr>
              <w:pStyle w:val="TAC"/>
              <w:rPr>
                <w:lang w:val="en-US" w:eastAsia="zh-CN"/>
              </w:rPr>
            </w:pPr>
            <w:r w:rsidRPr="00AC37C9">
              <w:rPr>
                <w:lang w:val="en-US" w:eastAsia="zh-CN"/>
              </w:rPr>
              <w:t>CA_n3A-n7A</w:t>
            </w:r>
          </w:p>
          <w:p w14:paraId="44DCA7FB" w14:textId="77777777" w:rsidR="00EA0664" w:rsidRPr="00AC37C9" w:rsidRDefault="00EA0664" w:rsidP="008F32DE">
            <w:pPr>
              <w:pStyle w:val="TAC"/>
              <w:rPr>
                <w:lang w:val="en-US" w:eastAsia="zh-CN"/>
              </w:rPr>
            </w:pPr>
            <w:r w:rsidRPr="00AC37C9">
              <w:rPr>
                <w:lang w:val="en-US" w:eastAsia="zh-CN"/>
              </w:rPr>
              <w:t>CA_n3A-n78A</w:t>
            </w:r>
          </w:p>
          <w:p w14:paraId="602528C4" w14:textId="77777777" w:rsidR="00EA0664" w:rsidRPr="00AC37C9" w:rsidRDefault="00EA0664" w:rsidP="008F32DE">
            <w:pPr>
              <w:pStyle w:val="TAC"/>
              <w:rPr>
                <w:lang w:val="en-US" w:eastAsia="zh-CN"/>
              </w:rPr>
            </w:pPr>
            <w:r w:rsidRPr="00AC37C9">
              <w:rPr>
                <w:lang w:val="en-US" w:eastAsia="zh-CN"/>
              </w:rPr>
              <w:t>CA_n7A-n26A</w:t>
            </w:r>
          </w:p>
          <w:p w14:paraId="0C99C637" w14:textId="77777777" w:rsidR="00EA0664" w:rsidRPr="00AC37C9" w:rsidRDefault="00EA0664" w:rsidP="008F32DE">
            <w:pPr>
              <w:pStyle w:val="TAC"/>
              <w:rPr>
                <w:lang w:val="en-US" w:eastAsia="zh-CN"/>
              </w:rPr>
            </w:pPr>
            <w:r w:rsidRPr="00AC37C9">
              <w:rPr>
                <w:lang w:val="en-US" w:eastAsia="zh-CN"/>
              </w:rPr>
              <w:t>CA_n26A-n78A</w:t>
            </w:r>
          </w:p>
          <w:p w14:paraId="0255EBC0" w14:textId="77777777" w:rsidR="00EA0664" w:rsidRPr="00AC37C9" w:rsidRDefault="00EA0664" w:rsidP="008F32DE">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3541C7F8"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A136CF"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EC07924" w14:textId="77777777" w:rsidR="00EA0664" w:rsidRPr="00AC37C9" w:rsidRDefault="00EA0664" w:rsidP="008F32DE">
            <w:pPr>
              <w:pStyle w:val="TAC"/>
              <w:rPr>
                <w:lang w:eastAsia="zh-CN"/>
              </w:rPr>
            </w:pPr>
            <w:r w:rsidRPr="00AC37C9">
              <w:rPr>
                <w:lang w:eastAsia="zh-CN"/>
              </w:rPr>
              <w:t>0</w:t>
            </w:r>
          </w:p>
        </w:tc>
      </w:tr>
      <w:tr w:rsidR="00EA0664" w:rsidRPr="00AC37C9" w14:paraId="4CC23C9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D6F996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D5D3253"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B608A8C"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AFE205"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37EA665" w14:textId="77777777" w:rsidR="00EA0664" w:rsidRPr="00AC37C9" w:rsidRDefault="00EA0664" w:rsidP="008F32DE">
            <w:pPr>
              <w:pStyle w:val="TAC"/>
              <w:rPr>
                <w:lang w:eastAsia="zh-CN"/>
              </w:rPr>
            </w:pPr>
          </w:p>
        </w:tc>
      </w:tr>
      <w:tr w:rsidR="00EA0664" w:rsidRPr="00AC37C9" w14:paraId="32EF32C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9B6D2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FB689F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8D8AA8C"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136518"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21A3850" w14:textId="77777777" w:rsidR="00EA0664" w:rsidRPr="00AC37C9" w:rsidRDefault="00EA0664" w:rsidP="008F32DE">
            <w:pPr>
              <w:pStyle w:val="TAC"/>
              <w:rPr>
                <w:lang w:eastAsia="zh-CN"/>
              </w:rPr>
            </w:pPr>
          </w:p>
        </w:tc>
      </w:tr>
      <w:tr w:rsidR="00EA0664" w:rsidRPr="00AC37C9" w14:paraId="6D8454D5"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7C9ED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0E76D8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5962E8A8"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84497A"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8039BFE" w14:textId="77777777" w:rsidR="00EA0664" w:rsidRPr="00AC37C9" w:rsidRDefault="00EA0664" w:rsidP="008F32DE">
            <w:pPr>
              <w:pStyle w:val="TAC"/>
              <w:rPr>
                <w:lang w:eastAsia="zh-CN"/>
              </w:rPr>
            </w:pPr>
          </w:p>
        </w:tc>
      </w:tr>
      <w:tr w:rsidR="00EA0664" w:rsidRPr="00AC37C9" w14:paraId="7A5DAC43"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B76F5C"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037D931"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993EC30"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D8E0E7" w14:textId="77777777" w:rsidR="00EA0664" w:rsidRPr="00AC37C9" w:rsidRDefault="00EA0664" w:rsidP="008F32DE">
            <w:pPr>
              <w:pStyle w:val="TAC"/>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D38E2B3" w14:textId="77777777" w:rsidR="00EA0664" w:rsidRPr="00AC37C9" w:rsidRDefault="00EA0664" w:rsidP="008F32DE">
            <w:pPr>
              <w:pStyle w:val="TAC"/>
              <w:rPr>
                <w:lang w:eastAsia="zh-CN"/>
              </w:rPr>
            </w:pPr>
          </w:p>
        </w:tc>
      </w:tr>
      <w:tr w:rsidR="00EA0664" w:rsidRPr="00AC37C9" w14:paraId="1A288A2E"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6A6923A" w14:textId="77777777" w:rsidR="00EA0664" w:rsidRPr="00AC37C9" w:rsidRDefault="00EA0664" w:rsidP="008F32DE">
            <w:pPr>
              <w:pStyle w:val="TAC"/>
            </w:pPr>
            <w:r w:rsidRPr="00AC37C9">
              <w:rPr>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F44C011" w14:textId="77777777" w:rsidR="00EA0664" w:rsidRPr="00AC37C9" w:rsidRDefault="00EA0664" w:rsidP="008F32DE">
            <w:pPr>
              <w:pStyle w:val="TAC"/>
              <w:rPr>
                <w:lang w:val="en-US" w:eastAsia="zh-CN"/>
              </w:rPr>
            </w:pPr>
            <w:r w:rsidRPr="00AC37C9">
              <w:rPr>
                <w:lang w:val="en-US" w:eastAsia="zh-CN"/>
              </w:rPr>
              <w:t>CA_n1A-n3A</w:t>
            </w:r>
          </w:p>
          <w:p w14:paraId="3B8935E6" w14:textId="77777777" w:rsidR="00EA0664" w:rsidRPr="00AC37C9" w:rsidRDefault="00EA0664" w:rsidP="008F32DE">
            <w:pPr>
              <w:pStyle w:val="TAC"/>
              <w:rPr>
                <w:lang w:val="en-US" w:eastAsia="zh-CN"/>
              </w:rPr>
            </w:pPr>
            <w:r w:rsidRPr="00AC37C9">
              <w:rPr>
                <w:lang w:val="en-US" w:eastAsia="zh-CN"/>
              </w:rPr>
              <w:t>CA_n1A-n26A</w:t>
            </w:r>
          </w:p>
          <w:p w14:paraId="19E59DC9" w14:textId="77777777" w:rsidR="00EA0664" w:rsidRPr="00AC37C9" w:rsidRDefault="00EA0664" w:rsidP="008F32DE">
            <w:pPr>
              <w:pStyle w:val="TAC"/>
              <w:rPr>
                <w:lang w:val="en-US" w:eastAsia="zh-CN"/>
              </w:rPr>
            </w:pPr>
            <w:r w:rsidRPr="00AC37C9">
              <w:rPr>
                <w:lang w:val="en-US" w:eastAsia="zh-CN"/>
              </w:rPr>
              <w:t>CA_n1A-n7A</w:t>
            </w:r>
          </w:p>
          <w:p w14:paraId="18E2EAB5" w14:textId="77777777" w:rsidR="00EA0664" w:rsidRPr="00AC37C9" w:rsidRDefault="00EA0664" w:rsidP="008F32DE">
            <w:pPr>
              <w:pStyle w:val="TAC"/>
              <w:rPr>
                <w:lang w:val="en-US" w:eastAsia="zh-CN"/>
              </w:rPr>
            </w:pPr>
            <w:r w:rsidRPr="00AC37C9">
              <w:rPr>
                <w:lang w:val="en-US" w:eastAsia="zh-CN"/>
              </w:rPr>
              <w:t>CA_n1A-n78A</w:t>
            </w:r>
          </w:p>
          <w:p w14:paraId="5452EE8E" w14:textId="77777777" w:rsidR="00EA0664" w:rsidRPr="00AC37C9" w:rsidRDefault="00EA0664" w:rsidP="008F32DE">
            <w:pPr>
              <w:pStyle w:val="TAC"/>
              <w:rPr>
                <w:lang w:val="en-US" w:eastAsia="zh-CN"/>
              </w:rPr>
            </w:pPr>
            <w:r w:rsidRPr="00AC37C9">
              <w:rPr>
                <w:lang w:val="en-US" w:eastAsia="zh-CN"/>
              </w:rPr>
              <w:t>CA_n3A-n26A</w:t>
            </w:r>
          </w:p>
          <w:p w14:paraId="0C969E66" w14:textId="77777777" w:rsidR="00EA0664" w:rsidRPr="00AC37C9" w:rsidRDefault="00EA0664" w:rsidP="008F32DE">
            <w:pPr>
              <w:pStyle w:val="TAC"/>
              <w:rPr>
                <w:lang w:val="en-US" w:eastAsia="zh-CN"/>
              </w:rPr>
            </w:pPr>
            <w:r w:rsidRPr="00AC37C9">
              <w:rPr>
                <w:lang w:val="en-US" w:eastAsia="zh-CN"/>
              </w:rPr>
              <w:t>CA_n3A-n7A</w:t>
            </w:r>
          </w:p>
          <w:p w14:paraId="0947563F" w14:textId="77777777" w:rsidR="00EA0664" w:rsidRPr="00AC37C9" w:rsidRDefault="00EA0664" w:rsidP="008F32DE">
            <w:pPr>
              <w:pStyle w:val="TAC"/>
              <w:rPr>
                <w:lang w:val="en-US" w:eastAsia="zh-CN"/>
              </w:rPr>
            </w:pPr>
            <w:r w:rsidRPr="00AC37C9">
              <w:rPr>
                <w:lang w:val="en-US" w:eastAsia="zh-CN"/>
              </w:rPr>
              <w:t>CA_n3A-n78A</w:t>
            </w:r>
          </w:p>
          <w:p w14:paraId="10C4624A" w14:textId="77777777" w:rsidR="00EA0664" w:rsidRPr="00AC37C9" w:rsidRDefault="00EA0664" w:rsidP="008F32DE">
            <w:pPr>
              <w:pStyle w:val="TAC"/>
              <w:rPr>
                <w:lang w:val="en-US" w:eastAsia="zh-CN"/>
              </w:rPr>
            </w:pPr>
            <w:r w:rsidRPr="00AC37C9">
              <w:rPr>
                <w:lang w:val="en-US" w:eastAsia="zh-CN"/>
              </w:rPr>
              <w:t>CA_n7A-n26A</w:t>
            </w:r>
          </w:p>
          <w:p w14:paraId="58FB7B96" w14:textId="77777777" w:rsidR="00EA0664" w:rsidRPr="00AC37C9" w:rsidRDefault="00EA0664" w:rsidP="008F32DE">
            <w:pPr>
              <w:pStyle w:val="TAC"/>
              <w:rPr>
                <w:lang w:val="en-US" w:eastAsia="zh-CN"/>
              </w:rPr>
            </w:pPr>
            <w:r w:rsidRPr="00AC37C9">
              <w:rPr>
                <w:lang w:val="en-US" w:eastAsia="zh-CN"/>
              </w:rPr>
              <w:t>CA_n26A-n78A</w:t>
            </w:r>
          </w:p>
          <w:p w14:paraId="42C10701" w14:textId="77777777" w:rsidR="00EA0664" w:rsidRPr="00AC37C9" w:rsidRDefault="00EA0664" w:rsidP="008F32DE">
            <w:pPr>
              <w:pStyle w:val="TAC"/>
              <w:rPr>
                <w:szCs w:val="18"/>
              </w:rPr>
            </w:pPr>
            <w:r w:rsidRPr="00AC37C9">
              <w:rPr>
                <w:lang w:val="en-US" w:eastAsia="zh-CN"/>
              </w:rPr>
              <w:t>CA_n7A-n78A</w:t>
            </w:r>
          </w:p>
        </w:tc>
        <w:tc>
          <w:tcPr>
            <w:tcW w:w="1333" w:type="dxa"/>
            <w:tcBorders>
              <w:left w:val="single" w:sz="4" w:space="0" w:color="auto"/>
              <w:right w:val="single" w:sz="4" w:space="0" w:color="auto"/>
            </w:tcBorders>
            <w:vAlign w:val="center"/>
          </w:tcPr>
          <w:p w14:paraId="02367F38"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BB3040"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B370E33" w14:textId="77777777" w:rsidR="00EA0664" w:rsidRPr="00AC37C9" w:rsidRDefault="00EA0664" w:rsidP="008F32DE">
            <w:pPr>
              <w:pStyle w:val="TAC"/>
              <w:rPr>
                <w:lang w:eastAsia="zh-CN"/>
              </w:rPr>
            </w:pPr>
            <w:r w:rsidRPr="00AC37C9">
              <w:rPr>
                <w:lang w:eastAsia="zh-CN"/>
              </w:rPr>
              <w:t>0</w:t>
            </w:r>
          </w:p>
        </w:tc>
      </w:tr>
      <w:tr w:rsidR="00EA0664" w:rsidRPr="00AC37C9" w14:paraId="4C28B04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49BD6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7F42F8C"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DD0F5DB"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74D741"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172CCD4" w14:textId="77777777" w:rsidR="00EA0664" w:rsidRPr="00AC37C9" w:rsidRDefault="00EA0664" w:rsidP="008F32DE">
            <w:pPr>
              <w:pStyle w:val="TAC"/>
              <w:rPr>
                <w:lang w:eastAsia="zh-CN"/>
              </w:rPr>
            </w:pPr>
          </w:p>
        </w:tc>
      </w:tr>
      <w:tr w:rsidR="00EA0664" w:rsidRPr="00AC37C9" w14:paraId="00F861D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FFE77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75F9F3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A6CCD4A"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0C5976"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3D0EBF2" w14:textId="77777777" w:rsidR="00EA0664" w:rsidRPr="00AC37C9" w:rsidRDefault="00EA0664" w:rsidP="008F32DE">
            <w:pPr>
              <w:pStyle w:val="TAC"/>
              <w:rPr>
                <w:lang w:eastAsia="zh-CN"/>
              </w:rPr>
            </w:pPr>
          </w:p>
        </w:tc>
      </w:tr>
      <w:tr w:rsidR="00EA0664" w:rsidRPr="00AC37C9" w14:paraId="243B7EA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CED83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1497EAA"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3B8D060B"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2D9602" w14:textId="77777777" w:rsidR="00EA0664" w:rsidRPr="00AC37C9" w:rsidRDefault="00EA0664" w:rsidP="008F32DE">
            <w:pPr>
              <w:pStyle w:val="TAC"/>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6BE0A58A" w14:textId="77777777" w:rsidR="00EA0664" w:rsidRPr="00AC37C9" w:rsidRDefault="00EA0664" w:rsidP="008F32DE">
            <w:pPr>
              <w:pStyle w:val="TAC"/>
              <w:rPr>
                <w:lang w:eastAsia="zh-CN"/>
              </w:rPr>
            </w:pPr>
          </w:p>
        </w:tc>
      </w:tr>
      <w:tr w:rsidR="00EA0664" w:rsidRPr="00AC37C9" w14:paraId="1FD87736"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9773061"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C87ACF1"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C0259C4"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3A813C" w14:textId="77777777" w:rsidR="00EA0664" w:rsidRPr="00AC37C9" w:rsidRDefault="00EA0664" w:rsidP="008F32DE">
            <w:pPr>
              <w:pStyle w:val="TAC"/>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C7C83C9" w14:textId="77777777" w:rsidR="00EA0664" w:rsidRPr="00AC37C9" w:rsidRDefault="00EA0664" w:rsidP="008F32DE">
            <w:pPr>
              <w:pStyle w:val="TAC"/>
              <w:rPr>
                <w:lang w:eastAsia="zh-CN"/>
              </w:rPr>
            </w:pPr>
          </w:p>
        </w:tc>
      </w:tr>
      <w:tr w:rsidR="00EA0664" w:rsidRPr="00AC37C9" w14:paraId="5395EAE4"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E620724" w14:textId="77777777" w:rsidR="00EA0664" w:rsidRPr="00AC37C9" w:rsidRDefault="00EA0664" w:rsidP="008F32DE">
            <w:pPr>
              <w:pStyle w:val="TAC"/>
            </w:pPr>
            <w:r w:rsidRPr="00AC37C9">
              <w:rPr>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1B8D695" w14:textId="77777777" w:rsidR="00EA0664" w:rsidRPr="00AC37C9" w:rsidRDefault="00EA0664" w:rsidP="008F32DE">
            <w:pPr>
              <w:pStyle w:val="TAC"/>
              <w:rPr>
                <w:lang w:val="en-US" w:eastAsia="zh-CN"/>
              </w:rPr>
            </w:pPr>
            <w:r w:rsidRPr="00AC37C9">
              <w:rPr>
                <w:lang w:val="en-US" w:eastAsia="zh-CN"/>
              </w:rPr>
              <w:t>CA_n1A-n3A</w:t>
            </w:r>
          </w:p>
          <w:p w14:paraId="4B0CD830" w14:textId="77777777" w:rsidR="00EA0664" w:rsidRPr="00AC37C9" w:rsidRDefault="00EA0664" w:rsidP="008F32DE">
            <w:pPr>
              <w:pStyle w:val="TAC"/>
              <w:rPr>
                <w:lang w:val="en-US" w:eastAsia="zh-CN"/>
              </w:rPr>
            </w:pPr>
            <w:r w:rsidRPr="00AC37C9">
              <w:rPr>
                <w:lang w:val="en-US" w:eastAsia="zh-CN"/>
              </w:rPr>
              <w:t>CA_n1A-n26A</w:t>
            </w:r>
          </w:p>
          <w:p w14:paraId="46CE7CE8" w14:textId="77777777" w:rsidR="00EA0664" w:rsidRPr="00AC37C9" w:rsidRDefault="00EA0664" w:rsidP="008F32DE">
            <w:pPr>
              <w:pStyle w:val="TAC"/>
              <w:rPr>
                <w:lang w:val="en-US" w:eastAsia="zh-CN"/>
              </w:rPr>
            </w:pPr>
            <w:r w:rsidRPr="00AC37C9">
              <w:rPr>
                <w:lang w:val="en-US" w:eastAsia="zh-CN"/>
              </w:rPr>
              <w:t>CA_n1A-n7A</w:t>
            </w:r>
          </w:p>
          <w:p w14:paraId="7A9AB774" w14:textId="77777777" w:rsidR="00EA0664" w:rsidRPr="00AC37C9" w:rsidRDefault="00EA0664" w:rsidP="008F32DE">
            <w:pPr>
              <w:pStyle w:val="TAC"/>
              <w:rPr>
                <w:lang w:val="en-US" w:eastAsia="zh-CN"/>
              </w:rPr>
            </w:pPr>
            <w:r w:rsidRPr="00AC37C9">
              <w:rPr>
                <w:lang w:val="en-US" w:eastAsia="zh-CN"/>
              </w:rPr>
              <w:t>CA_n1A-n78A</w:t>
            </w:r>
          </w:p>
          <w:p w14:paraId="1C7CE1EB" w14:textId="77777777" w:rsidR="00EA0664" w:rsidRPr="00AC37C9" w:rsidRDefault="00EA0664" w:rsidP="008F32DE">
            <w:pPr>
              <w:pStyle w:val="TAC"/>
              <w:rPr>
                <w:lang w:val="en-US" w:eastAsia="zh-CN"/>
              </w:rPr>
            </w:pPr>
            <w:r w:rsidRPr="00AC37C9">
              <w:rPr>
                <w:lang w:val="en-US" w:eastAsia="zh-CN"/>
              </w:rPr>
              <w:t>CA_n3A-n26A</w:t>
            </w:r>
          </w:p>
          <w:p w14:paraId="7DF3A2C0" w14:textId="77777777" w:rsidR="00EA0664" w:rsidRPr="00AC37C9" w:rsidRDefault="00EA0664" w:rsidP="008F32DE">
            <w:pPr>
              <w:pStyle w:val="TAC"/>
              <w:rPr>
                <w:lang w:val="en-US" w:eastAsia="zh-CN"/>
              </w:rPr>
            </w:pPr>
            <w:r w:rsidRPr="00AC37C9">
              <w:rPr>
                <w:lang w:val="en-US" w:eastAsia="zh-CN"/>
              </w:rPr>
              <w:t>CA_n3A-n7A</w:t>
            </w:r>
          </w:p>
          <w:p w14:paraId="06B78A4D" w14:textId="77777777" w:rsidR="00EA0664" w:rsidRPr="00AC37C9" w:rsidRDefault="00EA0664" w:rsidP="008F32DE">
            <w:pPr>
              <w:pStyle w:val="TAC"/>
              <w:rPr>
                <w:lang w:val="en-US" w:eastAsia="zh-CN"/>
              </w:rPr>
            </w:pPr>
            <w:r w:rsidRPr="00AC37C9">
              <w:rPr>
                <w:lang w:val="en-US" w:eastAsia="zh-CN"/>
              </w:rPr>
              <w:t>CA_n3A-n78A</w:t>
            </w:r>
          </w:p>
          <w:p w14:paraId="4A416AD6" w14:textId="77777777" w:rsidR="00EA0664" w:rsidRPr="00AC37C9" w:rsidRDefault="00EA0664" w:rsidP="008F32DE">
            <w:pPr>
              <w:pStyle w:val="TAC"/>
              <w:rPr>
                <w:lang w:val="en-US" w:eastAsia="zh-CN"/>
              </w:rPr>
            </w:pPr>
            <w:r w:rsidRPr="00AC37C9">
              <w:rPr>
                <w:lang w:val="en-US" w:eastAsia="zh-CN"/>
              </w:rPr>
              <w:t>CA_n7A-n26A</w:t>
            </w:r>
          </w:p>
          <w:p w14:paraId="4AAC7CCB" w14:textId="77777777" w:rsidR="00EA0664" w:rsidRPr="00AC37C9" w:rsidRDefault="00EA0664" w:rsidP="008F32DE">
            <w:pPr>
              <w:pStyle w:val="TAC"/>
              <w:rPr>
                <w:lang w:val="en-US" w:eastAsia="zh-CN"/>
              </w:rPr>
            </w:pPr>
            <w:r w:rsidRPr="00AC37C9">
              <w:rPr>
                <w:lang w:val="en-US" w:eastAsia="zh-CN"/>
              </w:rPr>
              <w:t>CA_n26A-n78A</w:t>
            </w:r>
          </w:p>
          <w:p w14:paraId="563C448C" w14:textId="77777777" w:rsidR="00EA0664" w:rsidRPr="00AC37C9" w:rsidRDefault="00EA0664" w:rsidP="008F32DE">
            <w:pPr>
              <w:pStyle w:val="TAC"/>
              <w:rPr>
                <w:lang w:val="en-US" w:eastAsia="zh-CN"/>
              </w:rPr>
            </w:pPr>
            <w:r w:rsidRPr="00AC37C9">
              <w:rPr>
                <w:lang w:val="en-US" w:eastAsia="zh-CN"/>
              </w:rPr>
              <w:t>CA_n7A-n78A</w:t>
            </w:r>
          </w:p>
          <w:p w14:paraId="611E8FAA"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C7A60AB"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DB8040"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8D3E21A" w14:textId="77777777" w:rsidR="00EA0664" w:rsidRPr="00AC37C9" w:rsidRDefault="00EA0664" w:rsidP="008F32DE">
            <w:pPr>
              <w:pStyle w:val="TAC"/>
              <w:rPr>
                <w:lang w:eastAsia="zh-CN"/>
              </w:rPr>
            </w:pPr>
            <w:r w:rsidRPr="00AC37C9">
              <w:rPr>
                <w:lang w:eastAsia="zh-CN"/>
              </w:rPr>
              <w:t>0</w:t>
            </w:r>
          </w:p>
        </w:tc>
      </w:tr>
      <w:tr w:rsidR="00EA0664" w:rsidRPr="00AC37C9" w14:paraId="20F9F4A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6118C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D01407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41421AE"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5CC602"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9252499" w14:textId="77777777" w:rsidR="00EA0664" w:rsidRPr="00AC37C9" w:rsidRDefault="00EA0664" w:rsidP="008F32DE">
            <w:pPr>
              <w:pStyle w:val="TAC"/>
              <w:rPr>
                <w:lang w:eastAsia="zh-CN"/>
              </w:rPr>
            </w:pPr>
          </w:p>
        </w:tc>
      </w:tr>
      <w:tr w:rsidR="00EA0664" w:rsidRPr="00AC37C9" w14:paraId="7BEE29D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02C445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D45F5D3"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FF4790A"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D46939"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FD57B76" w14:textId="77777777" w:rsidR="00EA0664" w:rsidRPr="00AC37C9" w:rsidRDefault="00EA0664" w:rsidP="008F32DE">
            <w:pPr>
              <w:pStyle w:val="TAC"/>
              <w:rPr>
                <w:lang w:eastAsia="zh-CN"/>
              </w:rPr>
            </w:pPr>
          </w:p>
        </w:tc>
      </w:tr>
      <w:tr w:rsidR="00EA0664" w:rsidRPr="00AC37C9" w14:paraId="06973DD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C8245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B276549"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165A491"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67430B"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B83B3D7" w14:textId="77777777" w:rsidR="00EA0664" w:rsidRPr="00AC37C9" w:rsidRDefault="00EA0664" w:rsidP="008F32DE">
            <w:pPr>
              <w:pStyle w:val="TAC"/>
              <w:rPr>
                <w:lang w:eastAsia="zh-CN"/>
              </w:rPr>
            </w:pPr>
          </w:p>
        </w:tc>
      </w:tr>
      <w:tr w:rsidR="00EA0664" w:rsidRPr="00AC37C9" w14:paraId="3D73472F"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32B0E08"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5C62EF5"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F045621"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6903C2"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BC20629" w14:textId="77777777" w:rsidR="00EA0664" w:rsidRPr="00AC37C9" w:rsidRDefault="00EA0664" w:rsidP="008F32DE">
            <w:pPr>
              <w:pStyle w:val="TAC"/>
              <w:rPr>
                <w:lang w:eastAsia="zh-CN"/>
              </w:rPr>
            </w:pPr>
          </w:p>
        </w:tc>
      </w:tr>
      <w:tr w:rsidR="00EA0664" w:rsidRPr="00AC37C9" w14:paraId="55F02135"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A7EAC52" w14:textId="77777777" w:rsidR="00EA0664" w:rsidRPr="00AC37C9" w:rsidRDefault="00EA0664" w:rsidP="008F32DE">
            <w:pPr>
              <w:pStyle w:val="TAC"/>
            </w:pPr>
            <w:r w:rsidRPr="00AC37C9">
              <w:rPr>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A57BE3" w14:textId="77777777" w:rsidR="00EA0664" w:rsidRPr="00AC37C9" w:rsidRDefault="00EA0664" w:rsidP="008F32DE">
            <w:pPr>
              <w:pStyle w:val="TAC"/>
              <w:rPr>
                <w:lang w:val="en-US" w:eastAsia="zh-CN"/>
              </w:rPr>
            </w:pPr>
            <w:r w:rsidRPr="00AC37C9">
              <w:rPr>
                <w:lang w:val="en-US" w:eastAsia="zh-CN"/>
              </w:rPr>
              <w:t>CA_n1A-n3A</w:t>
            </w:r>
          </w:p>
          <w:p w14:paraId="3F8E92D9" w14:textId="77777777" w:rsidR="00EA0664" w:rsidRPr="00AC37C9" w:rsidRDefault="00EA0664" w:rsidP="008F32DE">
            <w:pPr>
              <w:pStyle w:val="TAC"/>
              <w:rPr>
                <w:lang w:val="en-US" w:eastAsia="zh-CN"/>
              </w:rPr>
            </w:pPr>
            <w:r w:rsidRPr="00AC37C9">
              <w:rPr>
                <w:lang w:val="en-US" w:eastAsia="zh-CN"/>
              </w:rPr>
              <w:t>CA_n1A-n26A</w:t>
            </w:r>
          </w:p>
          <w:p w14:paraId="5BA47170" w14:textId="77777777" w:rsidR="00EA0664" w:rsidRPr="00AC37C9" w:rsidRDefault="00EA0664" w:rsidP="008F32DE">
            <w:pPr>
              <w:pStyle w:val="TAC"/>
              <w:rPr>
                <w:lang w:val="en-US" w:eastAsia="zh-CN"/>
              </w:rPr>
            </w:pPr>
            <w:r w:rsidRPr="00AC37C9">
              <w:rPr>
                <w:lang w:val="en-US" w:eastAsia="zh-CN"/>
              </w:rPr>
              <w:t>CA_n1A-n7A</w:t>
            </w:r>
          </w:p>
          <w:p w14:paraId="4EA0B106" w14:textId="77777777" w:rsidR="00EA0664" w:rsidRPr="00AC37C9" w:rsidRDefault="00EA0664" w:rsidP="008F32DE">
            <w:pPr>
              <w:pStyle w:val="TAC"/>
              <w:rPr>
                <w:lang w:val="en-US" w:eastAsia="zh-CN"/>
              </w:rPr>
            </w:pPr>
            <w:r w:rsidRPr="00AC37C9">
              <w:rPr>
                <w:lang w:val="en-US" w:eastAsia="zh-CN"/>
              </w:rPr>
              <w:t>CA_n1A-n78A</w:t>
            </w:r>
          </w:p>
          <w:p w14:paraId="05B41D22" w14:textId="77777777" w:rsidR="00EA0664" w:rsidRPr="00AC37C9" w:rsidRDefault="00EA0664" w:rsidP="008F32DE">
            <w:pPr>
              <w:pStyle w:val="TAC"/>
              <w:rPr>
                <w:lang w:val="en-US" w:eastAsia="zh-CN"/>
              </w:rPr>
            </w:pPr>
            <w:r w:rsidRPr="00AC37C9">
              <w:rPr>
                <w:lang w:val="en-US" w:eastAsia="zh-CN"/>
              </w:rPr>
              <w:t>CA_n3A-n26A</w:t>
            </w:r>
          </w:p>
          <w:p w14:paraId="69CE4EAE" w14:textId="77777777" w:rsidR="00EA0664" w:rsidRPr="00AC37C9" w:rsidRDefault="00EA0664" w:rsidP="008F32DE">
            <w:pPr>
              <w:pStyle w:val="TAC"/>
              <w:rPr>
                <w:lang w:val="en-US" w:eastAsia="zh-CN"/>
              </w:rPr>
            </w:pPr>
            <w:r w:rsidRPr="00AC37C9">
              <w:rPr>
                <w:lang w:val="en-US" w:eastAsia="zh-CN"/>
              </w:rPr>
              <w:t>CA_n3A-n7A</w:t>
            </w:r>
          </w:p>
          <w:p w14:paraId="2AAD654B" w14:textId="77777777" w:rsidR="00EA0664" w:rsidRPr="00AC37C9" w:rsidRDefault="00EA0664" w:rsidP="008F32DE">
            <w:pPr>
              <w:pStyle w:val="TAC"/>
              <w:rPr>
                <w:lang w:val="en-US" w:eastAsia="zh-CN"/>
              </w:rPr>
            </w:pPr>
            <w:r w:rsidRPr="00AC37C9">
              <w:rPr>
                <w:lang w:val="en-US" w:eastAsia="zh-CN"/>
              </w:rPr>
              <w:t>CA_n3A-n78A</w:t>
            </w:r>
          </w:p>
          <w:p w14:paraId="5913C04B" w14:textId="77777777" w:rsidR="00EA0664" w:rsidRPr="00AC37C9" w:rsidRDefault="00EA0664" w:rsidP="008F32DE">
            <w:pPr>
              <w:pStyle w:val="TAC"/>
              <w:rPr>
                <w:lang w:val="en-US" w:eastAsia="zh-CN"/>
              </w:rPr>
            </w:pPr>
            <w:r w:rsidRPr="00AC37C9">
              <w:rPr>
                <w:lang w:val="en-US" w:eastAsia="zh-CN"/>
              </w:rPr>
              <w:t>CA_n7A-n26A</w:t>
            </w:r>
          </w:p>
          <w:p w14:paraId="65C4D31D" w14:textId="77777777" w:rsidR="00EA0664" w:rsidRPr="00AC37C9" w:rsidRDefault="00EA0664" w:rsidP="008F32DE">
            <w:pPr>
              <w:pStyle w:val="TAC"/>
              <w:rPr>
                <w:lang w:val="en-US" w:eastAsia="zh-CN"/>
              </w:rPr>
            </w:pPr>
            <w:r w:rsidRPr="00AC37C9">
              <w:rPr>
                <w:lang w:val="en-US" w:eastAsia="zh-CN"/>
              </w:rPr>
              <w:t>CA_n26A-n78A</w:t>
            </w:r>
          </w:p>
          <w:p w14:paraId="4AE3DF85" w14:textId="77777777" w:rsidR="00EA0664" w:rsidRPr="00AC37C9" w:rsidRDefault="00EA0664" w:rsidP="008F32DE">
            <w:pPr>
              <w:pStyle w:val="TAC"/>
              <w:rPr>
                <w:lang w:val="en-US" w:eastAsia="zh-CN"/>
              </w:rPr>
            </w:pPr>
            <w:r w:rsidRPr="00AC37C9">
              <w:rPr>
                <w:lang w:val="en-US" w:eastAsia="zh-CN"/>
              </w:rPr>
              <w:t>CA_n7A-n78A</w:t>
            </w:r>
          </w:p>
          <w:p w14:paraId="2302BEF2"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3B640449"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052B1B"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536254" w14:textId="77777777" w:rsidR="00EA0664" w:rsidRPr="00AC37C9" w:rsidRDefault="00EA0664" w:rsidP="008F32DE">
            <w:pPr>
              <w:pStyle w:val="TAC"/>
              <w:rPr>
                <w:lang w:eastAsia="zh-CN"/>
              </w:rPr>
            </w:pPr>
            <w:r w:rsidRPr="00AC37C9">
              <w:rPr>
                <w:lang w:eastAsia="zh-CN"/>
              </w:rPr>
              <w:t>0</w:t>
            </w:r>
          </w:p>
        </w:tc>
      </w:tr>
      <w:tr w:rsidR="00EA0664" w:rsidRPr="00AC37C9" w14:paraId="28468AA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36CF4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9BB05F9"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6E1155F"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FDB747"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76CE97E" w14:textId="77777777" w:rsidR="00EA0664" w:rsidRPr="00AC37C9" w:rsidRDefault="00EA0664" w:rsidP="008F32DE">
            <w:pPr>
              <w:pStyle w:val="TAC"/>
              <w:rPr>
                <w:lang w:eastAsia="zh-CN"/>
              </w:rPr>
            </w:pPr>
          </w:p>
        </w:tc>
      </w:tr>
      <w:tr w:rsidR="00EA0664" w:rsidRPr="00AC37C9" w14:paraId="4F3C1E4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41D02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8DB5DC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52AA886B"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404FE1"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54550DF" w14:textId="77777777" w:rsidR="00EA0664" w:rsidRPr="00AC37C9" w:rsidRDefault="00EA0664" w:rsidP="008F32DE">
            <w:pPr>
              <w:pStyle w:val="TAC"/>
              <w:rPr>
                <w:lang w:eastAsia="zh-CN"/>
              </w:rPr>
            </w:pPr>
          </w:p>
        </w:tc>
      </w:tr>
      <w:tr w:rsidR="00EA0664" w:rsidRPr="00AC37C9" w14:paraId="37E8011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635F04"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F40FDA3"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B4F203E"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4D60C" w14:textId="77777777" w:rsidR="00EA0664" w:rsidRPr="00AC37C9" w:rsidRDefault="00EA0664" w:rsidP="008F32DE">
            <w:pPr>
              <w:pStyle w:val="TAC"/>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29E456F0" w14:textId="77777777" w:rsidR="00EA0664" w:rsidRPr="00AC37C9" w:rsidRDefault="00EA0664" w:rsidP="008F32DE">
            <w:pPr>
              <w:pStyle w:val="TAC"/>
              <w:rPr>
                <w:lang w:eastAsia="zh-CN"/>
              </w:rPr>
            </w:pPr>
          </w:p>
        </w:tc>
      </w:tr>
      <w:tr w:rsidR="00EA0664" w:rsidRPr="00AC37C9" w14:paraId="23419334"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A7EA945"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83094B5"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AC5B907"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57E9C7"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DB065E2" w14:textId="77777777" w:rsidR="00EA0664" w:rsidRPr="00AC37C9" w:rsidRDefault="00EA0664" w:rsidP="008F32DE">
            <w:pPr>
              <w:pStyle w:val="TAC"/>
              <w:rPr>
                <w:lang w:eastAsia="zh-CN"/>
              </w:rPr>
            </w:pPr>
          </w:p>
        </w:tc>
      </w:tr>
      <w:tr w:rsidR="00EA0664" w:rsidRPr="00AC37C9" w14:paraId="1410DC13"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5B8EE5C" w14:textId="77777777" w:rsidR="00EA0664" w:rsidRPr="00AC37C9" w:rsidRDefault="00EA0664" w:rsidP="008F32DE">
            <w:pPr>
              <w:pStyle w:val="TAC"/>
            </w:pPr>
            <w:r w:rsidRPr="00AC37C9">
              <w:rPr>
                <w:lang w:eastAsia="zh-CN"/>
              </w:rPr>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29D094D" w14:textId="77777777" w:rsidR="00EA0664" w:rsidRPr="00AC37C9" w:rsidRDefault="00EA0664" w:rsidP="008F32DE">
            <w:pPr>
              <w:pStyle w:val="TAC"/>
              <w:rPr>
                <w:lang w:val="en-US" w:eastAsia="zh-CN"/>
              </w:rPr>
            </w:pPr>
            <w:r w:rsidRPr="00AC37C9">
              <w:rPr>
                <w:lang w:val="en-US" w:eastAsia="zh-CN"/>
              </w:rPr>
              <w:t>CA_n1A-n3A</w:t>
            </w:r>
          </w:p>
          <w:p w14:paraId="1D7AAC8F" w14:textId="77777777" w:rsidR="00EA0664" w:rsidRPr="00AC37C9" w:rsidRDefault="00EA0664" w:rsidP="008F32DE">
            <w:pPr>
              <w:pStyle w:val="TAC"/>
              <w:rPr>
                <w:lang w:val="en-US" w:eastAsia="zh-CN"/>
              </w:rPr>
            </w:pPr>
            <w:r w:rsidRPr="00AC37C9">
              <w:rPr>
                <w:lang w:val="en-US" w:eastAsia="zh-CN"/>
              </w:rPr>
              <w:t>CA_n1A-n26A</w:t>
            </w:r>
          </w:p>
          <w:p w14:paraId="063ABEC6" w14:textId="77777777" w:rsidR="00EA0664" w:rsidRPr="00AC37C9" w:rsidRDefault="00EA0664" w:rsidP="008F32DE">
            <w:pPr>
              <w:pStyle w:val="TAC"/>
              <w:rPr>
                <w:lang w:val="en-US" w:eastAsia="zh-CN"/>
              </w:rPr>
            </w:pPr>
            <w:r w:rsidRPr="00AC37C9">
              <w:rPr>
                <w:lang w:val="en-US" w:eastAsia="zh-CN"/>
              </w:rPr>
              <w:t>CA_n1A-n7A</w:t>
            </w:r>
          </w:p>
          <w:p w14:paraId="16B556B9" w14:textId="77777777" w:rsidR="00EA0664" w:rsidRPr="00AC37C9" w:rsidRDefault="00EA0664" w:rsidP="008F32DE">
            <w:pPr>
              <w:pStyle w:val="TAC"/>
              <w:rPr>
                <w:lang w:val="en-US" w:eastAsia="zh-CN"/>
              </w:rPr>
            </w:pPr>
            <w:r w:rsidRPr="00AC37C9">
              <w:rPr>
                <w:lang w:val="en-US" w:eastAsia="zh-CN"/>
              </w:rPr>
              <w:t>CA_n1A-n78A</w:t>
            </w:r>
          </w:p>
          <w:p w14:paraId="45CCB1CD" w14:textId="77777777" w:rsidR="00EA0664" w:rsidRPr="00AC37C9" w:rsidRDefault="00EA0664" w:rsidP="008F32DE">
            <w:pPr>
              <w:pStyle w:val="TAC"/>
              <w:rPr>
                <w:lang w:val="en-US" w:eastAsia="zh-CN"/>
              </w:rPr>
            </w:pPr>
            <w:r w:rsidRPr="00AC37C9">
              <w:rPr>
                <w:lang w:val="en-US" w:eastAsia="zh-CN"/>
              </w:rPr>
              <w:t>CA_n3A-n26A</w:t>
            </w:r>
          </w:p>
          <w:p w14:paraId="58CDE0F5" w14:textId="77777777" w:rsidR="00EA0664" w:rsidRPr="00AC37C9" w:rsidRDefault="00EA0664" w:rsidP="008F32DE">
            <w:pPr>
              <w:pStyle w:val="TAC"/>
              <w:rPr>
                <w:lang w:val="en-US" w:eastAsia="zh-CN"/>
              </w:rPr>
            </w:pPr>
            <w:r w:rsidRPr="00AC37C9">
              <w:rPr>
                <w:lang w:val="en-US" w:eastAsia="zh-CN"/>
              </w:rPr>
              <w:t>CA_n3A-n7A</w:t>
            </w:r>
          </w:p>
          <w:p w14:paraId="6D3C0EE3" w14:textId="77777777" w:rsidR="00EA0664" w:rsidRPr="00AC37C9" w:rsidRDefault="00EA0664" w:rsidP="008F32DE">
            <w:pPr>
              <w:pStyle w:val="TAC"/>
              <w:rPr>
                <w:lang w:val="en-US" w:eastAsia="zh-CN"/>
              </w:rPr>
            </w:pPr>
            <w:r w:rsidRPr="00AC37C9">
              <w:rPr>
                <w:lang w:val="en-US" w:eastAsia="zh-CN"/>
              </w:rPr>
              <w:t>CA_n3A-n78A</w:t>
            </w:r>
          </w:p>
          <w:p w14:paraId="34140C48" w14:textId="77777777" w:rsidR="00EA0664" w:rsidRPr="00AC37C9" w:rsidRDefault="00EA0664" w:rsidP="008F32DE">
            <w:pPr>
              <w:pStyle w:val="TAC"/>
              <w:rPr>
                <w:lang w:val="en-US" w:eastAsia="zh-CN"/>
              </w:rPr>
            </w:pPr>
            <w:r w:rsidRPr="00AC37C9">
              <w:rPr>
                <w:lang w:val="en-US" w:eastAsia="zh-CN"/>
              </w:rPr>
              <w:t>CA_n7A-n26A</w:t>
            </w:r>
          </w:p>
          <w:p w14:paraId="0027FCB4" w14:textId="77777777" w:rsidR="00EA0664" w:rsidRPr="00AC37C9" w:rsidRDefault="00EA0664" w:rsidP="008F32DE">
            <w:pPr>
              <w:pStyle w:val="TAC"/>
              <w:rPr>
                <w:lang w:val="en-US" w:eastAsia="zh-CN"/>
              </w:rPr>
            </w:pPr>
            <w:r w:rsidRPr="00AC37C9">
              <w:rPr>
                <w:lang w:val="en-US" w:eastAsia="zh-CN"/>
              </w:rPr>
              <w:t>CA_n26A-n78A</w:t>
            </w:r>
          </w:p>
          <w:p w14:paraId="19163100" w14:textId="77777777" w:rsidR="00EA0664" w:rsidRPr="00AC37C9" w:rsidRDefault="00EA0664" w:rsidP="008F32DE">
            <w:pPr>
              <w:pStyle w:val="TAC"/>
              <w:rPr>
                <w:lang w:val="en-US" w:eastAsia="zh-CN"/>
              </w:rPr>
            </w:pPr>
            <w:r w:rsidRPr="00AC37C9">
              <w:rPr>
                <w:lang w:val="en-US" w:eastAsia="zh-CN"/>
              </w:rPr>
              <w:t>CA_n7A-n78A</w:t>
            </w:r>
          </w:p>
          <w:p w14:paraId="03629BE8"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7903B906"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DE11DA"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85F88D3" w14:textId="77777777" w:rsidR="00EA0664" w:rsidRPr="00AC37C9" w:rsidRDefault="00EA0664" w:rsidP="008F32DE">
            <w:pPr>
              <w:pStyle w:val="TAC"/>
              <w:rPr>
                <w:lang w:eastAsia="zh-CN"/>
              </w:rPr>
            </w:pPr>
            <w:r w:rsidRPr="00AC37C9">
              <w:rPr>
                <w:lang w:eastAsia="zh-CN"/>
              </w:rPr>
              <w:t>0</w:t>
            </w:r>
          </w:p>
        </w:tc>
      </w:tr>
      <w:tr w:rsidR="00EA0664" w:rsidRPr="00AC37C9" w14:paraId="038D0B7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5D77B1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6996E42"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727921A"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1CA4CB"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9EAE62C" w14:textId="77777777" w:rsidR="00EA0664" w:rsidRPr="00AC37C9" w:rsidRDefault="00EA0664" w:rsidP="008F32DE">
            <w:pPr>
              <w:pStyle w:val="TAC"/>
              <w:rPr>
                <w:lang w:eastAsia="zh-CN"/>
              </w:rPr>
            </w:pPr>
          </w:p>
        </w:tc>
      </w:tr>
      <w:tr w:rsidR="00EA0664" w:rsidRPr="00AC37C9" w14:paraId="14E935D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4FC9F4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A774D9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DE8A226"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0A1753A"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D1B21B6" w14:textId="77777777" w:rsidR="00EA0664" w:rsidRPr="00AC37C9" w:rsidRDefault="00EA0664" w:rsidP="008F32DE">
            <w:pPr>
              <w:pStyle w:val="TAC"/>
              <w:rPr>
                <w:lang w:eastAsia="zh-CN"/>
              </w:rPr>
            </w:pPr>
          </w:p>
        </w:tc>
      </w:tr>
      <w:tr w:rsidR="00EA0664" w:rsidRPr="00AC37C9" w14:paraId="4CB6625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C309D0"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25C5DC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C87A198"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4F246E"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9354C21" w14:textId="77777777" w:rsidR="00EA0664" w:rsidRPr="00AC37C9" w:rsidRDefault="00EA0664" w:rsidP="008F32DE">
            <w:pPr>
              <w:pStyle w:val="TAC"/>
              <w:rPr>
                <w:lang w:eastAsia="zh-CN"/>
              </w:rPr>
            </w:pPr>
          </w:p>
        </w:tc>
      </w:tr>
      <w:tr w:rsidR="00EA0664" w:rsidRPr="00AC37C9" w14:paraId="2638A0AD"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BE82B22"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4CB644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9D403F0"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A7F4D8" w14:textId="77777777" w:rsidR="00EA0664" w:rsidRPr="00AC37C9" w:rsidRDefault="00EA0664" w:rsidP="008F32DE">
            <w:pPr>
              <w:pStyle w:val="TAC"/>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768B01A" w14:textId="77777777" w:rsidR="00EA0664" w:rsidRPr="00AC37C9" w:rsidRDefault="00EA0664" w:rsidP="008F32DE">
            <w:pPr>
              <w:pStyle w:val="TAC"/>
              <w:rPr>
                <w:lang w:eastAsia="zh-CN"/>
              </w:rPr>
            </w:pPr>
          </w:p>
        </w:tc>
      </w:tr>
      <w:tr w:rsidR="00EA0664" w:rsidRPr="00AC37C9" w14:paraId="31ACE274"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578CE68" w14:textId="77777777" w:rsidR="00EA0664" w:rsidRPr="00AC37C9" w:rsidRDefault="00EA0664" w:rsidP="008F32DE">
            <w:pPr>
              <w:pStyle w:val="TAC"/>
            </w:pPr>
            <w:r w:rsidRPr="00AC37C9">
              <w:rPr>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6936982" w14:textId="77777777" w:rsidR="00EA0664" w:rsidRPr="00AC37C9" w:rsidRDefault="00EA0664" w:rsidP="008F32DE">
            <w:pPr>
              <w:pStyle w:val="TAC"/>
              <w:rPr>
                <w:lang w:val="en-US" w:eastAsia="zh-CN"/>
              </w:rPr>
            </w:pPr>
            <w:r w:rsidRPr="00AC37C9">
              <w:rPr>
                <w:lang w:val="en-US" w:eastAsia="zh-CN"/>
              </w:rPr>
              <w:t>CA_n1A-n3A</w:t>
            </w:r>
          </w:p>
          <w:p w14:paraId="4043987D" w14:textId="77777777" w:rsidR="00EA0664" w:rsidRPr="00AC37C9" w:rsidRDefault="00EA0664" w:rsidP="008F32DE">
            <w:pPr>
              <w:pStyle w:val="TAC"/>
              <w:rPr>
                <w:lang w:val="en-US" w:eastAsia="zh-CN"/>
              </w:rPr>
            </w:pPr>
            <w:r w:rsidRPr="00AC37C9">
              <w:rPr>
                <w:lang w:val="en-US" w:eastAsia="zh-CN"/>
              </w:rPr>
              <w:t>CA_n1A-n26A</w:t>
            </w:r>
          </w:p>
          <w:p w14:paraId="7C3DBB57" w14:textId="77777777" w:rsidR="00EA0664" w:rsidRPr="00AC37C9" w:rsidRDefault="00EA0664" w:rsidP="008F32DE">
            <w:pPr>
              <w:pStyle w:val="TAC"/>
              <w:rPr>
                <w:lang w:val="en-US" w:eastAsia="zh-CN"/>
              </w:rPr>
            </w:pPr>
            <w:r w:rsidRPr="00AC37C9">
              <w:rPr>
                <w:lang w:val="en-US" w:eastAsia="zh-CN"/>
              </w:rPr>
              <w:t>CA_n1A-n7A</w:t>
            </w:r>
          </w:p>
          <w:p w14:paraId="6748E0D4" w14:textId="77777777" w:rsidR="00EA0664" w:rsidRPr="00AC37C9" w:rsidRDefault="00EA0664" w:rsidP="008F32DE">
            <w:pPr>
              <w:pStyle w:val="TAC"/>
              <w:rPr>
                <w:lang w:val="en-US" w:eastAsia="zh-CN"/>
              </w:rPr>
            </w:pPr>
            <w:r w:rsidRPr="00AC37C9">
              <w:rPr>
                <w:lang w:val="en-US" w:eastAsia="zh-CN"/>
              </w:rPr>
              <w:t>CA_n1A-n78A</w:t>
            </w:r>
          </w:p>
          <w:p w14:paraId="71E61854" w14:textId="77777777" w:rsidR="00EA0664" w:rsidRPr="00AC37C9" w:rsidRDefault="00EA0664" w:rsidP="008F32DE">
            <w:pPr>
              <w:pStyle w:val="TAC"/>
              <w:rPr>
                <w:lang w:val="en-US" w:eastAsia="zh-CN"/>
              </w:rPr>
            </w:pPr>
            <w:r w:rsidRPr="00AC37C9">
              <w:rPr>
                <w:lang w:val="en-US" w:eastAsia="zh-CN"/>
              </w:rPr>
              <w:t>CA_n3A-n26A</w:t>
            </w:r>
          </w:p>
          <w:p w14:paraId="23403D43" w14:textId="77777777" w:rsidR="00EA0664" w:rsidRPr="00AC37C9" w:rsidRDefault="00EA0664" w:rsidP="008F32DE">
            <w:pPr>
              <w:pStyle w:val="TAC"/>
              <w:rPr>
                <w:lang w:val="en-US" w:eastAsia="zh-CN"/>
              </w:rPr>
            </w:pPr>
            <w:r w:rsidRPr="00AC37C9">
              <w:rPr>
                <w:lang w:val="en-US" w:eastAsia="zh-CN"/>
              </w:rPr>
              <w:t>CA_n3A-n7A</w:t>
            </w:r>
          </w:p>
          <w:p w14:paraId="727AF8CC" w14:textId="77777777" w:rsidR="00EA0664" w:rsidRPr="00AC37C9" w:rsidRDefault="00EA0664" w:rsidP="008F32DE">
            <w:pPr>
              <w:pStyle w:val="TAC"/>
              <w:rPr>
                <w:lang w:val="en-US" w:eastAsia="zh-CN"/>
              </w:rPr>
            </w:pPr>
            <w:r w:rsidRPr="00AC37C9">
              <w:rPr>
                <w:lang w:val="en-US" w:eastAsia="zh-CN"/>
              </w:rPr>
              <w:t>CA_n3A-n78A</w:t>
            </w:r>
          </w:p>
          <w:p w14:paraId="72A7928F" w14:textId="77777777" w:rsidR="00EA0664" w:rsidRPr="00AC37C9" w:rsidRDefault="00EA0664" w:rsidP="008F32DE">
            <w:pPr>
              <w:pStyle w:val="TAC"/>
              <w:rPr>
                <w:lang w:val="en-US" w:eastAsia="zh-CN"/>
              </w:rPr>
            </w:pPr>
            <w:r w:rsidRPr="00AC37C9">
              <w:rPr>
                <w:lang w:val="en-US" w:eastAsia="zh-CN"/>
              </w:rPr>
              <w:t>CA_n7A-n26A</w:t>
            </w:r>
          </w:p>
          <w:p w14:paraId="21AE59E2" w14:textId="77777777" w:rsidR="00EA0664" w:rsidRPr="00AC37C9" w:rsidRDefault="00EA0664" w:rsidP="008F32DE">
            <w:pPr>
              <w:pStyle w:val="TAC"/>
              <w:rPr>
                <w:lang w:val="en-US" w:eastAsia="zh-CN"/>
              </w:rPr>
            </w:pPr>
            <w:r w:rsidRPr="00AC37C9">
              <w:rPr>
                <w:lang w:val="en-US" w:eastAsia="zh-CN"/>
              </w:rPr>
              <w:t>CA_n26A-n78A</w:t>
            </w:r>
          </w:p>
          <w:p w14:paraId="38BAF62A" w14:textId="77777777" w:rsidR="00EA0664" w:rsidRPr="00AC37C9" w:rsidRDefault="00EA0664" w:rsidP="008F32DE">
            <w:pPr>
              <w:pStyle w:val="TAC"/>
              <w:rPr>
                <w:lang w:val="en-US" w:eastAsia="zh-CN"/>
              </w:rPr>
            </w:pPr>
            <w:r w:rsidRPr="00AC37C9">
              <w:rPr>
                <w:lang w:val="en-US" w:eastAsia="zh-CN"/>
              </w:rPr>
              <w:t>CA_n7A-n78A</w:t>
            </w:r>
          </w:p>
          <w:p w14:paraId="77827289"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6270E455"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F486BE"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2E1F627" w14:textId="77777777" w:rsidR="00EA0664" w:rsidRPr="00AC37C9" w:rsidRDefault="00EA0664" w:rsidP="008F32DE">
            <w:pPr>
              <w:pStyle w:val="TAC"/>
              <w:rPr>
                <w:lang w:eastAsia="zh-CN"/>
              </w:rPr>
            </w:pPr>
            <w:r w:rsidRPr="00AC37C9">
              <w:rPr>
                <w:lang w:eastAsia="zh-CN"/>
              </w:rPr>
              <w:t>0</w:t>
            </w:r>
          </w:p>
        </w:tc>
      </w:tr>
      <w:tr w:rsidR="00EA0664" w:rsidRPr="00AC37C9" w14:paraId="2D64E08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783D0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FCA31ED"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AEA18A7"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C0AA6B"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7568623" w14:textId="77777777" w:rsidR="00EA0664" w:rsidRPr="00AC37C9" w:rsidRDefault="00EA0664" w:rsidP="008F32DE">
            <w:pPr>
              <w:pStyle w:val="TAC"/>
              <w:rPr>
                <w:lang w:eastAsia="zh-CN"/>
              </w:rPr>
            </w:pPr>
          </w:p>
        </w:tc>
      </w:tr>
      <w:tr w:rsidR="00EA0664" w:rsidRPr="00AC37C9" w14:paraId="73895DD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07916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76148B9"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A2FBF2A"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C5A5EC"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D7B055B" w14:textId="77777777" w:rsidR="00EA0664" w:rsidRPr="00AC37C9" w:rsidRDefault="00EA0664" w:rsidP="008F32DE">
            <w:pPr>
              <w:pStyle w:val="TAC"/>
              <w:rPr>
                <w:lang w:eastAsia="zh-CN"/>
              </w:rPr>
            </w:pPr>
          </w:p>
        </w:tc>
      </w:tr>
      <w:tr w:rsidR="00EA0664" w:rsidRPr="00AC37C9" w14:paraId="36358C2E"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E286A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8559F3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7CB0C3B"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A0ECD4" w14:textId="77777777" w:rsidR="00EA0664" w:rsidRPr="00AC37C9" w:rsidRDefault="00EA0664" w:rsidP="008F32DE">
            <w:pPr>
              <w:pStyle w:val="TAC"/>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2FAA601A" w14:textId="77777777" w:rsidR="00EA0664" w:rsidRPr="00AC37C9" w:rsidRDefault="00EA0664" w:rsidP="008F32DE">
            <w:pPr>
              <w:pStyle w:val="TAC"/>
              <w:rPr>
                <w:lang w:eastAsia="zh-CN"/>
              </w:rPr>
            </w:pPr>
          </w:p>
        </w:tc>
      </w:tr>
      <w:tr w:rsidR="00EA0664" w:rsidRPr="00AC37C9" w14:paraId="5BBC7EFD"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F4F862B"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8DB0812"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35D17C52"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9B3134" w14:textId="77777777" w:rsidR="00EA0664" w:rsidRPr="00AC37C9" w:rsidRDefault="00EA0664" w:rsidP="008F32DE">
            <w:pPr>
              <w:pStyle w:val="TAC"/>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CBB6272" w14:textId="77777777" w:rsidR="00EA0664" w:rsidRPr="00AC37C9" w:rsidRDefault="00EA0664" w:rsidP="008F32DE">
            <w:pPr>
              <w:pStyle w:val="TAC"/>
              <w:rPr>
                <w:lang w:eastAsia="zh-CN"/>
              </w:rPr>
            </w:pPr>
          </w:p>
        </w:tc>
      </w:tr>
      <w:tr w:rsidR="00EA0664" w:rsidRPr="00AC37C9" w14:paraId="45EE71D9"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9608600" w14:textId="77777777" w:rsidR="00EA0664" w:rsidRPr="00AC37C9" w:rsidRDefault="00EA0664" w:rsidP="008F32DE">
            <w:pPr>
              <w:pStyle w:val="TAC"/>
            </w:pPr>
            <w:r w:rsidRPr="00AC37C9">
              <w:rPr>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701A2E4" w14:textId="77777777" w:rsidR="00EA0664" w:rsidRPr="00AC37C9" w:rsidRDefault="00EA0664" w:rsidP="008F32DE">
            <w:pPr>
              <w:pStyle w:val="TAC"/>
              <w:rPr>
                <w:lang w:val="en-US" w:eastAsia="zh-CN"/>
              </w:rPr>
            </w:pPr>
            <w:r w:rsidRPr="00AC37C9">
              <w:rPr>
                <w:lang w:val="en-US" w:eastAsia="zh-CN"/>
              </w:rPr>
              <w:t>CA_n1A-n3A</w:t>
            </w:r>
          </w:p>
          <w:p w14:paraId="54D2C617" w14:textId="77777777" w:rsidR="00EA0664" w:rsidRPr="00AC37C9" w:rsidRDefault="00EA0664" w:rsidP="008F32DE">
            <w:pPr>
              <w:pStyle w:val="TAC"/>
              <w:rPr>
                <w:lang w:val="en-US" w:eastAsia="zh-CN"/>
              </w:rPr>
            </w:pPr>
            <w:r w:rsidRPr="00AC37C9">
              <w:rPr>
                <w:lang w:val="en-US" w:eastAsia="zh-CN"/>
              </w:rPr>
              <w:t>CA_n1A-n26A</w:t>
            </w:r>
          </w:p>
          <w:p w14:paraId="35064236" w14:textId="77777777" w:rsidR="00EA0664" w:rsidRPr="00AC37C9" w:rsidRDefault="00EA0664" w:rsidP="008F32DE">
            <w:pPr>
              <w:pStyle w:val="TAC"/>
              <w:rPr>
                <w:lang w:val="en-US" w:eastAsia="zh-CN"/>
              </w:rPr>
            </w:pPr>
            <w:r w:rsidRPr="00AC37C9">
              <w:rPr>
                <w:lang w:val="en-US" w:eastAsia="zh-CN"/>
              </w:rPr>
              <w:t>CA_n1A-n7A</w:t>
            </w:r>
          </w:p>
          <w:p w14:paraId="4C26F3FF" w14:textId="77777777" w:rsidR="00EA0664" w:rsidRPr="00AC37C9" w:rsidRDefault="00EA0664" w:rsidP="008F32DE">
            <w:pPr>
              <w:pStyle w:val="TAC"/>
              <w:rPr>
                <w:lang w:val="en-US" w:eastAsia="zh-CN"/>
              </w:rPr>
            </w:pPr>
            <w:r w:rsidRPr="00AC37C9">
              <w:rPr>
                <w:lang w:val="en-US" w:eastAsia="zh-CN"/>
              </w:rPr>
              <w:t>CA_n1A-n78A</w:t>
            </w:r>
          </w:p>
          <w:p w14:paraId="0D6B6A70" w14:textId="77777777" w:rsidR="00EA0664" w:rsidRPr="00AC37C9" w:rsidRDefault="00EA0664" w:rsidP="008F32DE">
            <w:pPr>
              <w:pStyle w:val="TAC"/>
              <w:rPr>
                <w:lang w:val="en-US" w:eastAsia="zh-CN"/>
              </w:rPr>
            </w:pPr>
            <w:r w:rsidRPr="00AC37C9">
              <w:rPr>
                <w:lang w:val="en-US" w:eastAsia="zh-CN"/>
              </w:rPr>
              <w:t>CA_n3A-n26A</w:t>
            </w:r>
          </w:p>
          <w:p w14:paraId="6CDEF445" w14:textId="77777777" w:rsidR="00EA0664" w:rsidRPr="00AC37C9" w:rsidRDefault="00EA0664" w:rsidP="008F32DE">
            <w:pPr>
              <w:pStyle w:val="TAC"/>
              <w:rPr>
                <w:lang w:val="en-US" w:eastAsia="zh-CN"/>
              </w:rPr>
            </w:pPr>
            <w:r w:rsidRPr="00AC37C9">
              <w:rPr>
                <w:lang w:val="en-US" w:eastAsia="zh-CN"/>
              </w:rPr>
              <w:t>CA_n3A-n7A</w:t>
            </w:r>
          </w:p>
          <w:p w14:paraId="404DF400" w14:textId="77777777" w:rsidR="00EA0664" w:rsidRPr="00AC37C9" w:rsidRDefault="00EA0664" w:rsidP="008F32DE">
            <w:pPr>
              <w:pStyle w:val="TAC"/>
              <w:rPr>
                <w:lang w:val="en-US" w:eastAsia="zh-CN"/>
              </w:rPr>
            </w:pPr>
            <w:r w:rsidRPr="00AC37C9">
              <w:rPr>
                <w:lang w:val="en-US" w:eastAsia="zh-CN"/>
              </w:rPr>
              <w:t>CA_n3A-n78A</w:t>
            </w:r>
          </w:p>
          <w:p w14:paraId="09968470" w14:textId="77777777" w:rsidR="00EA0664" w:rsidRPr="00AC37C9" w:rsidRDefault="00EA0664" w:rsidP="008F32DE">
            <w:pPr>
              <w:pStyle w:val="TAC"/>
              <w:rPr>
                <w:lang w:val="en-US" w:eastAsia="zh-CN"/>
              </w:rPr>
            </w:pPr>
            <w:r w:rsidRPr="00AC37C9">
              <w:rPr>
                <w:lang w:val="en-US" w:eastAsia="zh-CN"/>
              </w:rPr>
              <w:t>CA_n7A-n26A</w:t>
            </w:r>
          </w:p>
          <w:p w14:paraId="6E636765" w14:textId="77777777" w:rsidR="00EA0664" w:rsidRPr="00AC37C9" w:rsidRDefault="00EA0664" w:rsidP="008F32DE">
            <w:pPr>
              <w:pStyle w:val="TAC"/>
              <w:rPr>
                <w:lang w:val="en-US" w:eastAsia="zh-CN"/>
              </w:rPr>
            </w:pPr>
            <w:r w:rsidRPr="00AC37C9">
              <w:rPr>
                <w:lang w:val="en-US" w:eastAsia="zh-CN"/>
              </w:rPr>
              <w:t>CA_n26A-n78A</w:t>
            </w:r>
          </w:p>
          <w:p w14:paraId="76827C0F" w14:textId="77777777" w:rsidR="00EA0664" w:rsidRPr="00AC37C9" w:rsidRDefault="00EA0664" w:rsidP="008F32DE">
            <w:pPr>
              <w:pStyle w:val="TAC"/>
              <w:rPr>
                <w:lang w:val="en-US" w:eastAsia="zh-CN"/>
              </w:rPr>
            </w:pPr>
            <w:r w:rsidRPr="00AC37C9">
              <w:rPr>
                <w:lang w:val="en-US" w:eastAsia="zh-CN"/>
              </w:rPr>
              <w:t>CA_n7A-n78A</w:t>
            </w:r>
          </w:p>
          <w:p w14:paraId="06DE3AB9"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167F74A5"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AAA294"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72BC9ED" w14:textId="77777777" w:rsidR="00EA0664" w:rsidRPr="00AC37C9" w:rsidRDefault="00EA0664" w:rsidP="008F32DE">
            <w:pPr>
              <w:pStyle w:val="TAC"/>
              <w:rPr>
                <w:lang w:eastAsia="zh-CN"/>
              </w:rPr>
            </w:pPr>
            <w:r w:rsidRPr="00AC37C9">
              <w:rPr>
                <w:lang w:eastAsia="zh-CN"/>
              </w:rPr>
              <w:t>0</w:t>
            </w:r>
          </w:p>
        </w:tc>
      </w:tr>
      <w:tr w:rsidR="00EA0664" w:rsidRPr="00AC37C9" w14:paraId="72957A4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92691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6D7BB8D"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D4302A3"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C90F25"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256AF72" w14:textId="77777777" w:rsidR="00EA0664" w:rsidRPr="00AC37C9" w:rsidRDefault="00EA0664" w:rsidP="008F32DE">
            <w:pPr>
              <w:pStyle w:val="TAC"/>
              <w:rPr>
                <w:lang w:eastAsia="zh-CN"/>
              </w:rPr>
            </w:pPr>
          </w:p>
        </w:tc>
      </w:tr>
      <w:tr w:rsidR="00EA0664" w:rsidRPr="00AC37C9" w14:paraId="49049A2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8216F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8B8F67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AD55973"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D57F99" w14:textId="77777777" w:rsidR="00EA0664" w:rsidRPr="00AC37C9" w:rsidRDefault="00EA0664" w:rsidP="008F32DE">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A8CDCEF" w14:textId="77777777" w:rsidR="00EA0664" w:rsidRPr="00AC37C9" w:rsidRDefault="00EA0664" w:rsidP="008F32DE">
            <w:pPr>
              <w:pStyle w:val="TAC"/>
              <w:rPr>
                <w:lang w:eastAsia="zh-CN"/>
              </w:rPr>
            </w:pPr>
          </w:p>
        </w:tc>
      </w:tr>
      <w:tr w:rsidR="00EA0664" w:rsidRPr="00AC37C9" w14:paraId="5ED1261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9BE35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76DCB3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A19B674"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793FD4"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319290FE" w14:textId="77777777" w:rsidR="00EA0664" w:rsidRPr="00AC37C9" w:rsidRDefault="00EA0664" w:rsidP="008F32DE">
            <w:pPr>
              <w:pStyle w:val="TAC"/>
              <w:rPr>
                <w:lang w:eastAsia="zh-CN"/>
              </w:rPr>
            </w:pPr>
          </w:p>
        </w:tc>
      </w:tr>
      <w:tr w:rsidR="00EA0664" w:rsidRPr="00AC37C9" w14:paraId="5BE5DBD6"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8AFBEBD"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3525D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6F96006"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E5CBDA"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5CA45D6" w14:textId="77777777" w:rsidR="00EA0664" w:rsidRPr="00AC37C9" w:rsidRDefault="00EA0664" w:rsidP="008F32DE">
            <w:pPr>
              <w:pStyle w:val="TAC"/>
              <w:rPr>
                <w:lang w:eastAsia="zh-CN"/>
              </w:rPr>
            </w:pPr>
          </w:p>
        </w:tc>
      </w:tr>
      <w:tr w:rsidR="00EA0664" w:rsidRPr="00AC37C9" w14:paraId="1D2B06F8"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C2F8A52" w14:textId="77777777" w:rsidR="00EA0664" w:rsidRPr="00AC37C9" w:rsidRDefault="00EA0664" w:rsidP="008F32DE">
            <w:pPr>
              <w:pStyle w:val="TAC"/>
            </w:pPr>
            <w:r w:rsidRPr="00AC37C9">
              <w:rPr>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6DA1CA4" w14:textId="77777777" w:rsidR="00EA0664" w:rsidRPr="00AC37C9" w:rsidRDefault="00EA0664" w:rsidP="008F32DE">
            <w:pPr>
              <w:pStyle w:val="TAC"/>
              <w:rPr>
                <w:lang w:val="en-US" w:eastAsia="zh-CN"/>
              </w:rPr>
            </w:pPr>
            <w:r w:rsidRPr="00AC37C9">
              <w:rPr>
                <w:lang w:val="en-US" w:eastAsia="zh-CN"/>
              </w:rPr>
              <w:t>CA_n1A-n3A</w:t>
            </w:r>
          </w:p>
          <w:p w14:paraId="5889A9E6" w14:textId="77777777" w:rsidR="00EA0664" w:rsidRPr="00AC37C9" w:rsidRDefault="00EA0664" w:rsidP="008F32DE">
            <w:pPr>
              <w:pStyle w:val="TAC"/>
              <w:rPr>
                <w:lang w:val="en-US" w:eastAsia="zh-CN"/>
              </w:rPr>
            </w:pPr>
            <w:r w:rsidRPr="00AC37C9">
              <w:rPr>
                <w:lang w:val="en-US" w:eastAsia="zh-CN"/>
              </w:rPr>
              <w:t>CA_n1A-n26A</w:t>
            </w:r>
          </w:p>
          <w:p w14:paraId="3447D318" w14:textId="77777777" w:rsidR="00EA0664" w:rsidRPr="00AC37C9" w:rsidRDefault="00EA0664" w:rsidP="008F32DE">
            <w:pPr>
              <w:pStyle w:val="TAC"/>
              <w:rPr>
                <w:lang w:val="en-US" w:eastAsia="zh-CN"/>
              </w:rPr>
            </w:pPr>
            <w:r w:rsidRPr="00AC37C9">
              <w:rPr>
                <w:lang w:val="en-US" w:eastAsia="zh-CN"/>
              </w:rPr>
              <w:t>CA_n1A-n7A</w:t>
            </w:r>
          </w:p>
          <w:p w14:paraId="427A00D5" w14:textId="77777777" w:rsidR="00EA0664" w:rsidRPr="00AC37C9" w:rsidRDefault="00EA0664" w:rsidP="008F32DE">
            <w:pPr>
              <w:pStyle w:val="TAC"/>
              <w:rPr>
                <w:lang w:val="en-US" w:eastAsia="zh-CN"/>
              </w:rPr>
            </w:pPr>
            <w:r w:rsidRPr="00AC37C9">
              <w:rPr>
                <w:lang w:val="en-US" w:eastAsia="zh-CN"/>
              </w:rPr>
              <w:t>CA_n1A-n78A</w:t>
            </w:r>
          </w:p>
          <w:p w14:paraId="5D7EBF4C" w14:textId="77777777" w:rsidR="00EA0664" w:rsidRPr="00AC37C9" w:rsidRDefault="00EA0664" w:rsidP="008F32DE">
            <w:pPr>
              <w:pStyle w:val="TAC"/>
              <w:rPr>
                <w:lang w:val="en-US" w:eastAsia="zh-CN"/>
              </w:rPr>
            </w:pPr>
            <w:r w:rsidRPr="00AC37C9">
              <w:rPr>
                <w:lang w:val="en-US" w:eastAsia="zh-CN"/>
              </w:rPr>
              <w:t>CA_n3A-n26A</w:t>
            </w:r>
          </w:p>
          <w:p w14:paraId="627DB13B" w14:textId="77777777" w:rsidR="00EA0664" w:rsidRPr="00AC37C9" w:rsidRDefault="00EA0664" w:rsidP="008F32DE">
            <w:pPr>
              <w:pStyle w:val="TAC"/>
              <w:rPr>
                <w:lang w:val="en-US" w:eastAsia="zh-CN"/>
              </w:rPr>
            </w:pPr>
            <w:r w:rsidRPr="00AC37C9">
              <w:rPr>
                <w:lang w:val="en-US" w:eastAsia="zh-CN"/>
              </w:rPr>
              <w:t>CA_n3A-n7A</w:t>
            </w:r>
          </w:p>
          <w:p w14:paraId="0B05107C" w14:textId="77777777" w:rsidR="00EA0664" w:rsidRPr="00AC37C9" w:rsidRDefault="00EA0664" w:rsidP="008F32DE">
            <w:pPr>
              <w:pStyle w:val="TAC"/>
              <w:rPr>
                <w:lang w:val="en-US" w:eastAsia="zh-CN"/>
              </w:rPr>
            </w:pPr>
            <w:r w:rsidRPr="00AC37C9">
              <w:rPr>
                <w:lang w:val="en-US" w:eastAsia="zh-CN"/>
              </w:rPr>
              <w:t>CA_n3A-n78A</w:t>
            </w:r>
          </w:p>
          <w:p w14:paraId="5C5615AD" w14:textId="77777777" w:rsidR="00EA0664" w:rsidRPr="00AC37C9" w:rsidRDefault="00EA0664" w:rsidP="008F32DE">
            <w:pPr>
              <w:pStyle w:val="TAC"/>
              <w:rPr>
                <w:lang w:val="en-US" w:eastAsia="zh-CN"/>
              </w:rPr>
            </w:pPr>
            <w:r w:rsidRPr="00AC37C9">
              <w:rPr>
                <w:lang w:val="en-US" w:eastAsia="zh-CN"/>
              </w:rPr>
              <w:t>CA_n7A-n26A</w:t>
            </w:r>
          </w:p>
          <w:p w14:paraId="6D8A6343" w14:textId="77777777" w:rsidR="00EA0664" w:rsidRPr="00AC37C9" w:rsidRDefault="00EA0664" w:rsidP="008F32DE">
            <w:pPr>
              <w:pStyle w:val="TAC"/>
              <w:rPr>
                <w:lang w:val="en-US" w:eastAsia="zh-CN"/>
              </w:rPr>
            </w:pPr>
            <w:r w:rsidRPr="00AC37C9">
              <w:rPr>
                <w:lang w:val="en-US" w:eastAsia="zh-CN"/>
              </w:rPr>
              <w:t>CA_n26A-n78A</w:t>
            </w:r>
          </w:p>
          <w:p w14:paraId="710F043D" w14:textId="77777777" w:rsidR="00EA0664" w:rsidRPr="00AC37C9" w:rsidRDefault="00EA0664" w:rsidP="008F32DE">
            <w:pPr>
              <w:pStyle w:val="TAC"/>
              <w:rPr>
                <w:lang w:val="en-US" w:eastAsia="zh-CN"/>
              </w:rPr>
            </w:pPr>
            <w:r w:rsidRPr="00AC37C9">
              <w:rPr>
                <w:lang w:val="en-US" w:eastAsia="zh-CN"/>
              </w:rPr>
              <w:t>CA_n7A-n78A</w:t>
            </w:r>
          </w:p>
          <w:p w14:paraId="68227E96"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0E5F2606"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426C60"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644818E" w14:textId="77777777" w:rsidR="00EA0664" w:rsidRPr="00AC37C9" w:rsidRDefault="00EA0664" w:rsidP="008F32DE">
            <w:pPr>
              <w:pStyle w:val="TAC"/>
              <w:rPr>
                <w:lang w:eastAsia="zh-CN"/>
              </w:rPr>
            </w:pPr>
            <w:r w:rsidRPr="00AC37C9">
              <w:rPr>
                <w:lang w:eastAsia="zh-CN"/>
              </w:rPr>
              <w:t>0</w:t>
            </w:r>
          </w:p>
        </w:tc>
      </w:tr>
      <w:tr w:rsidR="00EA0664" w:rsidRPr="00AC37C9" w14:paraId="4D9D027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6B71E8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A1AF0F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69C12D8"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8BC8C0"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9A15740" w14:textId="77777777" w:rsidR="00EA0664" w:rsidRPr="00AC37C9" w:rsidRDefault="00EA0664" w:rsidP="008F32DE">
            <w:pPr>
              <w:pStyle w:val="TAC"/>
              <w:rPr>
                <w:lang w:eastAsia="zh-CN"/>
              </w:rPr>
            </w:pPr>
          </w:p>
        </w:tc>
      </w:tr>
      <w:tr w:rsidR="00EA0664" w:rsidRPr="00AC37C9" w14:paraId="6B91B29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75B09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D0413EE"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07D5618"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5CBF3F" w14:textId="77777777" w:rsidR="00EA0664" w:rsidRPr="00AC37C9" w:rsidRDefault="00EA0664" w:rsidP="008F32DE">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8219659" w14:textId="77777777" w:rsidR="00EA0664" w:rsidRPr="00AC37C9" w:rsidRDefault="00EA0664" w:rsidP="008F32DE">
            <w:pPr>
              <w:pStyle w:val="TAC"/>
              <w:rPr>
                <w:lang w:eastAsia="zh-CN"/>
              </w:rPr>
            </w:pPr>
          </w:p>
        </w:tc>
      </w:tr>
      <w:tr w:rsidR="00EA0664" w:rsidRPr="00AC37C9" w14:paraId="7BD5EB0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7D380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1DB310C"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0F55E4C"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2F4149" w14:textId="77777777" w:rsidR="00EA0664" w:rsidRPr="00AC37C9" w:rsidRDefault="00EA0664" w:rsidP="008F32DE">
            <w:pPr>
              <w:pStyle w:val="TAC"/>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2FE83F6C" w14:textId="77777777" w:rsidR="00EA0664" w:rsidRPr="00AC37C9" w:rsidRDefault="00EA0664" w:rsidP="008F32DE">
            <w:pPr>
              <w:pStyle w:val="TAC"/>
              <w:rPr>
                <w:lang w:eastAsia="zh-CN"/>
              </w:rPr>
            </w:pPr>
          </w:p>
        </w:tc>
      </w:tr>
      <w:tr w:rsidR="00EA0664" w:rsidRPr="00AC37C9" w14:paraId="4B8205C2"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8A636C5"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7B900B7D"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015B823"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460F20"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6BF147E" w14:textId="77777777" w:rsidR="00EA0664" w:rsidRPr="00AC37C9" w:rsidRDefault="00EA0664" w:rsidP="008F32DE">
            <w:pPr>
              <w:pStyle w:val="TAC"/>
              <w:rPr>
                <w:lang w:eastAsia="zh-CN"/>
              </w:rPr>
            </w:pPr>
          </w:p>
        </w:tc>
      </w:tr>
      <w:tr w:rsidR="00EA0664" w:rsidRPr="00AC37C9" w14:paraId="6EDE73D9"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23B11A" w14:textId="77777777" w:rsidR="00EA0664" w:rsidRPr="00AC37C9" w:rsidRDefault="00EA0664" w:rsidP="008F32DE">
            <w:pPr>
              <w:pStyle w:val="TAC"/>
            </w:pPr>
            <w:r w:rsidRPr="00AC37C9">
              <w:rPr>
                <w:lang w:eastAsia="zh-CN"/>
              </w:rPr>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24E132E" w14:textId="77777777" w:rsidR="00EA0664" w:rsidRPr="00AC37C9" w:rsidRDefault="00EA0664" w:rsidP="008F32DE">
            <w:pPr>
              <w:pStyle w:val="TAC"/>
              <w:rPr>
                <w:lang w:val="en-US" w:eastAsia="zh-CN"/>
              </w:rPr>
            </w:pPr>
            <w:r w:rsidRPr="00AC37C9">
              <w:rPr>
                <w:lang w:val="en-US" w:eastAsia="zh-CN"/>
              </w:rPr>
              <w:t>CA_n1A-n3A</w:t>
            </w:r>
          </w:p>
          <w:p w14:paraId="7842924A" w14:textId="77777777" w:rsidR="00EA0664" w:rsidRPr="00AC37C9" w:rsidRDefault="00EA0664" w:rsidP="008F32DE">
            <w:pPr>
              <w:pStyle w:val="TAC"/>
              <w:rPr>
                <w:lang w:val="en-US" w:eastAsia="zh-CN"/>
              </w:rPr>
            </w:pPr>
            <w:r w:rsidRPr="00AC37C9">
              <w:rPr>
                <w:lang w:val="en-US" w:eastAsia="zh-CN"/>
              </w:rPr>
              <w:t>CA_n1A-n26A</w:t>
            </w:r>
          </w:p>
          <w:p w14:paraId="2CF32522" w14:textId="77777777" w:rsidR="00EA0664" w:rsidRPr="00AC37C9" w:rsidRDefault="00EA0664" w:rsidP="008F32DE">
            <w:pPr>
              <w:pStyle w:val="TAC"/>
              <w:rPr>
                <w:lang w:val="en-US" w:eastAsia="zh-CN"/>
              </w:rPr>
            </w:pPr>
            <w:r w:rsidRPr="00AC37C9">
              <w:rPr>
                <w:lang w:val="en-US" w:eastAsia="zh-CN"/>
              </w:rPr>
              <w:t>CA_n1A-n7A</w:t>
            </w:r>
          </w:p>
          <w:p w14:paraId="06E453C2" w14:textId="77777777" w:rsidR="00EA0664" w:rsidRPr="00AC37C9" w:rsidRDefault="00EA0664" w:rsidP="008F32DE">
            <w:pPr>
              <w:pStyle w:val="TAC"/>
              <w:rPr>
                <w:lang w:val="en-US" w:eastAsia="zh-CN"/>
              </w:rPr>
            </w:pPr>
            <w:r w:rsidRPr="00AC37C9">
              <w:rPr>
                <w:lang w:val="en-US" w:eastAsia="zh-CN"/>
              </w:rPr>
              <w:t>CA_n1A-n78A</w:t>
            </w:r>
          </w:p>
          <w:p w14:paraId="006DFB1E" w14:textId="77777777" w:rsidR="00EA0664" w:rsidRPr="00AC37C9" w:rsidRDefault="00EA0664" w:rsidP="008F32DE">
            <w:pPr>
              <w:pStyle w:val="TAC"/>
              <w:rPr>
                <w:lang w:val="en-US" w:eastAsia="zh-CN"/>
              </w:rPr>
            </w:pPr>
            <w:r w:rsidRPr="00AC37C9">
              <w:rPr>
                <w:lang w:val="en-US" w:eastAsia="zh-CN"/>
              </w:rPr>
              <w:t>CA_n3A-n26A</w:t>
            </w:r>
          </w:p>
          <w:p w14:paraId="164765DF" w14:textId="77777777" w:rsidR="00EA0664" w:rsidRPr="00AC37C9" w:rsidRDefault="00EA0664" w:rsidP="008F32DE">
            <w:pPr>
              <w:pStyle w:val="TAC"/>
              <w:rPr>
                <w:lang w:val="en-US" w:eastAsia="zh-CN"/>
              </w:rPr>
            </w:pPr>
            <w:r w:rsidRPr="00AC37C9">
              <w:rPr>
                <w:lang w:val="en-US" w:eastAsia="zh-CN"/>
              </w:rPr>
              <w:t>CA_n3A-n7A</w:t>
            </w:r>
          </w:p>
          <w:p w14:paraId="4C1BE9CA" w14:textId="77777777" w:rsidR="00EA0664" w:rsidRPr="00AC37C9" w:rsidRDefault="00EA0664" w:rsidP="008F32DE">
            <w:pPr>
              <w:pStyle w:val="TAC"/>
              <w:rPr>
                <w:lang w:val="en-US" w:eastAsia="zh-CN"/>
              </w:rPr>
            </w:pPr>
            <w:r w:rsidRPr="00AC37C9">
              <w:rPr>
                <w:lang w:val="en-US" w:eastAsia="zh-CN"/>
              </w:rPr>
              <w:t>CA_n3A-n78A</w:t>
            </w:r>
          </w:p>
          <w:p w14:paraId="65E4BE30" w14:textId="77777777" w:rsidR="00EA0664" w:rsidRPr="00AC37C9" w:rsidRDefault="00EA0664" w:rsidP="008F32DE">
            <w:pPr>
              <w:pStyle w:val="TAC"/>
              <w:rPr>
                <w:lang w:val="en-US" w:eastAsia="zh-CN"/>
              </w:rPr>
            </w:pPr>
            <w:r w:rsidRPr="00AC37C9">
              <w:rPr>
                <w:lang w:val="en-US" w:eastAsia="zh-CN"/>
              </w:rPr>
              <w:t>CA_n7A-n26A</w:t>
            </w:r>
          </w:p>
          <w:p w14:paraId="13612AD5" w14:textId="77777777" w:rsidR="00EA0664" w:rsidRPr="00AC37C9" w:rsidRDefault="00EA0664" w:rsidP="008F32DE">
            <w:pPr>
              <w:pStyle w:val="TAC"/>
              <w:rPr>
                <w:lang w:val="en-US" w:eastAsia="zh-CN"/>
              </w:rPr>
            </w:pPr>
            <w:r w:rsidRPr="00AC37C9">
              <w:rPr>
                <w:lang w:val="en-US" w:eastAsia="zh-CN"/>
              </w:rPr>
              <w:t>CA_n26A-n78A</w:t>
            </w:r>
          </w:p>
          <w:p w14:paraId="11B4D65E" w14:textId="77777777" w:rsidR="00EA0664" w:rsidRPr="00AC37C9" w:rsidRDefault="00EA0664" w:rsidP="008F32DE">
            <w:pPr>
              <w:pStyle w:val="TAC"/>
              <w:rPr>
                <w:lang w:val="en-US" w:eastAsia="zh-CN"/>
              </w:rPr>
            </w:pPr>
            <w:r w:rsidRPr="00AC37C9">
              <w:rPr>
                <w:lang w:val="en-US" w:eastAsia="zh-CN"/>
              </w:rPr>
              <w:t>CA_n7A-n78A</w:t>
            </w:r>
          </w:p>
          <w:p w14:paraId="61909556"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02BDDF22"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25DB7D"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C6236D5" w14:textId="77777777" w:rsidR="00EA0664" w:rsidRPr="00AC37C9" w:rsidRDefault="00EA0664" w:rsidP="008F32DE">
            <w:pPr>
              <w:pStyle w:val="TAC"/>
              <w:rPr>
                <w:lang w:eastAsia="zh-CN"/>
              </w:rPr>
            </w:pPr>
            <w:r w:rsidRPr="00AC37C9">
              <w:rPr>
                <w:lang w:eastAsia="zh-CN"/>
              </w:rPr>
              <w:t>0</w:t>
            </w:r>
          </w:p>
        </w:tc>
      </w:tr>
      <w:tr w:rsidR="00EA0664" w:rsidRPr="00AC37C9" w14:paraId="183EE68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70F504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1889F92"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15E78B6"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499B56"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42D8F514" w14:textId="77777777" w:rsidR="00EA0664" w:rsidRPr="00AC37C9" w:rsidRDefault="00EA0664" w:rsidP="008F32DE">
            <w:pPr>
              <w:pStyle w:val="TAC"/>
              <w:rPr>
                <w:lang w:eastAsia="zh-CN"/>
              </w:rPr>
            </w:pPr>
          </w:p>
        </w:tc>
      </w:tr>
      <w:tr w:rsidR="00EA0664" w:rsidRPr="00AC37C9" w14:paraId="25509FE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1DCA1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1DF9FEA"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B06A4A2"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E69F6A" w14:textId="77777777" w:rsidR="00EA0664" w:rsidRPr="00AC37C9" w:rsidRDefault="00EA0664" w:rsidP="008F32DE">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27E60B3" w14:textId="77777777" w:rsidR="00EA0664" w:rsidRPr="00AC37C9" w:rsidRDefault="00EA0664" w:rsidP="008F32DE">
            <w:pPr>
              <w:pStyle w:val="TAC"/>
              <w:rPr>
                <w:lang w:eastAsia="zh-CN"/>
              </w:rPr>
            </w:pPr>
          </w:p>
        </w:tc>
      </w:tr>
      <w:tr w:rsidR="00EA0664" w:rsidRPr="00AC37C9" w14:paraId="559EA51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13117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3921D6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77EFF70"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1A51D0"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2C18882" w14:textId="77777777" w:rsidR="00EA0664" w:rsidRPr="00AC37C9" w:rsidRDefault="00EA0664" w:rsidP="008F32DE">
            <w:pPr>
              <w:pStyle w:val="TAC"/>
              <w:rPr>
                <w:lang w:eastAsia="zh-CN"/>
              </w:rPr>
            </w:pPr>
          </w:p>
        </w:tc>
      </w:tr>
      <w:tr w:rsidR="00EA0664" w:rsidRPr="00AC37C9" w14:paraId="60B863C2"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230303C"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B7463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B0D6C59"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0246EF" w14:textId="77777777" w:rsidR="00EA0664" w:rsidRPr="00AC37C9" w:rsidRDefault="00EA0664" w:rsidP="008F32DE">
            <w:pPr>
              <w:pStyle w:val="TAC"/>
            </w:pPr>
            <w:r w:rsidRPr="00AC37C9">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B6805EE" w14:textId="77777777" w:rsidR="00EA0664" w:rsidRPr="00AC37C9" w:rsidRDefault="00EA0664" w:rsidP="008F32DE">
            <w:pPr>
              <w:pStyle w:val="TAC"/>
              <w:rPr>
                <w:lang w:eastAsia="zh-CN"/>
              </w:rPr>
            </w:pPr>
          </w:p>
        </w:tc>
      </w:tr>
      <w:tr w:rsidR="00EA0664" w:rsidRPr="00AC37C9" w14:paraId="42AE2546"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CD803B0" w14:textId="77777777" w:rsidR="00EA0664" w:rsidRPr="00AC37C9" w:rsidRDefault="00EA0664" w:rsidP="008F32DE">
            <w:pPr>
              <w:pStyle w:val="TAC"/>
            </w:pPr>
            <w:r w:rsidRPr="00AC37C9">
              <w:rPr>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612343B" w14:textId="77777777" w:rsidR="00EA0664" w:rsidRPr="00AC37C9" w:rsidRDefault="00EA0664" w:rsidP="008F32DE">
            <w:pPr>
              <w:pStyle w:val="TAC"/>
              <w:rPr>
                <w:lang w:val="en-US" w:eastAsia="zh-CN"/>
              </w:rPr>
            </w:pPr>
            <w:r w:rsidRPr="00AC37C9">
              <w:rPr>
                <w:lang w:val="en-US" w:eastAsia="zh-CN"/>
              </w:rPr>
              <w:t>CA_n1A-n3A</w:t>
            </w:r>
          </w:p>
          <w:p w14:paraId="236A853D" w14:textId="77777777" w:rsidR="00EA0664" w:rsidRPr="00AC37C9" w:rsidRDefault="00EA0664" w:rsidP="008F32DE">
            <w:pPr>
              <w:pStyle w:val="TAC"/>
              <w:rPr>
                <w:lang w:val="en-US" w:eastAsia="zh-CN"/>
              </w:rPr>
            </w:pPr>
            <w:r w:rsidRPr="00AC37C9">
              <w:rPr>
                <w:lang w:val="en-US" w:eastAsia="zh-CN"/>
              </w:rPr>
              <w:t>CA_n1A-n26A</w:t>
            </w:r>
          </w:p>
          <w:p w14:paraId="48864BC7" w14:textId="77777777" w:rsidR="00EA0664" w:rsidRPr="00AC37C9" w:rsidRDefault="00EA0664" w:rsidP="008F32DE">
            <w:pPr>
              <w:pStyle w:val="TAC"/>
              <w:rPr>
                <w:lang w:val="en-US" w:eastAsia="zh-CN"/>
              </w:rPr>
            </w:pPr>
            <w:r w:rsidRPr="00AC37C9">
              <w:rPr>
                <w:lang w:val="en-US" w:eastAsia="zh-CN"/>
              </w:rPr>
              <w:t>CA_n1A-n7A</w:t>
            </w:r>
          </w:p>
          <w:p w14:paraId="6315EA3B" w14:textId="77777777" w:rsidR="00EA0664" w:rsidRPr="00AC37C9" w:rsidRDefault="00EA0664" w:rsidP="008F32DE">
            <w:pPr>
              <w:pStyle w:val="TAC"/>
              <w:rPr>
                <w:lang w:val="en-US" w:eastAsia="zh-CN"/>
              </w:rPr>
            </w:pPr>
            <w:r w:rsidRPr="00AC37C9">
              <w:rPr>
                <w:lang w:val="en-US" w:eastAsia="zh-CN"/>
              </w:rPr>
              <w:t>CA_n1A-n78A</w:t>
            </w:r>
          </w:p>
          <w:p w14:paraId="5AC7CA93" w14:textId="77777777" w:rsidR="00EA0664" w:rsidRPr="00AC37C9" w:rsidRDefault="00EA0664" w:rsidP="008F32DE">
            <w:pPr>
              <w:pStyle w:val="TAC"/>
              <w:rPr>
                <w:lang w:val="en-US" w:eastAsia="zh-CN"/>
              </w:rPr>
            </w:pPr>
            <w:r w:rsidRPr="00AC37C9">
              <w:rPr>
                <w:lang w:val="en-US" w:eastAsia="zh-CN"/>
              </w:rPr>
              <w:t>CA_n3A-n26A</w:t>
            </w:r>
          </w:p>
          <w:p w14:paraId="3DB34DE2" w14:textId="77777777" w:rsidR="00EA0664" w:rsidRPr="00AC37C9" w:rsidRDefault="00EA0664" w:rsidP="008F32DE">
            <w:pPr>
              <w:pStyle w:val="TAC"/>
              <w:rPr>
                <w:lang w:val="en-US" w:eastAsia="zh-CN"/>
              </w:rPr>
            </w:pPr>
            <w:r w:rsidRPr="00AC37C9">
              <w:rPr>
                <w:lang w:val="en-US" w:eastAsia="zh-CN"/>
              </w:rPr>
              <w:t>CA_n3A-n7A</w:t>
            </w:r>
          </w:p>
          <w:p w14:paraId="22BFA0D5" w14:textId="77777777" w:rsidR="00EA0664" w:rsidRPr="00AC37C9" w:rsidRDefault="00EA0664" w:rsidP="008F32DE">
            <w:pPr>
              <w:pStyle w:val="TAC"/>
              <w:rPr>
                <w:lang w:val="en-US" w:eastAsia="zh-CN"/>
              </w:rPr>
            </w:pPr>
            <w:r w:rsidRPr="00AC37C9">
              <w:rPr>
                <w:lang w:val="en-US" w:eastAsia="zh-CN"/>
              </w:rPr>
              <w:t>CA_n3A-n78A</w:t>
            </w:r>
          </w:p>
          <w:p w14:paraId="2C89DB07" w14:textId="77777777" w:rsidR="00EA0664" w:rsidRPr="00AC37C9" w:rsidRDefault="00EA0664" w:rsidP="008F32DE">
            <w:pPr>
              <w:pStyle w:val="TAC"/>
              <w:rPr>
                <w:lang w:val="en-US" w:eastAsia="zh-CN"/>
              </w:rPr>
            </w:pPr>
            <w:r w:rsidRPr="00AC37C9">
              <w:rPr>
                <w:lang w:val="en-US" w:eastAsia="zh-CN"/>
              </w:rPr>
              <w:t>CA_n7A-n26A</w:t>
            </w:r>
          </w:p>
          <w:p w14:paraId="3FA4789B" w14:textId="77777777" w:rsidR="00EA0664" w:rsidRPr="00AC37C9" w:rsidRDefault="00EA0664" w:rsidP="008F32DE">
            <w:pPr>
              <w:pStyle w:val="TAC"/>
              <w:rPr>
                <w:lang w:val="en-US" w:eastAsia="zh-CN"/>
              </w:rPr>
            </w:pPr>
            <w:r w:rsidRPr="00AC37C9">
              <w:rPr>
                <w:lang w:val="en-US" w:eastAsia="zh-CN"/>
              </w:rPr>
              <w:t>CA_n26A-n78A</w:t>
            </w:r>
          </w:p>
          <w:p w14:paraId="23B39CB7" w14:textId="77777777" w:rsidR="00EA0664" w:rsidRPr="00AC37C9" w:rsidRDefault="00EA0664" w:rsidP="008F32DE">
            <w:pPr>
              <w:pStyle w:val="TAC"/>
              <w:rPr>
                <w:lang w:val="en-US" w:eastAsia="zh-CN"/>
              </w:rPr>
            </w:pPr>
            <w:r w:rsidRPr="00AC37C9">
              <w:rPr>
                <w:lang w:val="en-US" w:eastAsia="zh-CN"/>
              </w:rPr>
              <w:t>CA_n7A-n78A</w:t>
            </w:r>
          </w:p>
          <w:p w14:paraId="3C8FDA1E" w14:textId="77777777" w:rsidR="00EA0664" w:rsidRPr="00AC37C9" w:rsidRDefault="00EA0664" w:rsidP="008F32DE">
            <w:pPr>
              <w:pStyle w:val="TAC"/>
              <w:rPr>
                <w:szCs w:val="18"/>
              </w:rPr>
            </w:pPr>
            <w:r w:rsidRPr="00AC37C9">
              <w:rPr>
                <w:lang w:val="en-US"/>
              </w:rPr>
              <w:t>CA_n3B</w:t>
            </w:r>
          </w:p>
        </w:tc>
        <w:tc>
          <w:tcPr>
            <w:tcW w:w="1333" w:type="dxa"/>
            <w:tcBorders>
              <w:left w:val="single" w:sz="4" w:space="0" w:color="auto"/>
              <w:right w:val="single" w:sz="4" w:space="0" w:color="auto"/>
            </w:tcBorders>
            <w:vAlign w:val="center"/>
          </w:tcPr>
          <w:p w14:paraId="75AF8F3B"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16BE92"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299D5DB" w14:textId="77777777" w:rsidR="00EA0664" w:rsidRPr="00AC37C9" w:rsidRDefault="00EA0664" w:rsidP="008F32DE">
            <w:pPr>
              <w:pStyle w:val="TAC"/>
              <w:rPr>
                <w:lang w:eastAsia="zh-CN"/>
              </w:rPr>
            </w:pPr>
            <w:r w:rsidRPr="00AC37C9">
              <w:rPr>
                <w:lang w:eastAsia="zh-CN"/>
              </w:rPr>
              <w:t>0</w:t>
            </w:r>
          </w:p>
        </w:tc>
      </w:tr>
      <w:tr w:rsidR="00EA0664" w:rsidRPr="00AC37C9" w14:paraId="70CC51A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DD8CBC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10EEAA8"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44D2CE9"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C0C679" w14:textId="77777777" w:rsidR="00EA0664" w:rsidRPr="00AC37C9" w:rsidRDefault="00EA0664" w:rsidP="008F32DE">
            <w:pPr>
              <w:pStyle w:val="TAC"/>
            </w:pPr>
            <w:r w:rsidRPr="00AC37C9">
              <w:rPr>
                <w:lang w:val="en-US"/>
              </w:rPr>
              <w:t>CA_n3B_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18B1C60" w14:textId="77777777" w:rsidR="00EA0664" w:rsidRPr="00AC37C9" w:rsidRDefault="00EA0664" w:rsidP="008F32DE">
            <w:pPr>
              <w:pStyle w:val="TAC"/>
              <w:rPr>
                <w:lang w:eastAsia="zh-CN"/>
              </w:rPr>
            </w:pPr>
          </w:p>
        </w:tc>
      </w:tr>
      <w:tr w:rsidR="00EA0664" w:rsidRPr="00AC37C9" w14:paraId="783B714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64ADFC"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6737962"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7048077"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C1233A" w14:textId="77777777" w:rsidR="00EA0664" w:rsidRPr="00AC37C9" w:rsidRDefault="00EA0664" w:rsidP="008F32DE">
            <w:pPr>
              <w:pStyle w:val="TAC"/>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6716BA4" w14:textId="77777777" w:rsidR="00EA0664" w:rsidRPr="00AC37C9" w:rsidRDefault="00EA0664" w:rsidP="008F32DE">
            <w:pPr>
              <w:pStyle w:val="TAC"/>
              <w:rPr>
                <w:lang w:eastAsia="zh-CN"/>
              </w:rPr>
            </w:pPr>
          </w:p>
        </w:tc>
      </w:tr>
      <w:tr w:rsidR="00EA0664" w:rsidRPr="00AC37C9" w14:paraId="6A33D4F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75B6F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DF9EE0A"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482DBF36"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0D62B2" w14:textId="77777777" w:rsidR="00EA0664" w:rsidRPr="00AC37C9" w:rsidRDefault="00EA0664" w:rsidP="008F32DE">
            <w:pPr>
              <w:pStyle w:val="TAC"/>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0290059C" w14:textId="77777777" w:rsidR="00EA0664" w:rsidRPr="00AC37C9" w:rsidRDefault="00EA0664" w:rsidP="008F32DE">
            <w:pPr>
              <w:pStyle w:val="TAC"/>
              <w:rPr>
                <w:lang w:eastAsia="zh-CN"/>
              </w:rPr>
            </w:pPr>
          </w:p>
        </w:tc>
      </w:tr>
      <w:tr w:rsidR="00EA0664" w:rsidRPr="00AC37C9" w14:paraId="23316DE1"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17DD069"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2B14455"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559731D7"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5FF174" w14:textId="77777777" w:rsidR="00EA0664" w:rsidRPr="00AC37C9" w:rsidRDefault="00EA0664" w:rsidP="008F32DE">
            <w:pPr>
              <w:pStyle w:val="TAC"/>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FBEBBA5" w14:textId="77777777" w:rsidR="00EA0664" w:rsidRPr="00AC37C9" w:rsidRDefault="00EA0664" w:rsidP="008F32DE">
            <w:pPr>
              <w:pStyle w:val="TAC"/>
              <w:rPr>
                <w:lang w:eastAsia="zh-CN"/>
              </w:rPr>
            </w:pPr>
          </w:p>
        </w:tc>
      </w:tr>
      <w:tr w:rsidR="00EA0664" w:rsidRPr="00AC37C9" w14:paraId="0219526C"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A510869" w14:textId="77777777" w:rsidR="00EA0664" w:rsidRPr="00AC37C9" w:rsidRDefault="00EA0664" w:rsidP="008F32DE">
            <w:pPr>
              <w:pStyle w:val="TAC"/>
            </w:pPr>
            <w:r w:rsidRPr="00AC37C9">
              <w:rPr>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1BC7C69" w14:textId="77777777" w:rsidR="00EA0664" w:rsidRPr="00AC37C9" w:rsidRDefault="00EA0664" w:rsidP="008F32DE">
            <w:pPr>
              <w:pStyle w:val="TAC"/>
              <w:rPr>
                <w:lang w:val="en-US" w:eastAsia="zh-CN"/>
              </w:rPr>
            </w:pPr>
            <w:r w:rsidRPr="00AC37C9">
              <w:rPr>
                <w:lang w:val="en-US" w:eastAsia="zh-CN"/>
              </w:rPr>
              <w:t>CA_n1A-n3A</w:t>
            </w:r>
          </w:p>
          <w:p w14:paraId="46FDA0EF" w14:textId="77777777" w:rsidR="00EA0664" w:rsidRPr="00AC37C9" w:rsidRDefault="00EA0664" w:rsidP="008F32DE">
            <w:pPr>
              <w:pStyle w:val="TAC"/>
              <w:rPr>
                <w:lang w:val="en-US" w:eastAsia="zh-CN"/>
              </w:rPr>
            </w:pPr>
            <w:r w:rsidRPr="00AC37C9">
              <w:rPr>
                <w:lang w:val="en-US" w:eastAsia="zh-CN"/>
              </w:rPr>
              <w:t>CA_n1A-n26A</w:t>
            </w:r>
          </w:p>
          <w:p w14:paraId="0B13D408" w14:textId="77777777" w:rsidR="00EA0664" w:rsidRPr="00AC37C9" w:rsidRDefault="00EA0664" w:rsidP="008F32DE">
            <w:pPr>
              <w:pStyle w:val="TAC"/>
              <w:rPr>
                <w:lang w:val="en-US" w:eastAsia="zh-CN"/>
              </w:rPr>
            </w:pPr>
            <w:r w:rsidRPr="00AC37C9">
              <w:rPr>
                <w:lang w:val="en-US" w:eastAsia="zh-CN"/>
              </w:rPr>
              <w:t>CA_n1A-n7A</w:t>
            </w:r>
          </w:p>
          <w:p w14:paraId="12B9FD44" w14:textId="77777777" w:rsidR="00EA0664" w:rsidRPr="00AC37C9" w:rsidRDefault="00EA0664" w:rsidP="008F32DE">
            <w:pPr>
              <w:pStyle w:val="TAC"/>
              <w:rPr>
                <w:lang w:val="en-US" w:eastAsia="zh-CN"/>
              </w:rPr>
            </w:pPr>
            <w:r w:rsidRPr="00AC37C9">
              <w:rPr>
                <w:lang w:val="en-US" w:eastAsia="zh-CN"/>
              </w:rPr>
              <w:t>CA_n1A-n78A</w:t>
            </w:r>
          </w:p>
          <w:p w14:paraId="0435E2B0" w14:textId="77777777" w:rsidR="00EA0664" w:rsidRPr="00AC37C9" w:rsidRDefault="00EA0664" w:rsidP="008F32DE">
            <w:pPr>
              <w:pStyle w:val="TAC"/>
              <w:rPr>
                <w:lang w:val="en-US" w:eastAsia="zh-CN"/>
              </w:rPr>
            </w:pPr>
            <w:r w:rsidRPr="00AC37C9">
              <w:rPr>
                <w:lang w:val="en-US" w:eastAsia="zh-CN"/>
              </w:rPr>
              <w:t>CA_n3A-n26A</w:t>
            </w:r>
          </w:p>
          <w:p w14:paraId="22462A45" w14:textId="77777777" w:rsidR="00EA0664" w:rsidRPr="00AC37C9" w:rsidRDefault="00EA0664" w:rsidP="008F32DE">
            <w:pPr>
              <w:pStyle w:val="TAC"/>
              <w:rPr>
                <w:lang w:val="en-US" w:eastAsia="zh-CN"/>
              </w:rPr>
            </w:pPr>
            <w:r w:rsidRPr="00AC37C9">
              <w:rPr>
                <w:lang w:val="en-US" w:eastAsia="zh-CN"/>
              </w:rPr>
              <w:t>CA_n3A-n7A</w:t>
            </w:r>
          </w:p>
          <w:p w14:paraId="78D0529C" w14:textId="77777777" w:rsidR="00EA0664" w:rsidRPr="00AC37C9" w:rsidRDefault="00EA0664" w:rsidP="008F32DE">
            <w:pPr>
              <w:pStyle w:val="TAC"/>
              <w:rPr>
                <w:lang w:val="en-US" w:eastAsia="zh-CN"/>
              </w:rPr>
            </w:pPr>
            <w:r w:rsidRPr="00AC37C9">
              <w:rPr>
                <w:lang w:val="en-US" w:eastAsia="zh-CN"/>
              </w:rPr>
              <w:t>CA_n3A-n78A</w:t>
            </w:r>
          </w:p>
          <w:p w14:paraId="6AFE17B1" w14:textId="77777777" w:rsidR="00EA0664" w:rsidRPr="00AC37C9" w:rsidRDefault="00EA0664" w:rsidP="008F32DE">
            <w:pPr>
              <w:pStyle w:val="TAC"/>
              <w:rPr>
                <w:lang w:val="en-US" w:eastAsia="zh-CN"/>
              </w:rPr>
            </w:pPr>
            <w:r w:rsidRPr="00AC37C9">
              <w:rPr>
                <w:lang w:val="en-US" w:eastAsia="zh-CN"/>
              </w:rPr>
              <w:t>CA_n7A-n26A</w:t>
            </w:r>
          </w:p>
          <w:p w14:paraId="30DFC63B" w14:textId="77777777" w:rsidR="00EA0664" w:rsidRPr="00AC37C9" w:rsidRDefault="00EA0664" w:rsidP="008F32DE">
            <w:pPr>
              <w:pStyle w:val="TAC"/>
              <w:rPr>
                <w:lang w:val="en-US" w:eastAsia="zh-CN"/>
              </w:rPr>
            </w:pPr>
            <w:r w:rsidRPr="00AC37C9">
              <w:rPr>
                <w:lang w:val="en-US" w:eastAsia="zh-CN"/>
              </w:rPr>
              <w:t>CA_n26A-n78A</w:t>
            </w:r>
          </w:p>
          <w:p w14:paraId="13C492B0" w14:textId="77777777" w:rsidR="00EA0664" w:rsidRPr="00AC37C9" w:rsidRDefault="00EA0664" w:rsidP="008F32DE">
            <w:pPr>
              <w:pStyle w:val="TAC"/>
              <w:rPr>
                <w:lang w:val="en-US" w:eastAsia="zh-CN"/>
              </w:rPr>
            </w:pPr>
            <w:r w:rsidRPr="00AC37C9">
              <w:rPr>
                <w:lang w:val="en-US" w:eastAsia="zh-CN"/>
              </w:rPr>
              <w:t>CA_n7A-n78A</w:t>
            </w:r>
          </w:p>
          <w:p w14:paraId="773C27D3" w14:textId="77777777" w:rsidR="00EA0664" w:rsidRPr="00AC37C9" w:rsidRDefault="00EA0664" w:rsidP="008F32DE">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59D0CB34"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1065FA"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2250ABA" w14:textId="77777777" w:rsidR="00EA0664" w:rsidRPr="00AC37C9" w:rsidRDefault="00EA0664" w:rsidP="008F32DE">
            <w:pPr>
              <w:pStyle w:val="TAC"/>
              <w:rPr>
                <w:lang w:eastAsia="zh-CN"/>
              </w:rPr>
            </w:pPr>
            <w:r w:rsidRPr="00AC37C9">
              <w:rPr>
                <w:lang w:eastAsia="zh-CN"/>
              </w:rPr>
              <w:t>0</w:t>
            </w:r>
          </w:p>
        </w:tc>
      </w:tr>
      <w:tr w:rsidR="00EA0664" w:rsidRPr="00AC37C9" w14:paraId="66E9614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7BAC5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38F347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7DB8B52"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7CB270"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6D650E0" w14:textId="77777777" w:rsidR="00EA0664" w:rsidRPr="00AC37C9" w:rsidRDefault="00EA0664" w:rsidP="008F32DE">
            <w:pPr>
              <w:pStyle w:val="TAC"/>
              <w:rPr>
                <w:lang w:eastAsia="zh-CN"/>
              </w:rPr>
            </w:pPr>
          </w:p>
        </w:tc>
      </w:tr>
      <w:tr w:rsidR="00EA0664" w:rsidRPr="00AC37C9" w14:paraId="46D3BED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462B6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8FBC7E3"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E303584"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81F214" w14:textId="77777777" w:rsidR="00EA0664" w:rsidRPr="00AC37C9" w:rsidRDefault="00EA0664" w:rsidP="008F32DE">
            <w:pPr>
              <w:pStyle w:val="TAC"/>
            </w:pPr>
            <w:r w:rsidRPr="00AC37C9">
              <w:rPr>
                <w:lang w:val="en-US"/>
              </w:rPr>
              <w:t>CA_n7B</w:t>
            </w:r>
            <w:r w:rsidRPr="00AC37C9">
              <w:rPr>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630BD1B" w14:textId="77777777" w:rsidR="00EA0664" w:rsidRPr="00AC37C9" w:rsidRDefault="00EA0664" w:rsidP="008F32DE">
            <w:pPr>
              <w:pStyle w:val="TAC"/>
              <w:rPr>
                <w:lang w:eastAsia="zh-CN"/>
              </w:rPr>
            </w:pPr>
          </w:p>
        </w:tc>
      </w:tr>
      <w:tr w:rsidR="00EA0664" w:rsidRPr="00AC37C9" w14:paraId="148BFFA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4C94F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8FBD2A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FCCFB00"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C620E3"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CE8A843" w14:textId="77777777" w:rsidR="00EA0664" w:rsidRPr="00AC37C9" w:rsidRDefault="00EA0664" w:rsidP="008F32DE">
            <w:pPr>
              <w:pStyle w:val="TAC"/>
              <w:rPr>
                <w:lang w:eastAsia="zh-CN"/>
              </w:rPr>
            </w:pPr>
          </w:p>
        </w:tc>
      </w:tr>
      <w:tr w:rsidR="00EA0664" w:rsidRPr="00AC37C9" w14:paraId="3A5BA0E6"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9DBD0C2"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0E47E9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38D83D38"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B15E31" w14:textId="77777777" w:rsidR="00EA0664" w:rsidRPr="00AC37C9" w:rsidRDefault="00EA0664" w:rsidP="008F32DE">
            <w:pPr>
              <w:pStyle w:val="TAC"/>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1775743" w14:textId="77777777" w:rsidR="00EA0664" w:rsidRPr="00AC37C9" w:rsidRDefault="00EA0664" w:rsidP="008F32DE">
            <w:pPr>
              <w:pStyle w:val="TAC"/>
              <w:rPr>
                <w:lang w:eastAsia="zh-CN"/>
              </w:rPr>
            </w:pPr>
          </w:p>
        </w:tc>
      </w:tr>
      <w:tr w:rsidR="00EA0664" w:rsidRPr="00AC37C9" w14:paraId="5E70CD35"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8385F2F" w14:textId="77777777" w:rsidR="00EA0664" w:rsidRPr="00AC37C9" w:rsidRDefault="00EA0664" w:rsidP="008F32DE">
            <w:pPr>
              <w:pStyle w:val="TAC"/>
            </w:pPr>
            <w:r w:rsidRPr="00AC37C9">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5A880CA" w14:textId="77777777" w:rsidR="00EA0664" w:rsidRPr="00AC37C9" w:rsidRDefault="00EA0664" w:rsidP="008F32DE">
            <w:pPr>
              <w:pStyle w:val="TAC"/>
              <w:rPr>
                <w:lang w:val="en-US" w:eastAsia="zh-CN"/>
              </w:rPr>
            </w:pPr>
            <w:r w:rsidRPr="00AC37C9">
              <w:rPr>
                <w:lang w:val="en-US" w:eastAsia="zh-CN"/>
              </w:rPr>
              <w:t>CA_n1A-n3A</w:t>
            </w:r>
          </w:p>
          <w:p w14:paraId="3C61A2BE" w14:textId="77777777" w:rsidR="00EA0664" w:rsidRPr="00AC37C9" w:rsidRDefault="00EA0664" w:rsidP="008F32DE">
            <w:pPr>
              <w:pStyle w:val="TAC"/>
              <w:rPr>
                <w:lang w:val="en-US" w:eastAsia="zh-CN"/>
              </w:rPr>
            </w:pPr>
            <w:r w:rsidRPr="00AC37C9">
              <w:rPr>
                <w:lang w:val="en-US" w:eastAsia="zh-CN"/>
              </w:rPr>
              <w:t>CA_n1A-n26A</w:t>
            </w:r>
          </w:p>
          <w:p w14:paraId="08AD394E" w14:textId="77777777" w:rsidR="00EA0664" w:rsidRPr="00AC37C9" w:rsidRDefault="00EA0664" w:rsidP="008F32DE">
            <w:pPr>
              <w:pStyle w:val="TAC"/>
              <w:rPr>
                <w:lang w:val="en-US" w:eastAsia="zh-CN"/>
              </w:rPr>
            </w:pPr>
            <w:r w:rsidRPr="00AC37C9">
              <w:rPr>
                <w:lang w:val="en-US" w:eastAsia="zh-CN"/>
              </w:rPr>
              <w:t>CA_n1A-n7A</w:t>
            </w:r>
          </w:p>
          <w:p w14:paraId="787C167C" w14:textId="77777777" w:rsidR="00EA0664" w:rsidRPr="00AC37C9" w:rsidRDefault="00EA0664" w:rsidP="008F32DE">
            <w:pPr>
              <w:pStyle w:val="TAC"/>
              <w:rPr>
                <w:lang w:val="en-US" w:eastAsia="zh-CN"/>
              </w:rPr>
            </w:pPr>
            <w:r w:rsidRPr="00AC37C9">
              <w:rPr>
                <w:lang w:val="en-US" w:eastAsia="zh-CN"/>
              </w:rPr>
              <w:t>CA_n1A-n78A</w:t>
            </w:r>
          </w:p>
          <w:p w14:paraId="4B77993E" w14:textId="77777777" w:rsidR="00EA0664" w:rsidRPr="00AC37C9" w:rsidRDefault="00EA0664" w:rsidP="008F32DE">
            <w:pPr>
              <w:pStyle w:val="TAC"/>
              <w:rPr>
                <w:lang w:val="en-US" w:eastAsia="zh-CN"/>
              </w:rPr>
            </w:pPr>
            <w:r w:rsidRPr="00AC37C9">
              <w:rPr>
                <w:lang w:val="en-US" w:eastAsia="zh-CN"/>
              </w:rPr>
              <w:t>CA_n3A-n26A</w:t>
            </w:r>
          </w:p>
          <w:p w14:paraId="463EC5A7" w14:textId="77777777" w:rsidR="00EA0664" w:rsidRPr="00AC37C9" w:rsidRDefault="00EA0664" w:rsidP="008F32DE">
            <w:pPr>
              <w:pStyle w:val="TAC"/>
              <w:rPr>
                <w:lang w:val="en-US" w:eastAsia="zh-CN"/>
              </w:rPr>
            </w:pPr>
            <w:r w:rsidRPr="00AC37C9">
              <w:rPr>
                <w:lang w:val="en-US" w:eastAsia="zh-CN"/>
              </w:rPr>
              <w:t>CA_n3A-n7A</w:t>
            </w:r>
          </w:p>
          <w:p w14:paraId="7131613F" w14:textId="77777777" w:rsidR="00EA0664" w:rsidRPr="00AC37C9" w:rsidRDefault="00EA0664" w:rsidP="008F32DE">
            <w:pPr>
              <w:pStyle w:val="TAC"/>
              <w:rPr>
                <w:lang w:val="en-US" w:eastAsia="zh-CN"/>
              </w:rPr>
            </w:pPr>
            <w:r w:rsidRPr="00AC37C9">
              <w:rPr>
                <w:lang w:val="en-US" w:eastAsia="zh-CN"/>
              </w:rPr>
              <w:t>CA_n3A-n78A</w:t>
            </w:r>
          </w:p>
          <w:p w14:paraId="0E6C95F7" w14:textId="77777777" w:rsidR="00EA0664" w:rsidRPr="00AC37C9" w:rsidRDefault="00EA0664" w:rsidP="008F32DE">
            <w:pPr>
              <w:pStyle w:val="TAC"/>
              <w:rPr>
                <w:lang w:val="en-US" w:eastAsia="zh-CN"/>
              </w:rPr>
            </w:pPr>
            <w:r w:rsidRPr="00AC37C9">
              <w:rPr>
                <w:lang w:val="en-US" w:eastAsia="zh-CN"/>
              </w:rPr>
              <w:t>CA_n7A-n26A</w:t>
            </w:r>
          </w:p>
          <w:p w14:paraId="76C1E3BE" w14:textId="77777777" w:rsidR="00EA0664" w:rsidRPr="00AC37C9" w:rsidRDefault="00EA0664" w:rsidP="008F32DE">
            <w:pPr>
              <w:pStyle w:val="TAC"/>
              <w:rPr>
                <w:lang w:val="en-US" w:eastAsia="zh-CN"/>
              </w:rPr>
            </w:pPr>
            <w:r w:rsidRPr="00AC37C9">
              <w:rPr>
                <w:lang w:val="en-US" w:eastAsia="zh-CN"/>
              </w:rPr>
              <w:t>CA_n26A-n78A</w:t>
            </w:r>
          </w:p>
          <w:p w14:paraId="074AE703" w14:textId="77777777" w:rsidR="00EA0664" w:rsidRPr="00AC37C9" w:rsidRDefault="00EA0664" w:rsidP="008F32DE">
            <w:pPr>
              <w:pStyle w:val="TAC"/>
              <w:rPr>
                <w:lang w:val="en-US" w:eastAsia="zh-CN"/>
              </w:rPr>
            </w:pPr>
            <w:r w:rsidRPr="00AC37C9">
              <w:rPr>
                <w:lang w:val="en-US" w:eastAsia="zh-CN"/>
              </w:rPr>
              <w:t>CA_n7A-n78A</w:t>
            </w:r>
          </w:p>
          <w:p w14:paraId="5F8D22A6" w14:textId="77777777" w:rsidR="00EA0664" w:rsidRPr="00AC37C9" w:rsidRDefault="00EA0664" w:rsidP="008F32DE">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44771BDD"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74B3CB" w14:textId="77777777" w:rsidR="00EA0664" w:rsidRPr="00AC37C9" w:rsidRDefault="00EA0664" w:rsidP="008F32DE">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02249AA" w14:textId="77777777" w:rsidR="00EA0664" w:rsidRPr="00AC37C9" w:rsidRDefault="00EA0664" w:rsidP="008F32DE">
            <w:pPr>
              <w:pStyle w:val="TAC"/>
              <w:rPr>
                <w:lang w:eastAsia="zh-CN"/>
              </w:rPr>
            </w:pPr>
            <w:r w:rsidRPr="00AC37C9">
              <w:rPr>
                <w:lang w:eastAsia="zh-CN"/>
              </w:rPr>
              <w:t>0</w:t>
            </w:r>
          </w:p>
        </w:tc>
      </w:tr>
      <w:tr w:rsidR="00EA0664" w:rsidRPr="00AC37C9" w14:paraId="73FF67B5"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7D4AE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9AFB29F"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14645FC5"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BAD285"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F2B1CDF" w14:textId="77777777" w:rsidR="00EA0664" w:rsidRPr="00AC37C9" w:rsidRDefault="00EA0664" w:rsidP="008F32DE">
            <w:pPr>
              <w:pStyle w:val="TAC"/>
              <w:rPr>
                <w:lang w:eastAsia="zh-CN"/>
              </w:rPr>
            </w:pPr>
          </w:p>
        </w:tc>
      </w:tr>
      <w:tr w:rsidR="00EA0664" w:rsidRPr="00AC37C9" w14:paraId="3CD49AB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3A7CA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6CCA36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53A4871F"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E083A8" w14:textId="77777777" w:rsidR="00EA0664" w:rsidRPr="00AC37C9" w:rsidRDefault="00EA0664" w:rsidP="008F32DE">
            <w:pPr>
              <w:pStyle w:val="TAC"/>
              <w:rPr>
                <w:lang w:val="en-US"/>
              </w:rPr>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527A43D" w14:textId="77777777" w:rsidR="00EA0664" w:rsidRPr="00AC37C9" w:rsidRDefault="00EA0664" w:rsidP="008F32DE">
            <w:pPr>
              <w:pStyle w:val="TAC"/>
              <w:rPr>
                <w:lang w:eastAsia="zh-CN"/>
              </w:rPr>
            </w:pPr>
          </w:p>
        </w:tc>
      </w:tr>
      <w:tr w:rsidR="00EA0664" w:rsidRPr="00AC37C9" w14:paraId="729F3C0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3F4CAC"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E6D2A3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CF86D1E"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7F1781" w14:textId="77777777" w:rsidR="00EA0664" w:rsidRPr="00AC37C9" w:rsidRDefault="00EA0664" w:rsidP="008F32DE">
            <w:pPr>
              <w:pStyle w:val="TAC"/>
              <w:rPr>
                <w:lang w:val="en-US"/>
              </w:rPr>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53B5703A" w14:textId="77777777" w:rsidR="00EA0664" w:rsidRPr="00AC37C9" w:rsidRDefault="00EA0664" w:rsidP="008F32DE">
            <w:pPr>
              <w:pStyle w:val="TAC"/>
              <w:rPr>
                <w:lang w:eastAsia="zh-CN"/>
              </w:rPr>
            </w:pPr>
          </w:p>
        </w:tc>
      </w:tr>
      <w:tr w:rsidR="00EA0664" w:rsidRPr="00AC37C9" w14:paraId="412232B0"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1CEEC6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A4F074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4D5FD11"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5A2E59" w14:textId="77777777" w:rsidR="00EA0664" w:rsidRPr="00AC37C9" w:rsidRDefault="00EA0664" w:rsidP="008F32DE">
            <w:pPr>
              <w:pStyle w:val="TAC"/>
              <w:rPr>
                <w:lang w:val="en-US"/>
              </w:rPr>
            </w:pPr>
            <w:r w:rsidRPr="00AC37C9">
              <w:rPr>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EB0D682" w14:textId="77777777" w:rsidR="00EA0664" w:rsidRPr="00AC37C9" w:rsidRDefault="00EA0664" w:rsidP="008F32DE">
            <w:pPr>
              <w:pStyle w:val="TAC"/>
              <w:rPr>
                <w:lang w:eastAsia="zh-CN"/>
              </w:rPr>
            </w:pPr>
          </w:p>
        </w:tc>
      </w:tr>
      <w:tr w:rsidR="00EA0664" w:rsidRPr="00AC37C9" w14:paraId="4C6E2C37"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7FF4E45" w14:textId="77777777" w:rsidR="00EA0664" w:rsidRPr="00AC37C9" w:rsidRDefault="00EA0664" w:rsidP="008F32DE">
            <w:pPr>
              <w:pStyle w:val="TAC"/>
            </w:pPr>
            <w:r w:rsidRPr="00AC37C9">
              <w:rPr>
                <w:lang w:eastAsia="zh-CN"/>
              </w:rPr>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86AA014" w14:textId="77777777" w:rsidR="00EA0664" w:rsidRPr="00AC37C9" w:rsidRDefault="00EA0664" w:rsidP="008F32DE">
            <w:pPr>
              <w:pStyle w:val="TAC"/>
              <w:rPr>
                <w:lang w:val="en-US" w:eastAsia="zh-CN"/>
              </w:rPr>
            </w:pPr>
            <w:r w:rsidRPr="00AC37C9">
              <w:rPr>
                <w:lang w:val="en-US" w:eastAsia="zh-CN"/>
              </w:rPr>
              <w:t>CA_n1A-n3A</w:t>
            </w:r>
          </w:p>
          <w:p w14:paraId="2D8C1880" w14:textId="77777777" w:rsidR="00EA0664" w:rsidRPr="00AC37C9" w:rsidRDefault="00EA0664" w:rsidP="008F32DE">
            <w:pPr>
              <w:pStyle w:val="TAC"/>
              <w:rPr>
                <w:lang w:val="en-US" w:eastAsia="zh-CN"/>
              </w:rPr>
            </w:pPr>
            <w:r w:rsidRPr="00AC37C9">
              <w:rPr>
                <w:lang w:val="en-US" w:eastAsia="zh-CN"/>
              </w:rPr>
              <w:t>CA_n1A-n26A</w:t>
            </w:r>
          </w:p>
          <w:p w14:paraId="7294BC71" w14:textId="77777777" w:rsidR="00EA0664" w:rsidRPr="00AC37C9" w:rsidRDefault="00EA0664" w:rsidP="008F32DE">
            <w:pPr>
              <w:pStyle w:val="TAC"/>
              <w:rPr>
                <w:lang w:val="en-US" w:eastAsia="zh-CN"/>
              </w:rPr>
            </w:pPr>
            <w:r w:rsidRPr="00AC37C9">
              <w:rPr>
                <w:lang w:val="en-US" w:eastAsia="zh-CN"/>
              </w:rPr>
              <w:t>CA_n1A-n7A</w:t>
            </w:r>
          </w:p>
          <w:p w14:paraId="4F0E2200" w14:textId="77777777" w:rsidR="00EA0664" w:rsidRPr="00AC37C9" w:rsidRDefault="00EA0664" w:rsidP="008F32DE">
            <w:pPr>
              <w:pStyle w:val="TAC"/>
              <w:rPr>
                <w:lang w:val="en-US" w:eastAsia="zh-CN"/>
              </w:rPr>
            </w:pPr>
            <w:r w:rsidRPr="00AC37C9">
              <w:rPr>
                <w:lang w:val="en-US" w:eastAsia="zh-CN"/>
              </w:rPr>
              <w:t>CA_n1A-n78A</w:t>
            </w:r>
          </w:p>
          <w:p w14:paraId="6C3B4A04" w14:textId="77777777" w:rsidR="00EA0664" w:rsidRPr="00AC37C9" w:rsidRDefault="00EA0664" w:rsidP="008F32DE">
            <w:pPr>
              <w:pStyle w:val="TAC"/>
              <w:rPr>
                <w:lang w:val="en-US" w:eastAsia="zh-CN"/>
              </w:rPr>
            </w:pPr>
            <w:r w:rsidRPr="00AC37C9">
              <w:rPr>
                <w:lang w:val="en-US" w:eastAsia="zh-CN"/>
              </w:rPr>
              <w:t>CA_n3A-n26A</w:t>
            </w:r>
          </w:p>
          <w:p w14:paraId="39936A7F" w14:textId="77777777" w:rsidR="00EA0664" w:rsidRPr="00AC37C9" w:rsidRDefault="00EA0664" w:rsidP="008F32DE">
            <w:pPr>
              <w:pStyle w:val="TAC"/>
              <w:rPr>
                <w:lang w:val="en-US" w:eastAsia="zh-CN"/>
              </w:rPr>
            </w:pPr>
            <w:r w:rsidRPr="00AC37C9">
              <w:rPr>
                <w:lang w:val="en-US" w:eastAsia="zh-CN"/>
              </w:rPr>
              <w:t>CA_n3A-n7A</w:t>
            </w:r>
          </w:p>
          <w:p w14:paraId="67696B77" w14:textId="77777777" w:rsidR="00EA0664" w:rsidRPr="00AC37C9" w:rsidRDefault="00EA0664" w:rsidP="008F32DE">
            <w:pPr>
              <w:pStyle w:val="TAC"/>
              <w:rPr>
                <w:lang w:val="en-US" w:eastAsia="zh-CN"/>
              </w:rPr>
            </w:pPr>
            <w:r w:rsidRPr="00AC37C9">
              <w:rPr>
                <w:lang w:val="en-US" w:eastAsia="zh-CN"/>
              </w:rPr>
              <w:t>CA_n3A-n78A</w:t>
            </w:r>
          </w:p>
          <w:p w14:paraId="524CB28F" w14:textId="77777777" w:rsidR="00EA0664" w:rsidRPr="00AC37C9" w:rsidRDefault="00EA0664" w:rsidP="008F32DE">
            <w:pPr>
              <w:pStyle w:val="TAC"/>
              <w:rPr>
                <w:lang w:val="en-US" w:eastAsia="zh-CN"/>
              </w:rPr>
            </w:pPr>
            <w:r w:rsidRPr="00AC37C9">
              <w:rPr>
                <w:lang w:val="en-US" w:eastAsia="zh-CN"/>
              </w:rPr>
              <w:t>CA_n7A-n26A</w:t>
            </w:r>
          </w:p>
          <w:p w14:paraId="636AFB3A" w14:textId="77777777" w:rsidR="00EA0664" w:rsidRPr="00AC37C9" w:rsidRDefault="00EA0664" w:rsidP="008F32DE">
            <w:pPr>
              <w:pStyle w:val="TAC"/>
              <w:rPr>
                <w:lang w:val="en-US" w:eastAsia="zh-CN"/>
              </w:rPr>
            </w:pPr>
            <w:r w:rsidRPr="00AC37C9">
              <w:rPr>
                <w:lang w:val="en-US" w:eastAsia="zh-CN"/>
              </w:rPr>
              <w:t>CA_n26A-n78A</w:t>
            </w:r>
          </w:p>
          <w:p w14:paraId="1A34D3C3" w14:textId="77777777" w:rsidR="00EA0664" w:rsidRPr="00AC37C9" w:rsidRDefault="00EA0664" w:rsidP="008F32DE">
            <w:pPr>
              <w:pStyle w:val="TAC"/>
              <w:rPr>
                <w:lang w:val="en-US" w:eastAsia="zh-CN"/>
              </w:rPr>
            </w:pPr>
            <w:r w:rsidRPr="00AC37C9">
              <w:rPr>
                <w:lang w:val="en-US" w:eastAsia="zh-CN"/>
              </w:rPr>
              <w:t>CA_n7A-n78A</w:t>
            </w:r>
          </w:p>
          <w:p w14:paraId="77ACA4B2" w14:textId="77777777" w:rsidR="00EA0664" w:rsidRPr="00AC37C9" w:rsidRDefault="00EA0664" w:rsidP="008F32DE">
            <w:pPr>
              <w:pStyle w:val="TAC"/>
              <w:rPr>
                <w:szCs w:val="18"/>
              </w:rPr>
            </w:pPr>
            <w:r w:rsidRPr="00AC37C9">
              <w:rPr>
                <w:lang w:val="en-US" w:eastAsia="zh-CN"/>
              </w:rPr>
              <w:t>CA_n7B</w:t>
            </w:r>
          </w:p>
        </w:tc>
        <w:tc>
          <w:tcPr>
            <w:tcW w:w="1333" w:type="dxa"/>
            <w:tcBorders>
              <w:left w:val="single" w:sz="4" w:space="0" w:color="auto"/>
              <w:right w:val="single" w:sz="4" w:space="0" w:color="auto"/>
            </w:tcBorders>
            <w:vAlign w:val="center"/>
          </w:tcPr>
          <w:p w14:paraId="35373E18"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55FB42" w14:textId="77777777" w:rsidR="00EA0664" w:rsidRPr="00AC37C9" w:rsidRDefault="00EA0664" w:rsidP="008F32DE">
            <w:pPr>
              <w:pStyle w:val="TAC"/>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494D2F7" w14:textId="77777777" w:rsidR="00EA0664" w:rsidRPr="00AC37C9" w:rsidRDefault="00EA0664" w:rsidP="008F32DE">
            <w:pPr>
              <w:pStyle w:val="TAC"/>
              <w:rPr>
                <w:lang w:eastAsia="zh-CN"/>
              </w:rPr>
            </w:pPr>
            <w:r w:rsidRPr="00AC37C9">
              <w:rPr>
                <w:lang w:eastAsia="zh-CN"/>
              </w:rPr>
              <w:t>0</w:t>
            </w:r>
          </w:p>
        </w:tc>
      </w:tr>
      <w:tr w:rsidR="00EA0664" w:rsidRPr="00AC37C9" w14:paraId="589C0F1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A315B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0840DBA"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250F7E06"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6283C5"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466035F" w14:textId="77777777" w:rsidR="00EA0664" w:rsidRPr="00AC37C9" w:rsidRDefault="00EA0664" w:rsidP="008F32DE">
            <w:pPr>
              <w:pStyle w:val="TAC"/>
              <w:rPr>
                <w:lang w:eastAsia="zh-CN"/>
              </w:rPr>
            </w:pPr>
          </w:p>
        </w:tc>
      </w:tr>
      <w:tr w:rsidR="00EA0664" w:rsidRPr="00AC37C9" w14:paraId="463BA7D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FB5B9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6F67EB6"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967DC83"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8389F9" w14:textId="77777777" w:rsidR="00EA0664" w:rsidRPr="00AC37C9" w:rsidRDefault="00EA0664" w:rsidP="008F32DE">
            <w:pPr>
              <w:pStyle w:val="TAC"/>
            </w:pPr>
            <w:r w:rsidRPr="00AC37C9">
              <w:rPr>
                <w:lang w:val="en-US"/>
              </w:rPr>
              <w:t>CA_n7B</w:t>
            </w:r>
            <w:r w:rsidRPr="00AC37C9">
              <w:rPr>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7150DD03" w14:textId="77777777" w:rsidR="00EA0664" w:rsidRPr="00AC37C9" w:rsidRDefault="00EA0664" w:rsidP="008F32DE">
            <w:pPr>
              <w:pStyle w:val="TAC"/>
              <w:rPr>
                <w:lang w:eastAsia="zh-CN"/>
              </w:rPr>
            </w:pPr>
          </w:p>
        </w:tc>
      </w:tr>
      <w:tr w:rsidR="00EA0664" w:rsidRPr="00AC37C9" w14:paraId="6C29E16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A29E5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EA29659"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E6ECDA3"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D3E96A" w14:textId="77777777" w:rsidR="00EA0664" w:rsidRPr="00AC37C9" w:rsidRDefault="00EA0664" w:rsidP="008F32DE">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BAE6371" w14:textId="77777777" w:rsidR="00EA0664" w:rsidRPr="00AC37C9" w:rsidRDefault="00EA0664" w:rsidP="008F32DE">
            <w:pPr>
              <w:pStyle w:val="TAC"/>
              <w:rPr>
                <w:lang w:eastAsia="zh-CN"/>
              </w:rPr>
            </w:pPr>
          </w:p>
        </w:tc>
      </w:tr>
      <w:tr w:rsidR="00EA0664" w:rsidRPr="00AC37C9" w14:paraId="09ECE7BD"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DB845D8"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415C2FD5"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08A3D958"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D5CC14" w14:textId="77777777" w:rsidR="00EA0664" w:rsidRPr="00AC37C9" w:rsidRDefault="00EA0664" w:rsidP="008F32DE">
            <w:pPr>
              <w:pStyle w:val="TAC"/>
            </w:pPr>
            <w:r w:rsidRPr="00AC37C9">
              <w:t>CA_n78(2A)</w:t>
            </w:r>
            <w:r w:rsidRPr="00AC37C9">
              <w:rPr>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502DD33" w14:textId="77777777" w:rsidR="00EA0664" w:rsidRPr="00AC37C9" w:rsidRDefault="00EA0664" w:rsidP="008F32DE">
            <w:pPr>
              <w:pStyle w:val="TAC"/>
              <w:rPr>
                <w:lang w:eastAsia="zh-CN"/>
              </w:rPr>
            </w:pPr>
          </w:p>
        </w:tc>
      </w:tr>
      <w:tr w:rsidR="00EA0664" w:rsidRPr="00AC37C9" w14:paraId="40451932"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82FB06" w14:textId="77777777" w:rsidR="00EA0664" w:rsidRPr="00AC37C9" w:rsidRDefault="00EA0664" w:rsidP="008F32DE">
            <w:pPr>
              <w:pStyle w:val="TAC"/>
              <w:rPr>
                <w:lang w:eastAsia="zh-CN"/>
              </w:rPr>
            </w:pPr>
            <w:r w:rsidRPr="00AC37C9">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BE50C51" w14:textId="77777777" w:rsidR="00EA0664" w:rsidRPr="00AC37C9" w:rsidRDefault="00EA0664" w:rsidP="008F32DE">
            <w:pPr>
              <w:pStyle w:val="TAC"/>
              <w:rPr>
                <w:lang w:val="en-US" w:eastAsia="zh-CN"/>
              </w:rPr>
            </w:pPr>
            <w:r w:rsidRPr="00AC37C9">
              <w:rPr>
                <w:lang w:val="en-US" w:eastAsia="zh-CN"/>
              </w:rPr>
              <w:t>CA_n1A-n3A</w:t>
            </w:r>
          </w:p>
          <w:p w14:paraId="3D1651EC" w14:textId="77777777" w:rsidR="00EA0664" w:rsidRPr="00AC37C9" w:rsidRDefault="00EA0664" w:rsidP="008F32DE">
            <w:pPr>
              <w:pStyle w:val="TAC"/>
              <w:rPr>
                <w:lang w:val="en-US" w:eastAsia="zh-CN"/>
              </w:rPr>
            </w:pPr>
            <w:r w:rsidRPr="00AC37C9">
              <w:rPr>
                <w:lang w:val="en-US" w:eastAsia="zh-CN"/>
              </w:rPr>
              <w:t>CA_n1A-n26A</w:t>
            </w:r>
          </w:p>
          <w:p w14:paraId="1C51A40D" w14:textId="77777777" w:rsidR="00EA0664" w:rsidRPr="00AC37C9" w:rsidRDefault="00EA0664" w:rsidP="008F32DE">
            <w:pPr>
              <w:pStyle w:val="TAC"/>
              <w:rPr>
                <w:lang w:val="en-US" w:eastAsia="zh-CN"/>
              </w:rPr>
            </w:pPr>
            <w:r w:rsidRPr="00AC37C9">
              <w:rPr>
                <w:lang w:val="en-US" w:eastAsia="zh-CN"/>
              </w:rPr>
              <w:t>CA_n1A-n7A</w:t>
            </w:r>
          </w:p>
          <w:p w14:paraId="030F4DFC" w14:textId="77777777" w:rsidR="00EA0664" w:rsidRPr="00AC37C9" w:rsidRDefault="00EA0664" w:rsidP="008F32DE">
            <w:pPr>
              <w:pStyle w:val="TAC"/>
              <w:rPr>
                <w:lang w:val="en-US" w:eastAsia="zh-CN"/>
              </w:rPr>
            </w:pPr>
            <w:r w:rsidRPr="00AC37C9">
              <w:rPr>
                <w:lang w:val="en-US" w:eastAsia="zh-CN"/>
              </w:rPr>
              <w:t>CA_n1A-n78A</w:t>
            </w:r>
          </w:p>
          <w:p w14:paraId="7D2F660E" w14:textId="77777777" w:rsidR="00EA0664" w:rsidRPr="00AC37C9" w:rsidRDefault="00EA0664" w:rsidP="008F32DE">
            <w:pPr>
              <w:pStyle w:val="TAC"/>
              <w:rPr>
                <w:lang w:val="en-US" w:eastAsia="zh-CN"/>
              </w:rPr>
            </w:pPr>
            <w:r w:rsidRPr="00AC37C9">
              <w:rPr>
                <w:lang w:val="en-US" w:eastAsia="zh-CN"/>
              </w:rPr>
              <w:t>CA_n3A-n26A</w:t>
            </w:r>
          </w:p>
          <w:p w14:paraId="1E6B190E" w14:textId="77777777" w:rsidR="00EA0664" w:rsidRPr="00AC37C9" w:rsidRDefault="00EA0664" w:rsidP="008F32DE">
            <w:pPr>
              <w:pStyle w:val="TAC"/>
              <w:rPr>
                <w:lang w:val="en-US" w:eastAsia="zh-CN"/>
              </w:rPr>
            </w:pPr>
            <w:r w:rsidRPr="00AC37C9">
              <w:rPr>
                <w:lang w:val="en-US" w:eastAsia="zh-CN"/>
              </w:rPr>
              <w:t>CA_n3A-n7A</w:t>
            </w:r>
          </w:p>
          <w:p w14:paraId="0DAD0322" w14:textId="77777777" w:rsidR="00EA0664" w:rsidRPr="00AC37C9" w:rsidRDefault="00EA0664" w:rsidP="008F32DE">
            <w:pPr>
              <w:pStyle w:val="TAC"/>
              <w:rPr>
                <w:lang w:val="en-US" w:eastAsia="zh-CN"/>
              </w:rPr>
            </w:pPr>
            <w:r w:rsidRPr="00AC37C9">
              <w:rPr>
                <w:lang w:val="en-US" w:eastAsia="zh-CN"/>
              </w:rPr>
              <w:t>CA_n3A-n78A</w:t>
            </w:r>
          </w:p>
          <w:p w14:paraId="415DE90C" w14:textId="77777777" w:rsidR="00EA0664" w:rsidRPr="00AC37C9" w:rsidRDefault="00EA0664" w:rsidP="008F32DE">
            <w:pPr>
              <w:pStyle w:val="TAC"/>
              <w:rPr>
                <w:lang w:val="en-US" w:eastAsia="zh-CN"/>
              </w:rPr>
            </w:pPr>
            <w:r w:rsidRPr="00AC37C9">
              <w:rPr>
                <w:lang w:val="en-US" w:eastAsia="zh-CN"/>
              </w:rPr>
              <w:t>CA_n7A-n26A</w:t>
            </w:r>
          </w:p>
          <w:p w14:paraId="4AC245F4" w14:textId="77777777" w:rsidR="00EA0664" w:rsidRPr="00AC37C9" w:rsidRDefault="00EA0664" w:rsidP="008F32DE">
            <w:pPr>
              <w:pStyle w:val="TAC"/>
              <w:rPr>
                <w:lang w:val="en-US" w:eastAsia="zh-CN"/>
              </w:rPr>
            </w:pPr>
            <w:r w:rsidRPr="00AC37C9">
              <w:rPr>
                <w:lang w:val="en-US" w:eastAsia="zh-CN"/>
              </w:rPr>
              <w:t>CA_n26A-n78A</w:t>
            </w:r>
          </w:p>
          <w:p w14:paraId="1A027E41" w14:textId="77777777" w:rsidR="00EA0664" w:rsidRPr="00AC37C9" w:rsidRDefault="00EA0664" w:rsidP="008F32DE">
            <w:pPr>
              <w:pStyle w:val="TAC"/>
              <w:rPr>
                <w:lang w:val="en-US" w:eastAsia="zh-CN"/>
              </w:rPr>
            </w:pPr>
            <w:r w:rsidRPr="00AC37C9">
              <w:rPr>
                <w:lang w:val="en-US" w:eastAsia="zh-CN"/>
              </w:rPr>
              <w:t>CA_n7A-n78A</w:t>
            </w:r>
          </w:p>
          <w:p w14:paraId="6CB24A91" w14:textId="77777777" w:rsidR="00EA0664" w:rsidRPr="00AC37C9" w:rsidRDefault="00EA0664" w:rsidP="008F32DE">
            <w:pPr>
              <w:pStyle w:val="TAC"/>
              <w:rPr>
                <w:lang w:val="en-US" w:eastAsia="zh-CN"/>
              </w:rPr>
            </w:pPr>
            <w:r w:rsidRPr="00AC37C9">
              <w:rPr>
                <w:lang w:val="en-US" w:eastAsia="zh-CN"/>
              </w:rPr>
              <w:t>CA_n7B</w:t>
            </w:r>
          </w:p>
        </w:tc>
        <w:tc>
          <w:tcPr>
            <w:tcW w:w="1333" w:type="dxa"/>
            <w:tcBorders>
              <w:left w:val="single" w:sz="4" w:space="0" w:color="auto"/>
              <w:right w:val="single" w:sz="4" w:space="0" w:color="auto"/>
            </w:tcBorders>
            <w:vAlign w:val="center"/>
          </w:tcPr>
          <w:p w14:paraId="0EE39D68"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1A54A7" w14:textId="77777777" w:rsidR="00EA0664" w:rsidRPr="00AC37C9" w:rsidRDefault="00EA0664" w:rsidP="008F32DE">
            <w:pPr>
              <w:pStyle w:val="TAC"/>
              <w:rPr>
                <w:lang w:val="en-US" w:eastAsia="zh-CN" w:bidi="ar"/>
              </w:rPr>
            </w:pPr>
            <w:r w:rsidRPr="00AC37C9">
              <w:rPr>
                <w:lang w:val="en-US"/>
              </w:rPr>
              <w:t>5</w:t>
            </w:r>
            <w:r w:rsidRPr="00AC37C9">
              <w:rPr>
                <w:rFonts w:hint="eastAsia"/>
                <w:lang w:val="en-US"/>
              </w:rPr>
              <w:t>,</w:t>
            </w:r>
            <w:r w:rsidRPr="00AC37C9">
              <w:rPr>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62E7B84" w14:textId="77777777" w:rsidR="00EA0664" w:rsidRPr="00AC37C9" w:rsidRDefault="00EA0664" w:rsidP="008F32DE">
            <w:pPr>
              <w:pStyle w:val="TAC"/>
              <w:rPr>
                <w:lang w:eastAsia="zh-CN"/>
              </w:rPr>
            </w:pPr>
            <w:r w:rsidRPr="00AC37C9">
              <w:rPr>
                <w:lang w:eastAsia="zh-CN"/>
              </w:rPr>
              <w:t>0</w:t>
            </w:r>
          </w:p>
        </w:tc>
      </w:tr>
      <w:tr w:rsidR="00EA0664" w:rsidRPr="00AC37C9" w14:paraId="438EE97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E46D61" w14:textId="77777777" w:rsidR="00EA0664" w:rsidRPr="00AC37C9" w:rsidRDefault="00EA0664" w:rsidP="008F32DE">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1744F064" w14:textId="77777777" w:rsidR="00EA0664" w:rsidRPr="00AC37C9" w:rsidRDefault="00EA0664" w:rsidP="008F32DE">
            <w:pPr>
              <w:pStyle w:val="TAC"/>
              <w:rPr>
                <w:lang w:val="en-US" w:eastAsia="zh-CN"/>
              </w:rPr>
            </w:pPr>
          </w:p>
        </w:tc>
        <w:tc>
          <w:tcPr>
            <w:tcW w:w="1333" w:type="dxa"/>
            <w:tcBorders>
              <w:left w:val="single" w:sz="4" w:space="0" w:color="auto"/>
              <w:right w:val="single" w:sz="4" w:space="0" w:color="auto"/>
            </w:tcBorders>
            <w:vAlign w:val="center"/>
          </w:tcPr>
          <w:p w14:paraId="4AC6F11D"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1CB5A2" w14:textId="77777777" w:rsidR="00EA0664" w:rsidRPr="00AC37C9" w:rsidRDefault="00EA0664" w:rsidP="008F32DE">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170E85C" w14:textId="77777777" w:rsidR="00EA0664" w:rsidRPr="00AC37C9" w:rsidRDefault="00EA0664" w:rsidP="008F32DE">
            <w:pPr>
              <w:pStyle w:val="TAC"/>
              <w:rPr>
                <w:lang w:eastAsia="zh-CN"/>
              </w:rPr>
            </w:pPr>
          </w:p>
        </w:tc>
      </w:tr>
      <w:tr w:rsidR="00EA0664" w:rsidRPr="00AC37C9" w14:paraId="77CB6E3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9F3E1D" w14:textId="77777777" w:rsidR="00EA0664" w:rsidRPr="00AC37C9" w:rsidRDefault="00EA0664" w:rsidP="008F32DE">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641ECE1A" w14:textId="77777777" w:rsidR="00EA0664" w:rsidRPr="00AC37C9" w:rsidRDefault="00EA0664" w:rsidP="008F32DE">
            <w:pPr>
              <w:pStyle w:val="TAC"/>
              <w:rPr>
                <w:lang w:val="en-US" w:eastAsia="zh-CN"/>
              </w:rPr>
            </w:pPr>
          </w:p>
        </w:tc>
        <w:tc>
          <w:tcPr>
            <w:tcW w:w="1333" w:type="dxa"/>
            <w:tcBorders>
              <w:left w:val="single" w:sz="4" w:space="0" w:color="auto"/>
              <w:right w:val="single" w:sz="4" w:space="0" w:color="auto"/>
            </w:tcBorders>
            <w:vAlign w:val="center"/>
          </w:tcPr>
          <w:p w14:paraId="0CD5A70C"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76248A" w14:textId="77777777" w:rsidR="00EA0664" w:rsidRPr="00AC37C9" w:rsidRDefault="00EA0664" w:rsidP="008F32DE">
            <w:pPr>
              <w:pStyle w:val="TAC"/>
              <w:rPr>
                <w:lang w:val="en-US" w:eastAsia="zh-CN" w:bidi="ar"/>
              </w:rPr>
            </w:pPr>
            <w:r w:rsidRPr="00AC37C9">
              <w:rPr>
                <w:lang w:val="en-US"/>
              </w:rPr>
              <w:t>CA_n7B_</w:t>
            </w:r>
            <w:r w:rsidRPr="00AC37C9">
              <w:rPr>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E64B046" w14:textId="77777777" w:rsidR="00EA0664" w:rsidRPr="00AC37C9" w:rsidRDefault="00EA0664" w:rsidP="008F32DE">
            <w:pPr>
              <w:pStyle w:val="TAC"/>
              <w:rPr>
                <w:lang w:eastAsia="zh-CN"/>
              </w:rPr>
            </w:pPr>
          </w:p>
        </w:tc>
      </w:tr>
      <w:tr w:rsidR="00EA0664" w:rsidRPr="00AC37C9" w14:paraId="39284C5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50B090" w14:textId="77777777" w:rsidR="00EA0664" w:rsidRPr="00AC37C9" w:rsidRDefault="00EA0664" w:rsidP="008F32DE">
            <w:pPr>
              <w:pStyle w:val="TAC"/>
              <w:rPr>
                <w:lang w:eastAsia="zh-CN"/>
              </w:rPr>
            </w:pPr>
          </w:p>
        </w:tc>
        <w:tc>
          <w:tcPr>
            <w:tcW w:w="2829" w:type="dxa"/>
            <w:tcBorders>
              <w:top w:val="nil"/>
              <w:left w:val="single" w:sz="4" w:space="0" w:color="auto"/>
              <w:bottom w:val="nil"/>
              <w:right w:val="single" w:sz="4" w:space="0" w:color="auto"/>
            </w:tcBorders>
            <w:shd w:val="clear" w:color="auto" w:fill="auto"/>
            <w:vAlign w:val="center"/>
          </w:tcPr>
          <w:p w14:paraId="7C926A23" w14:textId="77777777" w:rsidR="00EA0664" w:rsidRPr="00AC37C9" w:rsidRDefault="00EA0664" w:rsidP="008F32DE">
            <w:pPr>
              <w:pStyle w:val="TAC"/>
              <w:rPr>
                <w:lang w:val="en-US" w:eastAsia="zh-CN"/>
              </w:rPr>
            </w:pPr>
          </w:p>
        </w:tc>
        <w:tc>
          <w:tcPr>
            <w:tcW w:w="1333" w:type="dxa"/>
            <w:tcBorders>
              <w:left w:val="single" w:sz="4" w:space="0" w:color="auto"/>
              <w:right w:val="single" w:sz="4" w:space="0" w:color="auto"/>
            </w:tcBorders>
            <w:vAlign w:val="center"/>
          </w:tcPr>
          <w:p w14:paraId="17FEBB27" w14:textId="77777777" w:rsidR="00EA0664" w:rsidRPr="00AC37C9" w:rsidRDefault="00EA0664" w:rsidP="008F32DE">
            <w:pPr>
              <w:pStyle w:val="TAC"/>
              <w:rPr>
                <w:szCs w:val="18"/>
                <w:lang w:eastAsia="zh-CN"/>
              </w:rPr>
            </w:pPr>
            <w:r w:rsidRPr="00AC37C9">
              <w:rPr>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5E7327" w14:textId="77777777" w:rsidR="00EA0664" w:rsidRPr="00AC37C9" w:rsidRDefault="00EA0664" w:rsidP="008F32DE">
            <w:pPr>
              <w:pStyle w:val="TAC"/>
              <w:rPr>
                <w:lang w:val="en-US" w:eastAsia="zh-CN" w:bidi="ar"/>
              </w:rPr>
            </w:pPr>
            <w:r w:rsidRPr="00AC37C9">
              <w:t>CA_n26(2A)_BCS0</w:t>
            </w:r>
          </w:p>
        </w:tc>
        <w:tc>
          <w:tcPr>
            <w:tcW w:w="2507" w:type="dxa"/>
            <w:tcBorders>
              <w:top w:val="nil"/>
              <w:left w:val="single" w:sz="4" w:space="0" w:color="auto"/>
              <w:bottom w:val="nil"/>
              <w:right w:val="single" w:sz="4" w:space="0" w:color="auto"/>
            </w:tcBorders>
            <w:shd w:val="clear" w:color="auto" w:fill="auto"/>
            <w:vAlign w:val="center"/>
          </w:tcPr>
          <w:p w14:paraId="1C746A8C" w14:textId="77777777" w:rsidR="00EA0664" w:rsidRPr="00AC37C9" w:rsidRDefault="00EA0664" w:rsidP="008F32DE">
            <w:pPr>
              <w:pStyle w:val="TAC"/>
              <w:rPr>
                <w:lang w:eastAsia="zh-CN"/>
              </w:rPr>
            </w:pPr>
          </w:p>
        </w:tc>
      </w:tr>
      <w:tr w:rsidR="00EA0664" w:rsidRPr="00AC37C9" w14:paraId="5D045A69"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A06348B" w14:textId="77777777" w:rsidR="00EA0664" w:rsidRPr="00AC37C9" w:rsidRDefault="00EA0664" w:rsidP="008F32DE">
            <w:pPr>
              <w:pStyle w:val="TAC"/>
              <w:rPr>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B1AB182" w14:textId="77777777" w:rsidR="00EA0664" w:rsidRPr="00AC37C9" w:rsidRDefault="00EA0664" w:rsidP="008F32DE">
            <w:pPr>
              <w:pStyle w:val="TAC"/>
              <w:rPr>
                <w:lang w:val="en-US" w:eastAsia="zh-CN"/>
              </w:rPr>
            </w:pPr>
          </w:p>
        </w:tc>
        <w:tc>
          <w:tcPr>
            <w:tcW w:w="1333" w:type="dxa"/>
            <w:tcBorders>
              <w:left w:val="single" w:sz="4" w:space="0" w:color="auto"/>
              <w:right w:val="single" w:sz="4" w:space="0" w:color="auto"/>
            </w:tcBorders>
            <w:vAlign w:val="center"/>
          </w:tcPr>
          <w:p w14:paraId="0A18891E" w14:textId="77777777" w:rsidR="00EA0664" w:rsidRPr="00AC37C9" w:rsidRDefault="00EA0664" w:rsidP="008F32DE">
            <w:pPr>
              <w:pStyle w:val="TAC"/>
              <w:rPr>
                <w:szCs w:val="18"/>
                <w:lang w:eastAsia="zh-CN"/>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5102E9" w14:textId="77777777" w:rsidR="00EA0664" w:rsidRPr="00AC37C9" w:rsidRDefault="00EA0664" w:rsidP="008F32DE">
            <w:pPr>
              <w:pStyle w:val="TAC"/>
              <w:rPr>
                <w:lang w:val="en-US" w:eastAsia="zh-CN" w:bidi="ar"/>
              </w:rPr>
            </w:pPr>
            <w:r w:rsidRPr="00AC37C9">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0E99BA2" w14:textId="77777777" w:rsidR="00EA0664" w:rsidRPr="00AC37C9" w:rsidRDefault="00EA0664" w:rsidP="008F32DE">
            <w:pPr>
              <w:pStyle w:val="TAC"/>
              <w:rPr>
                <w:lang w:eastAsia="zh-CN"/>
              </w:rPr>
            </w:pPr>
          </w:p>
        </w:tc>
      </w:tr>
      <w:tr w:rsidR="00EA0664" w:rsidRPr="00AC37C9" w14:paraId="63F194AA"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B0D4FB4" w14:textId="77777777" w:rsidR="00EA0664" w:rsidRPr="00AC37C9" w:rsidRDefault="00EA0664" w:rsidP="008F32DE">
            <w:pPr>
              <w:pStyle w:val="TAC"/>
            </w:pPr>
            <w:r w:rsidRPr="00AC37C9">
              <w:rPr>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8B772E7" w14:textId="77777777" w:rsidR="00EA0664" w:rsidRPr="00AC37C9" w:rsidRDefault="00EA0664" w:rsidP="008F32DE">
            <w:pPr>
              <w:pStyle w:val="TAC"/>
              <w:rPr>
                <w:szCs w:val="18"/>
              </w:rPr>
            </w:pPr>
            <w:r w:rsidRPr="00AC37C9">
              <w:rPr>
                <w:lang w:val="en-US" w:eastAsia="zh-CN"/>
              </w:rPr>
              <w:t>-</w:t>
            </w:r>
          </w:p>
        </w:tc>
        <w:tc>
          <w:tcPr>
            <w:tcW w:w="1333" w:type="dxa"/>
            <w:tcBorders>
              <w:left w:val="single" w:sz="4" w:space="0" w:color="auto"/>
              <w:right w:val="single" w:sz="4" w:space="0" w:color="auto"/>
            </w:tcBorders>
            <w:vAlign w:val="center"/>
          </w:tcPr>
          <w:p w14:paraId="50BFB879" w14:textId="77777777" w:rsidR="00EA0664" w:rsidRPr="00AC37C9" w:rsidRDefault="00EA0664" w:rsidP="008F32DE">
            <w:pPr>
              <w:pStyle w:val="TAC"/>
              <w:rPr>
                <w:szCs w:val="18"/>
                <w:lang w:eastAsia="zh-CN"/>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14C868" w14:textId="77777777" w:rsidR="00EA0664" w:rsidRPr="00AC37C9" w:rsidRDefault="00EA0664" w:rsidP="008F32DE">
            <w:pPr>
              <w:pStyle w:val="TAC"/>
            </w:pPr>
            <w:r w:rsidRPr="00AC37C9">
              <w:rPr>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6591E70"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129E865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E11FC4"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88C6C28"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E1E1F15" w14:textId="77777777" w:rsidR="00EA0664" w:rsidRPr="00AC37C9" w:rsidRDefault="00EA0664" w:rsidP="008F32DE">
            <w:pPr>
              <w:pStyle w:val="TAC"/>
              <w:rPr>
                <w:szCs w:val="18"/>
                <w:lang w:eastAsia="zh-CN"/>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9B5FB1" w14:textId="77777777" w:rsidR="00EA0664" w:rsidRPr="00AC37C9" w:rsidRDefault="00EA0664" w:rsidP="008F32DE">
            <w:pPr>
              <w:pStyle w:val="TAC"/>
            </w:pPr>
            <w:r w:rsidRPr="00AC37C9">
              <w:rPr>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27B2D4E8" w14:textId="77777777" w:rsidR="00EA0664" w:rsidRPr="00AC37C9" w:rsidRDefault="00EA0664" w:rsidP="008F32DE">
            <w:pPr>
              <w:pStyle w:val="TAC"/>
              <w:rPr>
                <w:lang w:eastAsia="zh-CN"/>
              </w:rPr>
            </w:pPr>
          </w:p>
        </w:tc>
      </w:tr>
      <w:tr w:rsidR="00EA0664" w:rsidRPr="00AC37C9" w14:paraId="701293F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93E0E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22844C7"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6DE362FA" w14:textId="77777777" w:rsidR="00EA0664" w:rsidRPr="00AC37C9" w:rsidRDefault="00EA0664" w:rsidP="008F32DE">
            <w:pPr>
              <w:pStyle w:val="TAC"/>
              <w:rPr>
                <w:szCs w:val="18"/>
                <w:lang w:eastAsia="zh-CN"/>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59051C" w14:textId="77777777" w:rsidR="00EA0664" w:rsidRPr="00AC37C9" w:rsidRDefault="00EA0664" w:rsidP="008F32DE">
            <w:pPr>
              <w:pStyle w:val="TAC"/>
            </w:pPr>
            <w:r w:rsidRPr="00AC37C9">
              <w:rPr>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3D25D96A" w14:textId="77777777" w:rsidR="00EA0664" w:rsidRPr="00AC37C9" w:rsidRDefault="00EA0664" w:rsidP="008F32DE">
            <w:pPr>
              <w:pStyle w:val="TAC"/>
              <w:rPr>
                <w:lang w:eastAsia="zh-CN"/>
              </w:rPr>
            </w:pPr>
          </w:p>
        </w:tc>
      </w:tr>
      <w:tr w:rsidR="00EA0664" w:rsidRPr="00AC37C9" w14:paraId="7D72869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C3707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BBEDB00"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73E4714E" w14:textId="77777777" w:rsidR="00EA0664" w:rsidRPr="00AC37C9" w:rsidRDefault="00EA0664" w:rsidP="008F32DE">
            <w:pPr>
              <w:pStyle w:val="TAC"/>
              <w:rPr>
                <w:szCs w:val="18"/>
                <w:lang w:eastAsia="zh-CN"/>
              </w:rPr>
            </w:pPr>
            <w:r w:rsidRPr="00AC37C9">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DBA32A" w14:textId="77777777" w:rsidR="00EA0664" w:rsidRPr="00AC37C9" w:rsidRDefault="00EA0664" w:rsidP="008F32DE">
            <w:pPr>
              <w:pStyle w:val="TAC"/>
            </w:pPr>
            <w:r w:rsidRPr="00AC37C9">
              <w:rPr>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0E0F5668" w14:textId="77777777" w:rsidR="00EA0664" w:rsidRPr="00AC37C9" w:rsidRDefault="00EA0664" w:rsidP="008F32DE">
            <w:pPr>
              <w:pStyle w:val="TAC"/>
              <w:rPr>
                <w:lang w:eastAsia="zh-CN"/>
              </w:rPr>
            </w:pPr>
          </w:p>
        </w:tc>
      </w:tr>
      <w:tr w:rsidR="00EA0664" w:rsidRPr="00AC37C9" w14:paraId="0A17F3AC"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DA1E1D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60C0C1" w14:textId="77777777" w:rsidR="00EA0664" w:rsidRPr="00AC37C9" w:rsidRDefault="00EA0664" w:rsidP="008F32DE">
            <w:pPr>
              <w:pStyle w:val="TAC"/>
              <w:rPr>
                <w:szCs w:val="18"/>
              </w:rPr>
            </w:pPr>
          </w:p>
        </w:tc>
        <w:tc>
          <w:tcPr>
            <w:tcW w:w="1333" w:type="dxa"/>
            <w:tcBorders>
              <w:left w:val="single" w:sz="4" w:space="0" w:color="auto"/>
              <w:right w:val="single" w:sz="4" w:space="0" w:color="auto"/>
            </w:tcBorders>
            <w:vAlign w:val="center"/>
          </w:tcPr>
          <w:p w14:paraId="38CF7DF0" w14:textId="77777777" w:rsidR="00EA0664" w:rsidRPr="00AC37C9" w:rsidRDefault="00EA0664" w:rsidP="008F32DE">
            <w:pPr>
              <w:pStyle w:val="TAC"/>
              <w:rPr>
                <w:szCs w:val="18"/>
                <w:lang w:eastAsia="zh-CN"/>
              </w:rPr>
            </w:pPr>
            <w:r w:rsidRPr="00AC37C9">
              <w:rPr>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1F2127" w14:textId="77777777" w:rsidR="00EA0664" w:rsidRPr="00AC37C9" w:rsidRDefault="00EA0664" w:rsidP="008F32DE">
            <w:pPr>
              <w:pStyle w:val="TAC"/>
            </w:pPr>
            <w:r w:rsidRPr="00AC37C9">
              <w:rPr>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4479B27" w14:textId="77777777" w:rsidR="00EA0664" w:rsidRPr="00AC37C9" w:rsidRDefault="00EA0664" w:rsidP="008F32DE">
            <w:pPr>
              <w:pStyle w:val="TAC"/>
              <w:rPr>
                <w:lang w:eastAsia="zh-CN"/>
              </w:rPr>
            </w:pPr>
          </w:p>
        </w:tc>
      </w:tr>
      <w:tr w:rsidR="00EA0664" w:rsidRPr="00AC37C9" w14:paraId="329C05D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EBD26B" w14:textId="77777777" w:rsidR="00EA0664" w:rsidRPr="00AC37C9" w:rsidRDefault="00EA0664" w:rsidP="008F32DE">
            <w:pPr>
              <w:pStyle w:val="TAC"/>
            </w:pPr>
            <w:r w:rsidRPr="00AC37C9">
              <w:rPr>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18F430E9" w14:textId="77777777" w:rsidR="00EA0664" w:rsidRPr="00AC37C9" w:rsidRDefault="00EA0664" w:rsidP="008F32DE">
            <w:pPr>
              <w:pStyle w:val="TAC"/>
            </w:pPr>
            <w:r w:rsidRPr="00AC37C9">
              <w:rPr>
                <w:lang w:val="en-US" w:eastAsia="zh-CN"/>
              </w:rPr>
              <w:t>-</w:t>
            </w:r>
          </w:p>
        </w:tc>
        <w:tc>
          <w:tcPr>
            <w:tcW w:w="1333" w:type="dxa"/>
            <w:tcBorders>
              <w:left w:val="single" w:sz="4" w:space="0" w:color="auto"/>
              <w:right w:val="single" w:sz="4" w:space="0" w:color="auto"/>
            </w:tcBorders>
            <w:vAlign w:val="center"/>
          </w:tcPr>
          <w:p w14:paraId="6B050C8B" w14:textId="77777777" w:rsidR="00EA0664" w:rsidRPr="00AC37C9" w:rsidRDefault="00EA0664" w:rsidP="008F32DE">
            <w:pPr>
              <w:pStyle w:val="TAC"/>
              <w:rPr>
                <w:lang w:val="en-US"/>
              </w:rPr>
            </w:pPr>
            <w:r w:rsidRPr="00AC37C9">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BF2FA6"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093D696"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639588C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980E2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32639EDF" w14:textId="77777777" w:rsidR="00EA0664" w:rsidRPr="00AC37C9" w:rsidRDefault="00EA0664" w:rsidP="008F32DE">
            <w:pPr>
              <w:pStyle w:val="TAC"/>
            </w:pPr>
          </w:p>
        </w:tc>
        <w:tc>
          <w:tcPr>
            <w:tcW w:w="1333" w:type="dxa"/>
            <w:tcBorders>
              <w:left w:val="single" w:sz="4" w:space="0" w:color="auto"/>
              <w:right w:val="single" w:sz="4" w:space="0" w:color="auto"/>
            </w:tcBorders>
          </w:tcPr>
          <w:p w14:paraId="32D2AD66" w14:textId="77777777" w:rsidR="00EA0664" w:rsidRPr="00AC37C9" w:rsidRDefault="00EA0664" w:rsidP="008F32DE">
            <w:pPr>
              <w:pStyle w:val="TAC"/>
              <w:rPr>
                <w:lang w:val="en-US"/>
              </w:rPr>
            </w:pPr>
            <w:r w:rsidRPr="00AC37C9">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52FA78"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55FB453" w14:textId="77777777" w:rsidR="00EA0664" w:rsidRPr="00AC37C9" w:rsidRDefault="00EA0664" w:rsidP="008F32DE">
            <w:pPr>
              <w:pStyle w:val="TAC"/>
              <w:rPr>
                <w:lang w:eastAsia="zh-CN"/>
              </w:rPr>
            </w:pPr>
          </w:p>
        </w:tc>
      </w:tr>
      <w:tr w:rsidR="00EA0664" w:rsidRPr="00AC37C9" w14:paraId="5C7C594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AAC1B3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379D1BA5" w14:textId="77777777" w:rsidR="00EA0664" w:rsidRPr="00AC37C9" w:rsidRDefault="00EA0664" w:rsidP="008F32DE">
            <w:pPr>
              <w:pStyle w:val="TAC"/>
            </w:pPr>
          </w:p>
        </w:tc>
        <w:tc>
          <w:tcPr>
            <w:tcW w:w="1333" w:type="dxa"/>
            <w:tcBorders>
              <w:left w:val="single" w:sz="4" w:space="0" w:color="auto"/>
              <w:right w:val="single" w:sz="4" w:space="0" w:color="auto"/>
            </w:tcBorders>
          </w:tcPr>
          <w:p w14:paraId="213A5CCA" w14:textId="77777777" w:rsidR="00EA0664" w:rsidRPr="00AC37C9" w:rsidRDefault="00EA0664" w:rsidP="008F32DE">
            <w:pPr>
              <w:pStyle w:val="TAC"/>
              <w:rPr>
                <w:lang w:val="en-US"/>
              </w:rPr>
            </w:pPr>
            <w:r w:rsidRPr="00AC37C9">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066EAC"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CD0ACA7" w14:textId="77777777" w:rsidR="00EA0664" w:rsidRPr="00AC37C9" w:rsidRDefault="00EA0664" w:rsidP="008F32DE">
            <w:pPr>
              <w:pStyle w:val="TAC"/>
              <w:rPr>
                <w:lang w:eastAsia="zh-CN"/>
              </w:rPr>
            </w:pPr>
          </w:p>
        </w:tc>
      </w:tr>
      <w:tr w:rsidR="00EA0664" w:rsidRPr="00AC37C9" w14:paraId="3A2F6A4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7A1E7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4CEF5FA5" w14:textId="77777777" w:rsidR="00EA0664" w:rsidRPr="00AC37C9" w:rsidRDefault="00EA0664" w:rsidP="008F32DE">
            <w:pPr>
              <w:pStyle w:val="TAC"/>
            </w:pPr>
          </w:p>
        </w:tc>
        <w:tc>
          <w:tcPr>
            <w:tcW w:w="1333" w:type="dxa"/>
            <w:tcBorders>
              <w:left w:val="single" w:sz="4" w:space="0" w:color="auto"/>
              <w:right w:val="single" w:sz="4" w:space="0" w:color="auto"/>
            </w:tcBorders>
          </w:tcPr>
          <w:p w14:paraId="1635216C" w14:textId="77777777" w:rsidR="00EA0664" w:rsidRPr="00AC37C9" w:rsidRDefault="00EA0664" w:rsidP="008F32DE">
            <w:pPr>
              <w:pStyle w:val="TAC"/>
              <w:rPr>
                <w:lang w:val="en-US"/>
              </w:rPr>
            </w:pPr>
            <w:r w:rsidRPr="00AC37C9">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4FF5F8"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099BD462" w14:textId="77777777" w:rsidR="00EA0664" w:rsidRPr="00AC37C9" w:rsidRDefault="00EA0664" w:rsidP="008F32DE">
            <w:pPr>
              <w:pStyle w:val="TAC"/>
              <w:rPr>
                <w:lang w:eastAsia="zh-CN"/>
              </w:rPr>
            </w:pPr>
          </w:p>
        </w:tc>
      </w:tr>
      <w:tr w:rsidR="00EA0664" w:rsidRPr="00AC37C9" w14:paraId="081A5F9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0DD66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55E608E0" w14:textId="77777777" w:rsidR="00EA0664" w:rsidRPr="00AC37C9" w:rsidRDefault="00EA0664" w:rsidP="008F32DE">
            <w:pPr>
              <w:pStyle w:val="TAC"/>
            </w:pPr>
          </w:p>
        </w:tc>
        <w:tc>
          <w:tcPr>
            <w:tcW w:w="1333" w:type="dxa"/>
            <w:tcBorders>
              <w:left w:val="single" w:sz="4" w:space="0" w:color="auto"/>
              <w:right w:val="single" w:sz="4" w:space="0" w:color="auto"/>
            </w:tcBorders>
          </w:tcPr>
          <w:p w14:paraId="74EF57B5" w14:textId="77777777" w:rsidR="00EA0664" w:rsidRPr="00AC37C9" w:rsidRDefault="00EA0664" w:rsidP="008F32DE">
            <w:pPr>
              <w:pStyle w:val="TAC"/>
              <w:rPr>
                <w:lang w:val="en-US"/>
              </w:rPr>
            </w:pPr>
            <w:r w:rsidRPr="00AC37C9">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04AEE5" w14:textId="77777777" w:rsidR="00EA0664" w:rsidRPr="00AC37C9" w:rsidRDefault="00EA0664" w:rsidP="008F32DE">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B64FA5" w14:textId="77777777" w:rsidR="00EA0664" w:rsidRPr="00AC37C9" w:rsidRDefault="00EA0664" w:rsidP="008F32DE">
            <w:pPr>
              <w:pStyle w:val="TAC"/>
              <w:rPr>
                <w:lang w:eastAsia="zh-CN"/>
              </w:rPr>
            </w:pPr>
          </w:p>
        </w:tc>
      </w:tr>
      <w:tr w:rsidR="00EA0664" w:rsidRPr="00AC37C9" w14:paraId="3B5EF4B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D1AD8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64FAB1B6" w14:textId="77777777" w:rsidR="00EA0664" w:rsidRPr="00AC37C9" w:rsidRDefault="00EA0664" w:rsidP="008F32DE">
            <w:pPr>
              <w:pStyle w:val="TAC"/>
              <w:rPr>
                <w:szCs w:val="18"/>
                <w:lang w:val="en-US" w:eastAsia="zh-CN"/>
              </w:rPr>
            </w:pPr>
            <w:r w:rsidRPr="00AC37C9">
              <w:rPr>
                <w:szCs w:val="18"/>
                <w:lang w:val="en-US" w:eastAsia="zh-CN"/>
              </w:rPr>
              <w:t>CA_n1A-n3A</w:t>
            </w:r>
          </w:p>
          <w:p w14:paraId="008090A0" w14:textId="77777777" w:rsidR="00EA0664" w:rsidRPr="00AC37C9" w:rsidRDefault="00EA0664" w:rsidP="008F32DE">
            <w:pPr>
              <w:pStyle w:val="TAC"/>
              <w:rPr>
                <w:szCs w:val="18"/>
                <w:lang w:val="en-US" w:eastAsia="zh-CN"/>
              </w:rPr>
            </w:pPr>
            <w:r w:rsidRPr="00AC37C9">
              <w:rPr>
                <w:szCs w:val="18"/>
                <w:lang w:val="en-US" w:eastAsia="zh-CN"/>
              </w:rPr>
              <w:t>CA_n1A-n7A</w:t>
            </w:r>
          </w:p>
          <w:p w14:paraId="5F39071D" w14:textId="77777777" w:rsidR="00EA0664" w:rsidRPr="00AC37C9" w:rsidRDefault="00EA0664" w:rsidP="008F32DE">
            <w:pPr>
              <w:pStyle w:val="TAC"/>
              <w:rPr>
                <w:szCs w:val="18"/>
                <w:lang w:val="en-US" w:eastAsia="zh-CN"/>
              </w:rPr>
            </w:pPr>
            <w:r w:rsidRPr="00AC37C9">
              <w:rPr>
                <w:szCs w:val="18"/>
                <w:lang w:val="en-US" w:eastAsia="zh-CN"/>
              </w:rPr>
              <w:t>CA_n1A-n28A</w:t>
            </w:r>
          </w:p>
          <w:p w14:paraId="29D2DE32" w14:textId="77777777" w:rsidR="00EA0664" w:rsidRPr="00AC37C9" w:rsidRDefault="00EA0664" w:rsidP="008F32DE">
            <w:pPr>
              <w:pStyle w:val="TAC"/>
            </w:pPr>
            <w:r w:rsidRPr="00AC37C9">
              <w:rPr>
                <w:szCs w:val="18"/>
                <w:lang w:val="en-US" w:eastAsia="zh-CN"/>
              </w:rPr>
              <w:t>CA_n1A-n78A</w:t>
            </w:r>
          </w:p>
        </w:tc>
        <w:tc>
          <w:tcPr>
            <w:tcW w:w="1333" w:type="dxa"/>
            <w:tcBorders>
              <w:left w:val="single" w:sz="4" w:space="0" w:color="auto"/>
              <w:right w:val="single" w:sz="4" w:space="0" w:color="auto"/>
            </w:tcBorders>
          </w:tcPr>
          <w:p w14:paraId="19A2F05E" w14:textId="77777777" w:rsidR="00EA0664" w:rsidRPr="00AC37C9" w:rsidRDefault="00EA0664" w:rsidP="008F32DE">
            <w:pPr>
              <w:pStyle w:val="TAC"/>
              <w:rPr>
                <w:lang w:val="en-US"/>
              </w:rPr>
            </w:pPr>
            <w:r w:rsidRPr="00AC37C9">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EC1593"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E04708E" w14:textId="77777777" w:rsidR="00EA0664" w:rsidRPr="00AC37C9" w:rsidRDefault="00EA0664" w:rsidP="008F32DE">
            <w:pPr>
              <w:pStyle w:val="TAC"/>
              <w:rPr>
                <w:lang w:eastAsia="zh-CN"/>
              </w:rPr>
            </w:pPr>
            <w:r w:rsidRPr="00AC37C9">
              <w:rPr>
                <w:rFonts w:hint="eastAsia"/>
                <w:lang w:eastAsia="zh-CN"/>
              </w:rPr>
              <w:t>1</w:t>
            </w:r>
          </w:p>
        </w:tc>
      </w:tr>
      <w:tr w:rsidR="00EA0664" w:rsidRPr="00AC37C9" w14:paraId="304F969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DEF78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38CA06B3" w14:textId="77777777" w:rsidR="00EA0664" w:rsidRPr="00AC37C9" w:rsidRDefault="00EA0664" w:rsidP="008F32DE">
            <w:pPr>
              <w:pStyle w:val="TAC"/>
              <w:rPr>
                <w:szCs w:val="18"/>
                <w:lang w:val="en-US" w:eastAsia="zh-CN"/>
              </w:rPr>
            </w:pPr>
            <w:r w:rsidRPr="00AC37C9">
              <w:rPr>
                <w:szCs w:val="18"/>
                <w:lang w:val="en-US" w:eastAsia="zh-CN"/>
              </w:rPr>
              <w:t>CA_n3A-n7A</w:t>
            </w:r>
          </w:p>
          <w:p w14:paraId="396FDE04" w14:textId="77777777" w:rsidR="00EA0664" w:rsidRPr="00AC37C9" w:rsidRDefault="00EA0664" w:rsidP="008F32DE">
            <w:pPr>
              <w:pStyle w:val="TAC"/>
              <w:rPr>
                <w:szCs w:val="18"/>
                <w:lang w:val="en-US" w:eastAsia="zh-CN"/>
              </w:rPr>
            </w:pPr>
            <w:r w:rsidRPr="00AC37C9">
              <w:rPr>
                <w:szCs w:val="18"/>
                <w:lang w:val="en-US" w:eastAsia="zh-CN"/>
              </w:rPr>
              <w:t>CA_n3A-n28A</w:t>
            </w:r>
          </w:p>
          <w:p w14:paraId="13A502E4" w14:textId="77777777" w:rsidR="00EA0664" w:rsidRPr="00AC37C9" w:rsidRDefault="00EA0664" w:rsidP="008F32DE">
            <w:pPr>
              <w:pStyle w:val="TAC"/>
            </w:pPr>
            <w:r w:rsidRPr="00AC37C9">
              <w:rPr>
                <w:szCs w:val="18"/>
                <w:lang w:val="en-US" w:eastAsia="zh-CN"/>
              </w:rPr>
              <w:t>CA_n3A-n78A</w:t>
            </w:r>
          </w:p>
        </w:tc>
        <w:tc>
          <w:tcPr>
            <w:tcW w:w="1333" w:type="dxa"/>
            <w:tcBorders>
              <w:left w:val="single" w:sz="4" w:space="0" w:color="auto"/>
              <w:right w:val="single" w:sz="4" w:space="0" w:color="auto"/>
            </w:tcBorders>
          </w:tcPr>
          <w:p w14:paraId="3C6CAA96" w14:textId="77777777" w:rsidR="00EA0664" w:rsidRPr="00AC37C9" w:rsidRDefault="00EA0664" w:rsidP="008F32DE">
            <w:pPr>
              <w:pStyle w:val="TAC"/>
              <w:rPr>
                <w:lang w:val="en-US"/>
              </w:rPr>
            </w:pPr>
            <w:r w:rsidRPr="00AC37C9">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D91A74"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6D8A570" w14:textId="77777777" w:rsidR="00EA0664" w:rsidRPr="00AC37C9" w:rsidRDefault="00EA0664" w:rsidP="008F32DE">
            <w:pPr>
              <w:pStyle w:val="TAC"/>
              <w:rPr>
                <w:lang w:eastAsia="zh-CN"/>
              </w:rPr>
            </w:pPr>
          </w:p>
        </w:tc>
      </w:tr>
      <w:tr w:rsidR="00EA0664" w:rsidRPr="00AC37C9" w14:paraId="5442680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514E6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623A0263" w14:textId="77777777" w:rsidR="00EA0664" w:rsidRPr="00AC37C9" w:rsidRDefault="00EA0664" w:rsidP="008F32DE">
            <w:pPr>
              <w:pStyle w:val="TAC"/>
              <w:rPr>
                <w:szCs w:val="18"/>
                <w:lang w:val="en-US" w:eastAsia="zh-CN"/>
              </w:rPr>
            </w:pPr>
            <w:r w:rsidRPr="00AC37C9">
              <w:rPr>
                <w:szCs w:val="18"/>
                <w:lang w:val="en-US" w:eastAsia="zh-CN"/>
              </w:rPr>
              <w:t>CA_n7A-n28A</w:t>
            </w:r>
          </w:p>
          <w:p w14:paraId="667A6DB3" w14:textId="77777777" w:rsidR="00EA0664" w:rsidRPr="00AC37C9" w:rsidRDefault="00EA0664" w:rsidP="008F32DE">
            <w:pPr>
              <w:pStyle w:val="TAC"/>
            </w:pPr>
            <w:r w:rsidRPr="00AC37C9">
              <w:rPr>
                <w:szCs w:val="18"/>
                <w:lang w:val="en-US" w:eastAsia="zh-CN"/>
              </w:rPr>
              <w:t>CA_n7A-n78A</w:t>
            </w:r>
          </w:p>
        </w:tc>
        <w:tc>
          <w:tcPr>
            <w:tcW w:w="1333" w:type="dxa"/>
            <w:tcBorders>
              <w:left w:val="single" w:sz="4" w:space="0" w:color="auto"/>
              <w:right w:val="single" w:sz="4" w:space="0" w:color="auto"/>
            </w:tcBorders>
          </w:tcPr>
          <w:p w14:paraId="01CF4EC9" w14:textId="77777777" w:rsidR="00EA0664" w:rsidRPr="00AC37C9" w:rsidRDefault="00EA0664" w:rsidP="008F32DE">
            <w:pPr>
              <w:pStyle w:val="TAC"/>
              <w:rPr>
                <w:lang w:val="en-US"/>
              </w:rPr>
            </w:pPr>
            <w:r w:rsidRPr="00AC37C9">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0E37EF"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184872D" w14:textId="77777777" w:rsidR="00EA0664" w:rsidRPr="00AC37C9" w:rsidRDefault="00EA0664" w:rsidP="008F32DE">
            <w:pPr>
              <w:pStyle w:val="TAC"/>
              <w:rPr>
                <w:lang w:eastAsia="zh-CN"/>
              </w:rPr>
            </w:pPr>
          </w:p>
        </w:tc>
      </w:tr>
      <w:tr w:rsidR="00EA0664" w:rsidRPr="00AC37C9" w14:paraId="31C0625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9EE42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74A40010" w14:textId="77777777" w:rsidR="00EA0664" w:rsidRPr="00AC37C9" w:rsidRDefault="00EA0664" w:rsidP="008F32DE">
            <w:pPr>
              <w:pStyle w:val="TAC"/>
            </w:pPr>
            <w:r w:rsidRPr="00AC37C9">
              <w:rPr>
                <w:szCs w:val="18"/>
                <w:lang w:val="en-US" w:eastAsia="zh-CN"/>
              </w:rPr>
              <w:t>CA_n28A-n78A</w:t>
            </w:r>
          </w:p>
        </w:tc>
        <w:tc>
          <w:tcPr>
            <w:tcW w:w="1333" w:type="dxa"/>
            <w:tcBorders>
              <w:left w:val="single" w:sz="4" w:space="0" w:color="auto"/>
              <w:right w:val="single" w:sz="4" w:space="0" w:color="auto"/>
            </w:tcBorders>
          </w:tcPr>
          <w:p w14:paraId="52A359BA" w14:textId="77777777" w:rsidR="00EA0664" w:rsidRPr="00AC37C9" w:rsidRDefault="00EA0664" w:rsidP="008F32DE">
            <w:pPr>
              <w:pStyle w:val="TAC"/>
              <w:rPr>
                <w:lang w:val="en-US"/>
              </w:rPr>
            </w:pPr>
            <w:r w:rsidRPr="00AC37C9">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B60E68"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653A3D0" w14:textId="77777777" w:rsidR="00EA0664" w:rsidRPr="00AC37C9" w:rsidRDefault="00EA0664" w:rsidP="008F32DE">
            <w:pPr>
              <w:pStyle w:val="TAC"/>
              <w:rPr>
                <w:lang w:eastAsia="zh-CN"/>
              </w:rPr>
            </w:pPr>
          </w:p>
        </w:tc>
      </w:tr>
      <w:tr w:rsidR="00EA0664" w:rsidRPr="00AC37C9" w14:paraId="75336C75"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C888BA7"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5D62516B" w14:textId="77777777" w:rsidR="00EA0664" w:rsidRPr="00AC37C9" w:rsidRDefault="00EA0664" w:rsidP="008F32DE">
            <w:pPr>
              <w:pStyle w:val="TAC"/>
            </w:pPr>
          </w:p>
        </w:tc>
        <w:tc>
          <w:tcPr>
            <w:tcW w:w="1333" w:type="dxa"/>
            <w:tcBorders>
              <w:left w:val="single" w:sz="4" w:space="0" w:color="auto"/>
              <w:right w:val="single" w:sz="4" w:space="0" w:color="auto"/>
            </w:tcBorders>
          </w:tcPr>
          <w:p w14:paraId="1FDA6837" w14:textId="77777777" w:rsidR="00EA0664" w:rsidRPr="00AC37C9" w:rsidRDefault="00EA0664" w:rsidP="008F32DE">
            <w:pPr>
              <w:pStyle w:val="TAC"/>
              <w:rPr>
                <w:lang w:val="en-US"/>
              </w:rPr>
            </w:pPr>
            <w:r w:rsidRPr="00AC37C9">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DCC081" w14:textId="77777777" w:rsidR="00EA0664" w:rsidRPr="00AC37C9" w:rsidRDefault="00EA0664" w:rsidP="008F32DE">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7D1C304" w14:textId="77777777" w:rsidR="00EA0664" w:rsidRPr="00AC37C9" w:rsidRDefault="00EA0664" w:rsidP="008F32DE">
            <w:pPr>
              <w:pStyle w:val="TAC"/>
              <w:rPr>
                <w:lang w:eastAsia="zh-CN"/>
              </w:rPr>
            </w:pPr>
          </w:p>
        </w:tc>
      </w:tr>
      <w:tr w:rsidR="00EA0664" w:rsidRPr="00AC37C9" w14:paraId="4C92E0E5"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D4B5F2" w14:textId="77777777" w:rsidR="00EA0664" w:rsidRPr="00AC37C9" w:rsidRDefault="00EA0664" w:rsidP="008F32DE">
            <w:pPr>
              <w:pStyle w:val="TAC"/>
            </w:pPr>
            <w:r w:rsidRPr="00AC37C9">
              <w:rPr>
                <w:lang w:eastAsia="zh-CN"/>
              </w:rPr>
              <w:t>CA_n1A-n3A-n7B-n28A-n78A</w:t>
            </w:r>
          </w:p>
        </w:tc>
        <w:tc>
          <w:tcPr>
            <w:tcW w:w="2829" w:type="dxa"/>
            <w:tcBorders>
              <w:top w:val="nil"/>
              <w:left w:val="single" w:sz="4" w:space="0" w:color="auto"/>
              <w:bottom w:val="nil"/>
              <w:right w:val="single" w:sz="4" w:space="0" w:color="auto"/>
            </w:tcBorders>
            <w:shd w:val="clear" w:color="auto" w:fill="auto"/>
            <w:vAlign w:val="center"/>
          </w:tcPr>
          <w:p w14:paraId="0B54DF0E" w14:textId="77777777" w:rsidR="00EA0664" w:rsidRPr="00AC37C9" w:rsidRDefault="00EA0664" w:rsidP="008F32DE">
            <w:pPr>
              <w:pStyle w:val="TAC"/>
              <w:rPr>
                <w:lang w:val="en-US" w:eastAsia="zh-CN"/>
              </w:rPr>
            </w:pPr>
            <w:r w:rsidRPr="00AC37C9">
              <w:rPr>
                <w:lang w:val="en-US" w:eastAsia="zh-CN"/>
              </w:rPr>
              <w:t>CA_n1A-n3A</w:t>
            </w:r>
          </w:p>
          <w:p w14:paraId="51FDE344" w14:textId="77777777" w:rsidR="00EA0664" w:rsidRPr="00AC37C9" w:rsidRDefault="00EA0664" w:rsidP="008F32DE">
            <w:pPr>
              <w:pStyle w:val="TAC"/>
              <w:rPr>
                <w:lang w:val="en-US" w:eastAsia="zh-CN"/>
              </w:rPr>
            </w:pPr>
            <w:r w:rsidRPr="00AC37C9">
              <w:rPr>
                <w:lang w:val="en-US" w:eastAsia="zh-CN"/>
              </w:rPr>
              <w:t>CA_n1A-n7A</w:t>
            </w:r>
          </w:p>
          <w:p w14:paraId="140496FA" w14:textId="77777777" w:rsidR="00EA0664" w:rsidRPr="00AC37C9" w:rsidRDefault="00EA0664" w:rsidP="008F32DE">
            <w:pPr>
              <w:pStyle w:val="TAC"/>
              <w:rPr>
                <w:lang w:val="en-US" w:eastAsia="zh-CN"/>
              </w:rPr>
            </w:pPr>
            <w:r w:rsidRPr="00AC37C9">
              <w:rPr>
                <w:lang w:val="en-US" w:eastAsia="zh-CN"/>
              </w:rPr>
              <w:t>CA_n1A-n28A</w:t>
            </w:r>
          </w:p>
          <w:p w14:paraId="0F209E2F" w14:textId="77777777" w:rsidR="00EA0664" w:rsidRPr="00AC37C9" w:rsidRDefault="00EA0664" w:rsidP="008F32DE">
            <w:pPr>
              <w:pStyle w:val="TAC"/>
              <w:rPr>
                <w:lang w:val="en-US" w:eastAsia="zh-CN"/>
              </w:rPr>
            </w:pPr>
            <w:r w:rsidRPr="00AC37C9">
              <w:rPr>
                <w:lang w:val="en-US" w:eastAsia="zh-CN"/>
              </w:rPr>
              <w:t>CA_n1A-n78A</w:t>
            </w:r>
          </w:p>
          <w:p w14:paraId="71612EBD" w14:textId="77777777" w:rsidR="00EA0664" w:rsidRPr="00AC37C9" w:rsidRDefault="00EA0664" w:rsidP="008F32DE">
            <w:pPr>
              <w:pStyle w:val="TAC"/>
              <w:rPr>
                <w:lang w:val="en-US" w:eastAsia="zh-CN"/>
              </w:rPr>
            </w:pPr>
            <w:r w:rsidRPr="00AC37C9">
              <w:rPr>
                <w:lang w:val="en-US" w:eastAsia="zh-CN"/>
              </w:rPr>
              <w:t>CA_n3A-n7A</w:t>
            </w:r>
          </w:p>
          <w:p w14:paraId="384AF54F" w14:textId="77777777" w:rsidR="00EA0664" w:rsidRPr="00AC37C9" w:rsidRDefault="00EA0664" w:rsidP="008F32DE">
            <w:pPr>
              <w:pStyle w:val="TAC"/>
              <w:rPr>
                <w:lang w:val="en-US" w:eastAsia="zh-CN"/>
              </w:rPr>
            </w:pPr>
            <w:r w:rsidRPr="00AC37C9">
              <w:rPr>
                <w:lang w:val="en-US" w:eastAsia="zh-CN"/>
              </w:rPr>
              <w:t>CA_n3A-n28A</w:t>
            </w:r>
          </w:p>
          <w:p w14:paraId="2EB199DD" w14:textId="77777777" w:rsidR="00EA0664" w:rsidRPr="00AC37C9" w:rsidRDefault="00EA0664" w:rsidP="008F32DE">
            <w:pPr>
              <w:pStyle w:val="TAC"/>
              <w:rPr>
                <w:lang w:val="en-US" w:eastAsia="zh-CN"/>
              </w:rPr>
            </w:pPr>
            <w:r w:rsidRPr="00AC37C9">
              <w:rPr>
                <w:lang w:val="en-US" w:eastAsia="zh-CN"/>
              </w:rPr>
              <w:t>CA_n3A-n78A</w:t>
            </w:r>
          </w:p>
          <w:p w14:paraId="6E6875AB" w14:textId="77777777" w:rsidR="00EA0664" w:rsidRPr="00AC37C9" w:rsidRDefault="00EA0664" w:rsidP="008F32DE">
            <w:pPr>
              <w:pStyle w:val="TAC"/>
              <w:rPr>
                <w:lang w:val="en-US" w:eastAsia="zh-CN"/>
              </w:rPr>
            </w:pPr>
            <w:r w:rsidRPr="00AC37C9">
              <w:rPr>
                <w:lang w:val="en-US" w:eastAsia="zh-CN"/>
              </w:rPr>
              <w:t>CA_n7A-n28A</w:t>
            </w:r>
          </w:p>
          <w:p w14:paraId="38771EC7" w14:textId="77777777" w:rsidR="00EA0664" w:rsidRPr="00AC37C9" w:rsidRDefault="00EA0664" w:rsidP="008F32DE">
            <w:pPr>
              <w:pStyle w:val="TAC"/>
              <w:rPr>
                <w:lang w:val="en-US" w:eastAsia="zh-CN"/>
              </w:rPr>
            </w:pPr>
            <w:r w:rsidRPr="00AC37C9">
              <w:rPr>
                <w:lang w:val="en-US" w:eastAsia="zh-CN"/>
              </w:rPr>
              <w:t>CA_n7A-n78A</w:t>
            </w:r>
          </w:p>
          <w:p w14:paraId="4CE4834C" w14:textId="77777777" w:rsidR="00EA0664" w:rsidRDefault="00EA0664" w:rsidP="008F32DE">
            <w:pPr>
              <w:pStyle w:val="TAC"/>
              <w:rPr>
                <w:lang w:val="en-US" w:eastAsia="zh-CN"/>
              </w:rPr>
            </w:pPr>
            <w:r w:rsidRPr="00AC37C9">
              <w:rPr>
                <w:lang w:val="en-US" w:eastAsia="zh-CN"/>
              </w:rPr>
              <w:t>CA_n7B</w:t>
            </w:r>
          </w:p>
          <w:p w14:paraId="758DCDA1" w14:textId="77777777" w:rsidR="00EA0664" w:rsidRPr="00B25B29" w:rsidRDefault="00EA0664" w:rsidP="008F32DE">
            <w:pPr>
              <w:pStyle w:val="TAC"/>
              <w:rPr>
                <w:lang w:val="en-US" w:eastAsia="zh-CN"/>
              </w:rPr>
            </w:pPr>
            <w:r w:rsidRPr="00AC37C9">
              <w:rPr>
                <w:lang w:val="en-US" w:eastAsia="zh-CN"/>
              </w:rPr>
              <w:t>CA_n28A-n78A</w:t>
            </w:r>
          </w:p>
        </w:tc>
        <w:tc>
          <w:tcPr>
            <w:tcW w:w="1333" w:type="dxa"/>
            <w:tcBorders>
              <w:left w:val="single" w:sz="4" w:space="0" w:color="auto"/>
              <w:right w:val="single" w:sz="4" w:space="0" w:color="auto"/>
            </w:tcBorders>
            <w:vAlign w:val="center"/>
          </w:tcPr>
          <w:p w14:paraId="5C167D37" w14:textId="77777777" w:rsidR="00EA0664" w:rsidRPr="00AC37C9" w:rsidRDefault="00EA0664" w:rsidP="008F32DE">
            <w:pPr>
              <w:pStyle w:val="TAC"/>
              <w:rPr>
                <w:lang w:val="en-US"/>
              </w:rPr>
            </w:pPr>
            <w:r w:rsidRPr="00AC37C9">
              <w:rPr>
                <w:rFonts w:cs="Arial"/>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CE9E30"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2979744"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36DCE4B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CA9F30"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D49C0CA"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175E2BF" w14:textId="77777777" w:rsidR="00EA0664" w:rsidRPr="00AC37C9" w:rsidRDefault="00EA0664" w:rsidP="008F32DE">
            <w:pPr>
              <w:pStyle w:val="TAC"/>
              <w:rPr>
                <w:lang w:val="en-US"/>
              </w:rPr>
            </w:pPr>
            <w:r w:rsidRPr="00AC37C9">
              <w:rPr>
                <w:rFonts w:cs="Arial"/>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88794D"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8A2567D" w14:textId="77777777" w:rsidR="00EA0664" w:rsidRPr="00AC37C9" w:rsidRDefault="00EA0664" w:rsidP="008F32DE">
            <w:pPr>
              <w:pStyle w:val="TAC"/>
              <w:rPr>
                <w:lang w:eastAsia="zh-CN"/>
              </w:rPr>
            </w:pPr>
          </w:p>
        </w:tc>
      </w:tr>
      <w:tr w:rsidR="00EA0664" w:rsidRPr="00AC37C9" w14:paraId="1AE80F0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4041C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327AF87"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485B825" w14:textId="77777777" w:rsidR="00EA0664" w:rsidRPr="00AC37C9" w:rsidRDefault="00EA0664" w:rsidP="008F32DE">
            <w:pPr>
              <w:pStyle w:val="TAC"/>
              <w:rPr>
                <w:lang w:val="en-US"/>
              </w:rPr>
            </w:pPr>
            <w:r w:rsidRPr="00AC37C9">
              <w:rPr>
                <w:rFonts w:cs="Arial"/>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F61EB6" w14:textId="77777777" w:rsidR="00EA0664" w:rsidRPr="00AC37C9" w:rsidRDefault="00EA0664" w:rsidP="008F32DE">
            <w:pPr>
              <w:pStyle w:val="TAC"/>
              <w:rPr>
                <w:lang w:val="en-US" w:bidi="ar"/>
              </w:rPr>
            </w:pPr>
            <w:r w:rsidRPr="00AC37C9">
              <w:t>CA_n</w:t>
            </w:r>
            <w:r w:rsidRPr="00AC37C9">
              <w:rPr>
                <w:lang w:val="sv-SE"/>
              </w:rPr>
              <w:t>7</w:t>
            </w:r>
            <w:r w:rsidRPr="00AC37C9">
              <w:t>B</w:t>
            </w:r>
            <w:r w:rsidRPr="00AC37C9">
              <w:rPr>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3504F998" w14:textId="77777777" w:rsidR="00EA0664" w:rsidRPr="00AC37C9" w:rsidRDefault="00EA0664" w:rsidP="008F32DE">
            <w:pPr>
              <w:pStyle w:val="TAC"/>
              <w:rPr>
                <w:lang w:eastAsia="zh-CN"/>
              </w:rPr>
            </w:pPr>
          </w:p>
        </w:tc>
      </w:tr>
      <w:tr w:rsidR="00EA0664" w:rsidRPr="00AC37C9" w14:paraId="1695D13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94DB4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0AD0FEF"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A48EED5" w14:textId="77777777" w:rsidR="00EA0664" w:rsidRPr="00AC37C9" w:rsidRDefault="00EA0664" w:rsidP="008F32DE">
            <w:pPr>
              <w:pStyle w:val="TAC"/>
              <w:rPr>
                <w:lang w:val="en-US"/>
              </w:rPr>
            </w:pPr>
            <w:r w:rsidRPr="00AC37C9">
              <w:rPr>
                <w:rFonts w:cs="Arial"/>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FF4542"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6E10D3AF" w14:textId="77777777" w:rsidR="00EA0664" w:rsidRPr="00AC37C9" w:rsidRDefault="00EA0664" w:rsidP="008F32DE">
            <w:pPr>
              <w:pStyle w:val="TAC"/>
              <w:rPr>
                <w:lang w:eastAsia="zh-CN"/>
              </w:rPr>
            </w:pPr>
          </w:p>
        </w:tc>
      </w:tr>
      <w:tr w:rsidR="00EA0664" w:rsidRPr="00AC37C9" w14:paraId="4A04CE75"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871EF1"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6BACABC"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7005734" w14:textId="77777777" w:rsidR="00EA0664" w:rsidRPr="00AC37C9" w:rsidRDefault="00EA0664" w:rsidP="008F32DE">
            <w:pPr>
              <w:pStyle w:val="TAC"/>
              <w:rPr>
                <w:lang w:val="en-US"/>
              </w:rPr>
            </w:pPr>
            <w:r w:rsidRPr="00AC37C9">
              <w:rPr>
                <w:rFonts w:cs="Arial"/>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1E359E" w14:textId="77777777" w:rsidR="00EA0664" w:rsidRPr="00AC37C9" w:rsidRDefault="00EA0664" w:rsidP="008F32DE">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FBAC10" w14:textId="77777777" w:rsidR="00EA0664" w:rsidRPr="00AC37C9" w:rsidRDefault="00EA0664" w:rsidP="008F32DE">
            <w:pPr>
              <w:pStyle w:val="TAC"/>
              <w:rPr>
                <w:lang w:eastAsia="zh-CN"/>
              </w:rPr>
            </w:pPr>
          </w:p>
        </w:tc>
      </w:tr>
      <w:tr w:rsidR="00EA0664" w:rsidRPr="00AC37C9" w14:paraId="527DFFC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7146E1" w14:textId="77777777" w:rsidR="00EA0664" w:rsidRPr="00AC37C9" w:rsidRDefault="00EA0664" w:rsidP="008F32DE">
            <w:pPr>
              <w:pStyle w:val="TAC"/>
            </w:pPr>
            <w:r w:rsidRPr="00AC37C9">
              <w:rPr>
                <w:rFonts w:cs="Arial"/>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55B9008D" w14:textId="77777777" w:rsidR="00EA0664" w:rsidRPr="00AC37C9" w:rsidRDefault="00EA0664" w:rsidP="008F32DE">
            <w:pPr>
              <w:pStyle w:val="TAC"/>
              <w:rPr>
                <w:rFonts w:cs="Arial"/>
                <w:szCs w:val="18"/>
                <w:lang w:val="en-US" w:eastAsia="zh-CN"/>
              </w:rPr>
            </w:pPr>
            <w:r w:rsidRPr="00AC37C9">
              <w:rPr>
                <w:rFonts w:cs="Arial"/>
                <w:szCs w:val="18"/>
                <w:lang w:val="en-US" w:eastAsia="zh-CN"/>
              </w:rPr>
              <w:t>CA_n78(2A)</w:t>
            </w:r>
          </w:p>
          <w:p w14:paraId="355700C2"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CA_n1A-n3A</w:t>
            </w:r>
          </w:p>
          <w:p w14:paraId="65C4DCA7" w14:textId="77777777" w:rsidR="00EA0664" w:rsidRPr="00AC37C9" w:rsidRDefault="00EA0664" w:rsidP="008F32DE">
            <w:pPr>
              <w:pStyle w:val="TAC"/>
            </w:pPr>
            <w:r w:rsidRPr="00AC37C9">
              <w:rPr>
                <w:rFonts w:cs="Arial"/>
                <w:szCs w:val="18"/>
                <w:lang w:val="en-US" w:eastAsia="zh-CN"/>
              </w:rPr>
              <w:t>CA_n1A-n7A</w:t>
            </w:r>
          </w:p>
        </w:tc>
        <w:tc>
          <w:tcPr>
            <w:tcW w:w="1333" w:type="dxa"/>
            <w:tcBorders>
              <w:left w:val="single" w:sz="4" w:space="0" w:color="auto"/>
              <w:right w:val="single" w:sz="4" w:space="0" w:color="auto"/>
            </w:tcBorders>
            <w:vAlign w:val="center"/>
          </w:tcPr>
          <w:p w14:paraId="4C51EC20" w14:textId="77777777" w:rsidR="00EA0664" w:rsidRPr="00AC37C9" w:rsidRDefault="00EA0664" w:rsidP="008F32DE">
            <w:pPr>
              <w:pStyle w:val="TAC"/>
              <w:rPr>
                <w:lang w:val="en-US"/>
              </w:rPr>
            </w:pPr>
            <w:r w:rsidRPr="00AC37C9">
              <w:rPr>
                <w:rFonts w:cs="Arial"/>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DC7252"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D1AA6CF"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1433F7A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CA786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07A75C3"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CA_n1A-n28A</w:t>
            </w:r>
          </w:p>
          <w:p w14:paraId="5504B253" w14:textId="77777777" w:rsidR="00EA0664" w:rsidRPr="00AC37C9" w:rsidRDefault="00EA0664" w:rsidP="008F32DE">
            <w:pPr>
              <w:pStyle w:val="TAC"/>
            </w:pPr>
            <w:r w:rsidRPr="00AC37C9">
              <w:rPr>
                <w:rFonts w:cs="Arial"/>
                <w:szCs w:val="18"/>
                <w:lang w:val="en-US" w:eastAsia="zh-CN"/>
              </w:rPr>
              <w:t>CA_n1A-n78A</w:t>
            </w:r>
          </w:p>
        </w:tc>
        <w:tc>
          <w:tcPr>
            <w:tcW w:w="1333" w:type="dxa"/>
            <w:tcBorders>
              <w:left w:val="single" w:sz="4" w:space="0" w:color="auto"/>
              <w:right w:val="single" w:sz="4" w:space="0" w:color="auto"/>
            </w:tcBorders>
            <w:vAlign w:val="center"/>
          </w:tcPr>
          <w:p w14:paraId="3039F6FD" w14:textId="77777777" w:rsidR="00EA0664" w:rsidRPr="00AC37C9" w:rsidRDefault="00EA0664" w:rsidP="008F32DE">
            <w:pPr>
              <w:pStyle w:val="TAC"/>
              <w:rPr>
                <w:lang w:val="en-US"/>
              </w:rPr>
            </w:pPr>
            <w:r w:rsidRPr="00AC37C9">
              <w:rPr>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C523C6"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7FA30EE" w14:textId="77777777" w:rsidR="00EA0664" w:rsidRPr="00AC37C9" w:rsidRDefault="00EA0664" w:rsidP="008F32DE">
            <w:pPr>
              <w:pStyle w:val="TAC"/>
              <w:rPr>
                <w:lang w:eastAsia="zh-CN"/>
              </w:rPr>
            </w:pPr>
          </w:p>
        </w:tc>
      </w:tr>
      <w:tr w:rsidR="00EA0664" w:rsidRPr="00AC37C9" w14:paraId="37D8604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B159D4"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6CFD369" w14:textId="77777777" w:rsidR="00EA0664" w:rsidRPr="00AC37C9" w:rsidRDefault="00EA0664" w:rsidP="008F32DE">
            <w:pPr>
              <w:pStyle w:val="TAC"/>
              <w:rPr>
                <w:rFonts w:cs="Arial"/>
                <w:szCs w:val="18"/>
                <w:lang w:val="en-US" w:eastAsia="zh-CN"/>
              </w:rPr>
            </w:pPr>
            <w:r w:rsidRPr="00AC37C9">
              <w:rPr>
                <w:rFonts w:cs="Arial"/>
                <w:szCs w:val="18"/>
                <w:lang w:val="en-US" w:eastAsia="zh-CN"/>
              </w:rPr>
              <w:t>CA_n3A-n7A</w:t>
            </w:r>
          </w:p>
          <w:p w14:paraId="5DEE423A" w14:textId="77777777" w:rsidR="00EA0664" w:rsidRPr="00AC37C9" w:rsidRDefault="00EA0664" w:rsidP="008F32DE">
            <w:pPr>
              <w:pStyle w:val="TAC"/>
            </w:pPr>
            <w:r w:rsidRPr="00AC37C9">
              <w:rPr>
                <w:rFonts w:cs="Arial"/>
                <w:szCs w:val="18"/>
                <w:lang w:val="en-US" w:eastAsia="zh-CN"/>
              </w:rPr>
              <w:t>CA_n3A-n28A</w:t>
            </w:r>
          </w:p>
        </w:tc>
        <w:tc>
          <w:tcPr>
            <w:tcW w:w="1333" w:type="dxa"/>
            <w:tcBorders>
              <w:left w:val="single" w:sz="4" w:space="0" w:color="auto"/>
              <w:right w:val="single" w:sz="4" w:space="0" w:color="auto"/>
            </w:tcBorders>
            <w:vAlign w:val="center"/>
          </w:tcPr>
          <w:p w14:paraId="186F982B" w14:textId="77777777" w:rsidR="00EA0664" w:rsidRPr="00AC37C9" w:rsidRDefault="00EA0664" w:rsidP="008F32DE">
            <w:pPr>
              <w:pStyle w:val="TAC"/>
              <w:rPr>
                <w:lang w:val="en-US"/>
              </w:rPr>
            </w:pPr>
            <w:r w:rsidRPr="00AC37C9">
              <w:rPr>
                <w:rFonts w:cs="Arial"/>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2D6F15"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60B3AB7" w14:textId="77777777" w:rsidR="00EA0664" w:rsidRPr="00AC37C9" w:rsidRDefault="00EA0664" w:rsidP="008F32DE">
            <w:pPr>
              <w:pStyle w:val="TAC"/>
              <w:rPr>
                <w:lang w:eastAsia="zh-CN"/>
              </w:rPr>
            </w:pPr>
          </w:p>
        </w:tc>
      </w:tr>
      <w:tr w:rsidR="00EA0664" w:rsidRPr="00AC37C9" w14:paraId="05F2823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F1C5C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03C47AC" w14:textId="77777777" w:rsidR="00EA0664" w:rsidRPr="00AC37C9" w:rsidRDefault="00EA0664" w:rsidP="008F32DE">
            <w:pPr>
              <w:pStyle w:val="TAC"/>
              <w:rPr>
                <w:rFonts w:cs="Arial"/>
                <w:szCs w:val="18"/>
                <w:lang w:val="en-US" w:eastAsia="zh-CN"/>
              </w:rPr>
            </w:pPr>
            <w:r w:rsidRPr="00AC37C9">
              <w:rPr>
                <w:rFonts w:cs="Arial"/>
                <w:szCs w:val="18"/>
                <w:lang w:val="en-US" w:eastAsia="zh-CN"/>
              </w:rPr>
              <w:t>CA_n3A-n78A</w:t>
            </w:r>
          </w:p>
          <w:p w14:paraId="73963AB2" w14:textId="77777777" w:rsidR="00EA0664" w:rsidRPr="00AC37C9" w:rsidRDefault="00EA0664" w:rsidP="008F32DE">
            <w:pPr>
              <w:pStyle w:val="TAC"/>
            </w:pPr>
            <w:r w:rsidRPr="00AC37C9">
              <w:rPr>
                <w:rFonts w:cs="Arial"/>
                <w:szCs w:val="18"/>
                <w:lang w:val="en-US" w:eastAsia="zh-CN"/>
              </w:rPr>
              <w:t>CA_n7A-n28A</w:t>
            </w:r>
          </w:p>
        </w:tc>
        <w:tc>
          <w:tcPr>
            <w:tcW w:w="1333" w:type="dxa"/>
            <w:tcBorders>
              <w:left w:val="single" w:sz="4" w:space="0" w:color="auto"/>
              <w:right w:val="single" w:sz="4" w:space="0" w:color="auto"/>
            </w:tcBorders>
            <w:vAlign w:val="center"/>
          </w:tcPr>
          <w:p w14:paraId="6556ABC2" w14:textId="77777777" w:rsidR="00EA0664" w:rsidRPr="00AC37C9" w:rsidRDefault="00EA0664" w:rsidP="008F32DE">
            <w:pPr>
              <w:pStyle w:val="TAC"/>
              <w:rPr>
                <w:lang w:val="en-US"/>
              </w:rPr>
            </w:pPr>
            <w:r w:rsidRPr="00AC37C9">
              <w:rPr>
                <w:rFonts w:cs="Arial"/>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081D4C"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5758D50F" w14:textId="77777777" w:rsidR="00EA0664" w:rsidRPr="00AC37C9" w:rsidRDefault="00EA0664" w:rsidP="008F32DE">
            <w:pPr>
              <w:pStyle w:val="TAC"/>
              <w:rPr>
                <w:lang w:eastAsia="zh-CN"/>
              </w:rPr>
            </w:pPr>
          </w:p>
        </w:tc>
      </w:tr>
      <w:tr w:rsidR="00EA0664" w:rsidRPr="00AC37C9" w14:paraId="3E0EA553"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37AECD9"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DDD0B62" w14:textId="77777777" w:rsidR="00EA0664" w:rsidRPr="00AC37C9" w:rsidRDefault="00EA0664" w:rsidP="008F32DE">
            <w:pPr>
              <w:pStyle w:val="TAC"/>
              <w:rPr>
                <w:rFonts w:cs="Arial"/>
                <w:szCs w:val="18"/>
                <w:lang w:val="en-US" w:eastAsia="zh-CN"/>
              </w:rPr>
            </w:pPr>
            <w:r w:rsidRPr="00AC37C9">
              <w:rPr>
                <w:rFonts w:cs="Arial"/>
                <w:szCs w:val="18"/>
                <w:lang w:val="en-US" w:eastAsia="zh-CN"/>
              </w:rPr>
              <w:t>CA_n7A-n78A</w:t>
            </w:r>
          </w:p>
          <w:p w14:paraId="040AA48B" w14:textId="77777777" w:rsidR="00EA0664" w:rsidRPr="00AC37C9" w:rsidRDefault="00EA0664" w:rsidP="008F32DE">
            <w:pPr>
              <w:pStyle w:val="TAC"/>
            </w:pPr>
            <w:r w:rsidRPr="00AC37C9">
              <w:rPr>
                <w:rFonts w:cs="Arial"/>
                <w:szCs w:val="18"/>
                <w:lang w:val="en-US" w:eastAsia="zh-CN"/>
              </w:rPr>
              <w:t>CA_n28A-n78A</w:t>
            </w:r>
          </w:p>
        </w:tc>
        <w:tc>
          <w:tcPr>
            <w:tcW w:w="1333" w:type="dxa"/>
            <w:tcBorders>
              <w:left w:val="single" w:sz="4" w:space="0" w:color="auto"/>
              <w:right w:val="single" w:sz="4" w:space="0" w:color="auto"/>
            </w:tcBorders>
            <w:vAlign w:val="center"/>
          </w:tcPr>
          <w:p w14:paraId="2757183A" w14:textId="77777777" w:rsidR="00EA0664" w:rsidRPr="00AC37C9" w:rsidRDefault="00EA0664" w:rsidP="008F32DE">
            <w:pPr>
              <w:pStyle w:val="TAC"/>
              <w:rPr>
                <w:lang w:val="en-US"/>
              </w:rPr>
            </w:pPr>
            <w:r w:rsidRPr="00AC37C9">
              <w:rPr>
                <w:rFonts w:cs="Arial" w:hint="eastAsia"/>
                <w:szCs w:val="18"/>
                <w:lang w:eastAsia="zh-CN"/>
              </w:rPr>
              <w:t>n</w:t>
            </w:r>
            <w:r w:rsidRPr="00AC37C9">
              <w:rPr>
                <w:rFonts w:cs="Arial"/>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493798" w14:textId="77777777" w:rsidR="00EA0664" w:rsidRPr="00AC37C9" w:rsidRDefault="00EA0664" w:rsidP="008F32DE">
            <w:pPr>
              <w:pStyle w:val="TAC"/>
              <w:rPr>
                <w:lang w:val="en-US" w:bidi="ar"/>
              </w:rPr>
            </w:pPr>
            <w:r w:rsidRPr="00AC37C9">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3AE6A9D8" w14:textId="77777777" w:rsidR="00EA0664" w:rsidRPr="00AC37C9" w:rsidRDefault="00EA0664" w:rsidP="008F32DE">
            <w:pPr>
              <w:pStyle w:val="TAC"/>
              <w:rPr>
                <w:lang w:eastAsia="zh-CN"/>
              </w:rPr>
            </w:pPr>
          </w:p>
        </w:tc>
      </w:tr>
      <w:tr w:rsidR="00EA0664" w:rsidRPr="00AC37C9" w14:paraId="3AC7E57D"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2E94388" w14:textId="77777777" w:rsidR="00EA0664" w:rsidRPr="00AC37C9" w:rsidRDefault="00EA0664" w:rsidP="008F32DE">
            <w:pPr>
              <w:pStyle w:val="TAC"/>
              <w:rPr>
                <w:noProof/>
              </w:rPr>
            </w:pPr>
            <w:r w:rsidRPr="00930665">
              <w:rPr>
                <w:lang w:eastAsia="zh-CN"/>
              </w:rPr>
              <w:t>CA_n1A-n3A-n7A-n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59D0A533" w14:textId="77777777" w:rsidR="00EA0664" w:rsidRPr="00AC37C9" w:rsidRDefault="00EA0664" w:rsidP="008F32DE">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345E8BD7" w14:textId="77777777" w:rsidR="00EA0664" w:rsidRPr="00AC37C9" w:rsidRDefault="00EA0664" w:rsidP="008F32DE">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A2789AE"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49D99221" w14:textId="77777777" w:rsidR="00EA0664" w:rsidRPr="00AC37C9" w:rsidRDefault="00EA0664" w:rsidP="008F32DE">
            <w:pPr>
              <w:pStyle w:val="TAC"/>
              <w:rPr>
                <w:lang w:eastAsia="ja-JP"/>
              </w:rPr>
            </w:pPr>
            <w:r w:rsidRPr="00930665">
              <w:rPr>
                <w:rFonts w:hint="eastAsia"/>
                <w:lang w:eastAsia="zh-CN"/>
              </w:rPr>
              <w:t>0</w:t>
            </w:r>
          </w:p>
        </w:tc>
      </w:tr>
      <w:tr w:rsidR="00EA0664" w:rsidRPr="00AC37C9" w14:paraId="4A280A4E"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BBBCA9"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3A41677A"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7A2B831E" w14:textId="77777777" w:rsidR="00EA0664" w:rsidRPr="00AC37C9" w:rsidRDefault="00EA0664" w:rsidP="008F32DE">
            <w:pPr>
              <w:pStyle w:val="TAC"/>
              <w:rPr>
                <w:rFonts w:cs="Arial"/>
                <w:szCs w:val="18"/>
                <w:lang w:eastAsia="ja-JP"/>
              </w:rPr>
            </w:pPr>
            <w:r w:rsidRPr="00930665">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5200E5"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4EF939B7" w14:textId="77777777" w:rsidR="00EA0664" w:rsidRPr="00AC37C9" w:rsidRDefault="00EA0664" w:rsidP="008F32DE">
            <w:pPr>
              <w:pStyle w:val="TAC"/>
              <w:rPr>
                <w:lang w:eastAsia="ja-JP"/>
              </w:rPr>
            </w:pPr>
          </w:p>
        </w:tc>
      </w:tr>
      <w:tr w:rsidR="00EA0664" w:rsidRPr="00AC37C9" w14:paraId="7B09A25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203098"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56F52463"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1581DCD5" w14:textId="77777777" w:rsidR="00EA0664" w:rsidRPr="00AC37C9" w:rsidRDefault="00EA0664" w:rsidP="008F32DE">
            <w:pPr>
              <w:pStyle w:val="TAC"/>
              <w:rPr>
                <w:rFonts w:cs="Arial"/>
                <w:szCs w:val="18"/>
                <w:lang w:eastAsia="ja-JP"/>
              </w:rPr>
            </w:pPr>
            <w:r w:rsidRPr="00930665">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019C50"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2D6871A" w14:textId="77777777" w:rsidR="00EA0664" w:rsidRPr="00AC37C9" w:rsidRDefault="00EA0664" w:rsidP="008F32DE">
            <w:pPr>
              <w:pStyle w:val="TAC"/>
              <w:rPr>
                <w:lang w:eastAsia="ja-JP"/>
              </w:rPr>
            </w:pPr>
          </w:p>
        </w:tc>
      </w:tr>
      <w:tr w:rsidR="00EA0664" w:rsidRPr="00AC37C9" w14:paraId="754B211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A60920"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6BB8E478"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2F21B340" w14:textId="77777777" w:rsidR="00EA0664" w:rsidRPr="00AC37C9" w:rsidRDefault="00EA0664" w:rsidP="008F32DE">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E66834"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34387772" w14:textId="77777777" w:rsidR="00EA0664" w:rsidRPr="00AC37C9" w:rsidRDefault="00EA0664" w:rsidP="008F32DE">
            <w:pPr>
              <w:pStyle w:val="TAC"/>
              <w:rPr>
                <w:lang w:eastAsia="ja-JP"/>
              </w:rPr>
            </w:pPr>
          </w:p>
        </w:tc>
      </w:tr>
      <w:tr w:rsidR="00EA0664" w:rsidRPr="00AC37C9" w14:paraId="4A6065C0"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422110" w14:textId="77777777" w:rsidR="00EA0664" w:rsidRPr="00AC37C9" w:rsidRDefault="00EA0664" w:rsidP="008F32DE">
            <w:pPr>
              <w:pStyle w:val="TAC"/>
              <w:rPr>
                <w:noProof/>
              </w:rPr>
            </w:pPr>
          </w:p>
        </w:tc>
        <w:tc>
          <w:tcPr>
            <w:tcW w:w="2829" w:type="dxa"/>
            <w:tcBorders>
              <w:top w:val="nil"/>
              <w:left w:val="single" w:sz="4" w:space="0" w:color="auto"/>
              <w:bottom w:val="single" w:sz="4" w:space="0" w:color="auto"/>
              <w:right w:val="single" w:sz="4" w:space="0" w:color="auto"/>
            </w:tcBorders>
            <w:shd w:val="clear" w:color="auto" w:fill="auto"/>
          </w:tcPr>
          <w:p w14:paraId="29FB4040"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26DC9E22" w14:textId="77777777" w:rsidR="00EA0664" w:rsidRPr="00AC37C9" w:rsidRDefault="00EA0664" w:rsidP="008F32DE">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AB51BE" w14:textId="77777777" w:rsidR="00EA0664" w:rsidRPr="00AC37C9" w:rsidRDefault="00EA0664" w:rsidP="008F32DE">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F6BEC98" w14:textId="77777777" w:rsidR="00EA0664" w:rsidRPr="00AC37C9" w:rsidRDefault="00EA0664" w:rsidP="008F32DE">
            <w:pPr>
              <w:pStyle w:val="TAC"/>
              <w:rPr>
                <w:lang w:eastAsia="ja-JP"/>
              </w:rPr>
            </w:pPr>
          </w:p>
        </w:tc>
      </w:tr>
      <w:tr w:rsidR="00F04EB8" w:rsidRPr="00AC37C9" w14:paraId="4DF375A4" w14:textId="77777777" w:rsidTr="004270FF">
        <w:trPr>
          <w:trHeight w:val="187"/>
          <w:jc w:val="center"/>
          <w:ins w:id="346" w:author="Per Lindell" w:date="2023-05-06T16:05:00Z"/>
        </w:trPr>
        <w:tc>
          <w:tcPr>
            <w:tcW w:w="3003" w:type="dxa"/>
            <w:tcBorders>
              <w:top w:val="nil"/>
              <w:left w:val="single" w:sz="4" w:space="0" w:color="auto"/>
              <w:bottom w:val="nil"/>
              <w:right w:val="single" w:sz="4" w:space="0" w:color="auto"/>
            </w:tcBorders>
            <w:shd w:val="clear" w:color="auto" w:fill="auto"/>
            <w:vAlign w:val="center"/>
          </w:tcPr>
          <w:p w14:paraId="71F35953" w14:textId="57EA9ACD" w:rsidR="00F04EB8" w:rsidRPr="00AC37C9" w:rsidRDefault="00F04EB8" w:rsidP="00F04EB8">
            <w:pPr>
              <w:pStyle w:val="TAC"/>
              <w:rPr>
                <w:ins w:id="347" w:author="Per Lindell" w:date="2023-05-06T16:05:00Z"/>
              </w:rPr>
            </w:pPr>
            <w:ins w:id="348" w:author="Per Lindell" w:date="2023-05-06T16:05:00Z">
              <w:r w:rsidRPr="008C392B">
                <w:rPr>
                  <w:lang w:eastAsia="zh-CN"/>
                </w:rPr>
                <w:t>CA_n1A-n3A-n7A-n67A-n78A</w:t>
              </w:r>
            </w:ins>
          </w:p>
        </w:tc>
        <w:tc>
          <w:tcPr>
            <w:tcW w:w="2829" w:type="dxa"/>
            <w:tcBorders>
              <w:top w:val="nil"/>
              <w:left w:val="single" w:sz="4" w:space="0" w:color="auto"/>
              <w:bottom w:val="nil"/>
              <w:right w:val="single" w:sz="4" w:space="0" w:color="auto"/>
            </w:tcBorders>
            <w:shd w:val="clear" w:color="auto" w:fill="auto"/>
            <w:vAlign w:val="center"/>
          </w:tcPr>
          <w:p w14:paraId="29753205" w14:textId="77777777" w:rsidR="00F04EB8" w:rsidRPr="00F015A4" w:rsidRDefault="00F04EB8" w:rsidP="00F04EB8">
            <w:pPr>
              <w:pStyle w:val="TAC"/>
              <w:rPr>
                <w:ins w:id="349" w:author="Per Lindell" w:date="2023-05-06T16:06:00Z"/>
                <w:lang w:val="en-US" w:eastAsia="zh-CN"/>
              </w:rPr>
            </w:pPr>
            <w:ins w:id="350" w:author="Per Lindell" w:date="2023-05-06T16:06:00Z">
              <w:r w:rsidRPr="00F015A4">
                <w:rPr>
                  <w:lang w:val="en-US" w:eastAsia="zh-CN"/>
                </w:rPr>
                <w:t>CA_n1A-n3A</w:t>
              </w:r>
            </w:ins>
          </w:p>
          <w:p w14:paraId="100CADDB" w14:textId="77777777" w:rsidR="00F04EB8" w:rsidRPr="00F015A4" w:rsidRDefault="00F04EB8" w:rsidP="00F04EB8">
            <w:pPr>
              <w:pStyle w:val="TAC"/>
              <w:rPr>
                <w:ins w:id="351" w:author="Per Lindell" w:date="2023-05-06T16:06:00Z"/>
                <w:lang w:val="en-US" w:eastAsia="zh-CN"/>
              </w:rPr>
            </w:pPr>
            <w:ins w:id="352" w:author="Per Lindell" w:date="2023-05-06T16:06:00Z">
              <w:r w:rsidRPr="00F015A4">
                <w:rPr>
                  <w:lang w:val="en-US" w:eastAsia="zh-CN"/>
                </w:rPr>
                <w:t>CA_n1A-n7A</w:t>
              </w:r>
            </w:ins>
          </w:p>
          <w:p w14:paraId="51765B56" w14:textId="77777777" w:rsidR="00F04EB8" w:rsidRPr="00F015A4" w:rsidRDefault="00F04EB8" w:rsidP="00F04EB8">
            <w:pPr>
              <w:pStyle w:val="TAC"/>
              <w:rPr>
                <w:ins w:id="353" w:author="Per Lindell" w:date="2023-05-06T16:06:00Z"/>
                <w:lang w:val="en-US" w:eastAsia="zh-CN"/>
              </w:rPr>
            </w:pPr>
            <w:ins w:id="354" w:author="Per Lindell" w:date="2023-05-06T16:06:00Z">
              <w:r w:rsidRPr="00F015A4">
                <w:rPr>
                  <w:lang w:val="en-US" w:eastAsia="zh-CN"/>
                </w:rPr>
                <w:t>CA_n1A-n78A</w:t>
              </w:r>
            </w:ins>
          </w:p>
          <w:p w14:paraId="449AD599" w14:textId="77777777" w:rsidR="00F04EB8" w:rsidRPr="00F015A4" w:rsidRDefault="00F04EB8" w:rsidP="00F04EB8">
            <w:pPr>
              <w:pStyle w:val="TAC"/>
              <w:rPr>
                <w:ins w:id="355" w:author="Per Lindell" w:date="2023-05-06T16:06:00Z"/>
                <w:lang w:val="en-US" w:eastAsia="zh-CN"/>
              </w:rPr>
            </w:pPr>
            <w:ins w:id="356" w:author="Per Lindell" w:date="2023-05-06T16:06:00Z">
              <w:r w:rsidRPr="00F015A4">
                <w:rPr>
                  <w:lang w:val="en-US" w:eastAsia="zh-CN"/>
                </w:rPr>
                <w:t>CA_n3A-n7A</w:t>
              </w:r>
            </w:ins>
          </w:p>
          <w:p w14:paraId="030122E1" w14:textId="77777777" w:rsidR="00F04EB8" w:rsidRPr="00F015A4" w:rsidRDefault="00F04EB8" w:rsidP="00F04EB8">
            <w:pPr>
              <w:pStyle w:val="TAC"/>
              <w:rPr>
                <w:ins w:id="357" w:author="Per Lindell" w:date="2023-05-06T16:06:00Z"/>
                <w:lang w:val="en-US" w:eastAsia="zh-CN"/>
              </w:rPr>
            </w:pPr>
            <w:ins w:id="358" w:author="Per Lindell" w:date="2023-05-06T16:06:00Z">
              <w:r w:rsidRPr="00F015A4">
                <w:rPr>
                  <w:lang w:val="en-US" w:eastAsia="zh-CN"/>
                </w:rPr>
                <w:t>CA_n3A-n78A</w:t>
              </w:r>
            </w:ins>
          </w:p>
          <w:p w14:paraId="1FB6B21A" w14:textId="5DA3D27A" w:rsidR="00F04EB8" w:rsidRPr="00AC37C9" w:rsidRDefault="00F04EB8" w:rsidP="00F04EB8">
            <w:pPr>
              <w:pStyle w:val="TAC"/>
              <w:rPr>
                <w:ins w:id="359" w:author="Per Lindell" w:date="2023-05-06T16:05:00Z"/>
              </w:rPr>
            </w:pPr>
            <w:ins w:id="360" w:author="Per Lindell" w:date="2023-05-06T16:06:00Z">
              <w:r w:rsidRPr="00F015A4">
                <w:rPr>
                  <w:lang w:val="en-US" w:eastAsia="zh-CN"/>
                </w:rPr>
                <w:t>CA_n7A-n78A</w:t>
              </w:r>
            </w:ins>
          </w:p>
        </w:tc>
        <w:tc>
          <w:tcPr>
            <w:tcW w:w="1333" w:type="dxa"/>
            <w:tcBorders>
              <w:left w:val="single" w:sz="4" w:space="0" w:color="auto"/>
              <w:right w:val="single" w:sz="4" w:space="0" w:color="auto"/>
            </w:tcBorders>
            <w:vAlign w:val="center"/>
          </w:tcPr>
          <w:p w14:paraId="3EDB471E" w14:textId="77777777" w:rsidR="00F04EB8" w:rsidRPr="00AC37C9" w:rsidRDefault="00F04EB8" w:rsidP="00F04EB8">
            <w:pPr>
              <w:pStyle w:val="TAC"/>
              <w:rPr>
                <w:ins w:id="361" w:author="Per Lindell" w:date="2023-05-06T16:05:00Z"/>
                <w:lang w:val="en-US"/>
              </w:rPr>
            </w:pPr>
            <w:ins w:id="362" w:author="Per Lindell" w:date="2023-05-06T16:05:00Z">
              <w:r w:rsidRPr="00AC37C9">
                <w:rPr>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442229" w14:textId="31344121" w:rsidR="00F04EB8" w:rsidRPr="00AC37C9" w:rsidRDefault="00F04EB8" w:rsidP="00F04EB8">
            <w:pPr>
              <w:pStyle w:val="TAC"/>
              <w:rPr>
                <w:ins w:id="363" w:author="Per Lindell" w:date="2023-05-06T16:05:00Z"/>
                <w:lang w:val="en-US" w:bidi="ar"/>
              </w:rPr>
            </w:pPr>
            <w:ins w:id="364" w:author="Per Lindell" w:date="2023-05-06T16:07: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39DF7E0C" w14:textId="77777777" w:rsidR="00F04EB8" w:rsidRPr="00AC37C9" w:rsidRDefault="00F04EB8" w:rsidP="00F04EB8">
            <w:pPr>
              <w:pStyle w:val="TAC"/>
              <w:rPr>
                <w:ins w:id="365" w:author="Per Lindell" w:date="2023-05-06T16:05:00Z"/>
                <w:lang w:eastAsia="zh-CN"/>
              </w:rPr>
            </w:pPr>
            <w:ins w:id="366" w:author="Per Lindell" w:date="2023-05-06T16:05:00Z">
              <w:r w:rsidRPr="00AC37C9">
                <w:rPr>
                  <w:rFonts w:hint="eastAsia"/>
                  <w:lang w:eastAsia="zh-CN"/>
                </w:rPr>
                <w:t>0</w:t>
              </w:r>
            </w:ins>
          </w:p>
        </w:tc>
      </w:tr>
      <w:tr w:rsidR="00F04EB8" w:rsidRPr="00AC37C9" w14:paraId="7F379CAF" w14:textId="77777777" w:rsidTr="004270FF">
        <w:trPr>
          <w:trHeight w:val="187"/>
          <w:jc w:val="center"/>
          <w:ins w:id="367" w:author="Per Lindell" w:date="2023-05-06T16:05:00Z"/>
        </w:trPr>
        <w:tc>
          <w:tcPr>
            <w:tcW w:w="3003" w:type="dxa"/>
            <w:tcBorders>
              <w:top w:val="nil"/>
              <w:left w:val="single" w:sz="4" w:space="0" w:color="auto"/>
              <w:bottom w:val="nil"/>
              <w:right w:val="single" w:sz="4" w:space="0" w:color="auto"/>
            </w:tcBorders>
            <w:shd w:val="clear" w:color="auto" w:fill="auto"/>
            <w:vAlign w:val="center"/>
          </w:tcPr>
          <w:p w14:paraId="0FF4E1E8" w14:textId="77777777" w:rsidR="00F04EB8" w:rsidRPr="00AC37C9" w:rsidRDefault="00F04EB8" w:rsidP="00F04EB8">
            <w:pPr>
              <w:pStyle w:val="TAC"/>
              <w:rPr>
                <w:ins w:id="368" w:author="Per Lindell" w:date="2023-05-06T16:05:00Z"/>
              </w:rPr>
            </w:pPr>
          </w:p>
        </w:tc>
        <w:tc>
          <w:tcPr>
            <w:tcW w:w="2829" w:type="dxa"/>
            <w:tcBorders>
              <w:top w:val="nil"/>
              <w:left w:val="single" w:sz="4" w:space="0" w:color="auto"/>
              <w:bottom w:val="nil"/>
              <w:right w:val="single" w:sz="4" w:space="0" w:color="auto"/>
            </w:tcBorders>
            <w:shd w:val="clear" w:color="auto" w:fill="auto"/>
          </w:tcPr>
          <w:p w14:paraId="408B4624" w14:textId="77777777" w:rsidR="00F04EB8" w:rsidRPr="00AC37C9" w:rsidRDefault="00F04EB8" w:rsidP="00F04EB8">
            <w:pPr>
              <w:pStyle w:val="TAC"/>
              <w:rPr>
                <w:ins w:id="369" w:author="Per Lindell" w:date="2023-05-06T16:05:00Z"/>
              </w:rPr>
            </w:pPr>
          </w:p>
        </w:tc>
        <w:tc>
          <w:tcPr>
            <w:tcW w:w="1333" w:type="dxa"/>
            <w:tcBorders>
              <w:left w:val="single" w:sz="4" w:space="0" w:color="auto"/>
              <w:right w:val="single" w:sz="4" w:space="0" w:color="auto"/>
            </w:tcBorders>
          </w:tcPr>
          <w:p w14:paraId="3A0EAA25" w14:textId="77777777" w:rsidR="00F04EB8" w:rsidRPr="00AC37C9" w:rsidRDefault="00F04EB8" w:rsidP="00F04EB8">
            <w:pPr>
              <w:pStyle w:val="TAC"/>
              <w:rPr>
                <w:ins w:id="370" w:author="Per Lindell" w:date="2023-05-06T16:05:00Z"/>
                <w:lang w:val="en-US"/>
              </w:rPr>
            </w:pPr>
            <w:ins w:id="371" w:author="Per Lindell" w:date="2023-05-06T16:05:00Z">
              <w:r w:rsidRPr="00AC37C9">
                <w:rPr>
                  <w:szCs w:val="18"/>
                  <w:lang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A229D4" w14:textId="2B3791E1" w:rsidR="00F04EB8" w:rsidRPr="00AC37C9" w:rsidRDefault="00F04EB8" w:rsidP="00F04EB8">
            <w:pPr>
              <w:pStyle w:val="TAC"/>
              <w:rPr>
                <w:ins w:id="372" w:author="Per Lindell" w:date="2023-05-06T16:05:00Z"/>
                <w:lang w:val="en-US" w:bidi="ar"/>
              </w:rPr>
            </w:pPr>
            <w:ins w:id="373" w:author="Per Lindell" w:date="2023-05-06T16:07:00Z">
              <w:r>
                <w:rPr>
                  <w:rFonts w:cs="Arial"/>
                  <w:szCs w:val="18"/>
                </w:rPr>
                <w:t>5, 10, 15, 20, 25, 30, 35, 40, 45, 50</w:t>
              </w:r>
            </w:ins>
          </w:p>
        </w:tc>
        <w:tc>
          <w:tcPr>
            <w:tcW w:w="2507" w:type="dxa"/>
            <w:tcBorders>
              <w:top w:val="nil"/>
              <w:left w:val="single" w:sz="4" w:space="0" w:color="auto"/>
              <w:bottom w:val="nil"/>
              <w:right w:val="single" w:sz="4" w:space="0" w:color="auto"/>
            </w:tcBorders>
            <w:shd w:val="clear" w:color="auto" w:fill="auto"/>
            <w:vAlign w:val="center"/>
          </w:tcPr>
          <w:p w14:paraId="6B2B826E" w14:textId="77777777" w:rsidR="00F04EB8" w:rsidRPr="00AC37C9" w:rsidRDefault="00F04EB8" w:rsidP="00F04EB8">
            <w:pPr>
              <w:pStyle w:val="TAC"/>
              <w:rPr>
                <w:ins w:id="374" w:author="Per Lindell" w:date="2023-05-06T16:05:00Z"/>
                <w:lang w:eastAsia="zh-CN"/>
              </w:rPr>
            </w:pPr>
          </w:p>
        </w:tc>
      </w:tr>
      <w:tr w:rsidR="00F04EB8" w:rsidRPr="00AC37C9" w14:paraId="4F8FEF1C" w14:textId="77777777" w:rsidTr="004270FF">
        <w:trPr>
          <w:trHeight w:val="187"/>
          <w:jc w:val="center"/>
          <w:ins w:id="375" w:author="Per Lindell" w:date="2023-05-06T16:05:00Z"/>
        </w:trPr>
        <w:tc>
          <w:tcPr>
            <w:tcW w:w="3003" w:type="dxa"/>
            <w:tcBorders>
              <w:top w:val="nil"/>
              <w:left w:val="single" w:sz="4" w:space="0" w:color="auto"/>
              <w:bottom w:val="nil"/>
              <w:right w:val="single" w:sz="4" w:space="0" w:color="auto"/>
            </w:tcBorders>
            <w:shd w:val="clear" w:color="auto" w:fill="auto"/>
            <w:vAlign w:val="center"/>
          </w:tcPr>
          <w:p w14:paraId="1382E6FA" w14:textId="77777777" w:rsidR="00F04EB8" w:rsidRPr="00AC37C9" w:rsidRDefault="00F04EB8" w:rsidP="00F04EB8">
            <w:pPr>
              <w:pStyle w:val="TAC"/>
              <w:rPr>
                <w:ins w:id="376" w:author="Per Lindell" w:date="2023-05-06T16:05:00Z"/>
              </w:rPr>
            </w:pPr>
          </w:p>
        </w:tc>
        <w:tc>
          <w:tcPr>
            <w:tcW w:w="2829" w:type="dxa"/>
            <w:tcBorders>
              <w:top w:val="nil"/>
              <w:left w:val="single" w:sz="4" w:space="0" w:color="auto"/>
              <w:bottom w:val="nil"/>
              <w:right w:val="single" w:sz="4" w:space="0" w:color="auto"/>
            </w:tcBorders>
            <w:shd w:val="clear" w:color="auto" w:fill="auto"/>
          </w:tcPr>
          <w:p w14:paraId="1FE3D2F9" w14:textId="77777777" w:rsidR="00F04EB8" w:rsidRPr="00AC37C9" w:rsidRDefault="00F04EB8" w:rsidP="00F04EB8">
            <w:pPr>
              <w:pStyle w:val="TAC"/>
              <w:rPr>
                <w:ins w:id="377" w:author="Per Lindell" w:date="2023-05-06T16:05:00Z"/>
              </w:rPr>
            </w:pPr>
          </w:p>
        </w:tc>
        <w:tc>
          <w:tcPr>
            <w:tcW w:w="1333" w:type="dxa"/>
            <w:tcBorders>
              <w:left w:val="single" w:sz="4" w:space="0" w:color="auto"/>
              <w:right w:val="single" w:sz="4" w:space="0" w:color="auto"/>
            </w:tcBorders>
          </w:tcPr>
          <w:p w14:paraId="02215F3F" w14:textId="77777777" w:rsidR="00F04EB8" w:rsidRPr="00AC37C9" w:rsidRDefault="00F04EB8" w:rsidP="00F04EB8">
            <w:pPr>
              <w:pStyle w:val="TAC"/>
              <w:rPr>
                <w:ins w:id="378" w:author="Per Lindell" w:date="2023-05-06T16:05:00Z"/>
                <w:lang w:val="en-US"/>
              </w:rPr>
            </w:pPr>
            <w:ins w:id="379" w:author="Per Lindell" w:date="2023-05-06T16:05:00Z">
              <w:r w:rsidRPr="00AC37C9">
                <w:rPr>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4F9D9F" w14:textId="3910F8F4" w:rsidR="00F04EB8" w:rsidRPr="00AC37C9" w:rsidRDefault="00F04EB8" w:rsidP="00F04EB8">
            <w:pPr>
              <w:pStyle w:val="TAC"/>
              <w:rPr>
                <w:ins w:id="380" w:author="Per Lindell" w:date="2023-05-06T16:05:00Z"/>
                <w:lang w:val="en-US" w:bidi="ar"/>
              </w:rPr>
            </w:pPr>
            <w:ins w:id="381" w:author="Per Lindell" w:date="2023-05-06T16:07: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6A5EBD45" w14:textId="77777777" w:rsidR="00F04EB8" w:rsidRPr="00AC37C9" w:rsidRDefault="00F04EB8" w:rsidP="00F04EB8">
            <w:pPr>
              <w:pStyle w:val="TAC"/>
              <w:rPr>
                <w:ins w:id="382" w:author="Per Lindell" w:date="2023-05-06T16:05:00Z"/>
                <w:lang w:eastAsia="zh-CN"/>
              </w:rPr>
            </w:pPr>
          </w:p>
        </w:tc>
      </w:tr>
      <w:tr w:rsidR="00F04EB8" w:rsidRPr="00AC37C9" w14:paraId="77643B9C" w14:textId="77777777" w:rsidTr="004270FF">
        <w:trPr>
          <w:trHeight w:val="187"/>
          <w:jc w:val="center"/>
          <w:ins w:id="383" w:author="Per Lindell" w:date="2023-05-06T16:05:00Z"/>
        </w:trPr>
        <w:tc>
          <w:tcPr>
            <w:tcW w:w="3003" w:type="dxa"/>
            <w:tcBorders>
              <w:top w:val="nil"/>
              <w:left w:val="single" w:sz="4" w:space="0" w:color="auto"/>
              <w:bottom w:val="nil"/>
              <w:right w:val="single" w:sz="4" w:space="0" w:color="auto"/>
            </w:tcBorders>
            <w:shd w:val="clear" w:color="auto" w:fill="auto"/>
            <w:vAlign w:val="center"/>
          </w:tcPr>
          <w:p w14:paraId="5FD4E65A" w14:textId="77777777" w:rsidR="00F04EB8" w:rsidRPr="00AC37C9" w:rsidRDefault="00F04EB8" w:rsidP="00F04EB8">
            <w:pPr>
              <w:pStyle w:val="TAC"/>
              <w:rPr>
                <w:ins w:id="384" w:author="Per Lindell" w:date="2023-05-06T16:05:00Z"/>
              </w:rPr>
            </w:pPr>
          </w:p>
        </w:tc>
        <w:tc>
          <w:tcPr>
            <w:tcW w:w="2829" w:type="dxa"/>
            <w:tcBorders>
              <w:top w:val="nil"/>
              <w:left w:val="single" w:sz="4" w:space="0" w:color="auto"/>
              <w:bottom w:val="nil"/>
              <w:right w:val="single" w:sz="4" w:space="0" w:color="auto"/>
            </w:tcBorders>
            <w:shd w:val="clear" w:color="auto" w:fill="auto"/>
          </w:tcPr>
          <w:p w14:paraId="0595FB17" w14:textId="77777777" w:rsidR="00F04EB8" w:rsidRPr="00AC37C9" w:rsidRDefault="00F04EB8" w:rsidP="00F04EB8">
            <w:pPr>
              <w:pStyle w:val="TAC"/>
              <w:rPr>
                <w:ins w:id="385" w:author="Per Lindell" w:date="2023-05-06T16:05:00Z"/>
              </w:rPr>
            </w:pPr>
          </w:p>
        </w:tc>
        <w:tc>
          <w:tcPr>
            <w:tcW w:w="1333" w:type="dxa"/>
            <w:tcBorders>
              <w:left w:val="single" w:sz="4" w:space="0" w:color="auto"/>
              <w:right w:val="single" w:sz="4" w:space="0" w:color="auto"/>
            </w:tcBorders>
          </w:tcPr>
          <w:p w14:paraId="65CE6683" w14:textId="427BA878" w:rsidR="00F04EB8" w:rsidRPr="00AC37C9" w:rsidRDefault="00F04EB8" w:rsidP="00F04EB8">
            <w:pPr>
              <w:pStyle w:val="TAC"/>
              <w:rPr>
                <w:ins w:id="386" w:author="Per Lindell" w:date="2023-05-06T16:05:00Z"/>
                <w:lang w:val="en-US"/>
              </w:rPr>
            </w:pPr>
            <w:ins w:id="387" w:author="Per Lindell" w:date="2023-05-06T16:05:00Z">
              <w:r w:rsidRPr="00AC37C9">
                <w:rPr>
                  <w:szCs w:val="18"/>
                  <w:lang w:eastAsia="zh-CN"/>
                </w:rPr>
                <w:t>n</w:t>
              </w:r>
              <w:r>
                <w:rPr>
                  <w:szCs w:val="18"/>
                  <w:lang w:eastAsia="zh-CN"/>
                </w:rPr>
                <w:t>67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3FA288" w14:textId="5E51D7DA" w:rsidR="00F04EB8" w:rsidRPr="00AC37C9" w:rsidRDefault="00F04EB8" w:rsidP="00F04EB8">
            <w:pPr>
              <w:pStyle w:val="TAC"/>
              <w:rPr>
                <w:ins w:id="388" w:author="Per Lindell" w:date="2023-05-06T16:05:00Z"/>
                <w:lang w:val="en-US" w:bidi="ar"/>
              </w:rPr>
            </w:pPr>
            <w:ins w:id="389" w:author="Per Lindell" w:date="2023-05-06T16:07:00Z">
              <w:r>
                <w:rPr>
                  <w:rFonts w:cs="Arial"/>
                  <w:szCs w:val="18"/>
                </w:rPr>
                <w:t>5, 10, 15, 20</w:t>
              </w:r>
            </w:ins>
          </w:p>
        </w:tc>
        <w:tc>
          <w:tcPr>
            <w:tcW w:w="2507" w:type="dxa"/>
            <w:tcBorders>
              <w:top w:val="nil"/>
              <w:left w:val="single" w:sz="4" w:space="0" w:color="auto"/>
              <w:bottom w:val="nil"/>
              <w:right w:val="single" w:sz="4" w:space="0" w:color="auto"/>
            </w:tcBorders>
            <w:shd w:val="clear" w:color="auto" w:fill="auto"/>
            <w:vAlign w:val="center"/>
          </w:tcPr>
          <w:p w14:paraId="364B074F" w14:textId="77777777" w:rsidR="00F04EB8" w:rsidRPr="00AC37C9" w:rsidRDefault="00F04EB8" w:rsidP="00F04EB8">
            <w:pPr>
              <w:pStyle w:val="TAC"/>
              <w:rPr>
                <w:ins w:id="390" w:author="Per Lindell" w:date="2023-05-06T16:05:00Z"/>
                <w:lang w:eastAsia="zh-CN"/>
              </w:rPr>
            </w:pPr>
          </w:p>
        </w:tc>
      </w:tr>
      <w:tr w:rsidR="00F04EB8" w:rsidRPr="00AC37C9" w14:paraId="2D64903F" w14:textId="77777777" w:rsidTr="004270FF">
        <w:trPr>
          <w:trHeight w:val="187"/>
          <w:jc w:val="center"/>
          <w:ins w:id="391" w:author="Per Lindell" w:date="2023-05-06T16:05:00Z"/>
        </w:trPr>
        <w:tc>
          <w:tcPr>
            <w:tcW w:w="3003" w:type="dxa"/>
            <w:tcBorders>
              <w:top w:val="nil"/>
              <w:left w:val="single" w:sz="4" w:space="0" w:color="auto"/>
              <w:bottom w:val="nil"/>
              <w:right w:val="single" w:sz="4" w:space="0" w:color="auto"/>
            </w:tcBorders>
            <w:shd w:val="clear" w:color="auto" w:fill="auto"/>
            <w:vAlign w:val="center"/>
          </w:tcPr>
          <w:p w14:paraId="5B4FCEAD" w14:textId="77777777" w:rsidR="00F04EB8" w:rsidRPr="00AC37C9" w:rsidRDefault="00F04EB8" w:rsidP="00F04EB8">
            <w:pPr>
              <w:pStyle w:val="TAC"/>
              <w:rPr>
                <w:ins w:id="392" w:author="Per Lindell" w:date="2023-05-06T16:05:00Z"/>
              </w:rPr>
            </w:pPr>
          </w:p>
        </w:tc>
        <w:tc>
          <w:tcPr>
            <w:tcW w:w="2829" w:type="dxa"/>
            <w:tcBorders>
              <w:top w:val="nil"/>
              <w:left w:val="single" w:sz="4" w:space="0" w:color="auto"/>
              <w:bottom w:val="single" w:sz="4" w:space="0" w:color="auto"/>
              <w:right w:val="single" w:sz="4" w:space="0" w:color="auto"/>
            </w:tcBorders>
            <w:shd w:val="clear" w:color="auto" w:fill="auto"/>
          </w:tcPr>
          <w:p w14:paraId="1FB89831" w14:textId="77777777" w:rsidR="00F04EB8" w:rsidRPr="00AC37C9" w:rsidRDefault="00F04EB8" w:rsidP="00F04EB8">
            <w:pPr>
              <w:pStyle w:val="TAC"/>
              <w:rPr>
                <w:ins w:id="393" w:author="Per Lindell" w:date="2023-05-06T16:05:00Z"/>
              </w:rPr>
            </w:pPr>
          </w:p>
        </w:tc>
        <w:tc>
          <w:tcPr>
            <w:tcW w:w="1333" w:type="dxa"/>
            <w:tcBorders>
              <w:left w:val="single" w:sz="4" w:space="0" w:color="auto"/>
              <w:right w:val="single" w:sz="4" w:space="0" w:color="auto"/>
            </w:tcBorders>
          </w:tcPr>
          <w:p w14:paraId="07B3655F" w14:textId="77777777" w:rsidR="00F04EB8" w:rsidRPr="00AC37C9" w:rsidRDefault="00F04EB8" w:rsidP="00F04EB8">
            <w:pPr>
              <w:pStyle w:val="TAC"/>
              <w:rPr>
                <w:ins w:id="394" w:author="Per Lindell" w:date="2023-05-06T16:05:00Z"/>
                <w:lang w:val="en-US"/>
              </w:rPr>
            </w:pPr>
            <w:ins w:id="395" w:author="Per Lindell" w:date="2023-05-06T16:05:00Z">
              <w:r w:rsidRPr="00AC37C9">
                <w:rPr>
                  <w:szCs w:val="18"/>
                  <w:lang w:eastAsia="zh-CN"/>
                </w:rPr>
                <w:t>n78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44B1A0" w14:textId="23F860DE" w:rsidR="00F04EB8" w:rsidRPr="00AC37C9" w:rsidRDefault="00F04EB8" w:rsidP="00F04EB8">
            <w:pPr>
              <w:pStyle w:val="TAC"/>
              <w:rPr>
                <w:ins w:id="396" w:author="Per Lindell" w:date="2023-05-06T16:05:00Z"/>
                <w:lang w:val="en-US" w:bidi="ar"/>
              </w:rPr>
            </w:pPr>
            <w:ins w:id="397" w:author="Per Lindell" w:date="2023-05-06T16:07:00Z">
              <w:r>
                <w:rPr>
                  <w:rFonts w:cs="Arial"/>
                  <w:szCs w:val="18"/>
                </w:rPr>
                <w:t>10, 20, 25, 30, 40, 50, 60, 70, 80, 90, 100</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4E5EFEDF" w14:textId="77777777" w:rsidR="00F04EB8" w:rsidRPr="00AC37C9" w:rsidRDefault="00F04EB8" w:rsidP="00F04EB8">
            <w:pPr>
              <w:pStyle w:val="TAC"/>
              <w:rPr>
                <w:ins w:id="398" w:author="Per Lindell" w:date="2023-05-06T16:05:00Z"/>
                <w:lang w:eastAsia="zh-CN"/>
              </w:rPr>
            </w:pPr>
          </w:p>
        </w:tc>
      </w:tr>
      <w:tr w:rsidR="00AE4F9D" w:rsidRPr="00AC37C9" w14:paraId="535DBD5F" w14:textId="77777777" w:rsidTr="008F32DE">
        <w:trPr>
          <w:trHeight w:val="187"/>
          <w:jc w:val="center"/>
          <w:ins w:id="399" w:author="Per Lindell" w:date="2023-05-06T16:07:00Z"/>
        </w:trPr>
        <w:tc>
          <w:tcPr>
            <w:tcW w:w="3003" w:type="dxa"/>
            <w:tcBorders>
              <w:top w:val="nil"/>
              <w:left w:val="single" w:sz="4" w:space="0" w:color="auto"/>
              <w:bottom w:val="nil"/>
              <w:right w:val="single" w:sz="4" w:space="0" w:color="auto"/>
            </w:tcBorders>
            <w:shd w:val="clear" w:color="auto" w:fill="auto"/>
            <w:vAlign w:val="center"/>
          </w:tcPr>
          <w:p w14:paraId="256699B0" w14:textId="78EAA22D" w:rsidR="00AE4F9D" w:rsidRPr="00AC37C9" w:rsidRDefault="00AE4F9D" w:rsidP="00AE4F9D">
            <w:pPr>
              <w:pStyle w:val="TAC"/>
              <w:rPr>
                <w:ins w:id="400" w:author="Per Lindell" w:date="2023-05-06T16:07:00Z"/>
              </w:rPr>
            </w:pPr>
            <w:ins w:id="401" w:author="Per Lindell" w:date="2023-05-06T16:07:00Z">
              <w:r w:rsidRPr="00AE4F9D">
                <w:rPr>
                  <w:lang w:eastAsia="zh-CN"/>
                </w:rPr>
                <w:t>CA_n1A-n3A-n7A-n67A-n78(2A)</w:t>
              </w:r>
            </w:ins>
          </w:p>
        </w:tc>
        <w:tc>
          <w:tcPr>
            <w:tcW w:w="2829" w:type="dxa"/>
            <w:tcBorders>
              <w:top w:val="nil"/>
              <w:left w:val="single" w:sz="4" w:space="0" w:color="auto"/>
              <w:bottom w:val="nil"/>
              <w:right w:val="single" w:sz="4" w:space="0" w:color="auto"/>
            </w:tcBorders>
            <w:shd w:val="clear" w:color="auto" w:fill="auto"/>
            <w:vAlign w:val="center"/>
          </w:tcPr>
          <w:p w14:paraId="4BA11F17" w14:textId="77777777" w:rsidR="00AE4F9D" w:rsidRPr="00AE4F9D" w:rsidRDefault="00AE4F9D" w:rsidP="00AE4F9D">
            <w:pPr>
              <w:pStyle w:val="TAC"/>
              <w:rPr>
                <w:ins w:id="402" w:author="Per Lindell" w:date="2023-05-06T16:08:00Z"/>
                <w:lang w:val="en-US" w:eastAsia="zh-CN"/>
              </w:rPr>
            </w:pPr>
            <w:ins w:id="403" w:author="Per Lindell" w:date="2023-05-06T16:08:00Z">
              <w:r w:rsidRPr="00AE4F9D">
                <w:rPr>
                  <w:lang w:val="en-US" w:eastAsia="zh-CN"/>
                </w:rPr>
                <w:t>CA_n1A-n3A</w:t>
              </w:r>
            </w:ins>
          </w:p>
          <w:p w14:paraId="7F329DA7" w14:textId="77777777" w:rsidR="00AE4F9D" w:rsidRPr="00AE4F9D" w:rsidRDefault="00AE4F9D" w:rsidP="00AE4F9D">
            <w:pPr>
              <w:pStyle w:val="TAC"/>
              <w:rPr>
                <w:ins w:id="404" w:author="Per Lindell" w:date="2023-05-06T16:08:00Z"/>
                <w:lang w:val="en-US" w:eastAsia="zh-CN"/>
              </w:rPr>
            </w:pPr>
            <w:ins w:id="405" w:author="Per Lindell" w:date="2023-05-06T16:08:00Z">
              <w:r w:rsidRPr="00AE4F9D">
                <w:rPr>
                  <w:lang w:val="en-US" w:eastAsia="zh-CN"/>
                </w:rPr>
                <w:t>CA_n1A-n7A</w:t>
              </w:r>
            </w:ins>
          </w:p>
          <w:p w14:paraId="53D709E0" w14:textId="77777777" w:rsidR="00AE4F9D" w:rsidRPr="00AE4F9D" w:rsidRDefault="00AE4F9D" w:rsidP="00AE4F9D">
            <w:pPr>
              <w:pStyle w:val="TAC"/>
              <w:rPr>
                <w:ins w:id="406" w:author="Per Lindell" w:date="2023-05-06T16:08:00Z"/>
                <w:lang w:val="en-US" w:eastAsia="zh-CN"/>
              </w:rPr>
            </w:pPr>
            <w:ins w:id="407" w:author="Per Lindell" w:date="2023-05-06T16:08:00Z">
              <w:r w:rsidRPr="00AE4F9D">
                <w:rPr>
                  <w:lang w:val="en-US" w:eastAsia="zh-CN"/>
                </w:rPr>
                <w:t>CA_n1A-n78A</w:t>
              </w:r>
            </w:ins>
          </w:p>
          <w:p w14:paraId="7BA2BA1A" w14:textId="77777777" w:rsidR="00AE4F9D" w:rsidRPr="00AE4F9D" w:rsidRDefault="00AE4F9D" w:rsidP="00AE4F9D">
            <w:pPr>
              <w:pStyle w:val="TAC"/>
              <w:rPr>
                <w:ins w:id="408" w:author="Per Lindell" w:date="2023-05-06T16:08:00Z"/>
                <w:lang w:val="en-US" w:eastAsia="zh-CN"/>
              </w:rPr>
            </w:pPr>
            <w:ins w:id="409" w:author="Per Lindell" w:date="2023-05-06T16:08:00Z">
              <w:r w:rsidRPr="00AE4F9D">
                <w:rPr>
                  <w:lang w:val="en-US" w:eastAsia="zh-CN"/>
                </w:rPr>
                <w:t>CA_n3A-n7A</w:t>
              </w:r>
            </w:ins>
          </w:p>
          <w:p w14:paraId="2CCA6E95" w14:textId="77777777" w:rsidR="00AE4F9D" w:rsidRPr="00AE4F9D" w:rsidRDefault="00AE4F9D" w:rsidP="00AE4F9D">
            <w:pPr>
              <w:pStyle w:val="TAC"/>
              <w:rPr>
                <w:ins w:id="410" w:author="Per Lindell" w:date="2023-05-06T16:08:00Z"/>
                <w:lang w:val="en-US" w:eastAsia="zh-CN"/>
              </w:rPr>
            </w:pPr>
            <w:ins w:id="411" w:author="Per Lindell" w:date="2023-05-06T16:08:00Z">
              <w:r w:rsidRPr="00AE4F9D">
                <w:rPr>
                  <w:lang w:val="en-US" w:eastAsia="zh-CN"/>
                </w:rPr>
                <w:t>CA_n3A-n78A</w:t>
              </w:r>
            </w:ins>
          </w:p>
          <w:p w14:paraId="6D011CC6" w14:textId="77777777" w:rsidR="00AE4F9D" w:rsidRPr="00AE4F9D" w:rsidRDefault="00AE4F9D" w:rsidP="00AE4F9D">
            <w:pPr>
              <w:pStyle w:val="TAC"/>
              <w:rPr>
                <w:ins w:id="412" w:author="Per Lindell" w:date="2023-05-06T16:08:00Z"/>
                <w:lang w:val="en-US" w:eastAsia="zh-CN"/>
              </w:rPr>
            </w:pPr>
            <w:ins w:id="413" w:author="Per Lindell" w:date="2023-05-06T16:08:00Z">
              <w:r w:rsidRPr="00AE4F9D">
                <w:rPr>
                  <w:lang w:val="en-US" w:eastAsia="zh-CN"/>
                </w:rPr>
                <w:t>CA_n7A-n78A</w:t>
              </w:r>
            </w:ins>
          </w:p>
          <w:p w14:paraId="6448320F" w14:textId="5EB9BF2E" w:rsidR="00AE4F9D" w:rsidRPr="00AC37C9" w:rsidRDefault="00AE4F9D" w:rsidP="00AE4F9D">
            <w:pPr>
              <w:pStyle w:val="TAC"/>
              <w:rPr>
                <w:ins w:id="414" w:author="Per Lindell" w:date="2023-05-06T16:07:00Z"/>
              </w:rPr>
            </w:pPr>
            <w:ins w:id="415" w:author="Per Lindell" w:date="2023-05-06T16:08:00Z">
              <w:r w:rsidRPr="00AE4F9D">
                <w:rPr>
                  <w:lang w:val="en-US" w:eastAsia="zh-CN"/>
                </w:rPr>
                <w:t>CA_n78(2A)</w:t>
              </w:r>
            </w:ins>
          </w:p>
        </w:tc>
        <w:tc>
          <w:tcPr>
            <w:tcW w:w="1333" w:type="dxa"/>
            <w:tcBorders>
              <w:left w:val="single" w:sz="4" w:space="0" w:color="auto"/>
              <w:right w:val="single" w:sz="4" w:space="0" w:color="auto"/>
            </w:tcBorders>
            <w:vAlign w:val="center"/>
          </w:tcPr>
          <w:p w14:paraId="40B56741" w14:textId="77777777" w:rsidR="00AE4F9D" w:rsidRPr="00AC37C9" w:rsidRDefault="00AE4F9D" w:rsidP="00AE4F9D">
            <w:pPr>
              <w:pStyle w:val="TAC"/>
              <w:rPr>
                <w:ins w:id="416" w:author="Per Lindell" w:date="2023-05-06T16:07:00Z"/>
                <w:lang w:val="en-US"/>
              </w:rPr>
            </w:pPr>
            <w:ins w:id="417" w:author="Per Lindell" w:date="2023-05-06T16:07:00Z">
              <w:r w:rsidRPr="00AC37C9">
                <w:rPr>
                  <w:szCs w:val="18"/>
                  <w:lang w:eastAsia="zh-CN"/>
                </w:rPr>
                <w:t>n1</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47017B" w14:textId="52C91AA0" w:rsidR="00AE4F9D" w:rsidRPr="00AC37C9" w:rsidRDefault="00AE4F9D" w:rsidP="00AE4F9D">
            <w:pPr>
              <w:pStyle w:val="TAC"/>
              <w:rPr>
                <w:ins w:id="418" w:author="Per Lindell" w:date="2023-05-06T16:07:00Z"/>
                <w:lang w:val="en-US" w:bidi="ar"/>
              </w:rPr>
            </w:pPr>
            <w:ins w:id="419" w:author="Per Lindell" w:date="2023-05-06T16:07: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61108F7E" w14:textId="77777777" w:rsidR="00AE4F9D" w:rsidRPr="00AC37C9" w:rsidRDefault="00AE4F9D" w:rsidP="00AE4F9D">
            <w:pPr>
              <w:pStyle w:val="TAC"/>
              <w:rPr>
                <w:ins w:id="420" w:author="Per Lindell" w:date="2023-05-06T16:07:00Z"/>
                <w:lang w:eastAsia="zh-CN"/>
              </w:rPr>
            </w:pPr>
            <w:ins w:id="421" w:author="Per Lindell" w:date="2023-05-06T16:07:00Z">
              <w:r w:rsidRPr="00AC37C9">
                <w:rPr>
                  <w:rFonts w:hint="eastAsia"/>
                  <w:lang w:eastAsia="zh-CN"/>
                </w:rPr>
                <w:t>0</w:t>
              </w:r>
            </w:ins>
          </w:p>
        </w:tc>
      </w:tr>
      <w:tr w:rsidR="00AE4F9D" w:rsidRPr="00AC37C9" w14:paraId="78618401" w14:textId="77777777" w:rsidTr="008F32DE">
        <w:trPr>
          <w:trHeight w:val="187"/>
          <w:jc w:val="center"/>
          <w:ins w:id="422" w:author="Per Lindell" w:date="2023-05-06T16:07:00Z"/>
        </w:trPr>
        <w:tc>
          <w:tcPr>
            <w:tcW w:w="3003" w:type="dxa"/>
            <w:tcBorders>
              <w:top w:val="nil"/>
              <w:left w:val="single" w:sz="4" w:space="0" w:color="auto"/>
              <w:bottom w:val="nil"/>
              <w:right w:val="single" w:sz="4" w:space="0" w:color="auto"/>
            </w:tcBorders>
            <w:shd w:val="clear" w:color="auto" w:fill="auto"/>
            <w:vAlign w:val="center"/>
          </w:tcPr>
          <w:p w14:paraId="4E36D53B" w14:textId="77777777" w:rsidR="00AE4F9D" w:rsidRPr="00AC37C9" w:rsidRDefault="00AE4F9D" w:rsidP="00AE4F9D">
            <w:pPr>
              <w:pStyle w:val="TAC"/>
              <w:rPr>
                <w:ins w:id="423" w:author="Per Lindell" w:date="2023-05-06T16:07:00Z"/>
              </w:rPr>
            </w:pPr>
          </w:p>
        </w:tc>
        <w:tc>
          <w:tcPr>
            <w:tcW w:w="2829" w:type="dxa"/>
            <w:tcBorders>
              <w:top w:val="nil"/>
              <w:left w:val="single" w:sz="4" w:space="0" w:color="auto"/>
              <w:bottom w:val="nil"/>
              <w:right w:val="single" w:sz="4" w:space="0" w:color="auto"/>
            </w:tcBorders>
            <w:shd w:val="clear" w:color="auto" w:fill="auto"/>
          </w:tcPr>
          <w:p w14:paraId="289F0B9B" w14:textId="77777777" w:rsidR="00AE4F9D" w:rsidRPr="00AC37C9" w:rsidRDefault="00AE4F9D" w:rsidP="00AE4F9D">
            <w:pPr>
              <w:pStyle w:val="TAC"/>
              <w:rPr>
                <w:ins w:id="424" w:author="Per Lindell" w:date="2023-05-06T16:07:00Z"/>
              </w:rPr>
            </w:pPr>
          </w:p>
        </w:tc>
        <w:tc>
          <w:tcPr>
            <w:tcW w:w="1333" w:type="dxa"/>
            <w:tcBorders>
              <w:left w:val="single" w:sz="4" w:space="0" w:color="auto"/>
              <w:right w:val="single" w:sz="4" w:space="0" w:color="auto"/>
            </w:tcBorders>
          </w:tcPr>
          <w:p w14:paraId="788D049C" w14:textId="77777777" w:rsidR="00AE4F9D" w:rsidRPr="00AC37C9" w:rsidRDefault="00AE4F9D" w:rsidP="00AE4F9D">
            <w:pPr>
              <w:pStyle w:val="TAC"/>
              <w:rPr>
                <w:ins w:id="425" w:author="Per Lindell" w:date="2023-05-06T16:07:00Z"/>
                <w:lang w:val="en-US"/>
              </w:rPr>
            </w:pPr>
            <w:ins w:id="426" w:author="Per Lindell" w:date="2023-05-06T16:07:00Z">
              <w:r w:rsidRPr="00AC37C9">
                <w:rPr>
                  <w:szCs w:val="18"/>
                  <w:lang w:eastAsia="zh-CN"/>
                </w:rPr>
                <w:t>n3</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F6C391" w14:textId="4DF8DB05" w:rsidR="00AE4F9D" w:rsidRPr="00AC37C9" w:rsidRDefault="00AE4F9D" w:rsidP="00AE4F9D">
            <w:pPr>
              <w:pStyle w:val="TAC"/>
              <w:rPr>
                <w:ins w:id="427" w:author="Per Lindell" w:date="2023-05-06T16:07:00Z"/>
                <w:lang w:val="en-US" w:bidi="ar"/>
              </w:rPr>
            </w:pPr>
            <w:ins w:id="428" w:author="Per Lindell" w:date="2023-05-06T16:07:00Z">
              <w:r>
                <w:rPr>
                  <w:rFonts w:cs="Arial"/>
                  <w:szCs w:val="18"/>
                </w:rPr>
                <w:t>5, 10, 15, 20, 25, 30, 35, 40, 45, 50</w:t>
              </w:r>
            </w:ins>
          </w:p>
        </w:tc>
        <w:tc>
          <w:tcPr>
            <w:tcW w:w="2507" w:type="dxa"/>
            <w:tcBorders>
              <w:top w:val="nil"/>
              <w:left w:val="single" w:sz="4" w:space="0" w:color="auto"/>
              <w:bottom w:val="nil"/>
              <w:right w:val="single" w:sz="4" w:space="0" w:color="auto"/>
            </w:tcBorders>
            <w:shd w:val="clear" w:color="auto" w:fill="auto"/>
            <w:vAlign w:val="center"/>
          </w:tcPr>
          <w:p w14:paraId="19B964EC" w14:textId="77777777" w:rsidR="00AE4F9D" w:rsidRPr="00AC37C9" w:rsidRDefault="00AE4F9D" w:rsidP="00AE4F9D">
            <w:pPr>
              <w:pStyle w:val="TAC"/>
              <w:rPr>
                <w:ins w:id="429" w:author="Per Lindell" w:date="2023-05-06T16:07:00Z"/>
                <w:lang w:eastAsia="zh-CN"/>
              </w:rPr>
            </w:pPr>
          </w:p>
        </w:tc>
      </w:tr>
      <w:tr w:rsidR="00AE4F9D" w:rsidRPr="00AC37C9" w14:paraId="4D912185" w14:textId="77777777" w:rsidTr="008F32DE">
        <w:trPr>
          <w:trHeight w:val="187"/>
          <w:jc w:val="center"/>
          <w:ins w:id="430" w:author="Per Lindell" w:date="2023-05-06T16:07:00Z"/>
        </w:trPr>
        <w:tc>
          <w:tcPr>
            <w:tcW w:w="3003" w:type="dxa"/>
            <w:tcBorders>
              <w:top w:val="nil"/>
              <w:left w:val="single" w:sz="4" w:space="0" w:color="auto"/>
              <w:bottom w:val="nil"/>
              <w:right w:val="single" w:sz="4" w:space="0" w:color="auto"/>
            </w:tcBorders>
            <w:shd w:val="clear" w:color="auto" w:fill="auto"/>
            <w:vAlign w:val="center"/>
          </w:tcPr>
          <w:p w14:paraId="50120523" w14:textId="77777777" w:rsidR="00AE4F9D" w:rsidRPr="00AC37C9" w:rsidRDefault="00AE4F9D" w:rsidP="00AE4F9D">
            <w:pPr>
              <w:pStyle w:val="TAC"/>
              <w:rPr>
                <w:ins w:id="431" w:author="Per Lindell" w:date="2023-05-06T16:07:00Z"/>
              </w:rPr>
            </w:pPr>
          </w:p>
        </w:tc>
        <w:tc>
          <w:tcPr>
            <w:tcW w:w="2829" w:type="dxa"/>
            <w:tcBorders>
              <w:top w:val="nil"/>
              <w:left w:val="single" w:sz="4" w:space="0" w:color="auto"/>
              <w:bottom w:val="nil"/>
              <w:right w:val="single" w:sz="4" w:space="0" w:color="auto"/>
            </w:tcBorders>
            <w:shd w:val="clear" w:color="auto" w:fill="auto"/>
          </w:tcPr>
          <w:p w14:paraId="5E5BE369" w14:textId="77777777" w:rsidR="00AE4F9D" w:rsidRPr="00AC37C9" w:rsidRDefault="00AE4F9D" w:rsidP="00AE4F9D">
            <w:pPr>
              <w:pStyle w:val="TAC"/>
              <w:rPr>
                <w:ins w:id="432" w:author="Per Lindell" w:date="2023-05-06T16:07:00Z"/>
              </w:rPr>
            </w:pPr>
          </w:p>
        </w:tc>
        <w:tc>
          <w:tcPr>
            <w:tcW w:w="1333" w:type="dxa"/>
            <w:tcBorders>
              <w:left w:val="single" w:sz="4" w:space="0" w:color="auto"/>
              <w:right w:val="single" w:sz="4" w:space="0" w:color="auto"/>
            </w:tcBorders>
          </w:tcPr>
          <w:p w14:paraId="063008DE" w14:textId="77777777" w:rsidR="00AE4F9D" w:rsidRPr="00AC37C9" w:rsidRDefault="00AE4F9D" w:rsidP="00AE4F9D">
            <w:pPr>
              <w:pStyle w:val="TAC"/>
              <w:rPr>
                <w:ins w:id="433" w:author="Per Lindell" w:date="2023-05-06T16:07:00Z"/>
                <w:lang w:val="en-US"/>
              </w:rPr>
            </w:pPr>
            <w:ins w:id="434" w:author="Per Lindell" w:date="2023-05-06T16:07:00Z">
              <w:r w:rsidRPr="00AC37C9">
                <w:rPr>
                  <w:szCs w:val="18"/>
                  <w:lang w:eastAsia="zh-CN"/>
                </w:rPr>
                <w:t>n7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D0D854" w14:textId="4DF32344" w:rsidR="00AE4F9D" w:rsidRPr="00AC37C9" w:rsidRDefault="00AE4F9D" w:rsidP="00AE4F9D">
            <w:pPr>
              <w:pStyle w:val="TAC"/>
              <w:rPr>
                <w:ins w:id="435" w:author="Per Lindell" w:date="2023-05-06T16:07:00Z"/>
                <w:lang w:val="en-US" w:bidi="ar"/>
              </w:rPr>
            </w:pPr>
            <w:ins w:id="436" w:author="Per Lindell" w:date="2023-05-06T16:07:00Z">
              <w:r>
                <w:rPr>
                  <w:rFonts w:cs="Arial"/>
                  <w:szCs w:val="18"/>
                </w:rPr>
                <w:t>5, 10, 15, 20, 25, 30, 40, 50</w:t>
              </w:r>
            </w:ins>
          </w:p>
        </w:tc>
        <w:tc>
          <w:tcPr>
            <w:tcW w:w="2507" w:type="dxa"/>
            <w:tcBorders>
              <w:top w:val="nil"/>
              <w:left w:val="single" w:sz="4" w:space="0" w:color="auto"/>
              <w:bottom w:val="nil"/>
              <w:right w:val="single" w:sz="4" w:space="0" w:color="auto"/>
            </w:tcBorders>
            <w:shd w:val="clear" w:color="auto" w:fill="auto"/>
            <w:vAlign w:val="center"/>
          </w:tcPr>
          <w:p w14:paraId="16080AC0" w14:textId="77777777" w:rsidR="00AE4F9D" w:rsidRPr="00AC37C9" w:rsidRDefault="00AE4F9D" w:rsidP="00AE4F9D">
            <w:pPr>
              <w:pStyle w:val="TAC"/>
              <w:rPr>
                <w:ins w:id="437" w:author="Per Lindell" w:date="2023-05-06T16:07:00Z"/>
                <w:lang w:eastAsia="zh-CN"/>
              </w:rPr>
            </w:pPr>
          </w:p>
        </w:tc>
      </w:tr>
      <w:tr w:rsidR="00AE4F9D" w:rsidRPr="00AC37C9" w14:paraId="6511BDD4" w14:textId="77777777" w:rsidTr="008F32DE">
        <w:trPr>
          <w:trHeight w:val="187"/>
          <w:jc w:val="center"/>
          <w:ins w:id="438" w:author="Per Lindell" w:date="2023-05-06T16:07:00Z"/>
        </w:trPr>
        <w:tc>
          <w:tcPr>
            <w:tcW w:w="3003" w:type="dxa"/>
            <w:tcBorders>
              <w:top w:val="nil"/>
              <w:left w:val="single" w:sz="4" w:space="0" w:color="auto"/>
              <w:bottom w:val="nil"/>
              <w:right w:val="single" w:sz="4" w:space="0" w:color="auto"/>
            </w:tcBorders>
            <w:shd w:val="clear" w:color="auto" w:fill="auto"/>
            <w:vAlign w:val="center"/>
          </w:tcPr>
          <w:p w14:paraId="53BFC6E1" w14:textId="77777777" w:rsidR="00AE4F9D" w:rsidRPr="00AC37C9" w:rsidRDefault="00AE4F9D" w:rsidP="00AE4F9D">
            <w:pPr>
              <w:pStyle w:val="TAC"/>
              <w:rPr>
                <w:ins w:id="439" w:author="Per Lindell" w:date="2023-05-06T16:07:00Z"/>
              </w:rPr>
            </w:pPr>
          </w:p>
        </w:tc>
        <w:tc>
          <w:tcPr>
            <w:tcW w:w="2829" w:type="dxa"/>
            <w:tcBorders>
              <w:top w:val="nil"/>
              <w:left w:val="single" w:sz="4" w:space="0" w:color="auto"/>
              <w:bottom w:val="nil"/>
              <w:right w:val="single" w:sz="4" w:space="0" w:color="auto"/>
            </w:tcBorders>
            <w:shd w:val="clear" w:color="auto" w:fill="auto"/>
          </w:tcPr>
          <w:p w14:paraId="7F3D7E3A" w14:textId="77777777" w:rsidR="00AE4F9D" w:rsidRPr="00AC37C9" w:rsidRDefault="00AE4F9D" w:rsidP="00AE4F9D">
            <w:pPr>
              <w:pStyle w:val="TAC"/>
              <w:rPr>
                <w:ins w:id="440" w:author="Per Lindell" w:date="2023-05-06T16:07:00Z"/>
              </w:rPr>
            </w:pPr>
          </w:p>
        </w:tc>
        <w:tc>
          <w:tcPr>
            <w:tcW w:w="1333" w:type="dxa"/>
            <w:tcBorders>
              <w:left w:val="single" w:sz="4" w:space="0" w:color="auto"/>
              <w:right w:val="single" w:sz="4" w:space="0" w:color="auto"/>
            </w:tcBorders>
          </w:tcPr>
          <w:p w14:paraId="752064C3" w14:textId="77777777" w:rsidR="00AE4F9D" w:rsidRPr="00AC37C9" w:rsidRDefault="00AE4F9D" w:rsidP="00AE4F9D">
            <w:pPr>
              <w:pStyle w:val="TAC"/>
              <w:rPr>
                <w:ins w:id="441" w:author="Per Lindell" w:date="2023-05-06T16:07:00Z"/>
                <w:lang w:val="en-US"/>
              </w:rPr>
            </w:pPr>
            <w:ins w:id="442" w:author="Per Lindell" w:date="2023-05-06T16:07:00Z">
              <w:r w:rsidRPr="00AC37C9">
                <w:rPr>
                  <w:szCs w:val="18"/>
                  <w:lang w:eastAsia="zh-CN"/>
                </w:rPr>
                <w:t>n</w:t>
              </w:r>
              <w:r>
                <w:rPr>
                  <w:szCs w:val="18"/>
                  <w:lang w:eastAsia="zh-CN"/>
                </w:rPr>
                <w:t>67</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C68A0B" w14:textId="32EA1E71" w:rsidR="00AE4F9D" w:rsidRPr="00AC37C9" w:rsidRDefault="00AE4F9D" w:rsidP="00AE4F9D">
            <w:pPr>
              <w:pStyle w:val="TAC"/>
              <w:rPr>
                <w:ins w:id="443" w:author="Per Lindell" w:date="2023-05-06T16:07:00Z"/>
                <w:lang w:val="en-US" w:bidi="ar"/>
              </w:rPr>
            </w:pPr>
            <w:ins w:id="444" w:author="Per Lindell" w:date="2023-05-06T16:07:00Z">
              <w:r>
                <w:rPr>
                  <w:rFonts w:cs="Arial"/>
                  <w:szCs w:val="18"/>
                </w:rPr>
                <w:t>5, 10, 15, 20</w:t>
              </w:r>
            </w:ins>
          </w:p>
        </w:tc>
        <w:tc>
          <w:tcPr>
            <w:tcW w:w="2507" w:type="dxa"/>
            <w:tcBorders>
              <w:top w:val="nil"/>
              <w:left w:val="single" w:sz="4" w:space="0" w:color="auto"/>
              <w:bottom w:val="nil"/>
              <w:right w:val="single" w:sz="4" w:space="0" w:color="auto"/>
            </w:tcBorders>
            <w:shd w:val="clear" w:color="auto" w:fill="auto"/>
            <w:vAlign w:val="center"/>
          </w:tcPr>
          <w:p w14:paraId="39AAB5EB" w14:textId="77777777" w:rsidR="00AE4F9D" w:rsidRPr="00AC37C9" w:rsidRDefault="00AE4F9D" w:rsidP="00AE4F9D">
            <w:pPr>
              <w:pStyle w:val="TAC"/>
              <w:rPr>
                <w:ins w:id="445" w:author="Per Lindell" w:date="2023-05-06T16:07:00Z"/>
                <w:lang w:eastAsia="zh-CN"/>
              </w:rPr>
            </w:pPr>
          </w:p>
        </w:tc>
      </w:tr>
      <w:tr w:rsidR="00AE4F9D" w:rsidRPr="00AC37C9" w14:paraId="00AA95B7" w14:textId="77777777" w:rsidTr="008F32DE">
        <w:trPr>
          <w:trHeight w:val="187"/>
          <w:jc w:val="center"/>
          <w:ins w:id="446" w:author="Per Lindell" w:date="2023-05-06T16:07:00Z"/>
        </w:trPr>
        <w:tc>
          <w:tcPr>
            <w:tcW w:w="3003" w:type="dxa"/>
            <w:tcBorders>
              <w:top w:val="nil"/>
              <w:left w:val="single" w:sz="4" w:space="0" w:color="auto"/>
              <w:bottom w:val="nil"/>
              <w:right w:val="single" w:sz="4" w:space="0" w:color="auto"/>
            </w:tcBorders>
            <w:shd w:val="clear" w:color="auto" w:fill="auto"/>
            <w:vAlign w:val="center"/>
          </w:tcPr>
          <w:p w14:paraId="74AC5676" w14:textId="77777777" w:rsidR="00AE4F9D" w:rsidRPr="00AC37C9" w:rsidRDefault="00AE4F9D" w:rsidP="00AE4F9D">
            <w:pPr>
              <w:pStyle w:val="TAC"/>
              <w:rPr>
                <w:ins w:id="447" w:author="Per Lindell" w:date="2023-05-06T16:07:00Z"/>
              </w:rPr>
            </w:pPr>
          </w:p>
        </w:tc>
        <w:tc>
          <w:tcPr>
            <w:tcW w:w="2829" w:type="dxa"/>
            <w:tcBorders>
              <w:top w:val="nil"/>
              <w:left w:val="single" w:sz="4" w:space="0" w:color="auto"/>
              <w:bottom w:val="single" w:sz="4" w:space="0" w:color="auto"/>
              <w:right w:val="single" w:sz="4" w:space="0" w:color="auto"/>
            </w:tcBorders>
            <w:shd w:val="clear" w:color="auto" w:fill="auto"/>
          </w:tcPr>
          <w:p w14:paraId="127DF504" w14:textId="77777777" w:rsidR="00AE4F9D" w:rsidRPr="00AC37C9" w:rsidRDefault="00AE4F9D" w:rsidP="00AE4F9D">
            <w:pPr>
              <w:pStyle w:val="TAC"/>
              <w:rPr>
                <w:ins w:id="448" w:author="Per Lindell" w:date="2023-05-06T16:07:00Z"/>
              </w:rPr>
            </w:pPr>
          </w:p>
        </w:tc>
        <w:tc>
          <w:tcPr>
            <w:tcW w:w="1333" w:type="dxa"/>
            <w:tcBorders>
              <w:left w:val="single" w:sz="4" w:space="0" w:color="auto"/>
              <w:right w:val="single" w:sz="4" w:space="0" w:color="auto"/>
            </w:tcBorders>
          </w:tcPr>
          <w:p w14:paraId="052D4F95" w14:textId="77777777" w:rsidR="00AE4F9D" w:rsidRPr="00AC37C9" w:rsidRDefault="00AE4F9D" w:rsidP="00AE4F9D">
            <w:pPr>
              <w:pStyle w:val="TAC"/>
              <w:rPr>
                <w:ins w:id="449" w:author="Per Lindell" w:date="2023-05-06T16:07:00Z"/>
                <w:lang w:val="en-US"/>
              </w:rPr>
            </w:pPr>
            <w:ins w:id="450" w:author="Per Lindell" w:date="2023-05-06T16:07:00Z">
              <w:r w:rsidRPr="00AC37C9">
                <w:rPr>
                  <w:szCs w:val="18"/>
                  <w:lang w:eastAsia="zh-CN"/>
                </w:rPr>
                <w:t>n78</w:t>
              </w:r>
            </w:ins>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52B24A" w14:textId="11AB94E7" w:rsidR="00AE4F9D" w:rsidRPr="00AC37C9" w:rsidRDefault="00AE4F9D" w:rsidP="00AE4F9D">
            <w:pPr>
              <w:pStyle w:val="TAC"/>
              <w:rPr>
                <w:ins w:id="451" w:author="Per Lindell" w:date="2023-05-06T16:07:00Z"/>
                <w:lang w:val="en-US" w:bidi="ar"/>
              </w:rPr>
            </w:pPr>
            <w:ins w:id="452" w:author="Per Lindell" w:date="2023-05-06T16:07:00Z">
              <w:r>
                <w:rPr>
                  <w:rFonts w:cs="Arial"/>
                  <w:szCs w:val="18"/>
                </w:rPr>
                <w:t>CA_n78(2A)_BCS2</w:t>
              </w:r>
            </w:ins>
          </w:p>
        </w:tc>
        <w:tc>
          <w:tcPr>
            <w:tcW w:w="2507" w:type="dxa"/>
            <w:tcBorders>
              <w:top w:val="nil"/>
              <w:left w:val="single" w:sz="4" w:space="0" w:color="auto"/>
              <w:bottom w:val="single" w:sz="4" w:space="0" w:color="auto"/>
              <w:right w:val="single" w:sz="4" w:space="0" w:color="auto"/>
            </w:tcBorders>
            <w:shd w:val="clear" w:color="auto" w:fill="auto"/>
            <w:vAlign w:val="center"/>
          </w:tcPr>
          <w:p w14:paraId="1D8E8C57" w14:textId="77777777" w:rsidR="00AE4F9D" w:rsidRPr="00AC37C9" w:rsidRDefault="00AE4F9D" w:rsidP="00AE4F9D">
            <w:pPr>
              <w:pStyle w:val="TAC"/>
              <w:rPr>
                <w:ins w:id="453" w:author="Per Lindell" w:date="2023-05-06T16:07:00Z"/>
                <w:lang w:eastAsia="zh-CN"/>
              </w:rPr>
            </w:pPr>
          </w:p>
        </w:tc>
      </w:tr>
      <w:tr w:rsidR="00EA0664" w:rsidRPr="00AC37C9" w14:paraId="5056B0D4"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F2C4B1E" w14:textId="77777777" w:rsidR="00EA0664" w:rsidRPr="00AC37C9" w:rsidRDefault="00EA0664" w:rsidP="008F32DE">
            <w:pPr>
              <w:pStyle w:val="TAC"/>
              <w:rPr>
                <w:noProof/>
              </w:rPr>
            </w:pPr>
            <w:r w:rsidRPr="00930665">
              <w:rPr>
                <w:lang w:eastAsia="zh-CN"/>
              </w:rPr>
              <w:t>CA_n1A-n3A-n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114AABF9" w14:textId="77777777" w:rsidR="00EA0664" w:rsidRPr="00AC37C9" w:rsidRDefault="00EA0664" w:rsidP="008F32DE">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78B41C7C" w14:textId="77777777" w:rsidR="00EA0664" w:rsidRPr="00AC37C9" w:rsidRDefault="00EA0664" w:rsidP="008F32DE">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B5C79F"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48B7DAEE" w14:textId="77777777" w:rsidR="00EA0664" w:rsidRPr="00AC37C9" w:rsidRDefault="00EA0664" w:rsidP="008F32DE">
            <w:pPr>
              <w:pStyle w:val="TAC"/>
              <w:rPr>
                <w:lang w:eastAsia="ja-JP"/>
              </w:rPr>
            </w:pPr>
            <w:r w:rsidRPr="00930665">
              <w:rPr>
                <w:rFonts w:hint="eastAsia"/>
                <w:lang w:eastAsia="zh-CN"/>
              </w:rPr>
              <w:t>0</w:t>
            </w:r>
          </w:p>
        </w:tc>
      </w:tr>
      <w:tr w:rsidR="00EA0664" w:rsidRPr="00AC37C9" w14:paraId="7338D6A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CAA316"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00DF5651"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12FF144E" w14:textId="77777777" w:rsidR="00EA0664" w:rsidRPr="00AC37C9" w:rsidRDefault="00EA0664" w:rsidP="008F32DE">
            <w:pPr>
              <w:pStyle w:val="TAC"/>
              <w:rPr>
                <w:rFonts w:cs="Arial"/>
                <w:szCs w:val="18"/>
                <w:lang w:eastAsia="ja-JP"/>
              </w:rPr>
            </w:pPr>
            <w:r w:rsidRPr="00930665">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BAB4A0"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3BB03D9F" w14:textId="77777777" w:rsidR="00EA0664" w:rsidRPr="00AC37C9" w:rsidRDefault="00EA0664" w:rsidP="008F32DE">
            <w:pPr>
              <w:pStyle w:val="TAC"/>
              <w:rPr>
                <w:lang w:eastAsia="ja-JP"/>
              </w:rPr>
            </w:pPr>
          </w:p>
        </w:tc>
      </w:tr>
      <w:tr w:rsidR="00EA0664" w:rsidRPr="00AC37C9" w14:paraId="5274B4C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90837C"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511127C1"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1A2EECAF" w14:textId="77777777" w:rsidR="00EA0664" w:rsidRPr="00AC37C9" w:rsidRDefault="00EA0664" w:rsidP="008F32DE">
            <w:pPr>
              <w:pStyle w:val="TAC"/>
              <w:rPr>
                <w:rFonts w:cs="Arial"/>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3AB9B0"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8F24CB0" w14:textId="77777777" w:rsidR="00EA0664" w:rsidRPr="00AC37C9" w:rsidRDefault="00EA0664" w:rsidP="008F32DE">
            <w:pPr>
              <w:pStyle w:val="TAC"/>
              <w:rPr>
                <w:lang w:eastAsia="ja-JP"/>
              </w:rPr>
            </w:pPr>
          </w:p>
        </w:tc>
      </w:tr>
      <w:tr w:rsidR="00EA0664" w:rsidRPr="00AC37C9" w14:paraId="3FA654B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493DDE" w14:textId="77777777" w:rsidR="00EA0664" w:rsidRPr="00AC37C9" w:rsidRDefault="00EA0664" w:rsidP="008F32DE">
            <w:pPr>
              <w:pStyle w:val="TAC"/>
              <w:rPr>
                <w:noProof/>
              </w:rPr>
            </w:pPr>
          </w:p>
        </w:tc>
        <w:tc>
          <w:tcPr>
            <w:tcW w:w="2829" w:type="dxa"/>
            <w:tcBorders>
              <w:top w:val="nil"/>
              <w:left w:val="single" w:sz="4" w:space="0" w:color="auto"/>
              <w:bottom w:val="nil"/>
              <w:right w:val="single" w:sz="4" w:space="0" w:color="auto"/>
            </w:tcBorders>
            <w:shd w:val="clear" w:color="auto" w:fill="auto"/>
          </w:tcPr>
          <w:p w14:paraId="2ED7513B"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15540746" w14:textId="77777777" w:rsidR="00EA0664" w:rsidRPr="00AC37C9" w:rsidRDefault="00EA0664" w:rsidP="008F32DE">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A7BCCE"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65030366" w14:textId="77777777" w:rsidR="00EA0664" w:rsidRPr="00AC37C9" w:rsidRDefault="00EA0664" w:rsidP="008F32DE">
            <w:pPr>
              <w:pStyle w:val="TAC"/>
              <w:rPr>
                <w:lang w:eastAsia="ja-JP"/>
              </w:rPr>
            </w:pPr>
          </w:p>
        </w:tc>
      </w:tr>
      <w:tr w:rsidR="00EA0664" w:rsidRPr="00AC37C9" w14:paraId="2462DE1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0CE990" w14:textId="77777777" w:rsidR="00EA0664" w:rsidRPr="00AC37C9" w:rsidRDefault="00EA0664" w:rsidP="008F32DE">
            <w:pPr>
              <w:pStyle w:val="TAC"/>
              <w:rPr>
                <w:noProof/>
              </w:rPr>
            </w:pPr>
          </w:p>
        </w:tc>
        <w:tc>
          <w:tcPr>
            <w:tcW w:w="2829" w:type="dxa"/>
            <w:tcBorders>
              <w:top w:val="nil"/>
              <w:left w:val="single" w:sz="4" w:space="0" w:color="auto"/>
              <w:bottom w:val="single" w:sz="4" w:space="0" w:color="auto"/>
              <w:right w:val="single" w:sz="4" w:space="0" w:color="auto"/>
            </w:tcBorders>
            <w:shd w:val="clear" w:color="auto" w:fill="auto"/>
          </w:tcPr>
          <w:p w14:paraId="69692788"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021E6DBE" w14:textId="77777777" w:rsidR="00EA0664" w:rsidRPr="00AC37C9" w:rsidRDefault="00EA0664" w:rsidP="008F32DE">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64C3A0" w14:textId="77777777" w:rsidR="00EA0664" w:rsidRPr="00AC37C9" w:rsidRDefault="00EA0664" w:rsidP="008F32DE">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8B1B469" w14:textId="77777777" w:rsidR="00EA0664" w:rsidRPr="00AC37C9" w:rsidRDefault="00EA0664" w:rsidP="008F32DE">
            <w:pPr>
              <w:pStyle w:val="TAC"/>
              <w:rPr>
                <w:lang w:eastAsia="ja-JP"/>
              </w:rPr>
            </w:pPr>
          </w:p>
        </w:tc>
      </w:tr>
      <w:tr w:rsidR="00EA0664" w:rsidRPr="00AC37C9" w14:paraId="00802AAC"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FEFBA53" w14:textId="77777777" w:rsidR="00EA0664" w:rsidRPr="00AC37C9" w:rsidRDefault="00EA0664" w:rsidP="008F32DE">
            <w:pPr>
              <w:pStyle w:val="TAC"/>
              <w:rPr>
                <w:rFonts w:cs="Arial"/>
                <w:lang w:eastAsia="zh-CN"/>
              </w:rPr>
            </w:pPr>
            <w:r w:rsidRPr="00AC37C9">
              <w:rPr>
                <w:noProof/>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CC0068"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CA_n1A-n3A</w:t>
            </w:r>
          </w:p>
          <w:p w14:paraId="6F38722A"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CA_n1A-n28A</w:t>
            </w:r>
          </w:p>
          <w:p w14:paraId="6380B409"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CA_n1A-n41A</w:t>
            </w:r>
          </w:p>
          <w:p w14:paraId="5B87A3FF"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CA_n1A-n77A</w:t>
            </w:r>
          </w:p>
          <w:p w14:paraId="7DAB4899" w14:textId="77777777" w:rsidR="00EA0664" w:rsidRPr="00AC37C9" w:rsidRDefault="00EA0664" w:rsidP="008F32DE">
            <w:pPr>
              <w:pStyle w:val="TAC"/>
              <w:rPr>
                <w:lang w:val="en-US" w:eastAsia="zh-CN"/>
              </w:rPr>
            </w:pPr>
            <w:r w:rsidRPr="00AC37C9">
              <w:rPr>
                <w:lang w:val="en-US" w:eastAsia="zh-CN"/>
              </w:rPr>
              <w:t>CA_n3A-n28A</w:t>
            </w:r>
          </w:p>
          <w:p w14:paraId="2F0D030E" w14:textId="77777777" w:rsidR="00EA0664" w:rsidRPr="00AC37C9" w:rsidRDefault="00EA0664" w:rsidP="008F32DE">
            <w:pPr>
              <w:pStyle w:val="TAC"/>
              <w:rPr>
                <w:lang w:val="en-US" w:eastAsia="zh-CN"/>
              </w:rPr>
            </w:pPr>
            <w:r w:rsidRPr="00AC37C9">
              <w:rPr>
                <w:lang w:val="en-US" w:eastAsia="zh-CN"/>
              </w:rPr>
              <w:t>CA_n3A-n41A</w:t>
            </w:r>
          </w:p>
          <w:p w14:paraId="213AF21A" w14:textId="77777777" w:rsidR="00EA0664" w:rsidRPr="00AC37C9" w:rsidRDefault="00EA0664" w:rsidP="008F32DE">
            <w:pPr>
              <w:pStyle w:val="TAC"/>
              <w:rPr>
                <w:lang w:val="en-US" w:eastAsia="zh-CN"/>
              </w:rPr>
            </w:pPr>
            <w:r w:rsidRPr="00AC37C9">
              <w:rPr>
                <w:lang w:val="en-US" w:eastAsia="zh-CN"/>
              </w:rPr>
              <w:t>CA_n3A-n77A</w:t>
            </w:r>
          </w:p>
          <w:p w14:paraId="6D6683E5" w14:textId="77777777" w:rsidR="00EA0664" w:rsidRPr="00AC37C9" w:rsidRDefault="00EA0664" w:rsidP="008F32DE">
            <w:pPr>
              <w:pStyle w:val="TAC"/>
              <w:rPr>
                <w:lang w:val="en-US" w:eastAsia="zh-CN"/>
              </w:rPr>
            </w:pPr>
            <w:r w:rsidRPr="00AC37C9">
              <w:rPr>
                <w:lang w:val="en-US" w:eastAsia="zh-CN"/>
              </w:rPr>
              <w:t>CA_n28A-n41A</w:t>
            </w:r>
          </w:p>
          <w:p w14:paraId="10DEC7BA" w14:textId="77777777" w:rsidR="00EA0664" w:rsidRPr="00AC37C9" w:rsidRDefault="00EA0664" w:rsidP="008F32DE">
            <w:pPr>
              <w:pStyle w:val="TAC"/>
              <w:rPr>
                <w:lang w:val="en-US" w:eastAsia="zh-CN"/>
              </w:rPr>
            </w:pPr>
            <w:r w:rsidRPr="00AC37C9">
              <w:rPr>
                <w:lang w:val="en-US" w:eastAsia="zh-CN"/>
              </w:rPr>
              <w:t>CA_n28A-n77A</w:t>
            </w:r>
          </w:p>
          <w:p w14:paraId="4DA0F4D3" w14:textId="77777777" w:rsidR="00EA0664" w:rsidRPr="00AC37C9" w:rsidRDefault="00EA0664" w:rsidP="008F32DE">
            <w:pPr>
              <w:pStyle w:val="TAC"/>
              <w:rPr>
                <w:rFonts w:cs="Arial"/>
              </w:rPr>
            </w:pPr>
            <w:r w:rsidRPr="00AC37C9">
              <w:rPr>
                <w:lang w:val="en-US" w:eastAsia="zh-CN"/>
              </w:rPr>
              <w:t>CA_n41A-n77A</w:t>
            </w:r>
          </w:p>
        </w:tc>
        <w:tc>
          <w:tcPr>
            <w:tcW w:w="1333" w:type="dxa"/>
            <w:tcBorders>
              <w:left w:val="single" w:sz="4" w:space="0" w:color="auto"/>
              <w:right w:val="single" w:sz="4" w:space="0" w:color="auto"/>
            </w:tcBorders>
            <w:vAlign w:val="center"/>
          </w:tcPr>
          <w:p w14:paraId="32DD1CB8"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A37F0E" w14:textId="77777777" w:rsidR="00EA0664" w:rsidRPr="00AC37C9" w:rsidRDefault="00EA0664" w:rsidP="008F32DE">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64E2F7B" w14:textId="77777777" w:rsidR="00EA0664" w:rsidRPr="00AC37C9" w:rsidRDefault="00EA0664" w:rsidP="008F32DE">
            <w:pPr>
              <w:pStyle w:val="TAC"/>
              <w:rPr>
                <w:lang w:eastAsia="zh-CN"/>
              </w:rPr>
            </w:pPr>
            <w:r w:rsidRPr="00AC37C9">
              <w:rPr>
                <w:rFonts w:hint="eastAsia"/>
                <w:lang w:eastAsia="ja-JP"/>
              </w:rPr>
              <w:t>0</w:t>
            </w:r>
          </w:p>
        </w:tc>
      </w:tr>
      <w:tr w:rsidR="00EA0664" w:rsidRPr="00AC37C9" w14:paraId="571962A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F1C9AC"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09D2A661"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71457C7A"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C538BA" w14:textId="77777777" w:rsidR="00EA0664" w:rsidRPr="00AC37C9" w:rsidRDefault="00EA0664" w:rsidP="008F32DE">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561DFA55" w14:textId="77777777" w:rsidR="00EA0664" w:rsidRPr="00AC37C9" w:rsidRDefault="00EA0664" w:rsidP="008F32DE">
            <w:pPr>
              <w:pStyle w:val="TAC"/>
              <w:rPr>
                <w:lang w:eastAsia="zh-CN"/>
              </w:rPr>
            </w:pPr>
          </w:p>
        </w:tc>
      </w:tr>
      <w:tr w:rsidR="00EA0664" w:rsidRPr="00AC37C9" w14:paraId="686AF5B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3EA56FF"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50181C33"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47FEA6C5"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50B008" w14:textId="77777777" w:rsidR="00EA0664" w:rsidRPr="00AC37C9" w:rsidRDefault="00EA0664" w:rsidP="008F32DE">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257DDBEE" w14:textId="77777777" w:rsidR="00EA0664" w:rsidRPr="00AC37C9" w:rsidRDefault="00EA0664" w:rsidP="008F32DE">
            <w:pPr>
              <w:pStyle w:val="TAC"/>
              <w:rPr>
                <w:lang w:eastAsia="zh-CN"/>
              </w:rPr>
            </w:pPr>
          </w:p>
        </w:tc>
      </w:tr>
      <w:tr w:rsidR="00EA0664" w:rsidRPr="00AC37C9" w14:paraId="57F2FDC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60D5BA"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1FF42A85"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75100402"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76BCD0" w14:textId="77777777" w:rsidR="00EA0664" w:rsidRPr="00AC37C9" w:rsidRDefault="00EA0664" w:rsidP="008F32DE">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036233F" w14:textId="77777777" w:rsidR="00EA0664" w:rsidRPr="00AC37C9" w:rsidRDefault="00EA0664" w:rsidP="008F32DE">
            <w:pPr>
              <w:pStyle w:val="TAC"/>
              <w:rPr>
                <w:lang w:eastAsia="zh-CN"/>
              </w:rPr>
            </w:pPr>
          </w:p>
        </w:tc>
      </w:tr>
      <w:tr w:rsidR="00EA0664" w:rsidRPr="00AC37C9" w14:paraId="28EDC781"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FFDCC1A" w14:textId="77777777" w:rsidR="00EA0664" w:rsidRPr="00AC37C9" w:rsidRDefault="00EA0664" w:rsidP="008F32DE">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68BC601"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1B37F5EC"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E2253E" w14:textId="77777777" w:rsidR="00EA0664" w:rsidRPr="00AC37C9" w:rsidRDefault="00EA0664" w:rsidP="008F32DE">
            <w:pPr>
              <w:pStyle w:val="TAC"/>
              <w:rPr>
                <w:lang w:val="en-US"/>
              </w:rPr>
            </w:pPr>
            <w:r w:rsidRPr="00AC37C9">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ABB9271" w14:textId="77777777" w:rsidR="00EA0664" w:rsidRPr="00AC37C9" w:rsidRDefault="00EA0664" w:rsidP="008F32DE">
            <w:pPr>
              <w:pStyle w:val="TAC"/>
              <w:rPr>
                <w:lang w:eastAsia="zh-CN"/>
              </w:rPr>
            </w:pPr>
          </w:p>
        </w:tc>
      </w:tr>
      <w:tr w:rsidR="00EA0664" w:rsidRPr="00AC37C9" w14:paraId="3D4E2049"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50B5A28" w14:textId="77777777" w:rsidR="00EA0664" w:rsidRPr="00AC37C9" w:rsidRDefault="00EA0664" w:rsidP="008F32DE">
            <w:pPr>
              <w:pStyle w:val="TAC"/>
              <w:rPr>
                <w:rFonts w:cs="Arial"/>
                <w:lang w:eastAsia="zh-CN"/>
              </w:rPr>
            </w:pPr>
            <w:r w:rsidRPr="00AC37C9">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F8E9682" w14:textId="77777777" w:rsidR="00EA0664" w:rsidRPr="00AC37C9" w:rsidRDefault="00EA0664" w:rsidP="008F32DE">
            <w:pPr>
              <w:pStyle w:val="TAC"/>
              <w:rPr>
                <w:lang w:val="en-US" w:eastAsia="zh-CN"/>
              </w:rPr>
            </w:pPr>
            <w:r w:rsidRPr="00AC37C9">
              <w:rPr>
                <w:lang w:val="en-US" w:eastAsia="zh-CN"/>
              </w:rPr>
              <w:t>CA_n1A-n3A</w:t>
            </w:r>
          </w:p>
          <w:p w14:paraId="7C30DB3B" w14:textId="77777777" w:rsidR="00EA0664" w:rsidRPr="00AC37C9" w:rsidRDefault="00EA0664" w:rsidP="008F32DE">
            <w:pPr>
              <w:pStyle w:val="TAC"/>
              <w:rPr>
                <w:lang w:val="en-US" w:eastAsia="zh-CN"/>
              </w:rPr>
            </w:pPr>
            <w:r w:rsidRPr="00AC37C9">
              <w:rPr>
                <w:lang w:val="en-US" w:eastAsia="zh-CN"/>
              </w:rPr>
              <w:t>CA_n1A-n28A</w:t>
            </w:r>
          </w:p>
          <w:p w14:paraId="795756BF" w14:textId="77777777" w:rsidR="00EA0664" w:rsidRPr="00AC37C9" w:rsidRDefault="00EA0664" w:rsidP="008F32DE">
            <w:pPr>
              <w:pStyle w:val="TAC"/>
              <w:rPr>
                <w:lang w:val="en-US" w:eastAsia="zh-CN"/>
              </w:rPr>
            </w:pPr>
            <w:r w:rsidRPr="00AC37C9">
              <w:rPr>
                <w:lang w:val="en-US" w:eastAsia="zh-CN"/>
              </w:rPr>
              <w:t>CA_n1A-n41A</w:t>
            </w:r>
          </w:p>
          <w:p w14:paraId="26A7E861" w14:textId="77777777" w:rsidR="00EA0664" w:rsidRPr="00AC37C9" w:rsidRDefault="00EA0664" w:rsidP="008F32DE">
            <w:pPr>
              <w:pStyle w:val="TAC"/>
              <w:rPr>
                <w:lang w:val="en-US" w:eastAsia="zh-CN"/>
              </w:rPr>
            </w:pPr>
            <w:r w:rsidRPr="00AC37C9">
              <w:rPr>
                <w:lang w:val="en-US" w:eastAsia="zh-CN"/>
              </w:rPr>
              <w:t>CA_n1A-n79A</w:t>
            </w:r>
          </w:p>
          <w:p w14:paraId="128AA8FB" w14:textId="77777777" w:rsidR="00EA0664" w:rsidRPr="00AC37C9" w:rsidRDefault="00EA0664" w:rsidP="008F32DE">
            <w:pPr>
              <w:pStyle w:val="TAC"/>
              <w:rPr>
                <w:lang w:val="en-US" w:eastAsia="zh-CN"/>
              </w:rPr>
            </w:pPr>
            <w:r w:rsidRPr="00AC37C9">
              <w:rPr>
                <w:lang w:val="en-US" w:eastAsia="zh-CN"/>
              </w:rPr>
              <w:t>CA_n3A-n28A</w:t>
            </w:r>
          </w:p>
          <w:p w14:paraId="6C81738E" w14:textId="77777777" w:rsidR="00EA0664" w:rsidRPr="00AC37C9" w:rsidRDefault="00EA0664" w:rsidP="008F32DE">
            <w:pPr>
              <w:pStyle w:val="TAC"/>
              <w:rPr>
                <w:lang w:val="en-US" w:eastAsia="zh-CN"/>
              </w:rPr>
            </w:pPr>
            <w:r w:rsidRPr="00AC37C9">
              <w:rPr>
                <w:lang w:val="en-US" w:eastAsia="zh-CN"/>
              </w:rPr>
              <w:t>CA_n3A-n41A</w:t>
            </w:r>
          </w:p>
          <w:p w14:paraId="3D3B0EA4" w14:textId="77777777" w:rsidR="00EA0664" w:rsidRPr="00AC37C9" w:rsidRDefault="00EA0664" w:rsidP="008F32DE">
            <w:pPr>
              <w:pStyle w:val="TAC"/>
              <w:rPr>
                <w:lang w:val="en-US" w:eastAsia="zh-CN"/>
              </w:rPr>
            </w:pPr>
            <w:r w:rsidRPr="00AC37C9">
              <w:rPr>
                <w:lang w:val="en-US" w:eastAsia="zh-CN"/>
              </w:rPr>
              <w:t>CA_n3A-n79A</w:t>
            </w:r>
          </w:p>
          <w:p w14:paraId="1DAD6D64" w14:textId="77777777" w:rsidR="00EA0664" w:rsidRPr="00AC37C9" w:rsidRDefault="00EA0664" w:rsidP="008F32DE">
            <w:pPr>
              <w:pStyle w:val="TAC"/>
              <w:rPr>
                <w:lang w:val="en-US" w:eastAsia="zh-CN"/>
              </w:rPr>
            </w:pPr>
            <w:r w:rsidRPr="00AC37C9">
              <w:rPr>
                <w:lang w:val="en-US" w:eastAsia="zh-CN"/>
              </w:rPr>
              <w:t>CA_n28A-n41A</w:t>
            </w:r>
          </w:p>
          <w:p w14:paraId="214A5791" w14:textId="77777777" w:rsidR="00EA0664" w:rsidRPr="00AC37C9" w:rsidRDefault="00EA0664" w:rsidP="008F32DE">
            <w:pPr>
              <w:pStyle w:val="TAC"/>
              <w:rPr>
                <w:lang w:val="en-US" w:eastAsia="zh-CN"/>
              </w:rPr>
            </w:pPr>
            <w:r w:rsidRPr="00AC37C9">
              <w:rPr>
                <w:lang w:val="en-US" w:eastAsia="zh-CN"/>
              </w:rPr>
              <w:t>CA_n28A-n79A</w:t>
            </w:r>
          </w:p>
          <w:p w14:paraId="3C0E1F08" w14:textId="77777777" w:rsidR="00EA0664" w:rsidRPr="00AC37C9" w:rsidRDefault="00EA0664" w:rsidP="008F32DE">
            <w:pPr>
              <w:pStyle w:val="TAC"/>
            </w:pPr>
            <w:r w:rsidRPr="00AC37C9">
              <w:rPr>
                <w:lang w:val="en-US" w:eastAsia="zh-CN"/>
              </w:rPr>
              <w:t>CA_n41A-n79A</w:t>
            </w:r>
          </w:p>
        </w:tc>
        <w:tc>
          <w:tcPr>
            <w:tcW w:w="1333" w:type="dxa"/>
            <w:tcBorders>
              <w:left w:val="single" w:sz="4" w:space="0" w:color="auto"/>
              <w:right w:val="single" w:sz="4" w:space="0" w:color="auto"/>
            </w:tcBorders>
            <w:vAlign w:val="center"/>
          </w:tcPr>
          <w:p w14:paraId="04C94915" w14:textId="77777777" w:rsidR="00EA0664" w:rsidRPr="00AC37C9" w:rsidRDefault="00EA0664" w:rsidP="008F32DE">
            <w:pPr>
              <w:pStyle w:val="TAC"/>
              <w:rPr>
                <w:rFonts w:cs="Arial"/>
                <w:szCs w:val="18"/>
                <w:lang w:eastAsia="ja-JP"/>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054F92" w14:textId="77777777" w:rsidR="00EA0664" w:rsidRPr="00AC37C9" w:rsidRDefault="00EA0664" w:rsidP="008F32DE">
            <w:pPr>
              <w:pStyle w:val="TAC"/>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BCA5C92" w14:textId="77777777" w:rsidR="00EA0664" w:rsidRPr="00AC37C9" w:rsidRDefault="00EA0664" w:rsidP="008F32DE">
            <w:pPr>
              <w:pStyle w:val="TAC"/>
              <w:rPr>
                <w:lang w:eastAsia="zh-CN"/>
              </w:rPr>
            </w:pPr>
            <w:r w:rsidRPr="00AC37C9">
              <w:rPr>
                <w:rFonts w:hint="eastAsia"/>
                <w:lang w:eastAsia="ja-JP"/>
              </w:rPr>
              <w:t>0</w:t>
            </w:r>
          </w:p>
        </w:tc>
      </w:tr>
      <w:tr w:rsidR="00EA0664" w:rsidRPr="00AC37C9" w14:paraId="5B1AE6D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3962CA"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298FCA28"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0C4B343B" w14:textId="77777777" w:rsidR="00EA0664" w:rsidRPr="00AC37C9" w:rsidRDefault="00EA0664" w:rsidP="008F32DE">
            <w:pPr>
              <w:pStyle w:val="TAC"/>
              <w:rPr>
                <w:rFonts w:cs="Arial"/>
                <w:szCs w:val="18"/>
                <w:lang w:eastAsia="ja-JP"/>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C1F6ACA" w14:textId="77777777" w:rsidR="00EA0664" w:rsidRPr="00AC37C9" w:rsidRDefault="00EA0664" w:rsidP="008F32DE">
            <w:pPr>
              <w:pStyle w:val="TAC"/>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1C50996F" w14:textId="77777777" w:rsidR="00EA0664" w:rsidRPr="00AC37C9" w:rsidRDefault="00EA0664" w:rsidP="008F32DE">
            <w:pPr>
              <w:pStyle w:val="TAC"/>
              <w:rPr>
                <w:lang w:eastAsia="zh-CN"/>
              </w:rPr>
            </w:pPr>
          </w:p>
        </w:tc>
      </w:tr>
      <w:tr w:rsidR="00EA0664" w:rsidRPr="00AC37C9" w14:paraId="4D6FBE2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2163300"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18AF54A1"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194E5EDC" w14:textId="77777777" w:rsidR="00EA0664" w:rsidRPr="00AC37C9" w:rsidRDefault="00EA0664" w:rsidP="008F32DE">
            <w:pPr>
              <w:pStyle w:val="TAC"/>
              <w:rPr>
                <w:rFonts w:cs="Arial"/>
                <w:szCs w:val="18"/>
                <w:lang w:eastAsia="ja-JP"/>
              </w:rPr>
            </w:pPr>
            <w:r w:rsidRPr="00AC37C9">
              <w:rPr>
                <w:rFonts w:cs="Arial"/>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99E480" w14:textId="77777777" w:rsidR="00EA0664" w:rsidRPr="00AC37C9" w:rsidRDefault="00EA0664" w:rsidP="008F32DE">
            <w:pPr>
              <w:pStyle w:val="TAC"/>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20E006C0" w14:textId="77777777" w:rsidR="00EA0664" w:rsidRPr="00AC37C9" w:rsidRDefault="00EA0664" w:rsidP="008F32DE">
            <w:pPr>
              <w:pStyle w:val="TAC"/>
              <w:rPr>
                <w:lang w:eastAsia="zh-CN"/>
              </w:rPr>
            </w:pPr>
          </w:p>
        </w:tc>
      </w:tr>
      <w:tr w:rsidR="00EA0664" w:rsidRPr="00AC37C9" w14:paraId="2B892C2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DEC62B"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47653DF5"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1206ADC8" w14:textId="77777777" w:rsidR="00EA0664" w:rsidRPr="00AC37C9" w:rsidRDefault="00EA0664" w:rsidP="008F32DE">
            <w:pPr>
              <w:pStyle w:val="TAC"/>
              <w:rPr>
                <w:rFonts w:cs="Arial"/>
                <w:szCs w:val="18"/>
                <w:lang w:eastAsia="ja-JP"/>
              </w:rPr>
            </w:pPr>
            <w:r w:rsidRPr="00AC37C9">
              <w:rPr>
                <w:rFonts w:cs="Arial" w:hint="eastAsia"/>
                <w:szCs w:val="18"/>
                <w:lang w:eastAsia="ja-JP"/>
              </w:rPr>
              <w:t>n</w:t>
            </w:r>
            <w:r w:rsidRPr="00AC37C9">
              <w:rPr>
                <w:rFonts w:cs="Arial"/>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4599F7" w14:textId="77777777" w:rsidR="00EA0664" w:rsidRPr="00AC37C9" w:rsidRDefault="00EA0664" w:rsidP="008F32DE">
            <w:pPr>
              <w:pStyle w:val="TAC"/>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7A305711" w14:textId="77777777" w:rsidR="00EA0664" w:rsidRPr="00AC37C9" w:rsidRDefault="00EA0664" w:rsidP="008F32DE">
            <w:pPr>
              <w:pStyle w:val="TAC"/>
              <w:rPr>
                <w:lang w:eastAsia="zh-CN"/>
              </w:rPr>
            </w:pPr>
          </w:p>
        </w:tc>
      </w:tr>
      <w:tr w:rsidR="00EA0664" w:rsidRPr="00AC37C9" w14:paraId="2B31FD83"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8707DB5" w14:textId="77777777" w:rsidR="00EA0664" w:rsidRPr="00AC37C9" w:rsidRDefault="00EA0664" w:rsidP="008F32DE">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E936DE9"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18EC3F5D" w14:textId="77777777" w:rsidR="00EA0664" w:rsidRPr="00AC37C9" w:rsidRDefault="00EA0664" w:rsidP="008F32DE">
            <w:pPr>
              <w:pStyle w:val="TAC"/>
              <w:rPr>
                <w:rFonts w:cs="Arial"/>
                <w:szCs w:val="18"/>
                <w:lang w:eastAsia="ja-JP"/>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47A3B5" w14:textId="77777777" w:rsidR="00EA0664" w:rsidRPr="00AC37C9" w:rsidRDefault="00EA0664" w:rsidP="008F32DE">
            <w:pPr>
              <w:pStyle w:val="TAC"/>
            </w:pPr>
            <w:r w:rsidRPr="00AC37C9">
              <w:t>40, 50, 60, 80, 100</w:t>
            </w:r>
          </w:p>
        </w:tc>
        <w:tc>
          <w:tcPr>
            <w:tcW w:w="2507" w:type="dxa"/>
            <w:tcBorders>
              <w:top w:val="nil"/>
              <w:left w:val="single" w:sz="4" w:space="0" w:color="auto"/>
              <w:bottom w:val="nil"/>
              <w:right w:val="single" w:sz="4" w:space="0" w:color="auto"/>
            </w:tcBorders>
            <w:shd w:val="clear" w:color="auto" w:fill="auto"/>
            <w:vAlign w:val="center"/>
          </w:tcPr>
          <w:p w14:paraId="6960372F" w14:textId="77777777" w:rsidR="00EA0664" w:rsidRPr="00AC37C9" w:rsidRDefault="00EA0664" w:rsidP="008F32DE">
            <w:pPr>
              <w:pStyle w:val="TAC"/>
              <w:rPr>
                <w:lang w:eastAsia="zh-CN"/>
              </w:rPr>
            </w:pPr>
          </w:p>
        </w:tc>
      </w:tr>
      <w:tr w:rsidR="00EA0664" w:rsidRPr="00AC37C9" w14:paraId="53740194"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7D75299" w14:textId="77777777" w:rsidR="00EA0664" w:rsidRPr="00AC37C9" w:rsidRDefault="00EA0664" w:rsidP="008F32DE">
            <w:pPr>
              <w:pStyle w:val="TAC"/>
              <w:rPr>
                <w:lang w:eastAsia="zh-CN"/>
              </w:rPr>
            </w:pPr>
            <w:r w:rsidRPr="00AC37C9">
              <w:rPr>
                <w:noProof/>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A888069" w14:textId="77777777" w:rsidR="00EA0664" w:rsidRPr="00AC37C9" w:rsidRDefault="00EA0664" w:rsidP="008F32DE">
            <w:pPr>
              <w:pStyle w:val="TAC"/>
              <w:rPr>
                <w:lang w:val="en-US" w:eastAsia="zh-CN"/>
              </w:rPr>
            </w:pPr>
            <w:r w:rsidRPr="00AC37C9">
              <w:rPr>
                <w:lang w:val="en-US" w:eastAsia="zh-CN"/>
              </w:rPr>
              <w:t>CA_n1A-n3A</w:t>
            </w:r>
          </w:p>
          <w:p w14:paraId="41B32B43" w14:textId="77777777" w:rsidR="00EA0664" w:rsidRPr="00AC37C9" w:rsidRDefault="00EA0664" w:rsidP="008F32DE">
            <w:pPr>
              <w:pStyle w:val="TAC"/>
              <w:rPr>
                <w:lang w:val="en-US" w:eastAsia="zh-CN"/>
              </w:rPr>
            </w:pPr>
            <w:r w:rsidRPr="00AC37C9">
              <w:rPr>
                <w:lang w:val="en-US" w:eastAsia="zh-CN"/>
              </w:rPr>
              <w:t>CA_n1A-n28A</w:t>
            </w:r>
          </w:p>
          <w:p w14:paraId="118F917E" w14:textId="77777777" w:rsidR="00EA0664" w:rsidRPr="00AC37C9" w:rsidRDefault="00EA0664" w:rsidP="008F32DE">
            <w:pPr>
              <w:pStyle w:val="TAC"/>
              <w:rPr>
                <w:lang w:val="en-US" w:eastAsia="zh-CN"/>
              </w:rPr>
            </w:pPr>
            <w:r w:rsidRPr="00AC37C9">
              <w:rPr>
                <w:lang w:val="en-US" w:eastAsia="zh-CN"/>
              </w:rPr>
              <w:t>CA_n1A-n77A</w:t>
            </w:r>
          </w:p>
          <w:p w14:paraId="4BCD54AE" w14:textId="77777777" w:rsidR="00EA0664" w:rsidRPr="00AC37C9" w:rsidRDefault="00EA0664" w:rsidP="008F32DE">
            <w:pPr>
              <w:pStyle w:val="TAC"/>
              <w:rPr>
                <w:lang w:val="en-US" w:eastAsia="zh-CN"/>
              </w:rPr>
            </w:pPr>
            <w:r w:rsidRPr="00AC37C9">
              <w:rPr>
                <w:lang w:val="en-US" w:eastAsia="zh-CN"/>
              </w:rPr>
              <w:t>CA_n1A-n79A</w:t>
            </w:r>
          </w:p>
          <w:p w14:paraId="1F36831C" w14:textId="77777777" w:rsidR="00EA0664" w:rsidRPr="00AC37C9" w:rsidRDefault="00EA0664" w:rsidP="008F32DE">
            <w:pPr>
              <w:pStyle w:val="TAC"/>
              <w:rPr>
                <w:lang w:val="en-US" w:eastAsia="zh-CN"/>
              </w:rPr>
            </w:pPr>
            <w:r w:rsidRPr="00AC37C9">
              <w:rPr>
                <w:lang w:val="en-US" w:eastAsia="zh-CN"/>
              </w:rPr>
              <w:t>CA_n3A-n28A</w:t>
            </w:r>
          </w:p>
          <w:p w14:paraId="0950923B" w14:textId="77777777" w:rsidR="00EA0664" w:rsidRPr="00AC37C9" w:rsidRDefault="00EA0664" w:rsidP="008F32DE">
            <w:pPr>
              <w:pStyle w:val="TAC"/>
              <w:rPr>
                <w:lang w:val="en-US" w:eastAsia="zh-CN"/>
              </w:rPr>
            </w:pPr>
            <w:r w:rsidRPr="00AC37C9">
              <w:rPr>
                <w:lang w:val="en-US" w:eastAsia="zh-CN"/>
              </w:rPr>
              <w:t>CA_n3A-n77A</w:t>
            </w:r>
          </w:p>
          <w:p w14:paraId="730698BA" w14:textId="77777777" w:rsidR="00EA0664" w:rsidRPr="00AC37C9" w:rsidRDefault="00EA0664" w:rsidP="008F32DE">
            <w:pPr>
              <w:pStyle w:val="TAC"/>
              <w:rPr>
                <w:lang w:val="en-US" w:eastAsia="zh-CN"/>
              </w:rPr>
            </w:pPr>
            <w:r w:rsidRPr="00AC37C9">
              <w:rPr>
                <w:lang w:val="en-US" w:eastAsia="zh-CN"/>
              </w:rPr>
              <w:t>CA_n3A-n79A</w:t>
            </w:r>
          </w:p>
          <w:p w14:paraId="5F1E19B8" w14:textId="77777777" w:rsidR="00EA0664" w:rsidRPr="00AC37C9" w:rsidRDefault="00EA0664" w:rsidP="008F32DE">
            <w:pPr>
              <w:pStyle w:val="TAC"/>
              <w:rPr>
                <w:lang w:val="en-US" w:eastAsia="zh-CN"/>
              </w:rPr>
            </w:pPr>
            <w:r w:rsidRPr="00AC37C9">
              <w:rPr>
                <w:lang w:val="en-US" w:eastAsia="zh-CN"/>
              </w:rPr>
              <w:t>CA_n28A-n77A</w:t>
            </w:r>
          </w:p>
          <w:p w14:paraId="20CD9551" w14:textId="77777777" w:rsidR="00EA0664" w:rsidRPr="00AC37C9" w:rsidRDefault="00EA0664" w:rsidP="008F32DE">
            <w:pPr>
              <w:pStyle w:val="TAC"/>
              <w:rPr>
                <w:lang w:val="en-US" w:eastAsia="zh-CN"/>
              </w:rPr>
            </w:pPr>
            <w:r w:rsidRPr="00AC37C9">
              <w:rPr>
                <w:lang w:val="en-US" w:eastAsia="zh-CN"/>
              </w:rPr>
              <w:t>CA_n28A-n79A</w:t>
            </w:r>
          </w:p>
          <w:p w14:paraId="09E6065E" w14:textId="77777777" w:rsidR="00EA0664" w:rsidRPr="00AC37C9" w:rsidRDefault="00EA0664" w:rsidP="008F32DE">
            <w:pPr>
              <w:pStyle w:val="TAC"/>
            </w:pPr>
            <w:r w:rsidRPr="00AC37C9">
              <w:rPr>
                <w:lang w:val="en-US" w:eastAsia="zh-CN"/>
              </w:rPr>
              <w:t>CA_n77A-n79A</w:t>
            </w:r>
          </w:p>
        </w:tc>
        <w:tc>
          <w:tcPr>
            <w:tcW w:w="1333" w:type="dxa"/>
            <w:tcBorders>
              <w:left w:val="single" w:sz="4" w:space="0" w:color="auto"/>
              <w:right w:val="single" w:sz="4" w:space="0" w:color="auto"/>
            </w:tcBorders>
            <w:vAlign w:val="center"/>
          </w:tcPr>
          <w:p w14:paraId="588EF1A1"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D89124" w14:textId="77777777" w:rsidR="00EA0664" w:rsidRPr="00AC37C9" w:rsidRDefault="00EA0664" w:rsidP="008F32DE">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5545023F" w14:textId="77777777" w:rsidR="00EA0664" w:rsidRPr="00AC37C9" w:rsidRDefault="00EA0664" w:rsidP="008F32DE">
            <w:pPr>
              <w:pStyle w:val="TAC"/>
              <w:rPr>
                <w:lang w:eastAsia="zh-CN"/>
              </w:rPr>
            </w:pPr>
            <w:r w:rsidRPr="00AC37C9">
              <w:rPr>
                <w:rFonts w:hint="eastAsia"/>
                <w:lang w:eastAsia="ja-JP"/>
              </w:rPr>
              <w:t>0</w:t>
            </w:r>
          </w:p>
        </w:tc>
      </w:tr>
      <w:tr w:rsidR="00EA0664" w:rsidRPr="00AC37C9" w14:paraId="113917E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6D6AAD"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14A23582"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2DEB7AB8"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CFAB0D" w14:textId="77777777" w:rsidR="00EA0664" w:rsidRPr="00AC37C9" w:rsidRDefault="00EA0664" w:rsidP="008F32DE">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62E1F321" w14:textId="77777777" w:rsidR="00EA0664" w:rsidRPr="00AC37C9" w:rsidRDefault="00EA0664" w:rsidP="008F32DE">
            <w:pPr>
              <w:pStyle w:val="TAC"/>
              <w:rPr>
                <w:lang w:eastAsia="zh-CN"/>
              </w:rPr>
            </w:pPr>
          </w:p>
        </w:tc>
      </w:tr>
      <w:tr w:rsidR="00EA0664" w:rsidRPr="00AC37C9" w14:paraId="2359297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5797E4"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796AF9E4"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18018788"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B92EDF" w14:textId="77777777" w:rsidR="00EA0664" w:rsidRPr="00AC37C9" w:rsidRDefault="00EA0664" w:rsidP="008F32DE">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1447D8E9" w14:textId="77777777" w:rsidR="00EA0664" w:rsidRPr="00AC37C9" w:rsidRDefault="00EA0664" w:rsidP="008F32DE">
            <w:pPr>
              <w:pStyle w:val="TAC"/>
              <w:rPr>
                <w:lang w:eastAsia="zh-CN"/>
              </w:rPr>
            </w:pPr>
          </w:p>
        </w:tc>
      </w:tr>
      <w:tr w:rsidR="00EA0664" w:rsidRPr="00AC37C9" w14:paraId="3E84092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981392" w14:textId="77777777" w:rsidR="00EA0664" w:rsidRPr="00AC37C9" w:rsidRDefault="00EA0664" w:rsidP="008F32DE">
            <w:pPr>
              <w:pStyle w:val="TAC"/>
              <w:rPr>
                <w:rFonts w:cs="Arial"/>
                <w:lang w:eastAsia="zh-CN"/>
              </w:rPr>
            </w:pPr>
          </w:p>
        </w:tc>
        <w:tc>
          <w:tcPr>
            <w:tcW w:w="2829" w:type="dxa"/>
            <w:tcBorders>
              <w:top w:val="nil"/>
              <w:left w:val="single" w:sz="4" w:space="0" w:color="auto"/>
              <w:bottom w:val="nil"/>
              <w:right w:val="single" w:sz="4" w:space="0" w:color="auto"/>
            </w:tcBorders>
            <w:shd w:val="clear" w:color="auto" w:fill="auto"/>
            <w:vAlign w:val="center"/>
          </w:tcPr>
          <w:p w14:paraId="1B338602"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22A8B685"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6EE435" w14:textId="77777777" w:rsidR="00EA0664" w:rsidRPr="00AC37C9" w:rsidRDefault="00EA0664" w:rsidP="008F32DE">
            <w:pPr>
              <w:pStyle w:val="TAC"/>
              <w:rPr>
                <w:lang w:val="en-US"/>
              </w:rPr>
            </w:pPr>
            <w:r w:rsidRPr="00AC37C9">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6235A190" w14:textId="77777777" w:rsidR="00EA0664" w:rsidRPr="00AC37C9" w:rsidRDefault="00EA0664" w:rsidP="008F32DE">
            <w:pPr>
              <w:pStyle w:val="TAC"/>
              <w:rPr>
                <w:lang w:eastAsia="zh-CN"/>
              </w:rPr>
            </w:pPr>
          </w:p>
        </w:tc>
      </w:tr>
      <w:tr w:rsidR="00EA0664" w:rsidRPr="00AC37C9" w14:paraId="0576CCB6"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A5ED51B" w14:textId="77777777" w:rsidR="00EA0664" w:rsidRPr="00AC37C9" w:rsidRDefault="00EA0664" w:rsidP="008F32DE">
            <w:pPr>
              <w:pStyle w:val="TAC"/>
              <w:rPr>
                <w:rFonts w:cs="Arial"/>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226DC2" w14:textId="77777777" w:rsidR="00EA0664" w:rsidRPr="00AC37C9" w:rsidRDefault="00EA0664" w:rsidP="008F32DE">
            <w:pPr>
              <w:pStyle w:val="TAC"/>
              <w:rPr>
                <w:rFonts w:cs="Arial"/>
                <w:szCs w:val="18"/>
              </w:rPr>
            </w:pPr>
          </w:p>
        </w:tc>
        <w:tc>
          <w:tcPr>
            <w:tcW w:w="1333" w:type="dxa"/>
            <w:tcBorders>
              <w:left w:val="single" w:sz="4" w:space="0" w:color="auto"/>
              <w:right w:val="single" w:sz="4" w:space="0" w:color="auto"/>
            </w:tcBorders>
            <w:vAlign w:val="center"/>
          </w:tcPr>
          <w:p w14:paraId="6AD99C77"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547E23" w14:textId="77777777" w:rsidR="00EA0664" w:rsidRPr="00AC37C9" w:rsidRDefault="00EA0664" w:rsidP="008F32DE">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77D6C2" w14:textId="77777777" w:rsidR="00EA0664" w:rsidRPr="00AC37C9" w:rsidRDefault="00EA0664" w:rsidP="008F32DE">
            <w:pPr>
              <w:pStyle w:val="TAC"/>
              <w:rPr>
                <w:lang w:eastAsia="zh-CN"/>
              </w:rPr>
            </w:pPr>
          </w:p>
        </w:tc>
      </w:tr>
      <w:tr w:rsidR="00EA0664" w:rsidRPr="00AC37C9" w14:paraId="40184D08"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9981BE3" w14:textId="77777777" w:rsidR="00EA0664" w:rsidRPr="00AC37C9" w:rsidRDefault="00EA0664" w:rsidP="008F32DE">
            <w:pPr>
              <w:pStyle w:val="TAC"/>
            </w:pPr>
            <w:r w:rsidRPr="00AC37C9">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B72AF08"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CA_n1A-n3A</w:t>
            </w:r>
          </w:p>
          <w:p w14:paraId="19B17809"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CA_n1A-n41A</w:t>
            </w:r>
          </w:p>
          <w:p w14:paraId="4856B89A"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CA_n1A-n77A</w:t>
            </w:r>
          </w:p>
          <w:p w14:paraId="41F4C2CA"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CA_n1A-n79A</w:t>
            </w:r>
          </w:p>
          <w:p w14:paraId="65E186DD" w14:textId="77777777" w:rsidR="00EA0664" w:rsidRPr="00AC37C9" w:rsidRDefault="00EA0664" w:rsidP="008F32DE">
            <w:pPr>
              <w:pStyle w:val="TAC"/>
              <w:rPr>
                <w:rFonts w:cs="Arial"/>
                <w:szCs w:val="18"/>
                <w:lang w:val="en-US" w:eastAsia="zh-CN"/>
              </w:rPr>
            </w:pPr>
            <w:r w:rsidRPr="00AC37C9">
              <w:rPr>
                <w:rFonts w:cs="Arial"/>
                <w:szCs w:val="18"/>
                <w:lang w:val="en-US" w:eastAsia="zh-CN"/>
              </w:rPr>
              <w:t>CA_n3A-n41A</w:t>
            </w:r>
          </w:p>
          <w:p w14:paraId="17FFB111" w14:textId="77777777" w:rsidR="00EA0664" w:rsidRPr="00AC37C9" w:rsidRDefault="00EA0664" w:rsidP="008F32DE">
            <w:pPr>
              <w:pStyle w:val="TAC"/>
              <w:rPr>
                <w:rFonts w:cs="Arial"/>
                <w:szCs w:val="18"/>
                <w:lang w:val="en-US" w:eastAsia="zh-CN"/>
              </w:rPr>
            </w:pPr>
            <w:r w:rsidRPr="00AC37C9">
              <w:rPr>
                <w:rFonts w:cs="Arial"/>
                <w:szCs w:val="18"/>
                <w:lang w:val="en-US" w:eastAsia="zh-CN"/>
              </w:rPr>
              <w:t>CA_n3A-n77A</w:t>
            </w:r>
          </w:p>
          <w:p w14:paraId="4738986A" w14:textId="77777777" w:rsidR="00EA0664" w:rsidRPr="00AC37C9" w:rsidRDefault="00EA0664" w:rsidP="008F32DE">
            <w:pPr>
              <w:pStyle w:val="TAC"/>
              <w:rPr>
                <w:rFonts w:cs="Arial"/>
                <w:szCs w:val="18"/>
                <w:lang w:val="en-US" w:eastAsia="zh-CN"/>
              </w:rPr>
            </w:pPr>
            <w:r w:rsidRPr="00AC37C9">
              <w:rPr>
                <w:rFonts w:cs="Arial"/>
                <w:szCs w:val="18"/>
                <w:lang w:val="en-US" w:eastAsia="zh-CN"/>
              </w:rPr>
              <w:t>CA_n3A-n79A</w:t>
            </w:r>
          </w:p>
          <w:p w14:paraId="613C0009" w14:textId="77777777" w:rsidR="00EA0664" w:rsidRPr="00AC37C9" w:rsidRDefault="00EA0664" w:rsidP="008F32DE">
            <w:pPr>
              <w:pStyle w:val="TAC"/>
              <w:rPr>
                <w:rFonts w:cs="Arial"/>
                <w:szCs w:val="18"/>
                <w:lang w:val="en-US" w:eastAsia="zh-CN"/>
              </w:rPr>
            </w:pPr>
            <w:r w:rsidRPr="00AC37C9">
              <w:rPr>
                <w:rFonts w:cs="Arial"/>
                <w:szCs w:val="18"/>
                <w:lang w:val="en-US" w:eastAsia="zh-CN"/>
              </w:rPr>
              <w:t>CA_n41A-n77A</w:t>
            </w:r>
          </w:p>
          <w:p w14:paraId="55DA37D4" w14:textId="77777777" w:rsidR="00EA0664" w:rsidRPr="00AC37C9" w:rsidRDefault="00EA0664" w:rsidP="008F32DE">
            <w:pPr>
              <w:pStyle w:val="TAC"/>
              <w:rPr>
                <w:rFonts w:cs="Arial"/>
                <w:szCs w:val="18"/>
                <w:lang w:val="en-US" w:eastAsia="zh-CN"/>
              </w:rPr>
            </w:pPr>
            <w:r w:rsidRPr="00AC37C9">
              <w:rPr>
                <w:rFonts w:cs="Arial"/>
                <w:szCs w:val="18"/>
                <w:lang w:val="en-US" w:eastAsia="zh-CN"/>
              </w:rPr>
              <w:t>CA_n41A-n79A</w:t>
            </w:r>
          </w:p>
          <w:p w14:paraId="2F9CA2B3" w14:textId="77777777" w:rsidR="00EA0664" w:rsidRPr="00AC37C9" w:rsidRDefault="00EA0664" w:rsidP="008F32DE">
            <w:pPr>
              <w:pStyle w:val="TAC"/>
              <w:rPr>
                <w:rFonts w:cs="Arial"/>
                <w:szCs w:val="18"/>
                <w:lang w:val="en-US" w:eastAsia="zh-CN"/>
              </w:rPr>
            </w:pPr>
            <w:r w:rsidRPr="00AC37C9">
              <w:rPr>
                <w:rFonts w:cs="Arial"/>
                <w:szCs w:val="18"/>
                <w:lang w:val="en-US" w:eastAsia="zh-CN"/>
              </w:rPr>
              <w:t>CA_n77A-n79A</w:t>
            </w:r>
          </w:p>
        </w:tc>
        <w:tc>
          <w:tcPr>
            <w:tcW w:w="1333" w:type="dxa"/>
            <w:tcBorders>
              <w:left w:val="single" w:sz="4" w:space="0" w:color="auto"/>
              <w:right w:val="single" w:sz="4" w:space="0" w:color="auto"/>
            </w:tcBorders>
            <w:vAlign w:val="center"/>
          </w:tcPr>
          <w:p w14:paraId="271A68F9"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39D7EC" w14:textId="77777777" w:rsidR="00EA0664" w:rsidRPr="00AC37C9" w:rsidRDefault="00EA0664" w:rsidP="008F32DE">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51D4CCE" w14:textId="77777777" w:rsidR="00EA0664" w:rsidRPr="00AC37C9" w:rsidRDefault="00EA0664" w:rsidP="008F32DE">
            <w:pPr>
              <w:pStyle w:val="TAC"/>
              <w:rPr>
                <w:lang w:eastAsia="zh-CN"/>
              </w:rPr>
            </w:pPr>
            <w:r w:rsidRPr="00AC37C9">
              <w:rPr>
                <w:rFonts w:hint="eastAsia"/>
                <w:lang w:eastAsia="ja-JP"/>
              </w:rPr>
              <w:t>0</w:t>
            </w:r>
          </w:p>
        </w:tc>
      </w:tr>
      <w:tr w:rsidR="00EA0664" w:rsidRPr="00AC37C9" w14:paraId="05E89D9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500FB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D7790DC"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2EFD1660"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501B2B" w14:textId="77777777" w:rsidR="00EA0664" w:rsidRPr="00AC37C9" w:rsidRDefault="00EA0664" w:rsidP="008F32DE">
            <w:pPr>
              <w:pStyle w:val="TAC"/>
              <w:rPr>
                <w:lang w:val="en-US"/>
              </w:rPr>
            </w:pPr>
            <w:r w:rsidRPr="00AC37C9">
              <w:t>5, 10, 15, 20</w:t>
            </w:r>
          </w:p>
        </w:tc>
        <w:tc>
          <w:tcPr>
            <w:tcW w:w="2507" w:type="dxa"/>
            <w:tcBorders>
              <w:top w:val="nil"/>
              <w:left w:val="single" w:sz="4" w:space="0" w:color="auto"/>
              <w:bottom w:val="nil"/>
              <w:right w:val="single" w:sz="4" w:space="0" w:color="auto"/>
            </w:tcBorders>
            <w:shd w:val="clear" w:color="auto" w:fill="auto"/>
            <w:vAlign w:val="center"/>
          </w:tcPr>
          <w:p w14:paraId="222F269A" w14:textId="77777777" w:rsidR="00EA0664" w:rsidRPr="00AC37C9" w:rsidRDefault="00EA0664" w:rsidP="008F32DE">
            <w:pPr>
              <w:pStyle w:val="TAC"/>
              <w:rPr>
                <w:lang w:eastAsia="zh-CN"/>
              </w:rPr>
            </w:pPr>
          </w:p>
        </w:tc>
      </w:tr>
      <w:tr w:rsidR="00EA0664" w:rsidRPr="00AC37C9" w14:paraId="51E330A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F273C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B51B0C1"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47F6ACD0" w14:textId="77777777" w:rsidR="00EA0664" w:rsidRPr="00AC37C9" w:rsidRDefault="00EA0664" w:rsidP="008F32DE">
            <w:pPr>
              <w:pStyle w:val="TAC"/>
              <w:rPr>
                <w:rFonts w:cs="Arial"/>
                <w:szCs w:val="18"/>
                <w:lang w:val="sv-SE" w:eastAsia="zh-TW"/>
              </w:rPr>
            </w:pPr>
            <w:r w:rsidRPr="00AC37C9">
              <w:rPr>
                <w:rFonts w:cs="Arial"/>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507317" w14:textId="77777777" w:rsidR="00EA0664" w:rsidRPr="00AC37C9" w:rsidRDefault="00EA0664" w:rsidP="008F32DE">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725C16CA" w14:textId="77777777" w:rsidR="00EA0664" w:rsidRPr="00AC37C9" w:rsidRDefault="00EA0664" w:rsidP="008F32DE">
            <w:pPr>
              <w:pStyle w:val="TAC"/>
              <w:rPr>
                <w:lang w:eastAsia="zh-CN"/>
              </w:rPr>
            </w:pPr>
          </w:p>
        </w:tc>
      </w:tr>
      <w:tr w:rsidR="00EA0664" w:rsidRPr="00AC37C9" w14:paraId="642720A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CD640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983750D"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532E4E03"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739E36" w14:textId="77777777" w:rsidR="00EA0664" w:rsidRPr="00AC37C9" w:rsidRDefault="00EA0664" w:rsidP="008F32DE">
            <w:pPr>
              <w:pStyle w:val="TAC"/>
              <w:rPr>
                <w:lang w:val="en-US"/>
              </w:rPr>
            </w:pPr>
            <w:r w:rsidRPr="00AC37C9">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18893E48" w14:textId="77777777" w:rsidR="00EA0664" w:rsidRPr="00AC37C9" w:rsidRDefault="00EA0664" w:rsidP="008F32DE">
            <w:pPr>
              <w:pStyle w:val="TAC"/>
              <w:rPr>
                <w:lang w:eastAsia="zh-CN"/>
              </w:rPr>
            </w:pPr>
          </w:p>
        </w:tc>
      </w:tr>
      <w:tr w:rsidR="00EA0664" w:rsidRPr="00AC37C9" w14:paraId="321E7ED8"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C1B9D79"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A7514C1"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58AA1C3C"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0A07C3" w14:textId="77777777" w:rsidR="00EA0664" w:rsidRPr="00AC37C9" w:rsidRDefault="00EA0664" w:rsidP="008F32DE">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8D86EC6" w14:textId="77777777" w:rsidR="00EA0664" w:rsidRPr="00AC37C9" w:rsidRDefault="00EA0664" w:rsidP="008F32DE">
            <w:pPr>
              <w:pStyle w:val="TAC"/>
              <w:rPr>
                <w:lang w:eastAsia="zh-CN"/>
              </w:rPr>
            </w:pPr>
          </w:p>
        </w:tc>
      </w:tr>
      <w:tr w:rsidR="00EA0664" w:rsidRPr="00AC37C9" w14:paraId="5508F4D1"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F4E0EF" w14:textId="77777777" w:rsidR="00EA0664" w:rsidRPr="00AC37C9" w:rsidRDefault="00EA0664" w:rsidP="008F32DE">
            <w:pPr>
              <w:pStyle w:val="TAC"/>
            </w:pPr>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0B662112" w14:textId="77777777" w:rsidR="00EA0664" w:rsidRPr="00AC37C9" w:rsidRDefault="00EA0664" w:rsidP="008F32DE">
            <w:pPr>
              <w:pStyle w:val="TAC"/>
              <w:rPr>
                <w:rFonts w:cs="Arial"/>
                <w:szCs w:val="18"/>
                <w:lang w:val="en-US" w:eastAsia="zh-CN"/>
              </w:rPr>
            </w:pPr>
            <w:r w:rsidRPr="00930665">
              <w:rPr>
                <w:lang w:val="en-US" w:eastAsia="zh-CN"/>
              </w:rPr>
              <w:t>-</w:t>
            </w:r>
          </w:p>
        </w:tc>
        <w:tc>
          <w:tcPr>
            <w:tcW w:w="1333" w:type="dxa"/>
            <w:tcBorders>
              <w:left w:val="single" w:sz="4" w:space="0" w:color="auto"/>
              <w:right w:val="single" w:sz="4" w:space="0" w:color="auto"/>
            </w:tcBorders>
            <w:vAlign w:val="center"/>
          </w:tcPr>
          <w:p w14:paraId="680F66C2" w14:textId="77777777" w:rsidR="00EA0664" w:rsidRPr="00AC37C9" w:rsidRDefault="00EA0664" w:rsidP="008F32DE">
            <w:pPr>
              <w:pStyle w:val="TAC"/>
              <w:rPr>
                <w:rFonts w:cs="Arial"/>
                <w:szCs w:val="18"/>
                <w:lang w:eastAsia="ja-JP"/>
              </w:rPr>
            </w:pPr>
            <w:r w:rsidRPr="00930665">
              <w:rPr>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E61BA9"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63BFED8C" w14:textId="77777777" w:rsidR="00EA0664" w:rsidRPr="00AC37C9" w:rsidRDefault="00EA0664" w:rsidP="008F32DE">
            <w:pPr>
              <w:pStyle w:val="TAC"/>
              <w:rPr>
                <w:lang w:eastAsia="ja-JP"/>
              </w:rPr>
            </w:pPr>
            <w:r w:rsidRPr="00930665">
              <w:rPr>
                <w:rFonts w:hint="eastAsia"/>
                <w:lang w:eastAsia="zh-CN"/>
              </w:rPr>
              <w:t>0</w:t>
            </w:r>
          </w:p>
        </w:tc>
      </w:tr>
      <w:tr w:rsidR="00EA0664" w:rsidRPr="00AC37C9" w14:paraId="77CC72D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3A4D16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7502A107"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00E87B5D" w14:textId="77777777" w:rsidR="00EA0664" w:rsidRPr="00AC37C9" w:rsidRDefault="00EA0664" w:rsidP="008F32DE">
            <w:pPr>
              <w:pStyle w:val="TAC"/>
              <w:rPr>
                <w:rFonts w:cs="Arial"/>
                <w:szCs w:val="18"/>
                <w:lang w:eastAsia="ja-JP"/>
              </w:rPr>
            </w:pPr>
            <w:r>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D14EF6"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5CF2BB5" w14:textId="77777777" w:rsidR="00EA0664" w:rsidRPr="00AC37C9" w:rsidRDefault="00EA0664" w:rsidP="008F32DE">
            <w:pPr>
              <w:pStyle w:val="TAC"/>
              <w:rPr>
                <w:lang w:eastAsia="ja-JP"/>
              </w:rPr>
            </w:pPr>
          </w:p>
        </w:tc>
      </w:tr>
      <w:tr w:rsidR="00EA0664" w:rsidRPr="00AC37C9" w14:paraId="417ADFE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95E1211"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28E81B7A"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6B72D030" w14:textId="77777777" w:rsidR="00EA0664" w:rsidRPr="00AC37C9" w:rsidRDefault="00EA0664" w:rsidP="008F32DE">
            <w:pPr>
              <w:pStyle w:val="TAC"/>
              <w:rPr>
                <w:rFonts w:cs="Arial"/>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9BC79"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0B02B53" w14:textId="77777777" w:rsidR="00EA0664" w:rsidRPr="00AC37C9" w:rsidRDefault="00EA0664" w:rsidP="008F32DE">
            <w:pPr>
              <w:pStyle w:val="TAC"/>
              <w:rPr>
                <w:lang w:eastAsia="ja-JP"/>
              </w:rPr>
            </w:pPr>
          </w:p>
        </w:tc>
      </w:tr>
      <w:tr w:rsidR="00EA0664" w:rsidRPr="00AC37C9" w14:paraId="3549565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1ED599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tcPr>
          <w:p w14:paraId="2992F589"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05E25008" w14:textId="77777777" w:rsidR="00EA0664" w:rsidRPr="00AC37C9" w:rsidRDefault="00EA0664" w:rsidP="008F32DE">
            <w:pPr>
              <w:pStyle w:val="TAC"/>
              <w:rPr>
                <w:rFonts w:cs="Arial"/>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24EC6A" w14:textId="77777777" w:rsidR="00EA0664" w:rsidRPr="00AC37C9" w:rsidRDefault="00EA0664" w:rsidP="008F32DE">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618E9079" w14:textId="77777777" w:rsidR="00EA0664" w:rsidRPr="00AC37C9" w:rsidRDefault="00EA0664" w:rsidP="008F32DE">
            <w:pPr>
              <w:pStyle w:val="TAC"/>
              <w:rPr>
                <w:lang w:eastAsia="ja-JP"/>
              </w:rPr>
            </w:pPr>
          </w:p>
        </w:tc>
      </w:tr>
      <w:tr w:rsidR="00EA0664" w:rsidRPr="00AC37C9" w14:paraId="28FB04F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82F08C"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tcPr>
          <w:p w14:paraId="0F52FEA2"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tcPr>
          <w:p w14:paraId="7DFF432C" w14:textId="77777777" w:rsidR="00EA0664" w:rsidRPr="00AC37C9" w:rsidRDefault="00EA0664" w:rsidP="008F32DE">
            <w:pPr>
              <w:pStyle w:val="TAC"/>
              <w:rPr>
                <w:rFonts w:cs="Arial"/>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C0E346" w14:textId="77777777" w:rsidR="00EA0664" w:rsidRPr="00AC37C9" w:rsidRDefault="00EA0664" w:rsidP="008F32DE">
            <w:pPr>
              <w:pStyle w:val="TAC"/>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6DBCAAC" w14:textId="77777777" w:rsidR="00EA0664" w:rsidRPr="00AC37C9" w:rsidRDefault="00EA0664" w:rsidP="008F32DE">
            <w:pPr>
              <w:pStyle w:val="TAC"/>
              <w:rPr>
                <w:lang w:eastAsia="ja-JP"/>
              </w:rPr>
            </w:pPr>
          </w:p>
        </w:tc>
      </w:tr>
      <w:tr w:rsidR="00EA0664" w:rsidRPr="00AC37C9" w14:paraId="727C1455"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0F9974C" w14:textId="77777777" w:rsidR="00EA0664" w:rsidRPr="00AC37C9" w:rsidRDefault="00EA0664" w:rsidP="008F32DE">
            <w:pPr>
              <w:pStyle w:val="TAC"/>
            </w:pPr>
            <w:r w:rsidRPr="00AC37C9">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22E2137"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CA_n1A-n28A</w:t>
            </w:r>
          </w:p>
          <w:p w14:paraId="7EBD1651"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CA_n1A-n41A</w:t>
            </w:r>
          </w:p>
          <w:p w14:paraId="370E0B60"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CA_n1A-n77A</w:t>
            </w:r>
          </w:p>
          <w:p w14:paraId="30D735B9" w14:textId="77777777" w:rsidR="00EA0664" w:rsidRPr="00AC37C9" w:rsidRDefault="00EA0664" w:rsidP="008F32DE">
            <w:pPr>
              <w:pStyle w:val="TAC"/>
              <w:rPr>
                <w:rFonts w:cs="Arial"/>
                <w:szCs w:val="18"/>
                <w:lang w:val="en-US" w:eastAsia="zh-CN"/>
              </w:rPr>
            </w:pPr>
            <w:r w:rsidRPr="00AC37C9">
              <w:rPr>
                <w:rFonts w:cs="Arial"/>
                <w:szCs w:val="18"/>
                <w:lang w:val="en-US" w:eastAsia="zh-CN"/>
              </w:rPr>
              <w:t>CA_n1A-n79A</w:t>
            </w:r>
          </w:p>
          <w:p w14:paraId="4B34B77F" w14:textId="77777777" w:rsidR="00EA0664" w:rsidRPr="00AC37C9" w:rsidRDefault="00EA0664" w:rsidP="008F32DE">
            <w:pPr>
              <w:pStyle w:val="TAC"/>
              <w:rPr>
                <w:rFonts w:cs="Arial"/>
                <w:szCs w:val="18"/>
                <w:lang w:val="en-US" w:eastAsia="zh-CN"/>
              </w:rPr>
            </w:pPr>
            <w:r w:rsidRPr="00AC37C9">
              <w:rPr>
                <w:rFonts w:cs="Arial"/>
                <w:szCs w:val="18"/>
                <w:lang w:val="en-US" w:eastAsia="zh-CN"/>
              </w:rPr>
              <w:t>CA_n28A-n41A</w:t>
            </w:r>
          </w:p>
          <w:p w14:paraId="4070734E" w14:textId="77777777" w:rsidR="00EA0664" w:rsidRPr="00AC37C9" w:rsidRDefault="00EA0664" w:rsidP="008F32DE">
            <w:pPr>
              <w:pStyle w:val="TAC"/>
              <w:rPr>
                <w:rFonts w:cs="Arial"/>
                <w:szCs w:val="18"/>
                <w:lang w:val="en-US" w:eastAsia="zh-CN"/>
              </w:rPr>
            </w:pPr>
            <w:r w:rsidRPr="00AC37C9">
              <w:rPr>
                <w:rFonts w:cs="Arial"/>
                <w:szCs w:val="18"/>
                <w:lang w:val="en-US" w:eastAsia="zh-CN"/>
              </w:rPr>
              <w:t>CA_n28A-n77A</w:t>
            </w:r>
          </w:p>
          <w:p w14:paraId="35044DF4" w14:textId="77777777" w:rsidR="00EA0664" w:rsidRPr="00AC37C9" w:rsidRDefault="00EA0664" w:rsidP="008F32DE">
            <w:pPr>
              <w:pStyle w:val="TAC"/>
              <w:rPr>
                <w:rFonts w:cs="Arial"/>
                <w:szCs w:val="18"/>
                <w:lang w:val="en-US" w:eastAsia="zh-CN"/>
              </w:rPr>
            </w:pPr>
            <w:r w:rsidRPr="00AC37C9">
              <w:rPr>
                <w:rFonts w:cs="Arial"/>
                <w:szCs w:val="18"/>
                <w:lang w:val="en-US" w:eastAsia="zh-CN"/>
              </w:rPr>
              <w:t>CA_n28A-n79A</w:t>
            </w:r>
          </w:p>
          <w:p w14:paraId="012F6296" w14:textId="77777777" w:rsidR="00EA0664" w:rsidRPr="00AC37C9" w:rsidRDefault="00EA0664" w:rsidP="008F32DE">
            <w:pPr>
              <w:pStyle w:val="TAC"/>
              <w:rPr>
                <w:rFonts w:cs="Arial"/>
                <w:szCs w:val="18"/>
                <w:lang w:val="en-US" w:eastAsia="zh-CN"/>
              </w:rPr>
            </w:pPr>
            <w:r w:rsidRPr="00AC37C9">
              <w:rPr>
                <w:rFonts w:cs="Arial"/>
                <w:szCs w:val="18"/>
                <w:lang w:val="en-US" w:eastAsia="zh-CN"/>
              </w:rPr>
              <w:t>CA_n41A-n77A</w:t>
            </w:r>
          </w:p>
          <w:p w14:paraId="11E5B8E9" w14:textId="77777777" w:rsidR="00EA0664" w:rsidRPr="00AC37C9" w:rsidRDefault="00EA0664" w:rsidP="008F32DE">
            <w:pPr>
              <w:pStyle w:val="TAC"/>
              <w:rPr>
                <w:rFonts w:cs="Arial"/>
                <w:szCs w:val="18"/>
                <w:lang w:val="en-US" w:eastAsia="zh-CN"/>
              </w:rPr>
            </w:pPr>
            <w:r w:rsidRPr="00AC37C9">
              <w:rPr>
                <w:rFonts w:cs="Arial"/>
                <w:szCs w:val="18"/>
                <w:lang w:val="en-US" w:eastAsia="zh-CN"/>
              </w:rPr>
              <w:t>CA_n41A-n79A</w:t>
            </w:r>
          </w:p>
          <w:p w14:paraId="34F380C3" w14:textId="77777777" w:rsidR="00EA0664" w:rsidRPr="00AC37C9" w:rsidRDefault="00EA0664" w:rsidP="008F32DE">
            <w:pPr>
              <w:pStyle w:val="TAC"/>
              <w:rPr>
                <w:rFonts w:cs="Arial"/>
                <w:szCs w:val="18"/>
                <w:lang w:val="en-US" w:eastAsia="zh-CN"/>
              </w:rPr>
            </w:pPr>
            <w:r w:rsidRPr="00AC37C9">
              <w:rPr>
                <w:rFonts w:cs="Arial"/>
                <w:szCs w:val="18"/>
                <w:lang w:val="en-US" w:eastAsia="zh-CN"/>
              </w:rPr>
              <w:t>CA_n77A-n79A</w:t>
            </w:r>
          </w:p>
        </w:tc>
        <w:tc>
          <w:tcPr>
            <w:tcW w:w="1333" w:type="dxa"/>
            <w:tcBorders>
              <w:left w:val="single" w:sz="4" w:space="0" w:color="auto"/>
              <w:right w:val="single" w:sz="4" w:space="0" w:color="auto"/>
            </w:tcBorders>
            <w:vAlign w:val="center"/>
          </w:tcPr>
          <w:p w14:paraId="7C9F8E11"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1A26D7" w14:textId="77777777" w:rsidR="00EA0664" w:rsidRPr="00AC37C9" w:rsidRDefault="00EA0664" w:rsidP="008F32DE">
            <w:pPr>
              <w:pStyle w:val="TAC"/>
              <w:rPr>
                <w:lang w:val="en-US"/>
              </w:rPr>
            </w:pPr>
            <w:r w:rsidRPr="00AC37C9">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650BD54" w14:textId="77777777" w:rsidR="00EA0664" w:rsidRPr="00AC37C9" w:rsidRDefault="00EA0664" w:rsidP="008F32DE">
            <w:pPr>
              <w:pStyle w:val="TAC"/>
              <w:rPr>
                <w:lang w:eastAsia="zh-CN"/>
              </w:rPr>
            </w:pPr>
            <w:r w:rsidRPr="00AC37C9">
              <w:rPr>
                <w:rFonts w:hint="eastAsia"/>
                <w:lang w:eastAsia="ja-JP"/>
              </w:rPr>
              <w:t>0</w:t>
            </w:r>
          </w:p>
        </w:tc>
      </w:tr>
      <w:tr w:rsidR="00EA0664" w:rsidRPr="00AC37C9" w14:paraId="2F04FF2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24F26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D73EDBA"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5373B4A9"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E6AB29" w14:textId="77777777" w:rsidR="00EA0664" w:rsidRPr="00AC37C9" w:rsidRDefault="00EA0664" w:rsidP="008F32DE">
            <w:pPr>
              <w:pStyle w:val="TAC"/>
              <w:rPr>
                <w:lang w:val="en-US"/>
              </w:rPr>
            </w:pPr>
            <w:r w:rsidRPr="00AC37C9">
              <w:t>5, 10</w:t>
            </w:r>
          </w:p>
        </w:tc>
        <w:tc>
          <w:tcPr>
            <w:tcW w:w="2507" w:type="dxa"/>
            <w:tcBorders>
              <w:top w:val="nil"/>
              <w:left w:val="single" w:sz="4" w:space="0" w:color="auto"/>
              <w:bottom w:val="nil"/>
              <w:right w:val="single" w:sz="4" w:space="0" w:color="auto"/>
            </w:tcBorders>
            <w:shd w:val="clear" w:color="auto" w:fill="auto"/>
            <w:vAlign w:val="center"/>
          </w:tcPr>
          <w:p w14:paraId="64410FB8" w14:textId="77777777" w:rsidR="00EA0664" w:rsidRPr="00AC37C9" w:rsidRDefault="00EA0664" w:rsidP="008F32DE">
            <w:pPr>
              <w:pStyle w:val="TAC"/>
              <w:rPr>
                <w:lang w:eastAsia="zh-CN"/>
              </w:rPr>
            </w:pPr>
          </w:p>
        </w:tc>
      </w:tr>
      <w:tr w:rsidR="00EA0664" w:rsidRPr="00AC37C9" w14:paraId="544DA16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BD57E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3E31A5C"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0A76E742" w14:textId="77777777" w:rsidR="00EA0664" w:rsidRPr="00AC37C9" w:rsidRDefault="00EA0664" w:rsidP="008F32DE">
            <w:pPr>
              <w:pStyle w:val="TAC"/>
              <w:rPr>
                <w:rFonts w:cs="Arial"/>
                <w:szCs w:val="18"/>
                <w:lang w:val="sv-SE" w:eastAsia="zh-TW"/>
              </w:rPr>
            </w:pPr>
            <w:r w:rsidRPr="00AC37C9">
              <w:rPr>
                <w:rFonts w:cs="Arial"/>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928C6C" w14:textId="77777777" w:rsidR="00EA0664" w:rsidRPr="00AC37C9" w:rsidRDefault="00EA0664" w:rsidP="008F32DE">
            <w:pPr>
              <w:pStyle w:val="TAC"/>
              <w:rPr>
                <w:lang w:val="en-US"/>
              </w:rPr>
            </w:pPr>
            <w:r w:rsidRPr="00AC37C9">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721BC9D" w14:textId="77777777" w:rsidR="00EA0664" w:rsidRPr="00AC37C9" w:rsidRDefault="00EA0664" w:rsidP="008F32DE">
            <w:pPr>
              <w:pStyle w:val="TAC"/>
              <w:rPr>
                <w:lang w:eastAsia="zh-CN"/>
              </w:rPr>
            </w:pPr>
          </w:p>
        </w:tc>
      </w:tr>
      <w:tr w:rsidR="00EA0664" w:rsidRPr="00AC37C9" w14:paraId="44D8127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3612D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27D5F7A"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2EC4ACF4"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A2BDA1E" w14:textId="77777777" w:rsidR="00EA0664" w:rsidRPr="00AC37C9" w:rsidRDefault="00EA0664" w:rsidP="008F32DE">
            <w:pPr>
              <w:pStyle w:val="TAC"/>
              <w:rPr>
                <w:lang w:val="en-US"/>
              </w:rPr>
            </w:pPr>
            <w:r w:rsidRPr="00AC37C9">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0F5B83B3" w14:textId="77777777" w:rsidR="00EA0664" w:rsidRPr="00AC37C9" w:rsidRDefault="00EA0664" w:rsidP="008F32DE">
            <w:pPr>
              <w:pStyle w:val="TAC"/>
              <w:rPr>
                <w:lang w:eastAsia="zh-CN"/>
              </w:rPr>
            </w:pPr>
          </w:p>
        </w:tc>
      </w:tr>
      <w:tr w:rsidR="00EA0664" w:rsidRPr="00AC37C9" w14:paraId="70016323"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04A228C"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271C263C" w14:textId="77777777" w:rsidR="00EA0664" w:rsidRPr="00AC37C9" w:rsidRDefault="00EA0664" w:rsidP="008F32DE">
            <w:pPr>
              <w:pStyle w:val="TAC"/>
              <w:rPr>
                <w:rFonts w:cs="Arial"/>
                <w:szCs w:val="18"/>
                <w:lang w:val="en-US" w:eastAsia="zh-CN"/>
              </w:rPr>
            </w:pPr>
          </w:p>
        </w:tc>
        <w:tc>
          <w:tcPr>
            <w:tcW w:w="1333" w:type="dxa"/>
            <w:tcBorders>
              <w:left w:val="single" w:sz="4" w:space="0" w:color="auto"/>
              <w:right w:val="single" w:sz="4" w:space="0" w:color="auto"/>
            </w:tcBorders>
            <w:vAlign w:val="center"/>
          </w:tcPr>
          <w:p w14:paraId="7DF3894F" w14:textId="77777777" w:rsidR="00EA0664" w:rsidRPr="00AC37C9" w:rsidRDefault="00EA0664" w:rsidP="008F32DE">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2E7A0C7" w14:textId="77777777" w:rsidR="00EA0664" w:rsidRPr="00AC37C9" w:rsidRDefault="00EA0664" w:rsidP="008F32DE">
            <w:pPr>
              <w:pStyle w:val="TAC"/>
              <w:rPr>
                <w:lang w:val="en-US"/>
              </w:rPr>
            </w:pPr>
            <w:r w:rsidRPr="00AC37C9">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B0F9630" w14:textId="77777777" w:rsidR="00EA0664" w:rsidRPr="00AC37C9" w:rsidRDefault="00EA0664" w:rsidP="008F32DE">
            <w:pPr>
              <w:pStyle w:val="TAC"/>
              <w:rPr>
                <w:lang w:eastAsia="zh-CN"/>
              </w:rPr>
            </w:pPr>
          </w:p>
        </w:tc>
      </w:tr>
      <w:tr w:rsidR="00EA0664" w:rsidRPr="00AC37C9" w14:paraId="5F747E16"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045334A" w14:textId="77777777" w:rsidR="00EA0664" w:rsidRPr="00AC37C9" w:rsidRDefault="00EA0664" w:rsidP="008F32DE">
            <w:pPr>
              <w:pStyle w:val="TAC"/>
              <w:rPr>
                <w:lang w:eastAsia="zh-CN"/>
              </w:rPr>
            </w:pPr>
            <w:r w:rsidRPr="00AC37C9">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CD52B4"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54EAC5C4"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CA_n2A-n5A</w:t>
            </w:r>
          </w:p>
          <w:p w14:paraId="4DB1DA87"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CA_n2A-n30A</w:t>
            </w:r>
          </w:p>
          <w:p w14:paraId="3B193D38"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CA_n2A-n66A</w:t>
            </w:r>
          </w:p>
          <w:p w14:paraId="524E4E75"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CA_n2A-n77A</w:t>
            </w:r>
            <w:r w:rsidRPr="00943999">
              <w:rPr>
                <w:rFonts w:ascii="Arial" w:eastAsiaTheme="minorEastAsia" w:hAnsi="Arial"/>
                <w:sz w:val="18"/>
                <w:vertAlign w:val="superscript"/>
                <w:lang w:val="en-US" w:eastAsia="zh-CN"/>
              </w:rPr>
              <w:t>3</w:t>
            </w:r>
          </w:p>
          <w:p w14:paraId="2124B26D"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CA_n5A-n30A</w:t>
            </w:r>
          </w:p>
          <w:p w14:paraId="17DDC3DC"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CA_n5A-n66A</w:t>
            </w:r>
          </w:p>
          <w:p w14:paraId="31AF949B"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CA_n5A-n77A</w:t>
            </w:r>
            <w:r w:rsidRPr="00943999">
              <w:rPr>
                <w:rFonts w:ascii="Arial" w:eastAsiaTheme="minorEastAsia" w:hAnsi="Arial"/>
                <w:sz w:val="18"/>
                <w:vertAlign w:val="superscript"/>
                <w:lang w:val="en-US" w:eastAsia="zh-CN"/>
              </w:rPr>
              <w:t>3</w:t>
            </w:r>
          </w:p>
          <w:p w14:paraId="37E4D54D"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CA_n30A-n66A</w:t>
            </w:r>
          </w:p>
          <w:p w14:paraId="60D7C064"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CA_n30A-n77A</w:t>
            </w:r>
            <w:r w:rsidRPr="00943999">
              <w:rPr>
                <w:rFonts w:ascii="Arial" w:eastAsiaTheme="minorEastAsia" w:hAnsi="Arial"/>
                <w:sz w:val="18"/>
                <w:vertAlign w:val="superscript"/>
                <w:lang w:val="en-US" w:eastAsia="zh-CN"/>
              </w:rPr>
              <w:t>3</w:t>
            </w:r>
          </w:p>
          <w:p w14:paraId="4FFC98DD" w14:textId="77777777" w:rsidR="00EA0664" w:rsidRPr="00AC37C9" w:rsidRDefault="00EA0664" w:rsidP="008F32DE">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28813CA4" w14:textId="77777777" w:rsidR="00EA0664" w:rsidRPr="00AC37C9" w:rsidRDefault="00EA0664" w:rsidP="008F32DE">
            <w:pPr>
              <w:pStyle w:val="TAC"/>
              <w:rPr>
                <w:rFonts w:cs="Arial"/>
                <w:szCs w:val="18"/>
                <w:lang w:val="sv-SE" w:eastAsia="zh-TW"/>
              </w:rPr>
            </w:pPr>
            <w:r w:rsidRPr="00AC37C9">
              <w:rPr>
                <w:rFonts w:cs="Arial"/>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10017B4"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B9A09BC" w14:textId="77777777" w:rsidR="00EA0664" w:rsidRPr="00AC37C9" w:rsidRDefault="00EA0664" w:rsidP="008F32DE">
            <w:pPr>
              <w:pStyle w:val="TAC"/>
              <w:rPr>
                <w:lang w:eastAsia="zh-CN"/>
              </w:rPr>
            </w:pPr>
            <w:r w:rsidRPr="00AC37C9">
              <w:rPr>
                <w:lang w:eastAsia="zh-CN"/>
              </w:rPr>
              <w:t>0</w:t>
            </w:r>
          </w:p>
        </w:tc>
      </w:tr>
      <w:tr w:rsidR="00EA0664" w:rsidRPr="00AC37C9" w14:paraId="2D72BA3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160310"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E8033F6"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27563238" w14:textId="77777777" w:rsidR="00EA0664" w:rsidRPr="00AC37C9" w:rsidRDefault="00EA0664" w:rsidP="008F32DE">
            <w:pPr>
              <w:pStyle w:val="TAC"/>
              <w:rPr>
                <w:rFonts w:cs="Arial"/>
                <w:szCs w:val="18"/>
                <w:lang w:val="sv-SE" w:eastAsia="zh-TW"/>
              </w:rPr>
            </w:pPr>
            <w:r w:rsidRPr="00AC37C9">
              <w:rPr>
                <w:rFonts w:cs="Arial"/>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D15D9E"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B0156FB" w14:textId="77777777" w:rsidR="00EA0664" w:rsidRPr="00AC37C9" w:rsidRDefault="00EA0664" w:rsidP="008F32DE">
            <w:pPr>
              <w:pStyle w:val="TAC"/>
              <w:rPr>
                <w:lang w:eastAsia="zh-CN"/>
              </w:rPr>
            </w:pPr>
          </w:p>
        </w:tc>
      </w:tr>
      <w:tr w:rsidR="00EA0664" w:rsidRPr="00AC37C9" w14:paraId="4FD1607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5DCFEE"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AFEA70B"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365B12B6" w14:textId="77777777" w:rsidR="00EA0664" w:rsidRPr="00AC37C9" w:rsidRDefault="00EA0664" w:rsidP="008F32DE">
            <w:pPr>
              <w:pStyle w:val="TAC"/>
              <w:rPr>
                <w:rFonts w:cs="Arial"/>
                <w:szCs w:val="18"/>
                <w:lang w:val="sv-SE" w:eastAsia="zh-TW"/>
              </w:rPr>
            </w:pPr>
            <w:r w:rsidRPr="00AC37C9">
              <w:rPr>
                <w:rFonts w:cs="Arial"/>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E98F0E" w14:textId="77777777" w:rsidR="00EA0664" w:rsidRPr="00AC37C9" w:rsidRDefault="00EA0664" w:rsidP="008F32DE">
            <w:pPr>
              <w:pStyle w:val="TAC"/>
              <w:rPr>
                <w:lang w:val="en-US"/>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121FC1B" w14:textId="77777777" w:rsidR="00EA0664" w:rsidRPr="00AC37C9" w:rsidRDefault="00EA0664" w:rsidP="008F32DE">
            <w:pPr>
              <w:pStyle w:val="TAC"/>
              <w:rPr>
                <w:lang w:eastAsia="zh-CN"/>
              </w:rPr>
            </w:pPr>
          </w:p>
        </w:tc>
      </w:tr>
      <w:tr w:rsidR="00EA0664" w:rsidRPr="00AC37C9" w14:paraId="5D4C1E1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6F7C98"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0B9D40"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069C656A" w14:textId="77777777" w:rsidR="00EA0664" w:rsidRPr="00AC37C9" w:rsidRDefault="00EA0664" w:rsidP="008F32DE">
            <w:pPr>
              <w:pStyle w:val="TAC"/>
              <w:rPr>
                <w:rFonts w:cs="Arial"/>
                <w:szCs w:val="18"/>
                <w:lang w:val="sv-SE" w:eastAsia="zh-TW"/>
              </w:rPr>
            </w:pPr>
            <w:r w:rsidRPr="00AC37C9">
              <w:rPr>
                <w:rFonts w:cs="Arial"/>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EB39B9" w14:textId="77777777" w:rsidR="00EA0664" w:rsidRPr="00AC37C9" w:rsidRDefault="00EA0664" w:rsidP="008F32DE">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3123A1C" w14:textId="77777777" w:rsidR="00EA0664" w:rsidRPr="00AC37C9" w:rsidRDefault="00EA0664" w:rsidP="008F32DE">
            <w:pPr>
              <w:pStyle w:val="TAC"/>
              <w:rPr>
                <w:lang w:eastAsia="zh-CN"/>
              </w:rPr>
            </w:pPr>
          </w:p>
        </w:tc>
      </w:tr>
      <w:tr w:rsidR="00EA0664" w:rsidRPr="00AC37C9" w14:paraId="174826C5"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C2B0AA2"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A43BE1F"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03E179DE" w14:textId="77777777" w:rsidR="00EA0664" w:rsidRPr="00AC37C9" w:rsidRDefault="00EA0664" w:rsidP="008F32DE">
            <w:pPr>
              <w:pStyle w:val="TAC"/>
              <w:rPr>
                <w:rFonts w:cs="Arial"/>
                <w:szCs w:val="18"/>
                <w:lang w:val="sv-SE" w:eastAsia="zh-TW"/>
              </w:rPr>
            </w:pPr>
            <w:r w:rsidRPr="00AC37C9">
              <w:rPr>
                <w:rFonts w:cs="Arial"/>
                <w:szCs w:val="18"/>
                <w:lang w:eastAsia="zh-TW"/>
              </w:rPr>
              <w:t>n</w:t>
            </w:r>
            <w:r w:rsidRPr="00AC37C9">
              <w:rPr>
                <w:rFonts w:cs="Arial"/>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C0CDB83" w14:textId="77777777" w:rsidR="00EA0664" w:rsidRPr="00AC37C9" w:rsidRDefault="00EA0664" w:rsidP="008F32DE">
            <w:pPr>
              <w:pStyle w:val="TAC"/>
              <w:rPr>
                <w:lang w:val="en-US"/>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44E34B1" w14:textId="77777777" w:rsidR="00EA0664" w:rsidRPr="00AC37C9" w:rsidRDefault="00EA0664" w:rsidP="008F32DE">
            <w:pPr>
              <w:pStyle w:val="TAC"/>
              <w:rPr>
                <w:lang w:eastAsia="zh-CN"/>
              </w:rPr>
            </w:pPr>
          </w:p>
        </w:tc>
      </w:tr>
      <w:tr w:rsidR="00EA0664" w:rsidRPr="00AC37C9" w14:paraId="1C5552F7"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6041D72" w14:textId="77777777" w:rsidR="00EA0664" w:rsidRPr="00AC37C9" w:rsidRDefault="00EA0664" w:rsidP="008F32DE">
            <w:pPr>
              <w:pStyle w:val="TAC"/>
              <w:rPr>
                <w:lang w:eastAsia="zh-CN"/>
              </w:rPr>
            </w:pPr>
            <w:r w:rsidRPr="00AC37C9">
              <w:rPr>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6EA7C00" w14:textId="77777777" w:rsidR="00EA0664" w:rsidRPr="00AC37C9" w:rsidRDefault="00EA0664" w:rsidP="008F32DE">
            <w:pPr>
              <w:pStyle w:val="TAC"/>
            </w:pPr>
            <w:r w:rsidRPr="00AC37C9">
              <w:t>CA_n2A-n5A</w:t>
            </w:r>
          </w:p>
          <w:p w14:paraId="0CA3E0D3" w14:textId="77777777" w:rsidR="00EA0664" w:rsidRPr="00AC37C9" w:rsidRDefault="00EA0664" w:rsidP="008F32DE">
            <w:pPr>
              <w:pStyle w:val="TAC"/>
            </w:pPr>
            <w:r w:rsidRPr="00AC37C9">
              <w:t>CA_n2A-n30A</w:t>
            </w:r>
          </w:p>
          <w:p w14:paraId="05F4A372" w14:textId="77777777" w:rsidR="00EA0664" w:rsidRPr="00AC37C9" w:rsidRDefault="00EA0664" w:rsidP="008F32DE">
            <w:pPr>
              <w:pStyle w:val="TAC"/>
            </w:pPr>
            <w:r w:rsidRPr="00AC37C9">
              <w:t>CA_n2A-n66A</w:t>
            </w:r>
          </w:p>
          <w:p w14:paraId="152F0703" w14:textId="77777777" w:rsidR="00EA0664" w:rsidRPr="00AC37C9" w:rsidRDefault="00EA0664" w:rsidP="008F32DE">
            <w:pPr>
              <w:pStyle w:val="TAC"/>
            </w:pPr>
            <w:r w:rsidRPr="00AC37C9">
              <w:t>CA_n2A-n77A</w:t>
            </w:r>
          </w:p>
          <w:p w14:paraId="482CB337" w14:textId="77777777" w:rsidR="00EA0664" w:rsidRPr="00AC37C9" w:rsidRDefault="00EA0664" w:rsidP="008F32DE">
            <w:pPr>
              <w:pStyle w:val="TAC"/>
            </w:pPr>
            <w:r w:rsidRPr="00AC37C9">
              <w:t>CA_n5A-n30A</w:t>
            </w:r>
          </w:p>
          <w:p w14:paraId="75E41680" w14:textId="77777777" w:rsidR="00EA0664" w:rsidRPr="00AC37C9" w:rsidRDefault="00EA0664" w:rsidP="008F32DE">
            <w:pPr>
              <w:pStyle w:val="TAC"/>
            </w:pPr>
            <w:r w:rsidRPr="00AC37C9">
              <w:t>CA_n5A-n66A</w:t>
            </w:r>
          </w:p>
          <w:p w14:paraId="4A401E51" w14:textId="77777777" w:rsidR="00EA0664" w:rsidRPr="00AC37C9" w:rsidRDefault="00EA0664" w:rsidP="008F32DE">
            <w:pPr>
              <w:pStyle w:val="TAC"/>
            </w:pPr>
            <w:r w:rsidRPr="00AC37C9">
              <w:t>CA_n5A-n77A</w:t>
            </w:r>
          </w:p>
          <w:p w14:paraId="18D7DFF8" w14:textId="77777777" w:rsidR="00EA0664" w:rsidRPr="00AC37C9" w:rsidRDefault="00EA0664" w:rsidP="008F32DE">
            <w:pPr>
              <w:pStyle w:val="TAC"/>
            </w:pPr>
            <w:r w:rsidRPr="00AC37C9">
              <w:t>CA_n30A-n66A</w:t>
            </w:r>
          </w:p>
          <w:p w14:paraId="2CB7FF11" w14:textId="77777777" w:rsidR="00EA0664" w:rsidRPr="00AC37C9" w:rsidRDefault="00EA0664" w:rsidP="008F32DE">
            <w:pPr>
              <w:pStyle w:val="TAC"/>
            </w:pPr>
            <w:r w:rsidRPr="00AC37C9">
              <w:t>CA_n30A-n77A</w:t>
            </w:r>
          </w:p>
          <w:p w14:paraId="29C0FE14" w14:textId="77777777" w:rsidR="00EA0664" w:rsidRPr="00AC37C9" w:rsidRDefault="00EA0664" w:rsidP="008F32DE">
            <w:pPr>
              <w:pStyle w:val="TAC"/>
            </w:pPr>
            <w:r w:rsidRPr="00AC37C9">
              <w:t>CA_n66A-n77A</w:t>
            </w:r>
          </w:p>
        </w:tc>
        <w:tc>
          <w:tcPr>
            <w:tcW w:w="1333" w:type="dxa"/>
            <w:tcBorders>
              <w:left w:val="single" w:sz="4" w:space="0" w:color="auto"/>
              <w:right w:val="single" w:sz="4" w:space="0" w:color="auto"/>
            </w:tcBorders>
            <w:vAlign w:val="center"/>
          </w:tcPr>
          <w:p w14:paraId="6BE00301" w14:textId="77777777" w:rsidR="00EA0664" w:rsidRPr="00AC37C9" w:rsidRDefault="00EA0664" w:rsidP="008F32DE">
            <w:pPr>
              <w:pStyle w:val="TAC"/>
              <w:rPr>
                <w:rFonts w:cs="Arial"/>
                <w:szCs w:val="18"/>
                <w:lang w:eastAsia="zh-TW"/>
              </w:rPr>
            </w:pPr>
            <w:r w:rsidRPr="00AC37C9">
              <w:rPr>
                <w:rFonts w:cs="Arial"/>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E030FB"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2C3CB27" w14:textId="77777777" w:rsidR="00EA0664" w:rsidRPr="00AC37C9" w:rsidRDefault="00EA0664" w:rsidP="008F32DE">
            <w:pPr>
              <w:pStyle w:val="TAC"/>
              <w:rPr>
                <w:lang w:eastAsia="zh-CN"/>
              </w:rPr>
            </w:pPr>
            <w:r w:rsidRPr="00AC37C9">
              <w:rPr>
                <w:lang w:eastAsia="zh-CN"/>
              </w:rPr>
              <w:t>0</w:t>
            </w:r>
          </w:p>
        </w:tc>
      </w:tr>
      <w:tr w:rsidR="00EA0664" w:rsidRPr="00AC37C9" w14:paraId="5E85B38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5C7F43"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78AE34A"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363E5F55" w14:textId="77777777" w:rsidR="00EA0664" w:rsidRPr="00AC37C9" w:rsidRDefault="00EA0664" w:rsidP="008F32DE">
            <w:pPr>
              <w:pStyle w:val="TAC"/>
              <w:rPr>
                <w:rFonts w:cs="Arial"/>
                <w:szCs w:val="18"/>
                <w:lang w:eastAsia="zh-TW"/>
              </w:rPr>
            </w:pPr>
            <w:r w:rsidRPr="00AC37C9">
              <w:rPr>
                <w:rFonts w:cs="Arial"/>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DC045E"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0A03E60" w14:textId="77777777" w:rsidR="00EA0664" w:rsidRPr="00AC37C9" w:rsidRDefault="00EA0664" w:rsidP="008F32DE">
            <w:pPr>
              <w:pStyle w:val="TAC"/>
              <w:rPr>
                <w:lang w:eastAsia="zh-CN"/>
              </w:rPr>
            </w:pPr>
          </w:p>
        </w:tc>
      </w:tr>
      <w:tr w:rsidR="00EA0664" w:rsidRPr="00AC37C9" w14:paraId="78B65CC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A443268"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54E91C1"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223A6804" w14:textId="77777777" w:rsidR="00EA0664" w:rsidRPr="00AC37C9" w:rsidRDefault="00EA0664" w:rsidP="008F32DE">
            <w:pPr>
              <w:pStyle w:val="TAC"/>
              <w:rPr>
                <w:rFonts w:cs="Arial"/>
                <w:szCs w:val="18"/>
                <w:lang w:eastAsia="zh-TW"/>
              </w:rPr>
            </w:pPr>
            <w:r w:rsidRPr="00AC37C9">
              <w:rPr>
                <w:rFonts w:cs="Arial"/>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B51F32" w14:textId="77777777" w:rsidR="00EA0664" w:rsidRPr="00AC37C9" w:rsidRDefault="00EA0664" w:rsidP="008F32DE">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07A8E6B" w14:textId="77777777" w:rsidR="00EA0664" w:rsidRPr="00AC37C9" w:rsidRDefault="00EA0664" w:rsidP="008F32DE">
            <w:pPr>
              <w:pStyle w:val="TAC"/>
              <w:rPr>
                <w:lang w:eastAsia="zh-CN"/>
              </w:rPr>
            </w:pPr>
          </w:p>
        </w:tc>
      </w:tr>
      <w:tr w:rsidR="00EA0664" w:rsidRPr="00AC37C9" w14:paraId="246FFE7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7118008"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569742B"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799A7779" w14:textId="77777777" w:rsidR="00EA0664" w:rsidRPr="00AC37C9" w:rsidRDefault="00EA0664" w:rsidP="008F32DE">
            <w:pPr>
              <w:pStyle w:val="TAC"/>
              <w:rPr>
                <w:rFonts w:cs="Arial"/>
                <w:szCs w:val="18"/>
                <w:lang w:eastAsia="zh-TW"/>
              </w:rPr>
            </w:pPr>
            <w:r w:rsidRPr="00AC37C9">
              <w:rPr>
                <w:rFonts w:cs="Arial"/>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E665B4"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2D870E5" w14:textId="77777777" w:rsidR="00EA0664" w:rsidRPr="00AC37C9" w:rsidRDefault="00EA0664" w:rsidP="008F32DE">
            <w:pPr>
              <w:pStyle w:val="TAC"/>
              <w:rPr>
                <w:lang w:eastAsia="zh-CN"/>
              </w:rPr>
            </w:pPr>
          </w:p>
        </w:tc>
      </w:tr>
      <w:tr w:rsidR="00EA0664" w:rsidRPr="00AC37C9" w14:paraId="37D3553C"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7823667" w14:textId="77777777" w:rsidR="00EA0664" w:rsidRPr="00AC37C9" w:rsidRDefault="00EA0664" w:rsidP="008F32DE">
            <w:pPr>
              <w:pStyle w:val="TAC"/>
              <w:rPr>
                <w:rFonts w:asciiTheme="minorBidi" w:hAnsiTheme="minorBidi" w:cstheme="minorBidi"/>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96E1470" w14:textId="77777777" w:rsidR="00EA0664" w:rsidRPr="00AC37C9" w:rsidRDefault="00EA0664" w:rsidP="008F32DE">
            <w:pPr>
              <w:pStyle w:val="TAC"/>
              <w:rPr>
                <w:rFonts w:asciiTheme="minorBidi" w:hAnsiTheme="minorBidi" w:cstheme="minorBidi"/>
                <w:szCs w:val="18"/>
              </w:rPr>
            </w:pPr>
          </w:p>
        </w:tc>
        <w:tc>
          <w:tcPr>
            <w:tcW w:w="1333" w:type="dxa"/>
            <w:tcBorders>
              <w:left w:val="single" w:sz="4" w:space="0" w:color="auto"/>
              <w:right w:val="single" w:sz="4" w:space="0" w:color="auto"/>
            </w:tcBorders>
            <w:vAlign w:val="center"/>
          </w:tcPr>
          <w:p w14:paraId="6F12F2D0" w14:textId="77777777" w:rsidR="00EA0664" w:rsidRPr="00AC37C9" w:rsidRDefault="00EA0664" w:rsidP="008F32DE">
            <w:pPr>
              <w:pStyle w:val="TAC"/>
              <w:rPr>
                <w:rFonts w:cs="Arial"/>
                <w:szCs w:val="18"/>
                <w:lang w:eastAsia="zh-TW"/>
              </w:rPr>
            </w:pPr>
            <w:r w:rsidRPr="00AC37C9">
              <w:rPr>
                <w:rFonts w:cs="Arial"/>
                <w:szCs w:val="18"/>
                <w:lang w:eastAsia="zh-TW"/>
              </w:rPr>
              <w:t>n</w:t>
            </w:r>
            <w:r w:rsidRPr="00AC37C9">
              <w:rPr>
                <w:rFonts w:cs="Arial"/>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4FA0581" w14:textId="77777777" w:rsidR="00EA0664" w:rsidRPr="00AC37C9" w:rsidRDefault="00EA0664" w:rsidP="008F32DE">
            <w:pPr>
              <w:pStyle w:val="TAC"/>
              <w:rPr>
                <w:lang w:val="en-US" w:eastAsia="zh-CN"/>
              </w:rPr>
            </w:pPr>
            <w:r w:rsidRPr="00AC37C9">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46B20E17" w14:textId="77777777" w:rsidR="00EA0664" w:rsidRPr="00AC37C9" w:rsidRDefault="00EA0664" w:rsidP="008F32DE">
            <w:pPr>
              <w:pStyle w:val="TAC"/>
              <w:rPr>
                <w:lang w:eastAsia="zh-CN"/>
              </w:rPr>
            </w:pPr>
          </w:p>
        </w:tc>
      </w:tr>
      <w:tr w:rsidR="00EA0664" w:rsidRPr="00AC37C9" w14:paraId="00A43B18"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179A036" w14:textId="77777777" w:rsidR="00EA0664" w:rsidRPr="00AC37C9" w:rsidRDefault="00EA0664" w:rsidP="008F32DE">
            <w:pPr>
              <w:pStyle w:val="TAC"/>
            </w:pPr>
            <w:r w:rsidRPr="00AC37C9">
              <w:rPr>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204010B" w14:textId="77777777" w:rsidR="00EA0664" w:rsidRPr="00AC37C9" w:rsidRDefault="00EA0664" w:rsidP="008F32DE">
            <w:pPr>
              <w:pStyle w:val="TAC"/>
              <w:rPr>
                <w:szCs w:val="18"/>
                <w:lang w:eastAsia="en-GB"/>
              </w:rPr>
            </w:pPr>
            <w:r w:rsidRPr="00AC37C9">
              <w:rPr>
                <w:szCs w:val="18"/>
              </w:rPr>
              <w:t>CA_n2A-n5A</w:t>
            </w:r>
          </w:p>
          <w:p w14:paraId="1EA90380" w14:textId="77777777" w:rsidR="00EA0664" w:rsidRPr="00AC37C9" w:rsidRDefault="00EA0664" w:rsidP="008F32DE">
            <w:pPr>
              <w:pStyle w:val="TAC"/>
              <w:rPr>
                <w:szCs w:val="18"/>
              </w:rPr>
            </w:pPr>
            <w:r w:rsidRPr="00AC37C9">
              <w:rPr>
                <w:szCs w:val="18"/>
              </w:rPr>
              <w:t>CA_n2A-n48A</w:t>
            </w:r>
          </w:p>
          <w:p w14:paraId="54F80CC1" w14:textId="77777777" w:rsidR="00EA0664" w:rsidRPr="00AC37C9" w:rsidRDefault="00EA0664" w:rsidP="008F32DE">
            <w:pPr>
              <w:pStyle w:val="TAC"/>
              <w:rPr>
                <w:szCs w:val="18"/>
              </w:rPr>
            </w:pPr>
            <w:r w:rsidRPr="00AC37C9">
              <w:rPr>
                <w:szCs w:val="18"/>
              </w:rPr>
              <w:t>CA_n2A-n66A</w:t>
            </w:r>
          </w:p>
          <w:p w14:paraId="4B0E3E5A" w14:textId="77777777" w:rsidR="00EA0664" w:rsidRPr="00AC37C9" w:rsidRDefault="00EA0664" w:rsidP="008F32DE">
            <w:pPr>
              <w:pStyle w:val="TAC"/>
              <w:rPr>
                <w:szCs w:val="18"/>
              </w:rPr>
            </w:pPr>
            <w:r w:rsidRPr="00AC37C9">
              <w:rPr>
                <w:szCs w:val="18"/>
              </w:rPr>
              <w:t>CA_n2A-n77A</w:t>
            </w:r>
          </w:p>
          <w:p w14:paraId="7C7ACE4B" w14:textId="77777777" w:rsidR="00EA0664" w:rsidRPr="00AC37C9" w:rsidRDefault="00EA0664" w:rsidP="008F32DE">
            <w:pPr>
              <w:pStyle w:val="TAC"/>
              <w:rPr>
                <w:szCs w:val="18"/>
              </w:rPr>
            </w:pPr>
            <w:r w:rsidRPr="00AC37C9">
              <w:rPr>
                <w:szCs w:val="18"/>
              </w:rPr>
              <w:t>CA_n5A-n48A</w:t>
            </w:r>
          </w:p>
          <w:p w14:paraId="0E491E04" w14:textId="77777777" w:rsidR="00EA0664" w:rsidRPr="00AC37C9" w:rsidRDefault="00EA0664" w:rsidP="008F32DE">
            <w:pPr>
              <w:pStyle w:val="TAC"/>
              <w:rPr>
                <w:szCs w:val="18"/>
              </w:rPr>
            </w:pPr>
            <w:r w:rsidRPr="00AC37C9">
              <w:rPr>
                <w:szCs w:val="18"/>
              </w:rPr>
              <w:t>CA_n5A-n66A</w:t>
            </w:r>
          </w:p>
          <w:p w14:paraId="26114237" w14:textId="77777777" w:rsidR="00EA0664" w:rsidRPr="00AC37C9" w:rsidRDefault="00EA0664" w:rsidP="008F32DE">
            <w:pPr>
              <w:pStyle w:val="TAC"/>
              <w:rPr>
                <w:szCs w:val="18"/>
              </w:rPr>
            </w:pPr>
            <w:r w:rsidRPr="00AC37C9">
              <w:rPr>
                <w:szCs w:val="18"/>
              </w:rPr>
              <w:t>CA_n5A-n77A</w:t>
            </w:r>
          </w:p>
          <w:p w14:paraId="7F260BBF" w14:textId="77777777" w:rsidR="00EA0664" w:rsidRPr="00AC37C9" w:rsidRDefault="00EA0664" w:rsidP="008F32DE">
            <w:pPr>
              <w:pStyle w:val="TAC"/>
              <w:rPr>
                <w:szCs w:val="18"/>
              </w:rPr>
            </w:pPr>
            <w:r w:rsidRPr="00AC37C9">
              <w:rPr>
                <w:szCs w:val="18"/>
              </w:rPr>
              <w:t>CA_n48A-n66A</w:t>
            </w:r>
          </w:p>
          <w:p w14:paraId="719DA16F" w14:textId="77777777" w:rsidR="00EA0664" w:rsidRPr="00AC37C9" w:rsidRDefault="00EA0664" w:rsidP="008F32DE">
            <w:pPr>
              <w:pStyle w:val="TAC"/>
            </w:pPr>
            <w:r w:rsidRPr="00AC37C9">
              <w:rPr>
                <w:szCs w:val="18"/>
              </w:rPr>
              <w:t>CA_n66A-n77A</w:t>
            </w:r>
          </w:p>
        </w:tc>
        <w:tc>
          <w:tcPr>
            <w:tcW w:w="1333" w:type="dxa"/>
            <w:tcBorders>
              <w:left w:val="single" w:sz="4" w:space="0" w:color="auto"/>
              <w:right w:val="single" w:sz="4" w:space="0" w:color="auto"/>
            </w:tcBorders>
            <w:vAlign w:val="center"/>
          </w:tcPr>
          <w:p w14:paraId="474713B0" w14:textId="77777777" w:rsidR="00EA0664" w:rsidRPr="00AC37C9" w:rsidRDefault="00EA0664" w:rsidP="008F32DE">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CB243A"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8397E04"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34EE834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7BC0D1"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1A0D524"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21D8266" w14:textId="77777777" w:rsidR="00EA0664" w:rsidRPr="00AC37C9" w:rsidRDefault="00EA0664" w:rsidP="008F32DE">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203F00"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D1DA277" w14:textId="77777777" w:rsidR="00EA0664" w:rsidRPr="00AC37C9" w:rsidRDefault="00EA0664" w:rsidP="008F32DE">
            <w:pPr>
              <w:pStyle w:val="TAC"/>
              <w:rPr>
                <w:lang w:eastAsia="zh-CN"/>
              </w:rPr>
            </w:pPr>
          </w:p>
        </w:tc>
      </w:tr>
      <w:tr w:rsidR="00EA0664" w:rsidRPr="00AC37C9" w14:paraId="1DDFA90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D2FF32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3909C6C"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DCDD958" w14:textId="77777777" w:rsidR="00EA0664" w:rsidRPr="00AC37C9" w:rsidRDefault="00EA0664" w:rsidP="008F32DE">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17AD0F" w14:textId="77777777" w:rsidR="00EA0664" w:rsidRPr="00AC37C9" w:rsidRDefault="00EA0664" w:rsidP="008F32DE">
            <w:pPr>
              <w:pStyle w:val="TAC"/>
              <w:rPr>
                <w:lang w:val="en-US" w:bidi="ar"/>
              </w:rPr>
            </w:pPr>
            <w:r w:rsidRPr="00AC37C9">
              <w:rPr>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056D2BF" w14:textId="77777777" w:rsidR="00EA0664" w:rsidRPr="00AC37C9" w:rsidRDefault="00EA0664" w:rsidP="008F32DE">
            <w:pPr>
              <w:pStyle w:val="TAC"/>
              <w:rPr>
                <w:lang w:eastAsia="zh-CN"/>
              </w:rPr>
            </w:pPr>
          </w:p>
        </w:tc>
      </w:tr>
      <w:tr w:rsidR="00EA0664" w:rsidRPr="00AC37C9" w14:paraId="3CB109B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63470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3A7F012"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CB19BEF" w14:textId="77777777" w:rsidR="00EA0664" w:rsidRPr="00AC37C9" w:rsidRDefault="00EA0664" w:rsidP="008F32DE">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B7FEE9"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1BAF761" w14:textId="77777777" w:rsidR="00EA0664" w:rsidRPr="00AC37C9" w:rsidRDefault="00EA0664" w:rsidP="008F32DE">
            <w:pPr>
              <w:pStyle w:val="TAC"/>
              <w:rPr>
                <w:lang w:eastAsia="zh-CN"/>
              </w:rPr>
            </w:pPr>
          </w:p>
        </w:tc>
      </w:tr>
      <w:tr w:rsidR="00EA0664" w:rsidRPr="00AC37C9" w14:paraId="4F335E63"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ECDDA1D"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A356C50"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1E893AEA" w14:textId="77777777" w:rsidR="00EA0664" w:rsidRPr="00AC37C9" w:rsidRDefault="00EA0664" w:rsidP="008F32DE">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1A5F488" w14:textId="77777777" w:rsidR="00EA0664" w:rsidRPr="00AC37C9" w:rsidRDefault="00EA0664" w:rsidP="008F32DE">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6A2D0DC" w14:textId="77777777" w:rsidR="00EA0664" w:rsidRPr="00AC37C9" w:rsidRDefault="00EA0664" w:rsidP="008F32DE">
            <w:pPr>
              <w:pStyle w:val="TAC"/>
              <w:rPr>
                <w:lang w:eastAsia="zh-CN"/>
              </w:rPr>
            </w:pPr>
          </w:p>
        </w:tc>
      </w:tr>
      <w:tr w:rsidR="00EA0664" w:rsidRPr="00AC37C9" w14:paraId="6258C38A"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B8ED56" w14:textId="77777777" w:rsidR="00EA0664" w:rsidRPr="00AC37C9" w:rsidRDefault="00EA0664" w:rsidP="008F32DE">
            <w:pPr>
              <w:pStyle w:val="TAC"/>
            </w:pPr>
            <w:r w:rsidRPr="00AC37C9">
              <w:rPr>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5175A8E6" w14:textId="77777777" w:rsidR="00EA0664" w:rsidRPr="00AC37C9" w:rsidRDefault="00EA0664" w:rsidP="008F32DE">
            <w:pPr>
              <w:pStyle w:val="TAC"/>
              <w:rPr>
                <w:szCs w:val="18"/>
                <w:lang w:eastAsia="en-GB"/>
              </w:rPr>
            </w:pPr>
            <w:r w:rsidRPr="00AC37C9">
              <w:rPr>
                <w:szCs w:val="18"/>
              </w:rPr>
              <w:t>CA_n2A-n5A</w:t>
            </w:r>
          </w:p>
          <w:p w14:paraId="29DD6349" w14:textId="77777777" w:rsidR="00EA0664" w:rsidRPr="00AC37C9" w:rsidRDefault="00EA0664" w:rsidP="008F32DE">
            <w:pPr>
              <w:pStyle w:val="TAC"/>
              <w:rPr>
                <w:szCs w:val="18"/>
              </w:rPr>
            </w:pPr>
            <w:r w:rsidRPr="00AC37C9">
              <w:rPr>
                <w:szCs w:val="18"/>
              </w:rPr>
              <w:t>CA_n2A-n48A</w:t>
            </w:r>
          </w:p>
          <w:p w14:paraId="2D36C3C2" w14:textId="77777777" w:rsidR="00EA0664" w:rsidRPr="00AC37C9" w:rsidRDefault="00EA0664" w:rsidP="008F32DE">
            <w:pPr>
              <w:pStyle w:val="TAC"/>
              <w:rPr>
                <w:szCs w:val="18"/>
              </w:rPr>
            </w:pPr>
            <w:r w:rsidRPr="00AC37C9">
              <w:rPr>
                <w:szCs w:val="18"/>
              </w:rPr>
              <w:t>CA_n2A-n66A</w:t>
            </w:r>
          </w:p>
          <w:p w14:paraId="2900B3F5" w14:textId="77777777" w:rsidR="00EA0664" w:rsidRPr="00AC37C9" w:rsidRDefault="00EA0664" w:rsidP="008F32DE">
            <w:pPr>
              <w:pStyle w:val="TAC"/>
              <w:rPr>
                <w:szCs w:val="18"/>
              </w:rPr>
            </w:pPr>
            <w:r w:rsidRPr="00AC37C9">
              <w:rPr>
                <w:szCs w:val="18"/>
              </w:rPr>
              <w:t>CA_n2A-n77A</w:t>
            </w:r>
          </w:p>
          <w:p w14:paraId="1B04869D" w14:textId="77777777" w:rsidR="00EA0664" w:rsidRPr="00AC37C9" w:rsidRDefault="00EA0664" w:rsidP="008F32DE">
            <w:pPr>
              <w:pStyle w:val="TAC"/>
              <w:rPr>
                <w:szCs w:val="18"/>
              </w:rPr>
            </w:pPr>
            <w:r w:rsidRPr="00AC37C9">
              <w:rPr>
                <w:szCs w:val="18"/>
              </w:rPr>
              <w:t>CA_n5A-n48A</w:t>
            </w:r>
          </w:p>
          <w:p w14:paraId="17ACE8E3" w14:textId="77777777" w:rsidR="00EA0664" w:rsidRPr="00AC37C9" w:rsidRDefault="00EA0664" w:rsidP="008F32DE">
            <w:pPr>
              <w:pStyle w:val="TAC"/>
              <w:rPr>
                <w:szCs w:val="18"/>
              </w:rPr>
            </w:pPr>
            <w:r w:rsidRPr="00AC37C9">
              <w:rPr>
                <w:szCs w:val="18"/>
              </w:rPr>
              <w:t>CA_n5A-n66A</w:t>
            </w:r>
          </w:p>
          <w:p w14:paraId="5F6F1A9D" w14:textId="77777777" w:rsidR="00EA0664" w:rsidRPr="00AC37C9" w:rsidRDefault="00EA0664" w:rsidP="008F32DE">
            <w:pPr>
              <w:pStyle w:val="TAC"/>
              <w:rPr>
                <w:szCs w:val="18"/>
              </w:rPr>
            </w:pPr>
            <w:r w:rsidRPr="00AC37C9">
              <w:rPr>
                <w:szCs w:val="18"/>
              </w:rPr>
              <w:t>CA_n5A-n77A</w:t>
            </w:r>
          </w:p>
          <w:p w14:paraId="445CE42F" w14:textId="77777777" w:rsidR="00EA0664" w:rsidRPr="00AC37C9" w:rsidRDefault="00EA0664" w:rsidP="008F32DE">
            <w:pPr>
              <w:pStyle w:val="TAC"/>
              <w:rPr>
                <w:szCs w:val="18"/>
              </w:rPr>
            </w:pPr>
            <w:r w:rsidRPr="00AC37C9">
              <w:rPr>
                <w:szCs w:val="18"/>
              </w:rPr>
              <w:t>CA_n48A-n66A</w:t>
            </w:r>
          </w:p>
          <w:p w14:paraId="3AAAAF2C" w14:textId="77777777" w:rsidR="00EA0664" w:rsidRDefault="00EA0664" w:rsidP="008F32DE">
            <w:pPr>
              <w:pStyle w:val="TAC"/>
              <w:rPr>
                <w:szCs w:val="18"/>
              </w:rPr>
            </w:pPr>
            <w:r w:rsidRPr="00AC37C9">
              <w:rPr>
                <w:szCs w:val="18"/>
              </w:rPr>
              <w:t>CA_n48B</w:t>
            </w:r>
          </w:p>
          <w:p w14:paraId="410F0B7E" w14:textId="77777777" w:rsidR="00EA0664" w:rsidRPr="00B25B29" w:rsidRDefault="00EA0664" w:rsidP="008F32DE">
            <w:pPr>
              <w:pStyle w:val="TAC"/>
              <w:rPr>
                <w:szCs w:val="18"/>
              </w:rPr>
            </w:pPr>
            <w:r w:rsidRPr="00AC37C9">
              <w:rPr>
                <w:szCs w:val="18"/>
              </w:rPr>
              <w:t>CA_n66A-n77A</w:t>
            </w:r>
          </w:p>
        </w:tc>
        <w:tc>
          <w:tcPr>
            <w:tcW w:w="1333" w:type="dxa"/>
            <w:tcBorders>
              <w:left w:val="single" w:sz="4" w:space="0" w:color="auto"/>
              <w:right w:val="single" w:sz="4" w:space="0" w:color="auto"/>
            </w:tcBorders>
            <w:vAlign w:val="center"/>
          </w:tcPr>
          <w:p w14:paraId="7938B8D0" w14:textId="77777777" w:rsidR="00EA0664" w:rsidRPr="00AC37C9" w:rsidRDefault="00EA0664" w:rsidP="008F32DE">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16EDD0"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AAE0DEA"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7512D63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5276C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0A45F01"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2CDD7C9D" w14:textId="77777777" w:rsidR="00EA0664" w:rsidRPr="00AC37C9" w:rsidRDefault="00EA0664" w:rsidP="008F32DE">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0255F2"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CA8069F" w14:textId="77777777" w:rsidR="00EA0664" w:rsidRPr="00AC37C9" w:rsidRDefault="00EA0664" w:rsidP="008F32DE">
            <w:pPr>
              <w:pStyle w:val="TAC"/>
              <w:rPr>
                <w:lang w:eastAsia="zh-CN"/>
              </w:rPr>
            </w:pPr>
          </w:p>
        </w:tc>
      </w:tr>
      <w:tr w:rsidR="00EA0664" w:rsidRPr="00AC37C9" w14:paraId="2ED18E2E"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B07DED"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3DBE2D0"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259906D4" w14:textId="77777777" w:rsidR="00EA0664" w:rsidRPr="00AC37C9" w:rsidRDefault="00EA0664" w:rsidP="008F32DE">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A7AE81" w14:textId="77777777" w:rsidR="00EA0664" w:rsidRPr="00AC37C9" w:rsidRDefault="00EA0664" w:rsidP="008F32DE">
            <w:pPr>
              <w:pStyle w:val="TAC"/>
              <w:rPr>
                <w:lang w:val="en-US" w:bidi="ar"/>
              </w:rPr>
            </w:pPr>
            <w:r w:rsidRPr="00AC37C9">
              <w:rPr>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0DDE939C" w14:textId="77777777" w:rsidR="00EA0664" w:rsidRPr="00AC37C9" w:rsidRDefault="00EA0664" w:rsidP="008F32DE">
            <w:pPr>
              <w:pStyle w:val="TAC"/>
              <w:rPr>
                <w:lang w:eastAsia="zh-CN"/>
              </w:rPr>
            </w:pPr>
          </w:p>
        </w:tc>
      </w:tr>
      <w:tr w:rsidR="00EA0664" w:rsidRPr="00AC37C9" w14:paraId="53AE760F"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4851A1"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9705BF0"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683E6D8" w14:textId="77777777" w:rsidR="00EA0664" w:rsidRPr="00AC37C9" w:rsidRDefault="00EA0664" w:rsidP="008F32DE">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3BD272"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B05417F" w14:textId="77777777" w:rsidR="00EA0664" w:rsidRPr="00AC37C9" w:rsidRDefault="00EA0664" w:rsidP="008F32DE">
            <w:pPr>
              <w:pStyle w:val="TAC"/>
              <w:rPr>
                <w:lang w:eastAsia="zh-CN"/>
              </w:rPr>
            </w:pPr>
          </w:p>
        </w:tc>
      </w:tr>
      <w:tr w:rsidR="00EA0664" w:rsidRPr="00AC37C9" w14:paraId="18453C48"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6F3FDE1"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95F982D"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235DBE5B" w14:textId="77777777" w:rsidR="00EA0664" w:rsidRPr="00AC37C9" w:rsidRDefault="00EA0664" w:rsidP="008F32DE">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5C71E3" w14:textId="77777777" w:rsidR="00EA0664" w:rsidRPr="00AC37C9" w:rsidRDefault="00EA0664" w:rsidP="008F32DE">
            <w:pPr>
              <w:pStyle w:val="TAC"/>
              <w:rPr>
                <w:lang w:val="en-US" w:bidi="ar"/>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8A0096" w14:textId="77777777" w:rsidR="00EA0664" w:rsidRPr="00AC37C9" w:rsidRDefault="00EA0664" w:rsidP="008F32DE">
            <w:pPr>
              <w:pStyle w:val="TAC"/>
              <w:rPr>
                <w:lang w:eastAsia="zh-CN"/>
              </w:rPr>
            </w:pPr>
          </w:p>
        </w:tc>
      </w:tr>
      <w:tr w:rsidR="00EA0664" w:rsidRPr="00AC37C9" w14:paraId="3B82EB0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3265C11" w14:textId="77777777" w:rsidR="00EA0664" w:rsidRPr="00AC37C9" w:rsidRDefault="00EA0664" w:rsidP="008F32DE">
            <w:pPr>
              <w:pStyle w:val="TAC"/>
            </w:pPr>
            <w:r w:rsidRPr="00AC37C9">
              <w:rPr>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61A6BDB5" w14:textId="77777777" w:rsidR="00EA0664" w:rsidRPr="00AC37C9" w:rsidRDefault="00EA0664" w:rsidP="008F32DE">
            <w:pPr>
              <w:pStyle w:val="TAC"/>
              <w:rPr>
                <w:szCs w:val="18"/>
                <w:lang w:eastAsia="en-GB"/>
              </w:rPr>
            </w:pPr>
            <w:r w:rsidRPr="00AC37C9">
              <w:rPr>
                <w:szCs w:val="18"/>
              </w:rPr>
              <w:t>CA_n2A-n5A</w:t>
            </w:r>
          </w:p>
          <w:p w14:paraId="54C8B82C" w14:textId="77777777" w:rsidR="00EA0664" w:rsidRPr="00AC37C9" w:rsidRDefault="00EA0664" w:rsidP="008F32DE">
            <w:pPr>
              <w:pStyle w:val="TAC"/>
              <w:rPr>
                <w:szCs w:val="18"/>
              </w:rPr>
            </w:pPr>
            <w:r w:rsidRPr="00AC37C9">
              <w:rPr>
                <w:szCs w:val="18"/>
              </w:rPr>
              <w:t>CA_n2A-n48A</w:t>
            </w:r>
          </w:p>
          <w:p w14:paraId="334E4DA5" w14:textId="77777777" w:rsidR="00EA0664" w:rsidRPr="00AC37C9" w:rsidRDefault="00EA0664" w:rsidP="008F32DE">
            <w:pPr>
              <w:pStyle w:val="TAC"/>
              <w:rPr>
                <w:szCs w:val="18"/>
              </w:rPr>
            </w:pPr>
            <w:r w:rsidRPr="00AC37C9">
              <w:rPr>
                <w:szCs w:val="18"/>
              </w:rPr>
              <w:t>CA_n2A-n66A</w:t>
            </w:r>
          </w:p>
          <w:p w14:paraId="5E058EBA" w14:textId="77777777" w:rsidR="00EA0664" w:rsidRPr="00AC37C9" w:rsidRDefault="00EA0664" w:rsidP="008F32DE">
            <w:pPr>
              <w:pStyle w:val="TAC"/>
              <w:rPr>
                <w:szCs w:val="18"/>
              </w:rPr>
            </w:pPr>
            <w:r w:rsidRPr="00AC37C9">
              <w:rPr>
                <w:szCs w:val="18"/>
              </w:rPr>
              <w:t>CA_n2A-n77A</w:t>
            </w:r>
          </w:p>
          <w:p w14:paraId="164162F8" w14:textId="77777777" w:rsidR="00EA0664" w:rsidRPr="00AC37C9" w:rsidRDefault="00EA0664" w:rsidP="008F32DE">
            <w:pPr>
              <w:pStyle w:val="TAC"/>
              <w:rPr>
                <w:szCs w:val="18"/>
              </w:rPr>
            </w:pPr>
            <w:r w:rsidRPr="00AC37C9">
              <w:rPr>
                <w:szCs w:val="18"/>
              </w:rPr>
              <w:t>CA_n5A-n48A</w:t>
            </w:r>
          </w:p>
          <w:p w14:paraId="657E7F0F" w14:textId="77777777" w:rsidR="00EA0664" w:rsidRPr="00AC37C9" w:rsidRDefault="00EA0664" w:rsidP="008F32DE">
            <w:pPr>
              <w:pStyle w:val="TAC"/>
              <w:rPr>
                <w:szCs w:val="18"/>
              </w:rPr>
            </w:pPr>
            <w:r w:rsidRPr="00AC37C9">
              <w:rPr>
                <w:szCs w:val="18"/>
              </w:rPr>
              <w:t>CA_n5A-n66A</w:t>
            </w:r>
          </w:p>
          <w:p w14:paraId="40DD60C7" w14:textId="77777777" w:rsidR="00EA0664" w:rsidRPr="00AC37C9" w:rsidRDefault="00EA0664" w:rsidP="008F32DE">
            <w:pPr>
              <w:pStyle w:val="TAC"/>
              <w:rPr>
                <w:szCs w:val="18"/>
              </w:rPr>
            </w:pPr>
            <w:r w:rsidRPr="00AC37C9">
              <w:rPr>
                <w:szCs w:val="18"/>
              </w:rPr>
              <w:t>CA_n5A-n77A</w:t>
            </w:r>
          </w:p>
          <w:p w14:paraId="07D69594" w14:textId="77777777" w:rsidR="00EA0664" w:rsidRPr="00AC37C9" w:rsidRDefault="00EA0664" w:rsidP="008F32DE">
            <w:pPr>
              <w:pStyle w:val="TAC"/>
              <w:rPr>
                <w:szCs w:val="18"/>
              </w:rPr>
            </w:pPr>
            <w:r w:rsidRPr="00AC37C9">
              <w:rPr>
                <w:szCs w:val="18"/>
              </w:rPr>
              <w:t>CA_n48A-n66A</w:t>
            </w:r>
          </w:p>
          <w:p w14:paraId="4E34F5BA" w14:textId="77777777" w:rsidR="00EA0664" w:rsidRPr="00AC37C9" w:rsidRDefault="00EA0664" w:rsidP="008F32DE">
            <w:pPr>
              <w:pStyle w:val="TAC"/>
              <w:rPr>
                <w:szCs w:val="18"/>
              </w:rPr>
            </w:pPr>
            <w:r w:rsidRPr="00AC37C9">
              <w:rPr>
                <w:szCs w:val="18"/>
              </w:rPr>
              <w:t>CA_n66A-n77A</w:t>
            </w:r>
          </w:p>
          <w:p w14:paraId="60C3CBCB" w14:textId="77777777" w:rsidR="00EA0664" w:rsidRPr="00AC37C9" w:rsidRDefault="00EA0664" w:rsidP="008F32DE">
            <w:pPr>
              <w:pStyle w:val="TAC"/>
              <w:rPr>
                <w:lang w:eastAsia="zh-CN"/>
              </w:rPr>
            </w:pPr>
            <w:r w:rsidRPr="00AC37C9">
              <w:rPr>
                <w:szCs w:val="18"/>
              </w:rPr>
              <w:t>CA_n77C</w:t>
            </w:r>
          </w:p>
        </w:tc>
        <w:tc>
          <w:tcPr>
            <w:tcW w:w="1333" w:type="dxa"/>
            <w:tcBorders>
              <w:left w:val="single" w:sz="4" w:space="0" w:color="auto"/>
              <w:right w:val="single" w:sz="4" w:space="0" w:color="auto"/>
            </w:tcBorders>
            <w:vAlign w:val="center"/>
          </w:tcPr>
          <w:p w14:paraId="526E01D0" w14:textId="77777777" w:rsidR="00EA0664" w:rsidRPr="00AC37C9" w:rsidRDefault="00EA0664" w:rsidP="008F32DE">
            <w:pPr>
              <w:pStyle w:val="TAC"/>
              <w:rPr>
                <w:lang w:val="en-US"/>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4864F3"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15596B2" w14:textId="77777777" w:rsidR="00EA0664" w:rsidRPr="00AC37C9" w:rsidRDefault="00EA0664" w:rsidP="008F32DE">
            <w:pPr>
              <w:pStyle w:val="TAC"/>
              <w:rPr>
                <w:lang w:eastAsia="zh-CN"/>
              </w:rPr>
            </w:pPr>
            <w:r w:rsidRPr="00AC37C9">
              <w:rPr>
                <w:rFonts w:hint="eastAsia"/>
                <w:lang w:eastAsia="zh-CN"/>
              </w:rPr>
              <w:t>0</w:t>
            </w:r>
          </w:p>
        </w:tc>
      </w:tr>
      <w:tr w:rsidR="00EA0664" w:rsidRPr="00AC37C9" w14:paraId="1ABD1455"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7F468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5C0B056"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C39952E" w14:textId="77777777" w:rsidR="00EA0664" w:rsidRPr="00AC37C9" w:rsidRDefault="00EA0664" w:rsidP="008F32DE">
            <w:pPr>
              <w:pStyle w:val="TAC"/>
              <w:rPr>
                <w:lang w:val="en-US"/>
              </w:rPr>
            </w:pPr>
            <w:r w:rsidRPr="00AC37C9">
              <w:rPr>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1CD98F"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D3003D" w14:textId="77777777" w:rsidR="00EA0664" w:rsidRPr="00AC37C9" w:rsidRDefault="00EA0664" w:rsidP="008F32DE">
            <w:pPr>
              <w:pStyle w:val="TAC"/>
              <w:rPr>
                <w:lang w:eastAsia="zh-CN"/>
              </w:rPr>
            </w:pPr>
          </w:p>
        </w:tc>
      </w:tr>
      <w:tr w:rsidR="00EA0664" w:rsidRPr="00AC37C9" w14:paraId="12CF844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C1B12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BB53E4B"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3238E07" w14:textId="77777777" w:rsidR="00EA0664" w:rsidRPr="00AC37C9" w:rsidRDefault="00EA0664" w:rsidP="008F32DE">
            <w:pPr>
              <w:pStyle w:val="TAC"/>
              <w:rPr>
                <w:lang w:val="en-US"/>
              </w:rPr>
            </w:pPr>
            <w:r w:rsidRPr="00AC37C9">
              <w:rPr>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0C60A8" w14:textId="77777777" w:rsidR="00EA0664" w:rsidRPr="00AC37C9" w:rsidRDefault="00EA0664" w:rsidP="008F32DE">
            <w:pPr>
              <w:pStyle w:val="TAC"/>
              <w:rPr>
                <w:lang w:val="en-US" w:bidi="ar"/>
              </w:rPr>
            </w:pPr>
            <w:r w:rsidRPr="00AC37C9">
              <w:rPr>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53E4FD20" w14:textId="77777777" w:rsidR="00EA0664" w:rsidRPr="00AC37C9" w:rsidRDefault="00EA0664" w:rsidP="008F32DE">
            <w:pPr>
              <w:pStyle w:val="TAC"/>
              <w:rPr>
                <w:lang w:eastAsia="zh-CN"/>
              </w:rPr>
            </w:pPr>
          </w:p>
        </w:tc>
      </w:tr>
      <w:tr w:rsidR="00EA0664" w:rsidRPr="00AC37C9" w14:paraId="1AA58CD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124E7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F5A022D"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1B12605A" w14:textId="77777777" w:rsidR="00EA0664" w:rsidRPr="00AC37C9" w:rsidRDefault="00EA0664" w:rsidP="008F32DE">
            <w:pPr>
              <w:pStyle w:val="TAC"/>
              <w:rPr>
                <w:lang w:val="en-US"/>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0714AB" w14:textId="77777777" w:rsidR="00EA0664" w:rsidRPr="00AC37C9" w:rsidRDefault="00EA0664" w:rsidP="008F32DE">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9B0B1E5" w14:textId="77777777" w:rsidR="00EA0664" w:rsidRPr="00AC37C9" w:rsidRDefault="00EA0664" w:rsidP="008F32DE">
            <w:pPr>
              <w:pStyle w:val="TAC"/>
              <w:rPr>
                <w:lang w:eastAsia="zh-CN"/>
              </w:rPr>
            </w:pPr>
          </w:p>
        </w:tc>
      </w:tr>
      <w:tr w:rsidR="00EA0664" w:rsidRPr="00AC37C9" w14:paraId="1C32EBF8"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C19B8A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61CCB0C2"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4A5EC21" w14:textId="77777777" w:rsidR="00EA0664" w:rsidRPr="00AC37C9" w:rsidRDefault="00EA0664" w:rsidP="008F32DE">
            <w:pPr>
              <w:pStyle w:val="TAC"/>
              <w:rPr>
                <w:lang w:val="en-US"/>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6065CF" w14:textId="77777777" w:rsidR="00EA0664" w:rsidRPr="00AC37C9" w:rsidRDefault="00EA0664" w:rsidP="008F32DE">
            <w:pPr>
              <w:pStyle w:val="TAC"/>
              <w:rPr>
                <w:lang w:val="en-US" w:bidi="ar"/>
              </w:rPr>
            </w:pPr>
            <w:r w:rsidRPr="00AC37C9">
              <w:rPr>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92E9C67" w14:textId="77777777" w:rsidR="00EA0664" w:rsidRPr="00AC37C9" w:rsidRDefault="00EA0664" w:rsidP="008F32DE">
            <w:pPr>
              <w:pStyle w:val="TAC"/>
              <w:rPr>
                <w:lang w:eastAsia="zh-CN"/>
              </w:rPr>
            </w:pPr>
          </w:p>
        </w:tc>
      </w:tr>
      <w:tr w:rsidR="00EA0664" w:rsidRPr="00AC37C9" w14:paraId="3DA67E96"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89346AF" w14:textId="77777777" w:rsidR="00EA0664" w:rsidRPr="00AC37C9" w:rsidRDefault="00EA0664" w:rsidP="008F32DE">
            <w:pPr>
              <w:pStyle w:val="TAC"/>
            </w:pPr>
            <w:r w:rsidRPr="00AC37C9">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50B8D40"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hint="eastAsia"/>
                <w:sz w:val="18"/>
                <w:lang w:val="en-US" w:eastAsia="zh-CN"/>
              </w:rPr>
              <w:t>n</w:t>
            </w:r>
            <w:r w:rsidRPr="00943999">
              <w:rPr>
                <w:rFonts w:ascii="Arial" w:eastAsiaTheme="minorEastAsia" w:hAnsi="Arial"/>
                <w:sz w:val="18"/>
                <w:lang w:val="en-US" w:eastAsia="zh-CN"/>
              </w:rPr>
              <w:t>77</w:t>
            </w:r>
            <w:r w:rsidRPr="00943999">
              <w:rPr>
                <w:rFonts w:ascii="Arial" w:eastAsiaTheme="minorEastAsia" w:hAnsi="Arial"/>
                <w:sz w:val="18"/>
                <w:vertAlign w:val="superscript"/>
                <w:lang w:val="en-US" w:eastAsia="zh-CN"/>
              </w:rPr>
              <w:t>3</w:t>
            </w:r>
          </w:p>
          <w:p w14:paraId="5736BCBF"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CA_n2A-n12A</w:t>
            </w:r>
          </w:p>
          <w:p w14:paraId="69F3C5D3"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47F912B5"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394F888A"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3B35E75B"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CA_n12A-n30A</w:t>
            </w:r>
          </w:p>
          <w:p w14:paraId="1DF96401"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CA_n12A-n66A</w:t>
            </w:r>
          </w:p>
          <w:p w14:paraId="037E3AF5"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CA_n12A-n77A</w:t>
            </w:r>
            <w:r w:rsidRPr="00943999">
              <w:rPr>
                <w:rFonts w:ascii="Arial" w:eastAsiaTheme="minorEastAsia" w:hAnsi="Arial"/>
                <w:sz w:val="18"/>
                <w:vertAlign w:val="superscript"/>
                <w:lang w:val="en-US" w:eastAsia="zh-CN"/>
              </w:rPr>
              <w:t>3</w:t>
            </w:r>
          </w:p>
          <w:p w14:paraId="1CA86C26"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0449A88D"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18D3EC49" w14:textId="77777777" w:rsidR="00EA0664" w:rsidRPr="00AC37C9" w:rsidRDefault="00EA0664" w:rsidP="008F32DE">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151C75CD" w14:textId="77777777" w:rsidR="00EA0664" w:rsidRPr="00AC37C9" w:rsidRDefault="00EA0664" w:rsidP="008F32DE">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FE005AC"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0468D45" w14:textId="77777777" w:rsidR="00EA0664" w:rsidRPr="00AC37C9" w:rsidRDefault="00EA0664" w:rsidP="008F32DE">
            <w:pPr>
              <w:pStyle w:val="TAC"/>
              <w:rPr>
                <w:lang w:eastAsia="zh-CN"/>
              </w:rPr>
            </w:pPr>
            <w:r w:rsidRPr="00AC37C9">
              <w:rPr>
                <w:lang w:eastAsia="zh-CN"/>
              </w:rPr>
              <w:t>0</w:t>
            </w:r>
          </w:p>
        </w:tc>
      </w:tr>
      <w:tr w:rsidR="00EA0664" w:rsidRPr="00AC37C9" w14:paraId="7F070A8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53174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9B025DB"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5A90518" w14:textId="77777777" w:rsidR="00EA0664" w:rsidRPr="00AC37C9" w:rsidRDefault="00EA0664" w:rsidP="008F32DE">
            <w:pPr>
              <w:pStyle w:val="TAC"/>
              <w:rPr>
                <w:szCs w:val="18"/>
                <w:lang w:eastAsia="zh-TW"/>
              </w:rPr>
            </w:pPr>
            <w:r w:rsidRPr="00AC37C9">
              <w:rPr>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354EF3"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82282F7" w14:textId="77777777" w:rsidR="00EA0664" w:rsidRPr="00AC37C9" w:rsidRDefault="00EA0664" w:rsidP="008F32DE">
            <w:pPr>
              <w:pStyle w:val="TAC"/>
              <w:rPr>
                <w:lang w:eastAsia="zh-CN"/>
              </w:rPr>
            </w:pPr>
          </w:p>
        </w:tc>
      </w:tr>
      <w:tr w:rsidR="00EA0664" w:rsidRPr="00AC37C9" w14:paraId="084EE51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2BF295"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D060ED4"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C73A68A" w14:textId="77777777" w:rsidR="00EA0664" w:rsidRPr="00AC37C9" w:rsidRDefault="00EA0664" w:rsidP="008F32DE">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C8FFEE" w14:textId="77777777" w:rsidR="00EA0664" w:rsidRPr="00AC37C9" w:rsidRDefault="00EA0664" w:rsidP="008F32DE">
            <w:pPr>
              <w:pStyle w:val="TAC"/>
              <w:rPr>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90F3AC7" w14:textId="77777777" w:rsidR="00EA0664" w:rsidRPr="00AC37C9" w:rsidRDefault="00EA0664" w:rsidP="008F32DE">
            <w:pPr>
              <w:pStyle w:val="TAC"/>
              <w:rPr>
                <w:lang w:eastAsia="zh-CN"/>
              </w:rPr>
            </w:pPr>
          </w:p>
        </w:tc>
      </w:tr>
      <w:tr w:rsidR="00EA0664" w:rsidRPr="00AC37C9" w14:paraId="5B41A63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5B7ACC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26C06B8"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54A6BB5" w14:textId="77777777" w:rsidR="00EA0664" w:rsidRPr="00AC37C9" w:rsidRDefault="00EA0664" w:rsidP="008F32DE">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12AE57"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EB6F0D3" w14:textId="77777777" w:rsidR="00EA0664" w:rsidRPr="00AC37C9" w:rsidRDefault="00EA0664" w:rsidP="008F32DE">
            <w:pPr>
              <w:pStyle w:val="TAC"/>
              <w:rPr>
                <w:lang w:eastAsia="zh-CN"/>
              </w:rPr>
            </w:pPr>
          </w:p>
        </w:tc>
      </w:tr>
      <w:tr w:rsidR="00EA0664" w:rsidRPr="00AC37C9" w14:paraId="302ECC75"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0920F6E"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7E66B012"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47D9CD3" w14:textId="77777777" w:rsidR="00EA0664" w:rsidRPr="00AC37C9" w:rsidRDefault="00EA0664" w:rsidP="008F32DE">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F61A74" w14:textId="77777777" w:rsidR="00EA0664" w:rsidRPr="00AC37C9" w:rsidRDefault="00EA0664" w:rsidP="008F32DE">
            <w:pPr>
              <w:pStyle w:val="TAC"/>
              <w:rPr>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96198C6" w14:textId="77777777" w:rsidR="00EA0664" w:rsidRPr="00AC37C9" w:rsidRDefault="00EA0664" w:rsidP="008F32DE">
            <w:pPr>
              <w:pStyle w:val="TAC"/>
              <w:rPr>
                <w:lang w:eastAsia="zh-CN"/>
              </w:rPr>
            </w:pPr>
          </w:p>
        </w:tc>
      </w:tr>
      <w:tr w:rsidR="00EA0664" w:rsidRPr="00AC37C9" w14:paraId="52D3D882"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E6666F8" w14:textId="77777777" w:rsidR="00EA0664" w:rsidRPr="00AC37C9" w:rsidRDefault="00EA0664" w:rsidP="008F32DE">
            <w:pPr>
              <w:pStyle w:val="TAC"/>
            </w:pPr>
            <w:r w:rsidRPr="00AC37C9">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988EFFE" w14:textId="77777777" w:rsidR="00EA0664" w:rsidRPr="00AC37C9" w:rsidRDefault="00EA0664" w:rsidP="008F32DE">
            <w:pPr>
              <w:pStyle w:val="TAC"/>
            </w:pPr>
            <w:r w:rsidRPr="00AC37C9">
              <w:t>CA_n2A-n12A</w:t>
            </w:r>
          </w:p>
          <w:p w14:paraId="656BAA14" w14:textId="77777777" w:rsidR="00EA0664" w:rsidRPr="00AC37C9" w:rsidRDefault="00EA0664" w:rsidP="008F32DE">
            <w:pPr>
              <w:pStyle w:val="TAC"/>
            </w:pPr>
            <w:r w:rsidRPr="00AC37C9">
              <w:t>CA_n2A-n30A</w:t>
            </w:r>
          </w:p>
          <w:p w14:paraId="6E68B40E" w14:textId="77777777" w:rsidR="00EA0664" w:rsidRPr="00AC37C9" w:rsidRDefault="00EA0664" w:rsidP="008F32DE">
            <w:pPr>
              <w:pStyle w:val="TAC"/>
            </w:pPr>
            <w:r w:rsidRPr="00AC37C9">
              <w:t>CA_n2A-n66A</w:t>
            </w:r>
          </w:p>
          <w:p w14:paraId="41D0616A" w14:textId="77777777" w:rsidR="00EA0664" w:rsidRPr="00AC37C9" w:rsidRDefault="00EA0664" w:rsidP="008F32DE">
            <w:pPr>
              <w:pStyle w:val="TAC"/>
            </w:pPr>
            <w:r w:rsidRPr="00AC37C9">
              <w:t>CA_n2A-n77A</w:t>
            </w:r>
          </w:p>
          <w:p w14:paraId="723601BC" w14:textId="77777777" w:rsidR="00EA0664" w:rsidRPr="00AC37C9" w:rsidRDefault="00EA0664" w:rsidP="008F32DE">
            <w:pPr>
              <w:pStyle w:val="TAC"/>
            </w:pPr>
            <w:r w:rsidRPr="00AC37C9">
              <w:t>CA_n12A-n30A</w:t>
            </w:r>
          </w:p>
          <w:p w14:paraId="1CED8E86" w14:textId="77777777" w:rsidR="00EA0664" w:rsidRPr="00AC37C9" w:rsidRDefault="00EA0664" w:rsidP="008F32DE">
            <w:pPr>
              <w:pStyle w:val="TAC"/>
            </w:pPr>
            <w:r w:rsidRPr="00AC37C9">
              <w:t>CA_n12A-n66A</w:t>
            </w:r>
          </w:p>
          <w:p w14:paraId="60815CA8" w14:textId="77777777" w:rsidR="00EA0664" w:rsidRPr="00AC37C9" w:rsidRDefault="00EA0664" w:rsidP="008F32DE">
            <w:pPr>
              <w:pStyle w:val="TAC"/>
            </w:pPr>
            <w:r w:rsidRPr="00AC37C9">
              <w:t>CA_n12A-n77A</w:t>
            </w:r>
          </w:p>
          <w:p w14:paraId="5DCC78CA" w14:textId="77777777" w:rsidR="00EA0664" w:rsidRPr="00AC37C9" w:rsidRDefault="00EA0664" w:rsidP="008F32DE">
            <w:pPr>
              <w:pStyle w:val="TAC"/>
            </w:pPr>
            <w:r w:rsidRPr="00AC37C9">
              <w:t>CA_n30A-n66A</w:t>
            </w:r>
          </w:p>
          <w:p w14:paraId="0842BC78" w14:textId="77777777" w:rsidR="00EA0664" w:rsidRPr="00AC37C9" w:rsidRDefault="00EA0664" w:rsidP="008F32DE">
            <w:pPr>
              <w:pStyle w:val="TAC"/>
            </w:pPr>
            <w:r w:rsidRPr="00AC37C9">
              <w:t>CA_n30A-n77A</w:t>
            </w:r>
          </w:p>
          <w:p w14:paraId="03450E55" w14:textId="77777777" w:rsidR="00EA0664" w:rsidRPr="00AC37C9" w:rsidRDefault="00EA0664" w:rsidP="008F32DE">
            <w:pPr>
              <w:pStyle w:val="TAC"/>
            </w:pPr>
            <w:r w:rsidRPr="00AC37C9">
              <w:t>CA_n66A-n77A</w:t>
            </w:r>
          </w:p>
        </w:tc>
        <w:tc>
          <w:tcPr>
            <w:tcW w:w="1333" w:type="dxa"/>
            <w:tcBorders>
              <w:left w:val="single" w:sz="4" w:space="0" w:color="auto"/>
              <w:right w:val="single" w:sz="4" w:space="0" w:color="auto"/>
            </w:tcBorders>
            <w:vAlign w:val="center"/>
          </w:tcPr>
          <w:p w14:paraId="0B4371FA" w14:textId="77777777" w:rsidR="00EA0664" w:rsidRPr="00AC37C9" w:rsidRDefault="00EA0664" w:rsidP="008F32DE">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7845E9"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21ECE0E" w14:textId="77777777" w:rsidR="00EA0664" w:rsidRPr="00AC37C9" w:rsidRDefault="00EA0664" w:rsidP="008F32DE">
            <w:pPr>
              <w:pStyle w:val="TAC"/>
              <w:rPr>
                <w:lang w:eastAsia="zh-CN"/>
              </w:rPr>
            </w:pPr>
            <w:r w:rsidRPr="00AC37C9">
              <w:rPr>
                <w:lang w:eastAsia="zh-CN"/>
              </w:rPr>
              <w:t>0</w:t>
            </w:r>
          </w:p>
        </w:tc>
      </w:tr>
      <w:tr w:rsidR="00EA0664" w:rsidRPr="00AC37C9" w14:paraId="15BF5785"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25E2DF"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C7D5136"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EA17A67" w14:textId="77777777" w:rsidR="00EA0664" w:rsidRPr="00AC37C9" w:rsidRDefault="00EA0664" w:rsidP="008F32DE">
            <w:pPr>
              <w:pStyle w:val="TAC"/>
              <w:rPr>
                <w:szCs w:val="18"/>
                <w:lang w:eastAsia="zh-TW"/>
              </w:rPr>
            </w:pPr>
            <w:r w:rsidRPr="00AC37C9">
              <w:rPr>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E1AFF0"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242760F5" w14:textId="77777777" w:rsidR="00EA0664" w:rsidRPr="00AC37C9" w:rsidRDefault="00EA0664" w:rsidP="008F32DE">
            <w:pPr>
              <w:pStyle w:val="TAC"/>
              <w:rPr>
                <w:lang w:eastAsia="zh-CN"/>
              </w:rPr>
            </w:pPr>
          </w:p>
        </w:tc>
      </w:tr>
      <w:tr w:rsidR="00EA0664" w:rsidRPr="00AC37C9" w14:paraId="1606D92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8D4BD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FA3CF6D"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1A594B49" w14:textId="77777777" w:rsidR="00EA0664" w:rsidRPr="00AC37C9" w:rsidRDefault="00EA0664" w:rsidP="008F32DE">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A9FC52" w14:textId="77777777" w:rsidR="00EA0664" w:rsidRPr="00AC37C9" w:rsidRDefault="00EA0664" w:rsidP="008F32DE">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A41B69A" w14:textId="77777777" w:rsidR="00EA0664" w:rsidRPr="00AC37C9" w:rsidRDefault="00EA0664" w:rsidP="008F32DE">
            <w:pPr>
              <w:pStyle w:val="TAC"/>
              <w:rPr>
                <w:lang w:eastAsia="zh-CN"/>
              </w:rPr>
            </w:pPr>
          </w:p>
        </w:tc>
      </w:tr>
      <w:tr w:rsidR="00EA0664" w:rsidRPr="00AC37C9" w14:paraId="54B8167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C4C71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B17949A"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2ACB575" w14:textId="77777777" w:rsidR="00EA0664" w:rsidRPr="00AC37C9" w:rsidRDefault="00EA0664" w:rsidP="008F32DE">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BA175B"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C1ECD55" w14:textId="77777777" w:rsidR="00EA0664" w:rsidRPr="00AC37C9" w:rsidRDefault="00EA0664" w:rsidP="008F32DE">
            <w:pPr>
              <w:pStyle w:val="TAC"/>
              <w:rPr>
                <w:lang w:eastAsia="zh-CN"/>
              </w:rPr>
            </w:pPr>
          </w:p>
        </w:tc>
      </w:tr>
      <w:tr w:rsidR="00EA0664" w:rsidRPr="00AC37C9" w14:paraId="0E759F1E"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428BE1"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4FCF680"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7897C72" w14:textId="77777777" w:rsidR="00EA0664" w:rsidRPr="00AC37C9" w:rsidRDefault="00EA0664" w:rsidP="008F32DE">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077E320" w14:textId="77777777" w:rsidR="00EA0664" w:rsidRPr="00AC37C9" w:rsidRDefault="00EA0664" w:rsidP="008F32DE">
            <w:pPr>
              <w:pStyle w:val="TAC"/>
              <w:rPr>
                <w:lang w:val="en-US" w:eastAsia="zh-CN"/>
              </w:rPr>
            </w:pPr>
            <w:r w:rsidRPr="00AC37C9">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25127ED" w14:textId="77777777" w:rsidR="00EA0664" w:rsidRPr="00AC37C9" w:rsidRDefault="00EA0664" w:rsidP="008F32DE">
            <w:pPr>
              <w:pStyle w:val="TAC"/>
              <w:rPr>
                <w:lang w:eastAsia="zh-CN"/>
              </w:rPr>
            </w:pPr>
          </w:p>
        </w:tc>
      </w:tr>
      <w:tr w:rsidR="00EA0664" w:rsidRPr="00AC37C9" w14:paraId="6B86BD05"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1660A94" w14:textId="77777777" w:rsidR="00EA0664" w:rsidRPr="00AC37C9" w:rsidRDefault="00EA0664" w:rsidP="008F32DE">
            <w:pPr>
              <w:pStyle w:val="TAC"/>
            </w:pPr>
            <w:r w:rsidRPr="00AC37C9">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2B0B0F2" w14:textId="77777777" w:rsidR="00EA0664" w:rsidRPr="00943999" w:rsidRDefault="00EA0664" w:rsidP="008F32DE">
            <w:pPr>
              <w:keepNext/>
              <w:keepLines/>
              <w:spacing w:after="0"/>
              <w:jc w:val="center"/>
              <w:rPr>
                <w:rFonts w:ascii="Arial" w:eastAsiaTheme="minorEastAsia" w:hAnsi="Arial"/>
                <w:sz w:val="18"/>
                <w:lang w:val="en-US" w:eastAsia="zh-CN"/>
              </w:rPr>
            </w:pPr>
            <w:r w:rsidRPr="00943999">
              <w:rPr>
                <w:rFonts w:ascii="Arial" w:eastAsiaTheme="minorEastAsia" w:hAnsi="Arial"/>
                <w:sz w:val="18"/>
                <w:lang w:val="en-US" w:eastAsia="zh-CN"/>
              </w:rPr>
              <w:t>n77</w:t>
            </w:r>
            <w:r w:rsidRPr="00943999">
              <w:rPr>
                <w:rFonts w:ascii="Arial" w:eastAsiaTheme="minorEastAsia" w:hAnsi="Arial"/>
                <w:sz w:val="18"/>
                <w:vertAlign w:val="superscript"/>
                <w:lang w:val="en-US" w:eastAsia="zh-CN"/>
              </w:rPr>
              <w:t>3</w:t>
            </w:r>
          </w:p>
          <w:p w14:paraId="5F81244E"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CA_n2A-n14A</w:t>
            </w:r>
          </w:p>
          <w:p w14:paraId="785AAFDB"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CA_n2A-n30A</w:t>
            </w:r>
          </w:p>
          <w:p w14:paraId="4A195780"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CA_n2A-n66A</w:t>
            </w:r>
          </w:p>
          <w:p w14:paraId="493E958D"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CA_n2A-n77A</w:t>
            </w:r>
            <w:r w:rsidRPr="00943999">
              <w:rPr>
                <w:rFonts w:ascii="Arial" w:eastAsiaTheme="minorEastAsia" w:hAnsi="Arial"/>
                <w:sz w:val="18"/>
                <w:vertAlign w:val="superscript"/>
                <w:lang w:val="en-US" w:eastAsia="zh-CN"/>
              </w:rPr>
              <w:t>3</w:t>
            </w:r>
          </w:p>
          <w:p w14:paraId="00FC2A14"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CA_n14A-n30A</w:t>
            </w:r>
          </w:p>
          <w:p w14:paraId="64E6EB4C"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CA_n14A-n66A</w:t>
            </w:r>
          </w:p>
          <w:p w14:paraId="09DDBEFF"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CA_n14A-n77A</w:t>
            </w:r>
            <w:r w:rsidRPr="00943999">
              <w:rPr>
                <w:rFonts w:ascii="Arial" w:eastAsiaTheme="minorEastAsia" w:hAnsi="Arial"/>
                <w:sz w:val="18"/>
                <w:vertAlign w:val="superscript"/>
                <w:lang w:val="en-US" w:eastAsia="zh-CN"/>
              </w:rPr>
              <w:t>3</w:t>
            </w:r>
          </w:p>
          <w:p w14:paraId="1AF4E94C"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CA_n30A-n66A</w:t>
            </w:r>
          </w:p>
          <w:p w14:paraId="40A6C5FA" w14:textId="77777777" w:rsidR="00EA0664" w:rsidRPr="00943999" w:rsidRDefault="00EA0664" w:rsidP="008F32DE">
            <w:pPr>
              <w:keepNext/>
              <w:keepLines/>
              <w:spacing w:after="0"/>
              <w:jc w:val="center"/>
              <w:rPr>
                <w:rFonts w:ascii="Arial" w:eastAsiaTheme="minorEastAsia" w:hAnsi="Arial"/>
                <w:sz w:val="18"/>
                <w:szCs w:val="18"/>
                <w:lang w:val="en-US" w:eastAsia="zh-CN"/>
              </w:rPr>
            </w:pPr>
            <w:r w:rsidRPr="00943999">
              <w:rPr>
                <w:rFonts w:ascii="Arial" w:eastAsiaTheme="minorEastAsia" w:hAnsi="Arial"/>
                <w:sz w:val="18"/>
                <w:szCs w:val="18"/>
                <w:lang w:val="en-US" w:eastAsia="zh-CN"/>
              </w:rPr>
              <w:t>CA_n30A-n77A</w:t>
            </w:r>
            <w:r w:rsidRPr="00943999">
              <w:rPr>
                <w:rFonts w:ascii="Arial" w:eastAsiaTheme="minorEastAsia" w:hAnsi="Arial"/>
                <w:sz w:val="18"/>
                <w:vertAlign w:val="superscript"/>
                <w:lang w:val="en-US" w:eastAsia="zh-CN"/>
              </w:rPr>
              <w:t>3</w:t>
            </w:r>
          </w:p>
          <w:p w14:paraId="5905D898" w14:textId="77777777" w:rsidR="00EA0664" w:rsidRPr="00AC37C9" w:rsidRDefault="00EA0664" w:rsidP="008F32DE">
            <w:pPr>
              <w:pStyle w:val="TAC"/>
            </w:pPr>
            <w:r w:rsidRPr="00943999">
              <w:rPr>
                <w:rFonts w:eastAsiaTheme="minorEastAsia"/>
                <w:lang w:val="en-US" w:eastAsia="zh-CN"/>
              </w:rPr>
              <w:t>CA_n66A-n77A</w:t>
            </w:r>
            <w:r w:rsidRPr="00943999">
              <w:rPr>
                <w:rFonts w:eastAsiaTheme="minorEastAsia"/>
                <w:vertAlign w:val="superscript"/>
                <w:lang w:val="en-US" w:eastAsia="zh-CN"/>
              </w:rPr>
              <w:t>3</w:t>
            </w:r>
          </w:p>
        </w:tc>
        <w:tc>
          <w:tcPr>
            <w:tcW w:w="1333" w:type="dxa"/>
            <w:tcBorders>
              <w:left w:val="single" w:sz="4" w:space="0" w:color="auto"/>
              <w:right w:val="single" w:sz="4" w:space="0" w:color="auto"/>
            </w:tcBorders>
            <w:vAlign w:val="center"/>
          </w:tcPr>
          <w:p w14:paraId="505311B7" w14:textId="77777777" w:rsidR="00EA0664" w:rsidRPr="00AC37C9" w:rsidRDefault="00EA0664" w:rsidP="008F32DE">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DB72CC"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6CFC35F" w14:textId="77777777" w:rsidR="00EA0664" w:rsidRPr="00AC37C9" w:rsidRDefault="00EA0664" w:rsidP="008F32DE">
            <w:pPr>
              <w:pStyle w:val="TAC"/>
              <w:rPr>
                <w:lang w:eastAsia="zh-CN"/>
              </w:rPr>
            </w:pPr>
            <w:r w:rsidRPr="00AC37C9">
              <w:rPr>
                <w:lang w:eastAsia="zh-CN"/>
              </w:rPr>
              <w:t>0</w:t>
            </w:r>
          </w:p>
        </w:tc>
      </w:tr>
      <w:tr w:rsidR="00EA0664" w:rsidRPr="00AC37C9" w14:paraId="3FF409C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0E5AC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0BD8F22"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6328FB71" w14:textId="77777777" w:rsidR="00EA0664" w:rsidRPr="00AC37C9" w:rsidRDefault="00EA0664" w:rsidP="008F32DE">
            <w:pPr>
              <w:pStyle w:val="TAC"/>
              <w:rPr>
                <w:szCs w:val="18"/>
                <w:lang w:eastAsia="zh-TW"/>
              </w:rPr>
            </w:pPr>
            <w:r w:rsidRPr="00AC37C9">
              <w:rPr>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431410"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466586E0" w14:textId="77777777" w:rsidR="00EA0664" w:rsidRPr="00AC37C9" w:rsidRDefault="00EA0664" w:rsidP="008F32DE">
            <w:pPr>
              <w:pStyle w:val="TAC"/>
              <w:rPr>
                <w:lang w:eastAsia="zh-CN"/>
              </w:rPr>
            </w:pPr>
          </w:p>
        </w:tc>
      </w:tr>
      <w:tr w:rsidR="00EA0664" w:rsidRPr="00AC37C9" w14:paraId="22096EA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27FF4C"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979BE94"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E9127E7" w14:textId="77777777" w:rsidR="00EA0664" w:rsidRPr="00AC37C9" w:rsidRDefault="00EA0664" w:rsidP="008F32DE">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B4B797" w14:textId="77777777" w:rsidR="00EA0664" w:rsidRPr="00AC37C9" w:rsidRDefault="00EA0664" w:rsidP="008F32DE">
            <w:pPr>
              <w:pStyle w:val="TAC"/>
              <w:rPr>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CF3DA46" w14:textId="77777777" w:rsidR="00EA0664" w:rsidRPr="00AC37C9" w:rsidRDefault="00EA0664" w:rsidP="008F32DE">
            <w:pPr>
              <w:pStyle w:val="TAC"/>
              <w:rPr>
                <w:lang w:eastAsia="zh-CN"/>
              </w:rPr>
            </w:pPr>
          </w:p>
        </w:tc>
      </w:tr>
      <w:tr w:rsidR="00EA0664" w:rsidRPr="00AC37C9" w14:paraId="4BA2730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E77BA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17F6DDD"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0A699F7" w14:textId="77777777" w:rsidR="00EA0664" w:rsidRPr="00AC37C9" w:rsidRDefault="00EA0664" w:rsidP="008F32DE">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D7B1C" w14:textId="77777777" w:rsidR="00EA0664" w:rsidRPr="00AC37C9" w:rsidRDefault="00EA0664" w:rsidP="008F32DE">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D18CDF8" w14:textId="77777777" w:rsidR="00EA0664" w:rsidRPr="00AC37C9" w:rsidRDefault="00EA0664" w:rsidP="008F32DE">
            <w:pPr>
              <w:pStyle w:val="TAC"/>
              <w:rPr>
                <w:lang w:eastAsia="zh-CN"/>
              </w:rPr>
            </w:pPr>
          </w:p>
        </w:tc>
      </w:tr>
      <w:tr w:rsidR="00EA0664" w:rsidRPr="00AC37C9" w14:paraId="79AB5732"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2243F91"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3A77DF6"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B980981" w14:textId="77777777" w:rsidR="00EA0664" w:rsidRPr="00AC37C9" w:rsidRDefault="00EA0664" w:rsidP="008F32DE">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B16A1C" w14:textId="77777777" w:rsidR="00EA0664" w:rsidRPr="00AC37C9" w:rsidRDefault="00EA0664" w:rsidP="008F32DE">
            <w:pPr>
              <w:pStyle w:val="TAC"/>
              <w:rPr>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B40A29D" w14:textId="77777777" w:rsidR="00EA0664" w:rsidRPr="00AC37C9" w:rsidRDefault="00EA0664" w:rsidP="008F32DE">
            <w:pPr>
              <w:pStyle w:val="TAC"/>
              <w:rPr>
                <w:lang w:eastAsia="zh-CN"/>
              </w:rPr>
            </w:pPr>
          </w:p>
        </w:tc>
      </w:tr>
      <w:tr w:rsidR="00EA0664" w:rsidRPr="00AC37C9" w14:paraId="2E870409"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D3D043D" w14:textId="77777777" w:rsidR="00EA0664" w:rsidRPr="00AC37C9" w:rsidRDefault="00EA0664" w:rsidP="008F32DE">
            <w:pPr>
              <w:pStyle w:val="TAC"/>
            </w:pPr>
            <w:r w:rsidRPr="00AC37C9">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8D8615D" w14:textId="77777777" w:rsidR="00EA0664" w:rsidRPr="00AC37C9" w:rsidRDefault="00EA0664" w:rsidP="008F32DE">
            <w:pPr>
              <w:pStyle w:val="TAC"/>
            </w:pPr>
            <w:r w:rsidRPr="00AC37C9">
              <w:t>CA_n2A-n14A</w:t>
            </w:r>
          </w:p>
          <w:p w14:paraId="501C1862" w14:textId="77777777" w:rsidR="00EA0664" w:rsidRPr="00AC37C9" w:rsidRDefault="00EA0664" w:rsidP="008F32DE">
            <w:pPr>
              <w:pStyle w:val="TAC"/>
            </w:pPr>
            <w:r w:rsidRPr="00AC37C9">
              <w:t>CA_n2A-n30A</w:t>
            </w:r>
          </w:p>
          <w:p w14:paraId="60E03B25" w14:textId="77777777" w:rsidR="00EA0664" w:rsidRPr="00AC37C9" w:rsidRDefault="00EA0664" w:rsidP="008F32DE">
            <w:pPr>
              <w:pStyle w:val="TAC"/>
            </w:pPr>
            <w:r w:rsidRPr="00AC37C9">
              <w:t>CA_n2A-n66A</w:t>
            </w:r>
          </w:p>
          <w:p w14:paraId="1549E897" w14:textId="77777777" w:rsidR="00EA0664" w:rsidRPr="00AC37C9" w:rsidRDefault="00EA0664" w:rsidP="008F32DE">
            <w:pPr>
              <w:pStyle w:val="TAC"/>
            </w:pPr>
            <w:r w:rsidRPr="00AC37C9">
              <w:t>CA_n2A-n77A</w:t>
            </w:r>
          </w:p>
          <w:p w14:paraId="4F6C9CC8" w14:textId="77777777" w:rsidR="00EA0664" w:rsidRPr="00AC37C9" w:rsidRDefault="00EA0664" w:rsidP="008F32DE">
            <w:pPr>
              <w:pStyle w:val="TAC"/>
            </w:pPr>
            <w:r w:rsidRPr="00AC37C9">
              <w:t>CA_n14A-n30A</w:t>
            </w:r>
          </w:p>
          <w:p w14:paraId="14C779C7" w14:textId="77777777" w:rsidR="00EA0664" w:rsidRPr="00AC37C9" w:rsidRDefault="00EA0664" w:rsidP="008F32DE">
            <w:pPr>
              <w:pStyle w:val="TAC"/>
            </w:pPr>
            <w:r w:rsidRPr="00AC37C9">
              <w:t>CA_n14A-n66A</w:t>
            </w:r>
          </w:p>
          <w:p w14:paraId="439787F5" w14:textId="77777777" w:rsidR="00EA0664" w:rsidRPr="00AC37C9" w:rsidRDefault="00EA0664" w:rsidP="008F32DE">
            <w:pPr>
              <w:pStyle w:val="TAC"/>
            </w:pPr>
            <w:r w:rsidRPr="00AC37C9">
              <w:t>CA_n14A-n77A</w:t>
            </w:r>
          </w:p>
          <w:p w14:paraId="2747927B" w14:textId="77777777" w:rsidR="00EA0664" w:rsidRPr="00AC37C9" w:rsidRDefault="00EA0664" w:rsidP="008F32DE">
            <w:pPr>
              <w:pStyle w:val="TAC"/>
            </w:pPr>
            <w:r w:rsidRPr="00AC37C9">
              <w:t>CA_n30A-n66A</w:t>
            </w:r>
          </w:p>
          <w:p w14:paraId="7FCB2F4E" w14:textId="77777777" w:rsidR="00EA0664" w:rsidRPr="00AC37C9" w:rsidRDefault="00EA0664" w:rsidP="008F32DE">
            <w:pPr>
              <w:pStyle w:val="TAC"/>
            </w:pPr>
            <w:r w:rsidRPr="00AC37C9">
              <w:t>CA_n30A-n77A</w:t>
            </w:r>
          </w:p>
          <w:p w14:paraId="30E2AD23" w14:textId="77777777" w:rsidR="00EA0664" w:rsidRPr="00AC37C9" w:rsidRDefault="00EA0664" w:rsidP="008F32DE">
            <w:pPr>
              <w:pStyle w:val="TAC"/>
            </w:pPr>
            <w:r w:rsidRPr="00AC37C9">
              <w:t>CA_n66A-n77A</w:t>
            </w:r>
          </w:p>
        </w:tc>
        <w:tc>
          <w:tcPr>
            <w:tcW w:w="1333" w:type="dxa"/>
            <w:tcBorders>
              <w:left w:val="single" w:sz="4" w:space="0" w:color="auto"/>
              <w:right w:val="single" w:sz="4" w:space="0" w:color="auto"/>
            </w:tcBorders>
            <w:vAlign w:val="center"/>
          </w:tcPr>
          <w:p w14:paraId="0318DD7A" w14:textId="77777777" w:rsidR="00EA0664" w:rsidRPr="00AC37C9" w:rsidRDefault="00EA0664" w:rsidP="008F32DE">
            <w:pPr>
              <w:pStyle w:val="TAC"/>
              <w:rPr>
                <w:szCs w:val="18"/>
                <w:lang w:eastAsia="zh-TW"/>
              </w:rPr>
            </w:pPr>
            <w:r w:rsidRPr="00AC37C9">
              <w:rPr>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F548EA"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BFB30AC" w14:textId="77777777" w:rsidR="00EA0664" w:rsidRPr="00AC37C9" w:rsidRDefault="00EA0664" w:rsidP="008F32DE">
            <w:pPr>
              <w:pStyle w:val="TAC"/>
              <w:rPr>
                <w:lang w:eastAsia="zh-CN"/>
              </w:rPr>
            </w:pPr>
            <w:r w:rsidRPr="00AC37C9">
              <w:rPr>
                <w:lang w:eastAsia="zh-CN"/>
              </w:rPr>
              <w:t>0</w:t>
            </w:r>
          </w:p>
        </w:tc>
      </w:tr>
      <w:tr w:rsidR="00EA0664" w:rsidRPr="00AC37C9" w14:paraId="3A1DD6E4"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CB2A70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CBECEF9"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F1703F7" w14:textId="77777777" w:rsidR="00EA0664" w:rsidRPr="00AC37C9" w:rsidRDefault="00EA0664" w:rsidP="008F32DE">
            <w:pPr>
              <w:pStyle w:val="TAC"/>
              <w:rPr>
                <w:szCs w:val="18"/>
                <w:lang w:eastAsia="zh-TW"/>
              </w:rPr>
            </w:pPr>
            <w:r w:rsidRPr="00AC37C9">
              <w:rPr>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000EF2"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6A4A2943" w14:textId="77777777" w:rsidR="00EA0664" w:rsidRPr="00AC37C9" w:rsidRDefault="00EA0664" w:rsidP="008F32DE">
            <w:pPr>
              <w:pStyle w:val="TAC"/>
              <w:rPr>
                <w:lang w:eastAsia="zh-CN"/>
              </w:rPr>
            </w:pPr>
          </w:p>
        </w:tc>
      </w:tr>
      <w:tr w:rsidR="00EA0664" w:rsidRPr="00AC37C9" w14:paraId="34EC6A01"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C9C3B8"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86629FB"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12656E9C" w14:textId="77777777" w:rsidR="00EA0664" w:rsidRPr="00AC37C9" w:rsidRDefault="00EA0664" w:rsidP="008F32DE">
            <w:pPr>
              <w:pStyle w:val="TAC"/>
              <w:rPr>
                <w:szCs w:val="18"/>
                <w:lang w:eastAsia="zh-TW"/>
              </w:rPr>
            </w:pPr>
            <w:r w:rsidRPr="00AC37C9">
              <w:rPr>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5103C7" w14:textId="77777777" w:rsidR="00EA0664" w:rsidRPr="00AC37C9" w:rsidRDefault="00EA0664" w:rsidP="008F32DE">
            <w:pPr>
              <w:pStyle w:val="TAC"/>
              <w:rPr>
                <w:lang w:val="en-US" w:eastAsia="zh-CN"/>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70AD078" w14:textId="77777777" w:rsidR="00EA0664" w:rsidRPr="00AC37C9" w:rsidRDefault="00EA0664" w:rsidP="008F32DE">
            <w:pPr>
              <w:pStyle w:val="TAC"/>
              <w:rPr>
                <w:lang w:eastAsia="zh-CN"/>
              </w:rPr>
            </w:pPr>
          </w:p>
        </w:tc>
      </w:tr>
      <w:tr w:rsidR="00EA0664" w:rsidRPr="00AC37C9" w14:paraId="6A8889E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AB7D1B"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9EB5F5C"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25B60B4A" w14:textId="77777777" w:rsidR="00EA0664" w:rsidRPr="00AC37C9" w:rsidRDefault="00EA0664" w:rsidP="008F32DE">
            <w:pPr>
              <w:pStyle w:val="TAC"/>
              <w:rPr>
                <w:szCs w:val="18"/>
                <w:lang w:eastAsia="zh-TW"/>
              </w:rPr>
            </w:pPr>
            <w:r w:rsidRPr="00AC37C9">
              <w:rPr>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3DBD891" w14:textId="77777777" w:rsidR="00EA0664" w:rsidRPr="00AC37C9" w:rsidRDefault="00EA0664" w:rsidP="008F32DE">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41025D7" w14:textId="77777777" w:rsidR="00EA0664" w:rsidRPr="00AC37C9" w:rsidRDefault="00EA0664" w:rsidP="008F32DE">
            <w:pPr>
              <w:pStyle w:val="TAC"/>
              <w:rPr>
                <w:lang w:eastAsia="zh-CN"/>
              </w:rPr>
            </w:pPr>
          </w:p>
        </w:tc>
      </w:tr>
      <w:tr w:rsidR="00EA0664" w:rsidRPr="00AC37C9" w14:paraId="13D04052"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31FA39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3FD27EB7"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953FD30" w14:textId="77777777" w:rsidR="00EA0664" w:rsidRPr="00AC37C9" w:rsidRDefault="00EA0664" w:rsidP="008F32DE">
            <w:pPr>
              <w:pStyle w:val="TAC"/>
              <w:rPr>
                <w:szCs w:val="18"/>
                <w:lang w:eastAsia="zh-TW"/>
              </w:rPr>
            </w:pPr>
            <w:r w:rsidRPr="00AC37C9">
              <w:rPr>
                <w:szCs w:val="18"/>
                <w:lang w:eastAsia="zh-TW"/>
              </w:rPr>
              <w:t>n</w:t>
            </w:r>
            <w:r w:rsidRPr="00AC37C9">
              <w:rPr>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24D195" w14:textId="77777777" w:rsidR="00EA0664" w:rsidRPr="00AC37C9" w:rsidRDefault="00EA0664" w:rsidP="008F32DE">
            <w:pPr>
              <w:pStyle w:val="TAC"/>
              <w:rPr>
                <w:lang w:val="en-US" w:eastAsia="zh-CN"/>
              </w:rPr>
            </w:pPr>
            <w:r w:rsidRPr="00AC37C9">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7D893557" w14:textId="77777777" w:rsidR="00EA0664" w:rsidRPr="00AC37C9" w:rsidRDefault="00EA0664" w:rsidP="008F32DE">
            <w:pPr>
              <w:pStyle w:val="TAC"/>
              <w:rPr>
                <w:lang w:eastAsia="zh-CN"/>
              </w:rPr>
            </w:pPr>
          </w:p>
        </w:tc>
      </w:tr>
      <w:tr w:rsidR="00EA0664" w:rsidRPr="00AC37C9" w14:paraId="1DF01F2F"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7404B0D" w14:textId="77777777" w:rsidR="00EA0664" w:rsidRPr="00AC37C9" w:rsidRDefault="00EA0664" w:rsidP="008F32DE">
            <w:pPr>
              <w:pStyle w:val="TAC"/>
            </w:pPr>
            <w:r w:rsidRPr="00AC37C9">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88C1394" w14:textId="77777777" w:rsidR="00EA0664" w:rsidRPr="00AC37C9" w:rsidRDefault="00EA0664" w:rsidP="008F32DE">
            <w:pPr>
              <w:pStyle w:val="TAC"/>
            </w:pPr>
            <w:r w:rsidRPr="00AC37C9">
              <w:t>CA_n2A-n30A</w:t>
            </w:r>
          </w:p>
          <w:p w14:paraId="70D7F725" w14:textId="77777777" w:rsidR="00EA0664" w:rsidRPr="00AC37C9" w:rsidRDefault="00EA0664" w:rsidP="008F32DE">
            <w:pPr>
              <w:pStyle w:val="TAC"/>
            </w:pPr>
            <w:r w:rsidRPr="00AC37C9">
              <w:t>CA_n2A-n66A</w:t>
            </w:r>
          </w:p>
          <w:p w14:paraId="2831333D" w14:textId="77777777" w:rsidR="00EA0664" w:rsidRPr="00AC37C9" w:rsidRDefault="00EA0664" w:rsidP="008F32DE">
            <w:pPr>
              <w:pStyle w:val="TAC"/>
            </w:pPr>
            <w:r w:rsidRPr="00AC37C9">
              <w:t>CA_n2A-n77A</w:t>
            </w:r>
          </w:p>
          <w:p w14:paraId="02877B1D" w14:textId="77777777" w:rsidR="00EA0664" w:rsidRPr="00AC37C9" w:rsidRDefault="00EA0664" w:rsidP="008F32DE">
            <w:pPr>
              <w:pStyle w:val="TAC"/>
            </w:pPr>
            <w:r w:rsidRPr="00AC37C9">
              <w:t>CA_n30A-n66A</w:t>
            </w:r>
          </w:p>
          <w:p w14:paraId="228AB3BF" w14:textId="77777777" w:rsidR="00EA0664" w:rsidRPr="00AC37C9" w:rsidRDefault="00EA0664" w:rsidP="008F32DE">
            <w:pPr>
              <w:pStyle w:val="TAC"/>
            </w:pPr>
            <w:r w:rsidRPr="00AC37C9">
              <w:t>CA_n30A-n77A</w:t>
            </w:r>
          </w:p>
          <w:p w14:paraId="3E1E604F" w14:textId="77777777" w:rsidR="00EA0664" w:rsidRPr="00AC37C9" w:rsidRDefault="00EA0664" w:rsidP="008F32DE">
            <w:pPr>
              <w:pStyle w:val="TAC"/>
            </w:pPr>
            <w:r w:rsidRPr="00AC37C9">
              <w:t>CA_n66A-n77A</w:t>
            </w:r>
          </w:p>
        </w:tc>
        <w:tc>
          <w:tcPr>
            <w:tcW w:w="1333" w:type="dxa"/>
            <w:tcBorders>
              <w:left w:val="single" w:sz="4" w:space="0" w:color="auto"/>
              <w:right w:val="single" w:sz="4" w:space="0" w:color="auto"/>
            </w:tcBorders>
            <w:vAlign w:val="center"/>
          </w:tcPr>
          <w:p w14:paraId="2E6190D7" w14:textId="77777777" w:rsidR="00EA0664" w:rsidRPr="00AC37C9" w:rsidRDefault="00EA0664" w:rsidP="008F32DE">
            <w:pPr>
              <w:pStyle w:val="TAC"/>
              <w:rPr>
                <w:szCs w:val="18"/>
                <w:lang w:eastAsia="zh-TW"/>
              </w:rPr>
            </w:pPr>
            <w:r w:rsidRPr="00AC37C9">
              <w:rPr>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FE4F49" w14:textId="77777777" w:rsidR="00EA0664" w:rsidRPr="00AC37C9" w:rsidRDefault="00EA0664" w:rsidP="008F32DE">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A3492CB" w14:textId="77777777" w:rsidR="00EA0664" w:rsidRPr="00AC37C9" w:rsidRDefault="00EA0664" w:rsidP="008F32DE">
            <w:pPr>
              <w:pStyle w:val="TAC"/>
              <w:rPr>
                <w:lang w:val="en-US" w:eastAsia="zh-CN"/>
              </w:rPr>
            </w:pPr>
            <w:r w:rsidRPr="00AC37C9">
              <w:rPr>
                <w:lang w:eastAsia="zh-CN"/>
              </w:rPr>
              <w:t>0</w:t>
            </w:r>
          </w:p>
        </w:tc>
      </w:tr>
      <w:tr w:rsidR="00EA0664" w:rsidRPr="00AC37C9" w14:paraId="2388A9F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E912B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B7F9247"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81B968A" w14:textId="77777777" w:rsidR="00EA0664" w:rsidRPr="00AC37C9" w:rsidRDefault="00EA0664" w:rsidP="008F32DE">
            <w:pPr>
              <w:pStyle w:val="TAC"/>
              <w:rPr>
                <w:szCs w:val="18"/>
                <w:lang w:eastAsia="zh-TW"/>
              </w:rPr>
            </w:pPr>
            <w:r w:rsidRPr="00AC37C9">
              <w:rPr>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6B29C9" w14:textId="77777777" w:rsidR="00EA0664" w:rsidRPr="00AC37C9" w:rsidRDefault="00EA0664" w:rsidP="008F32DE">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B2EF564" w14:textId="77777777" w:rsidR="00EA0664" w:rsidRPr="00AC37C9" w:rsidRDefault="00EA0664" w:rsidP="008F32DE">
            <w:pPr>
              <w:pStyle w:val="TAC"/>
              <w:rPr>
                <w:lang w:val="en-US" w:eastAsia="zh-CN"/>
              </w:rPr>
            </w:pPr>
          </w:p>
        </w:tc>
      </w:tr>
      <w:tr w:rsidR="00EA0664" w:rsidRPr="00AC37C9" w14:paraId="76795E4E"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CEE0C47"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6359D090"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7A31D2D" w14:textId="77777777" w:rsidR="00EA0664" w:rsidRPr="00AC37C9" w:rsidRDefault="00EA0664" w:rsidP="008F32DE">
            <w:pPr>
              <w:pStyle w:val="TAC"/>
              <w:rPr>
                <w:szCs w:val="18"/>
                <w:lang w:eastAsia="zh-TW"/>
              </w:rPr>
            </w:pPr>
            <w:r w:rsidRPr="00AC37C9">
              <w:rPr>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7A2FA4D" w14:textId="77777777" w:rsidR="00EA0664" w:rsidRPr="00AC37C9" w:rsidRDefault="00EA0664" w:rsidP="008F32DE">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269233A" w14:textId="77777777" w:rsidR="00EA0664" w:rsidRPr="00AC37C9" w:rsidRDefault="00EA0664" w:rsidP="008F32DE">
            <w:pPr>
              <w:pStyle w:val="TAC"/>
              <w:rPr>
                <w:lang w:val="en-US" w:eastAsia="zh-CN"/>
              </w:rPr>
            </w:pPr>
          </w:p>
        </w:tc>
      </w:tr>
      <w:tr w:rsidR="00EA0664" w:rsidRPr="00AC37C9" w14:paraId="6B9E30FC"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23C84E"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CC81673"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31229E0" w14:textId="77777777" w:rsidR="00EA0664" w:rsidRPr="00AC37C9" w:rsidRDefault="00EA0664" w:rsidP="008F32DE">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DD1FA9" w14:textId="77777777" w:rsidR="00EA0664" w:rsidRPr="00AC37C9" w:rsidRDefault="00EA0664" w:rsidP="008F32DE">
            <w:pPr>
              <w:pStyle w:val="TAC"/>
              <w:rPr>
                <w:color w:val="000000"/>
                <w:szCs w:val="18"/>
              </w:rPr>
            </w:pPr>
            <w:r w:rsidRPr="00AC37C9">
              <w:rPr>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40147375" w14:textId="77777777" w:rsidR="00EA0664" w:rsidRPr="00AC37C9" w:rsidRDefault="00EA0664" w:rsidP="008F32DE">
            <w:pPr>
              <w:pStyle w:val="TAC"/>
              <w:rPr>
                <w:lang w:val="en-US" w:eastAsia="zh-CN"/>
              </w:rPr>
            </w:pPr>
          </w:p>
        </w:tc>
      </w:tr>
      <w:tr w:rsidR="00EA0664" w:rsidRPr="00AC37C9" w14:paraId="54D92198"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ECA1973"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1A3F2BD1"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0480BF01" w14:textId="77777777" w:rsidR="00EA0664" w:rsidRPr="00AC37C9" w:rsidRDefault="00EA0664" w:rsidP="008F32DE">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2C472E" w14:textId="77777777" w:rsidR="00EA0664" w:rsidRPr="00AC37C9" w:rsidRDefault="00EA0664" w:rsidP="008F32DE">
            <w:pPr>
              <w:pStyle w:val="TAC"/>
              <w:rPr>
                <w:color w:val="000000"/>
                <w:szCs w:val="18"/>
              </w:rPr>
            </w:pPr>
            <w:r w:rsidRPr="00AC37C9">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FB383EE" w14:textId="77777777" w:rsidR="00EA0664" w:rsidRPr="00AC37C9" w:rsidRDefault="00EA0664" w:rsidP="008F32DE">
            <w:pPr>
              <w:pStyle w:val="TAC"/>
              <w:rPr>
                <w:lang w:val="en-US" w:eastAsia="zh-CN"/>
              </w:rPr>
            </w:pPr>
          </w:p>
        </w:tc>
      </w:tr>
      <w:tr w:rsidR="00EA0664" w:rsidRPr="00AC37C9" w14:paraId="179EB424"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8EA9FDC" w14:textId="77777777" w:rsidR="00EA0664" w:rsidRPr="00AC37C9" w:rsidRDefault="00EA0664" w:rsidP="008F32DE">
            <w:pPr>
              <w:pStyle w:val="TAC"/>
            </w:pPr>
            <w:r w:rsidRPr="00AC37C9">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C037404" w14:textId="77777777" w:rsidR="00EA0664" w:rsidRPr="00AC37C9" w:rsidRDefault="00EA0664" w:rsidP="008F32DE">
            <w:pPr>
              <w:pStyle w:val="TAC"/>
            </w:pPr>
            <w:r w:rsidRPr="00AC37C9">
              <w:t>CA_n2A-n30A</w:t>
            </w:r>
          </w:p>
          <w:p w14:paraId="3B86A707" w14:textId="77777777" w:rsidR="00EA0664" w:rsidRPr="00AC37C9" w:rsidRDefault="00EA0664" w:rsidP="008F32DE">
            <w:pPr>
              <w:pStyle w:val="TAC"/>
            </w:pPr>
            <w:r w:rsidRPr="00AC37C9">
              <w:t>CA_n2A-n66A</w:t>
            </w:r>
          </w:p>
          <w:p w14:paraId="37C28EC3" w14:textId="77777777" w:rsidR="00EA0664" w:rsidRPr="00AC37C9" w:rsidRDefault="00EA0664" w:rsidP="008F32DE">
            <w:pPr>
              <w:pStyle w:val="TAC"/>
            </w:pPr>
            <w:r w:rsidRPr="00AC37C9">
              <w:t>CA_n2A-n77A</w:t>
            </w:r>
          </w:p>
          <w:p w14:paraId="3DEB92CD" w14:textId="77777777" w:rsidR="00EA0664" w:rsidRPr="00AC37C9" w:rsidRDefault="00EA0664" w:rsidP="008F32DE">
            <w:pPr>
              <w:pStyle w:val="TAC"/>
            </w:pPr>
            <w:r w:rsidRPr="00AC37C9">
              <w:t>CA_n30A-n66A</w:t>
            </w:r>
          </w:p>
          <w:p w14:paraId="116B92A6" w14:textId="77777777" w:rsidR="00EA0664" w:rsidRPr="00AC37C9" w:rsidRDefault="00EA0664" w:rsidP="008F32DE">
            <w:pPr>
              <w:pStyle w:val="TAC"/>
            </w:pPr>
            <w:r w:rsidRPr="00AC37C9">
              <w:t>CA_n30A-n77A</w:t>
            </w:r>
          </w:p>
          <w:p w14:paraId="66E5AB6A" w14:textId="77777777" w:rsidR="00EA0664" w:rsidRPr="00AC37C9" w:rsidRDefault="00EA0664" w:rsidP="008F32DE">
            <w:pPr>
              <w:pStyle w:val="TAC"/>
            </w:pPr>
            <w:r w:rsidRPr="00AC37C9">
              <w:t>CA_n66A-n77A</w:t>
            </w:r>
          </w:p>
        </w:tc>
        <w:tc>
          <w:tcPr>
            <w:tcW w:w="1333" w:type="dxa"/>
            <w:tcBorders>
              <w:left w:val="single" w:sz="4" w:space="0" w:color="auto"/>
              <w:right w:val="single" w:sz="4" w:space="0" w:color="auto"/>
            </w:tcBorders>
            <w:vAlign w:val="center"/>
          </w:tcPr>
          <w:p w14:paraId="13EDFBCB" w14:textId="77777777" w:rsidR="00EA0664" w:rsidRPr="00AC37C9" w:rsidRDefault="00EA0664" w:rsidP="008F32DE">
            <w:pPr>
              <w:pStyle w:val="TAC"/>
              <w:rPr>
                <w:szCs w:val="18"/>
                <w:lang w:eastAsia="zh-TW"/>
              </w:rPr>
            </w:pPr>
            <w:r w:rsidRPr="00AC37C9">
              <w:rPr>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E15F02" w14:textId="77777777" w:rsidR="00EA0664" w:rsidRPr="00AC37C9" w:rsidRDefault="00EA0664" w:rsidP="008F32DE">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006956A" w14:textId="77777777" w:rsidR="00EA0664" w:rsidRPr="00AC37C9" w:rsidRDefault="00EA0664" w:rsidP="008F32DE">
            <w:pPr>
              <w:pStyle w:val="TAC"/>
              <w:rPr>
                <w:lang w:val="en-US" w:eastAsia="zh-CN"/>
              </w:rPr>
            </w:pPr>
            <w:r w:rsidRPr="00AC37C9">
              <w:rPr>
                <w:lang w:eastAsia="zh-CN"/>
              </w:rPr>
              <w:t>0</w:t>
            </w:r>
          </w:p>
        </w:tc>
      </w:tr>
      <w:tr w:rsidR="00EA0664" w:rsidRPr="00AC37C9" w14:paraId="620B1FA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71782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221A9A8C"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1A7A73A" w14:textId="77777777" w:rsidR="00EA0664" w:rsidRPr="00AC37C9" w:rsidRDefault="00EA0664" w:rsidP="008F32DE">
            <w:pPr>
              <w:pStyle w:val="TAC"/>
              <w:rPr>
                <w:szCs w:val="18"/>
                <w:lang w:eastAsia="zh-TW"/>
              </w:rPr>
            </w:pPr>
            <w:r w:rsidRPr="00AC37C9">
              <w:rPr>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C74904" w14:textId="77777777" w:rsidR="00EA0664" w:rsidRPr="00AC37C9" w:rsidRDefault="00EA0664" w:rsidP="008F32DE">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348FC7D" w14:textId="77777777" w:rsidR="00EA0664" w:rsidRPr="00AC37C9" w:rsidRDefault="00EA0664" w:rsidP="008F32DE">
            <w:pPr>
              <w:pStyle w:val="TAC"/>
              <w:rPr>
                <w:lang w:val="en-US" w:eastAsia="zh-CN"/>
              </w:rPr>
            </w:pPr>
          </w:p>
        </w:tc>
      </w:tr>
      <w:tr w:rsidR="00EA0664" w:rsidRPr="00AC37C9" w14:paraId="7779844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CB08A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0B17386C"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14DC4D98" w14:textId="77777777" w:rsidR="00EA0664" w:rsidRPr="00AC37C9" w:rsidRDefault="00EA0664" w:rsidP="008F32DE">
            <w:pPr>
              <w:pStyle w:val="TAC"/>
              <w:rPr>
                <w:szCs w:val="18"/>
                <w:lang w:eastAsia="zh-TW"/>
              </w:rPr>
            </w:pPr>
            <w:r w:rsidRPr="00AC37C9">
              <w:rPr>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998932" w14:textId="77777777" w:rsidR="00EA0664" w:rsidRPr="00AC37C9" w:rsidRDefault="00EA0664" w:rsidP="008F32DE">
            <w:pPr>
              <w:pStyle w:val="TAC"/>
              <w:rPr>
                <w:color w:val="000000"/>
                <w:szCs w:val="18"/>
              </w:rPr>
            </w:pPr>
            <w:r w:rsidRPr="00AC37C9">
              <w:rPr>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37314038" w14:textId="77777777" w:rsidR="00EA0664" w:rsidRPr="00AC37C9" w:rsidRDefault="00EA0664" w:rsidP="008F32DE">
            <w:pPr>
              <w:pStyle w:val="TAC"/>
              <w:rPr>
                <w:lang w:val="en-US" w:eastAsia="zh-CN"/>
              </w:rPr>
            </w:pPr>
          </w:p>
        </w:tc>
      </w:tr>
      <w:tr w:rsidR="00EA0664" w:rsidRPr="00AC37C9" w14:paraId="07D32EB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D37846"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4AB9D3FF"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606AAD0" w14:textId="77777777" w:rsidR="00EA0664" w:rsidRPr="00AC37C9" w:rsidRDefault="00EA0664" w:rsidP="008F32DE">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D3CAD9" w14:textId="77777777" w:rsidR="00EA0664" w:rsidRPr="00AC37C9" w:rsidRDefault="00EA0664" w:rsidP="008F32DE">
            <w:pPr>
              <w:pStyle w:val="TAC"/>
              <w:rPr>
                <w:color w:val="000000"/>
                <w:szCs w:val="18"/>
              </w:rPr>
            </w:pPr>
            <w:r w:rsidRPr="00AC37C9">
              <w:rPr>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5019C624" w14:textId="77777777" w:rsidR="00EA0664" w:rsidRPr="00AC37C9" w:rsidRDefault="00EA0664" w:rsidP="008F32DE">
            <w:pPr>
              <w:pStyle w:val="TAC"/>
              <w:rPr>
                <w:lang w:val="en-US" w:eastAsia="zh-CN"/>
              </w:rPr>
            </w:pPr>
          </w:p>
        </w:tc>
      </w:tr>
      <w:tr w:rsidR="00EA0664" w:rsidRPr="00AC37C9" w14:paraId="27FA5EE7"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BB401F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53BB3DC3"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13D390E" w14:textId="77777777" w:rsidR="00EA0664" w:rsidRPr="00AC37C9" w:rsidRDefault="00EA0664" w:rsidP="008F32DE">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C2B869" w14:textId="77777777" w:rsidR="00EA0664" w:rsidRPr="00AC37C9" w:rsidRDefault="00EA0664" w:rsidP="008F32DE">
            <w:pPr>
              <w:pStyle w:val="TAC"/>
              <w:rPr>
                <w:color w:val="000000"/>
                <w:szCs w:val="18"/>
              </w:rPr>
            </w:pPr>
            <w:r w:rsidRPr="00AC37C9">
              <w:rPr>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D296452" w14:textId="77777777" w:rsidR="00EA0664" w:rsidRPr="00AC37C9" w:rsidRDefault="00EA0664" w:rsidP="008F32DE">
            <w:pPr>
              <w:pStyle w:val="TAC"/>
              <w:rPr>
                <w:lang w:val="en-US" w:eastAsia="zh-CN"/>
              </w:rPr>
            </w:pPr>
          </w:p>
        </w:tc>
      </w:tr>
      <w:tr w:rsidR="00EA0664" w:rsidRPr="00AC37C9" w14:paraId="5E60D3FF"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B1797D6" w14:textId="77777777" w:rsidR="00EA0664" w:rsidRPr="00AC37C9" w:rsidRDefault="00EA0664" w:rsidP="008F32DE">
            <w:pPr>
              <w:pStyle w:val="TAC"/>
              <w:rPr>
                <w:lang w:eastAsia="ja-JP"/>
              </w:rPr>
            </w:pPr>
            <w:r w:rsidRPr="00930665">
              <w:rPr>
                <w:lang w:eastAsia="zh-CN"/>
              </w:rPr>
              <w:t>CA_n</w:t>
            </w:r>
            <w:r>
              <w:rPr>
                <w:lang w:eastAsia="zh-CN"/>
              </w:rPr>
              <w:t>3</w:t>
            </w:r>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2829" w:type="dxa"/>
            <w:tcBorders>
              <w:top w:val="nil"/>
              <w:left w:val="single" w:sz="4" w:space="0" w:color="auto"/>
              <w:bottom w:val="nil"/>
              <w:right w:val="single" w:sz="4" w:space="0" w:color="auto"/>
            </w:tcBorders>
            <w:shd w:val="clear" w:color="auto" w:fill="auto"/>
            <w:vAlign w:val="center"/>
          </w:tcPr>
          <w:p w14:paraId="6328D75D" w14:textId="77777777" w:rsidR="00EA0664" w:rsidRPr="00AC37C9" w:rsidRDefault="00EA0664" w:rsidP="008F32DE">
            <w:pPr>
              <w:pStyle w:val="TAC"/>
              <w:rPr>
                <w:lang w:eastAsia="ja-JP"/>
              </w:rPr>
            </w:pPr>
            <w:r w:rsidRPr="00930665">
              <w:rPr>
                <w:lang w:val="en-US" w:eastAsia="zh-CN"/>
              </w:rPr>
              <w:t>-</w:t>
            </w:r>
          </w:p>
        </w:tc>
        <w:tc>
          <w:tcPr>
            <w:tcW w:w="1333" w:type="dxa"/>
            <w:tcBorders>
              <w:left w:val="single" w:sz="4" w:space="0" w:color="auto"/>
              <w:right w:val="single" w:sz="4" w:space="0" w:color="auto"/>
            </w:tcBorders>
            <w:vAlign w:val="center"/>
          </w:tcPr>
          <w:p w14:paraId="30DAF6D5" w14:textId="77777777" w:rsidR="00EA0664" w:rsidRPr="00AC37C9" w:rsidRDefault="00EA0664" w:rsidP="008F32DE">
            <w:pPr>
              <w:pStyle w:val="TAC"/>
              <w:rPr>
                <w:szCs w:val="18"/>
                <w:lang w:eastAsia="ja-JP"/>
              </w:rPr>
            </w:pPr>
            <w:r>
              <w:rPr>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B3C205F" w14:textId="77777777" w:rsidR="00EA0664" w:rsidRPr="00AC37C9" w:rsidRDefault="00EA0664" w:rsidP="008F32DE">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2507" w:type="dxa"/>
            <w:tcBorders>
              <w:top w:val="nil"/>
              <w:left w:val="single" w:sz="4" w:space="0" w:color="auto"/>
              <w:bottom w:val="nil"/>
              <w:right w:val="single" w:sz="4" w:space="0" w:color="auto"/>
            </w:tcBorders>
            <w:shd w:val="clear" w:color="auto" w:fill="auto"/>
            <w:vAlign w:val="center"/>
          </w:tcPr>
          <w:p w14:paraId="2CB2B1EE" w14:textId="77777777" w:rsidR="00EA0664" w:rsidRPr="00AC37C9" w:rsidRDefault="00EA0664" w:rsidP="008F32DE">
            <w:pPr>
              <w:pStyle w:val="TAC"/>
              <w:rPr>
                <w:lang w:val="en-US" w:eastAsia="ja-JP"/>
              </w:rPr>
            </w:pPr>
            <w:r w:rsidRPr="00930665">
              <w:rPr>
                <w:rFonts w:hint="eastAsia"/>
                <w:lang w:eastAsia="zh-CN"/>
              </w:rPr>
              <w:t>0</w:t>
            </w:r>
          </w:p>
        </w:tc>
      </w:tr>
      <w:tr w:rsidR="00EA0664" w:rsidRPr="00AC37C9" w14:paraId="75420E53"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B1C3FD" w14:textId="77777777" w:rsidR="00EA0664" w:rsidRPr="00AC37C9" w:rsidRDefault="00EA0664" w:rsidP="008F32DE">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15B89F66" w14:textId="77777777" w:rsidR="00EA0664" w:rsidRPr="00AC37C9" w:rsidRDefault="00EA0664" w:rsidP="008F32DE">
            <w:pPr>
              <w:pStyle w:val="TAC"/>
              <w:rPr>
                <w:lang w:eastAsia="ja-JP"/>
              </w:rPr>
            </w:pPr>
          </w:p>
        </w:tc>
        <w:tc>
          <w:tcPr>
            <w:tcW w:w="1333" w:type="dxa"/>
            <w:tcBorders>
              <w:left w:val="single" w:sz="4" w:space="0" w:color="auto"/>
              <w:right w:val="single" w:sz="4" w:space="0" w:color="auto"/>
            </w:tcBorders>
          </w:tcPr>
          <w:p w14:paraId="66C7C167" w14:textId="77777777" w:rsidR="00EA0664" w:rsidRPr="00AC37C9" w:rsidRDefault="00EA0664" w:rsidP="008F32DE">
            <w:pPr>
              <w:pStyle w:val="TAC"/>
              <w:rPr>
                <w:szCs w:val="18"/>
                <w:lang w:eastAsia="ja-JP"/>
              </w:rPr>
            </w:pPr>
            <w:r>
              <w:rPr>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5372D9" w14:textId="77777777" w:rsidR="00EA0664" w:rsidRPr="00AC37C9" w:rsidRDefault="00EA0664" w:rsidP="008F32DE">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469ADEC" w14:textId="77777777" w:rsidR="00EA0664" w:rsidRPr="00AC37C9" w:rsidRDefault="00EA0664" w:rsidP="008F32DE">
            <w:pPr>
              <w:pStyle w:val="TAC"/>
              <w:rPr>
                <w:lang w:val="en-US" w:eastAsia="ja-JP"/>
              </w:rPr>
            </w:pPr>
          </w:p>
        </w:tc>
      </w:tr>
      <w:tr w:rsidR="00EA0664" w:rsidRPr="00AC37C9" w14:paraId="4D65F84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2C6CF5" w14:textId="77777777" w:rsidR="00EA0664" w:rsidRPr="00AC37C9" w:rsidRDefault="00EA0664" w:rsidP="008F32DE">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7D5CAE92" w14:textId="77777777" w:rsidR="00EA0664" w:rsidRPr="00AC37C9" w:rsidRDefault="00EA0664" w:rsidP="008F32DE">
            <w:pPr>
              <w:pStyle w:val="TAC"/>
              <w:rPr>
                <w:lang w:eastAsia="ja-JP"/>
              </w:rPr>
            </w:pPr>
          </w:p>
        </w:tc>
        <w:tc>
          <w:tcPr>
            <w:tcW w:w="1333" w:type="dxa"/>
            <w:tcBorders>
              <w:left w:val="single" w:sz="4" w:space="0" w:color="auto"/>
              <w:right w:val="single" w:sz="4" w:space="0" w:color="auto"/>
            </w:tcBorders>
          </w:tcPr>
          <w:p w14:paraId="67A20063" w14:textId="77777777" w:rsidR="00EA0664" w:rsidRPr="00AC37C9" w:rsidRDefault="00EA0664" w:rsidP="008F32DE">
            <w:pPr>
              <w:pStyle w:val="TAC"/>
              <w:rPr>
                <w:szCs w:val="18"/>
                <w:lang w:eastAsia="ja-JP"/>
              </w:rPr>
            </w:pPr>
            <w:r>
              <w:rPr>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CF5D5B8" w14:textId="77777777" w:rsidR="00EA0664" w:rsidRPr="00AC37C9" w:rsidRDefault="00EA0664" w:rsidP="008F32DE">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E14C212" w14:textId="77777777" w:rsidR="00EA0664" w:rsidRPr="00AC37C9" w:rsidRDefault="00EA0664" w:rsidP="008F32DE">
            <w:pPr>
              <w:pStyle w:val="TAC"/>
              <w:rPr>
                <w:lang w:val="en-US" w:eastAsia="ja-JP"/>
              </w:rPr>
            </w:pPr>
          </w:p>
        </w:tc>
      </w:tr>
      <w:tr w:rsidR="00EA0664" w:rsidRPr="00AC37C9" w14:paraId="59233A8D"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F32139" w14:textId="77777777" w:rsidR="00EA0664" w:rsidRPr="00AC37C9" w:rsidRDefault="00EA0664" w:rsidP="008F32DE">
            <w:pPr>
              <w:pStyle w:val="TAC"/>
              <w:rPr>
                <w:lang w:eastAsia="ja-JP"/>
              </w:rPr>
            </w:pPr>
          </w:p>
        </w:tc>
        <w:tc>
          <w:tcPr>
            <w:tcW w:w="2829" w:type="dxa"/>
            <w:tcBorders>
              <w:top w:val="nil"/>
              <w:left w:val="single" w:sz="4" w:space="0" w:color="auto"/>
              <w:bottom w:val="nil"/>
              <w:right w:val="single" w:sz="4" w:space="0" w:color="auto"/>
            </w:tcBorders>
            <w:shd w:val="clear" w:color="auto" w:fill="auto"/>
          </w:tcPr>
          <w:p w14:paraId="194E6898" w14:textId="77777777" w:rsidR="00EA0664" w:rsidRPr="00AC37C9" w:rsidRDefault="00EA0664" w:rsidP="008F32DE">
            <w:pPr>
              <w:pStyle w:val="TAC"/>
              <w:rPr>
                <w:lang w:eastAsia="ja-JP"/>
              </w:rPr>
            </w:pPr>
          </w:p>
        </w:tc>
        <w:tc>
          <w:tcPr>
            <w:tcW w:w="1333" w:type="dxa"/>
            <w:tcBorders>
              <w:left w:val="single" w:sz="4" w:space="0" w:color="auto"/>
              <w:right w:val="single" w:sz="4" w:space="0" w:color="auto"/>
            </w:tcBorders>
          </w:tcPr>
          <w:p w14:paraId="700F3D5F" w14:textId="77777777" w:rsidR="00EA0664" w:rsidRPr="00AC37C9" w:rsidRDefault="00EA0664" w:rsidP="008F32DE">
            <w:pPr>
              <w:pStyle w:val="TAC"/>
              <w:rPr>
                <w:szCs w:val="18"/>
                <w:lang w:eastAsia="ja-JP"/>
              </w:rPr>
            </w:pPr>
            <w:r>
              <w:rPr>
                <w:szCs w:val="18"/>
                <w:lang w:eastAsia="zh-CN"/>
              </w:rPr>
              <w:t>n3</w:t>
            </w:r>
            <w:r w:rsidRPr="00930665">
              <w:rPr>
                <w:szCs w:val="18"/>
                <w:lang w:eastAsia="zh-CN"/>
              </w:rPr>
              <w:t>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3B26185" w14:textId="77777777" w:rsidR="00EA0664" w:rsidRPr="00AC37C9" w:rsidRDefault="00EA0664" w:rsidP="008F32DE">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2507" w:type="dxa"/>
            <w:tcBorders>
              <w:top w:val="nil"/>
              <w:left w:val="single" w:sz="4" w:space="0" w:color="auto"/>
              <w:bottom w:val="nil"/>
              <w:right w:val="single" w:sz="4" w:space="0" w:color="auto"/>
            </w:tcBorders>
            <w:shd w:val="clear" w:color="auto" w:fill="auto"/>
            <w:vAlign w:val="center"/>
          </w:tcPr>
          <w:p w14:paraId="3D53F678" w14:textId="77777777" w:rsidR="00EA0664" w:rsidRPr="00AC37C9" w:rsidRDefault="00EA0664" w:rsidP="008F32DE">
            <w:pPr>
              <w:pStyle w:val="TAC"/>
              <w:rPr>
                <w:lang w:val="en-US" w:eastAsia="ja-JP"/>
              </w:rPr>
            </w:pPr>
          </w:p>
        </w:tc>
      </w:tr>
      <w:tr w:rsidR="00EA0664" w:rsidRPr="00AC37C9" w14:paraId="536B8CC2"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8A0EB6" w14:textId="77777777" w:rsidR="00EA0664" w:rsidRPr="00AC37C9" w:rsidRDefault="00EA0664" w:rsidP="008F32DE">
            <w:pPr>
              <w:pStyle w:val="TAC"/>
              <w:rPr>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46632DA4" w14:textId="77777777" w:rsidR="00EA0664" w:rsidRPr="00AC37C9" w:rsidRDefault="00EA0664" w:rsidP="008F32DE">
            <w:pPr>
              <w:pStyle w:val="TAC"/>
              <w:rPr>
                <w:lang w:eastAsia="ja-JP"/>
              </w:rPr>
            </w:pPr>
          </w:p>
        </w:tc>
        <w:tc>
          <w:tcPr>
            <w:tcW w:w="1333" w:type="dxa"/>
            <w:tcBorders>
              <w:left w:val="single" w:sz="4" w:space="0" w:color="auto"/>
              <w:right w:val="single" w:sz="4" w:space="0" w:color="auto"/>
            </w:tcBorders>
          </w:tcPr>
          <w:p w14:paraId="65DAB807" w14:textId="77777777" w:rsidR="00EA0664" w:rsidRPr="00AC37C9" w:rsidRDefault="00EA0664" w:rsidP="008F32DE">
            <w:pPr>
              <w:pStyle w:val="TAC"/>
              <w:rPr>
                <w:szCs w:val="18"/>
                <w:lang w:eastAsia="ja-JP"/>
              </w:rPr>
            </w:pPr>
            <w:r w:rsidRPr="00930665">
              <w:rPr>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D2E160" w14:textId="77777777" w:rsidR="00EA0664" w:rsidRPr="00AC37C9" w:rsidRDefault="00EA0664" w:rsidP="008F32DE">
            <w:pPr>
              <w:pStyle w:val="TAC"/>
              <w:rPr>
                <w:color w:val="000000"/>
                <w:szCs w:val="18"/>
                <w:lang w:eastAsia="ja-JP"/>
              </w:rPr>
            </w:pPr>
            <w:r w:rsidRPr="00930665">
              <w:rPr>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F1CEAE1" w14:textId="77777777" w:rsidR="00EA0664" w:rsidRPr="00AC37C9" w:rsidRDefault="00EA0664" w:rsidP="008F32DE">
            <w:pPr>
              <w:pStyle w:val="TAC"/>
              <w:rPr>
                <w:lang w:val="en-US" w:eastAsia="ja-JP"/>
              </w:rPr>
            </w:pPr>
          </w:p>
        </w:tc>
      </w:tr>
      <w:tr w:rsidR="00EA0664" w:rsidRPr="00AC37C9" w14:paraId="16AB3E9F"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03D234" w14:textId="77777777" w:rsidR="00EA0664" w:rsidRPr="00AC37C9" w:rsidRDefault="00EA0664" w:rsidP="008F32DE">
            <w:pPr>
              <w:pStyle w:val="TAC"/>
            </w:pPr>
            <w:r w:rsidRPr="00AC37C9">
              <w:rPr>
                <w:rFonts w:hint="eastAsia"/>
                <w:lang w:eastAsia="ja-JP"/>
              </w:rPr>
              <w:t>C</w:t>
            </w:r>
            <w:r w:rsidRPr="00AC37C9">
              <w:rPr>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DA40C08"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A_n3A-n28A</w:t>
            </w:r>
          </w:p>
          <w:p w14:paraId="696E3B09"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A_n3A-n41A</w:t>
            </w:r>
          </w:p>
          <w:p w14:paraId="44DBC7F3"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A_n3A-n77A</w:t>
            </w:r>
          </w:p>
          <w:p w14:paraId="3E927C89"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A_n3A-n79A</w:t>
            </w:r>
          </w:p>
          <w:p w14:paraId="14C063A5"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A_n28A-n41A</w:t>
            </w:r>
          </w:p>
          <w:p w14:paraId="33BB7C8C"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A_n28A-n77A</w:t>
            </w:r>
          </w:p>
          <w:p w14:paraId="3AA5C4E7"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A_n28A-n79A</w:t>
            </w:r>
          </w:p>
          <w:p w14:paraId="047F94AF"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A_n41A-n77A</w:t>
            </w:r>
          </w:p>
          <w:p w14:paraId="2D77AAFB" w14:textId="77777777" w:rsidR="00EA0664" w:rsidRPr="00AC37C9" w:rsidRDefault="00EA0664" w:rsidP="008F32DE">
            <w:pPr>
              <w:pStyle w:val="TAC"/>
              <w:rPr>
                <w:lang w:eastAsia="ja-JP"/>
              </w:rPr>
            </w:pPr>
            <w:r w:rsidRPr="00AC37C9">
              <w:rPr>
                <w:rFonts w:hint="eastAsia"/>
                <w:lang w:eastAsia="ja-JP"/>
              </w:rPr>
              <w:t>C</w:t>
            </w:r>
            <w:r w:rsidRPr="00AC37C9">
              <w:rPr>
                <w:lang w:eastAsia="ja-JP"/>
              </w:rPr>
              <w:t>A_n41A-n79A</w:t>
            </w:r>
          </w:p>
          <w:p w14:paraId="62E73BDE" w14:textId="77777777" w:rsidR="00EA0664" w:rsidRPr="00AC37C9" w:rsidRDefault="00EA0664" w:rsidP="008F32DE">
            <w:pPr>
              <w:pStyle w:val="TAC"/>
            </w:pPr>
            <w:r w:rsidRPr="00AC37C9">
              <w:rPr>
                <w:rFonts w:hint="eastAsia"/>
                <w:lang w:eastAsia="ja-JP"/>
              </w:rPr>
              <w:t>C</w:t>
            </w:r>
            <w:r w:rsidRPr="00AC37C9">
              <w:rPr>
                <w:lang w:eastAsia="ja-JP"/>
              </w:rPr>
              <w:t>A_n77A-n79A</w:t>
            </w:r>
          </w:p>
        </w:tc>
        <w:tc>
          <w:tcPr>
            <w:tcW w:w="1333" w:type="dxa"/>
            <w:tcBorders>
              <w:left w:val="single" w:sz="4" w:space="0" w:color="auto"/>
              <w:right w:val="single" w:sz="4" w:space="0" w:color="auto"/>
            </w:tcBorders>
            <w:vAlign w:val="center"/>
          </w:tcPr>
          <w:p w14:paraId="5BF0A7F0" w14:textId="77777777" w:rsidR="00EA0664" w:rsidRPr="00AC37C9" w:rsidRDefault="00EA0664" w:rsidP="008F32DE">
            <w:pPr>
              <w:pStyle w:val="TAC"/>
              <w:rPr>
                <w:szCs w:val="18"/>
                <w:lang w:eastAsia="zh-TW"/>
              </w:rPr>
            </w:pPr>
            <w:r w:rsidRPr="00AC37C9">
              <w:rPr>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A67786E" w14:textId="77777777" w:rsidR="00EA0664" w:rsidRPr="00AC37C9" w:rsidRDefault="00EA0664" w:rsidP="008F32DE">
            <w:pPr>
              <w:pStyle w:val="TAC"/>
              <w:rPr>
                <w:szCs w:val="18"/>
              </w:rPr>
            </w:pPr>
            <w:r w:rsidRPr="00AC37C9">
              <w:rPr>
                <w:rFonts w:hint="eastAsia"/>
                <w:color w:val="000000"/>
                <w:szCs w:val="18"/>
                <w:lang w:eastAsia="ja-JP"/>
              </w:rPr>
              <w:t>5</w:t>
            </w:r>
            <w:r w:rsidRPr="00AC37C9">
              <w:rPr>
                <w:color w:val="000000"/>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E83F06D" w14:textId="77777777" w:rsidR="00EA0664" w:rsidRPr="00AC37C9" w:rsidRDefault="00EA0664" w:rsidP="008F32DE">
            <w:pPr>
              <w:pStyle w:val="TAC"/>
              <w:rPr>
                <w:lang w:val="en-US" w:eastAsia="zh-CN"/>
              </w:rPr>
            </w:pPr>
            <w:r w:rsidRPr="00AC37C9">
              <w:rPr>
                <w:rFonts w:hint="eastAsia"/>
                <w:lang w:val="en-US" w:eastAsia="ja-JP"/>
              </w:rPr>
              <w:t>0</w:t>
            </w:r>
          </w:p>
        </w:tc>
      </w:tr>
      <w:tr w:rsidR="00EA0664" w:rsidRPr="00AC37C9" w14:paraId="5FCC7666"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28E1601"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FEEFFB3"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6ED45FF9" w14:textId="77777777" w:rsidR="00EA0664" w:rsidRPr="00AC37C9" w:rsidRDefault="00EA0664" w:rsidP="008F32DE">
            <w:pPr>
              <w:pStyle w:val="TAC"/>
              <w:rPr>
                <w:szCs w:val="18"/>
                <w:lang w:eastAsia="zh-TW"/>
              </w:rPr>
            </w:pPr>
            <w:r w:rsidRPr="00AC37C9">
              <w:rPr>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72CD83" w14:textId="77777777" w:rsidR="00EA0664" w:rsidRPr="00AC37C9" w:rsidRDefault="00EA0664" w:rsidP="008F32DE">
            <w:pPr>
              <w:pStyle w:val="TAC"/>
              <w:rPr>
                <w:szCs w:val="18"/>
              </w:rPr>
            </w:pPr>
            <w:r w:rsidRPr="00AC37C9">
              <w:rPr>
                <w:rFonts w:hint="eastAsia"/>
                <w:color w:val="000000"/>
                <w:szCs w:val="18"/>
                <w:lang w:eastAsia="ja-JP"/>
              </w:rPr>
              <w:t>5</w:t>
            </w:r>
            <w:r w:rsidRPr="00AC37C9">
              <w:rPr>
                <w:color w:val="000000"/>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234316C0" w14:textId="77777777" w:rsidR="00EA0664" w:rsidRPr="00AC37C9" w:rsidRDefault="00EA0664" w:rsidP="008F32DE">
            <w:pPr>
              <w:pStyle w:val="TAC"/>
              <w:rPr>
                <w:lang w:val="en-US" w:eastAsia="zh-CN"/>
              </w:rPr>
            </w:pPr>
          </w:p>
        </w:tc>
      </w:tr>
      <w:tr w:rsidR="00EA0664" w:rsidRPr="00AC37C9" w14:paraId="06E78B37"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E71F2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5AA36E9D"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AD76D81" w14:textId="77777777" w:rsidR="00EA0664" w:rsidRPr="00AC37C9" w:rsidRDefault="00EA0664" w:rsidP="008F32DE">
            <w:pPr>
              <w:pStyle w:val="TAC"/>
              <w:rPr>
                <w:szCs w:val="18"/>
                <w:lang w:eastAsia="zh-TW"/>
              </w:rPr>
            </w:pPr>
            <w:r w:rsidRPr="00AC37C9">
              <w:rPr>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590B9FE" w14:textId="77777777" w:rsidR="00EA0664" w:rsidRPr="00AC37C9" w:rsidRDefault="00EA0664" w:rsidP="008F32DE">
            <w:pPr>
              <w:pStyle w:val="TAC"/>
              <w:rPr>
                <w:szCs w:val="18"/>
              </w:rPr>
            </w:pPr>
            <w:r w:rsidRPr="00AC37C9">
              <w:rPr>
                <w:rFonts w:hint="eastAsia"/>
                <w:color w:val="000000"/>
                <w:szCs w:val="18"/>
                <w:lang w:eastAsia="ja-JP"/>
              </w:rPr>
              <w:t>1</w:t>
            </w:r>
            <w:r w:rsidRPr="00AC37C9">
              <w:rPr>
                <w:color w:val="000000"/>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C3C0DBA" w14:textId="77777777" w:rsidR="00EA0664" w:rsidRPr="00AC37C9" w:rsidRDefault="00EA0664" w:rsidP="008F32DE">
            <w:pPr>
              <w:pStyle w:val="TAC"/>
              <w:rPr>
                <w:lang w:val="en-US" w:eastAsia="zh-CN"/>
              </w:rPr>
            </w:pPr>
          </w:p>
        </w:tc>
      </w:tr>
      <w:tr w:rsidR="00EA0664" w:rsidRPr="00AC37C9" w14:paraId="25C3F7A0"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D46D02"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F66D021"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64B32C4" w14:textId="77777777" w:rsidR="00EA0664" w:rsidRPr="00AC37C9" w:rsidRDefault="00EA0664" w:rsidP="008F32DE">
            <w:pPr>
              <w:pStyle w:val="TAC"/>
              <w:rPr>
                <w:szCs w:val="18"/>
                <w:lang w:eastAsia="zh-TW"/>
              </w:rPr>
            </w:pPr>
            <w:r w:rsidRPr="00AC37C9">
              <w:rPr>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E76C8F" w14:textId="77777777" w:rsidR="00EA0664" w:rsidRPr="00AC37C9" w:rsidRDefault="00EA0664" w:rsidP="008F32DE">
            <w:pPr>
              <w:pStyle w:val="TAC"/>
              <w:rPr>
                <w:szCs w:val="18"/>
              </w:rPr>
            </w:pPr>
            <w:r w:rsidRPr="00AC37C9">
              <w:rPr>
                <w:rFonts w:hint="eastAsia"/>
                <w:color w:val="000000"/>
                <w:szCs w:val="18"/>
                <w:lang w:eastAsia="ja-JP"/>
              </w:rPr>
              <w:t>1</w:t>
            </w:r>
            <w:r w:rsidRPr="00AC37C9">
              <w:rPr>
                <w:color w:val="000000"/>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423C7E3E" w14:textId="77777777" w:rsidR="00EA0664" w:rsidRPr="00AC37C9" w:rsidRDefault="00EA0664" w:rsidP="008F32DE">
            <w:pPr>
              <w:pStyle w:val="TAC"/>
              <w:rPr>
                <w:lang w:val="en-US" w:eastAsia="zh-CN"/>
              </w:rPr>
            </w:pPr>
          </w:p>
        </w:tc>
      </w:tr>
      <w:tr w:rsidR="00EA0664" w:rsidRPr="00AC37C9" w14:paraId="020A56AC"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9FF8C90"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BC06F8B"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7083EB4E" w14:textId="77777777" w:rsidR="00EA0664" w:rsidRPr="00AC37C9" w:rsidRDefault="00EA0664" w:rsidP="008F32DE">
            <w:pPr>
              <w:pStyle w:val="TAC"/>
              <w:rPr>
                <w:szCs w:val="18"/>
                <w:lang w:eastAsia="zh-TW"/>
              </w:rPr>
            </w:pPr>
            <w:r w:rsidRPr="00AC37C9">
              <w:rPr>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E6F7F0" w14:textId="77777777" w:rsidR="00EA0664" w:rsidRPr="00AC37C9" w:rsidRDefault="00EA0664" w:rsidP="008F32DE">
            <w:pPr>
              <w:pStyle w:val="TAC"/>
              <w:rPr>
                <w:szCs w:val="18"/>
              </w:rPr>
            </w:pPr>
            <w:r w:rsidRPr="00AC37C9">
              <w:rPr>
                <w:rFonts w:hint="eastAsia"/>
                <w:color w:val="000000"/>
                <w:szCs w:val="18"/>
                <w:lang w:eastAsia="ja-JP"/>
              </w:rPr>
              <w:t>4</w:t>
            </w:r>
            <w:r w:rsidRPr="00AC37C9">
              <w:rPr>
                <w:color w:val="000000"/>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AC27B8B" w14:textId="77777777" w:rsidR="00EA0664" w:rsidRPr="00AC37C9" w:rsidRDefault="00EA0664" w:rsidP="008F32DE">
            <w:pPr>
              <w:pStyle w:val="TAC"/>
              <w:rPr>
                <w:lang w:val="en-US" w:eastAsia="zh-CN"/>
              </w:rPr>
            </w:pPr>
          </w:p>
        </w:tc>
      </w:tr>
      <w:tr w:rsidR="00EA0664" w:rsidRPr="00AC37C9" w14:paraId="4581BDE9" w14:textId="77777777" w:rsidTr="004270FF">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1ABA96C" w14:textId="77777777" w:rsidR="00EA0664" w:rsidRPr="00AC37C9" w:rsidRDefault="00EA0664" w:rsidP="008F32DE">
            <w:pPr>
              <w:pStyle w:val="TAC"/>
            </w:pPr>
            <w:r w:rsidRPr="00AC37C9">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18F8322" w14:textId="77777777" w:rsidR="00EA0664" w:rsidRPr="00AC37C9" w:rsidRDefault="00EA0664" w:rsidP="008F32DE">
            <w:pPr>
              <w:pStyle w:val="TAC"/>
            </w:pPr>
            <w:r w:rsidRPr="00AC37C9">
              <w:t>CA_n25A-n41A</w:t>
            </w:r>
          </w:p>
          <w:p w14:paraId="49A6733D" w14:textId="77777777" w:rsidR="00EA0664" w:rsidRPr="00AC37C9" w:rsidRDefault="00EA0664" w:rsidP="008F32DE">
            <w:pPr>
              <w:pStyle w:val="TAC"/>
            </w:pPr>
            <w:r w:rsidRPr="00AC37C9">
              <w:t>CA_n25A-n66A</w:t>
            </w:r>
          </w:p>
          <w:p w14:paraId="119FB45E" w14:textId="77777777" w:rsidR="00EA0664" w:rsidRPr="00AC37C9" w:rsidRDefault="00EA0664" w:rsidP="008F32DE">
            <w:pPr>
              <w:pStyle w:val="TAC"/>
            </w:pPr>
            <w:r w:rsidRPr="00AC37C9">
              <w:t>CA_n25A-n71A</w:t>
            </w:r>
          </w:p>
          <w:p w14:paraId="36D73F62" w14:textId="77777777" w:rsidR="00EA0664" w:rsidRPr="00AC37C9" w:rsidRDefault="00EA0664" w:rsidP="008F32DE">
            <w:pPr>
              <w:pStyle w:val="TAC"/>
            </w:pPr>
            <w:r w:rsidRPr="00AC37C9">
              <w:t>CA_n25A-n77A</w:t>
            </w:r>
          </w:p>
          <w:p w14:paraId="7AA76625" w14:textId="77777777" w:rsidR="00EA0664" w:rsidRPr="00AC37C9" w:rsidRDefault="00EA0664" w:rsidP="008F32DE">
            <w:pPr>
              <w:pStyle w:val="TAC"/>
            </w:pPr>
            <w:r w:rsidRPr="00AC37C9">
              <w:t>CA_n41A-n66A</w:t>
            </w:r>
          </w:p>
          <w:p w14:paraId="03068797" w14:textId="77777777" w:rsidR="00EA0664" w:rsidRPr="00AC37C9" w:rsidRDefault="00EA0664" w:rsidP="008F32DE">
            <w:pPr>
              <w:pStyle w:val="TAC"/>
            </w:pPr>
            <w:r w:rsidRPr="00AC37C9">
              <w:t>CA_n41A-n71A</w:t>
            </w:r>
          </w:p>
          <w:p w14:paraId="2C8C5FEF" w14:textId="77777777" w:rsidR="00EA0664" w:rsidRPr="00AC37C9" w:rsidRDefault="00EA0664" w:rsidP="008F32DE">
            <w:pPr>
              <w:pStyle w:val="TAC"/>
            </w:pPr>
            <w:r w:rsidRPr="00AC37C9">
              <w:t>CA_n41A-n77A</w:t>
            </w:r>
          </w:p>
          <w:p w14:paraId="20491085" w14:textId="77777777" w:rsidR="00EA0664" w:rsidRPr="00AC37C9" w:rsidRDefault="00EA0664" w:rsidP="008F32DE">
            <w:pPr>
              <w:pStyle w:val="TAC"/>
            </w:pPr>
            <w:r w:rsidRPr="00AC37C9">
              <w:t>CA_n66A-n71A</w:t>
            </w:r>
          </w:p>
          <w:p w14:paraId="2E0B8DBE" w14:textId="77777777" w:rsidR="00EA0664" w:rsidRPr="00AC37C9" w:rsidRDefault="00EA0664" w:rsidP="008F32DE">
            <w:pPr>
              <w:pStyle w:val="TAC"/>
            </w:pPr>
            <w:r w:rsidRPr="00AC37C9">
              <w:t>CA_n66A-n77A</w:t>
            </w:r>
          </w:p>
          <w:p w14:paraId="0C497A2F" w14:textId="77777777" w:rsidR="00EA0664" w:rsidRPr="00AC37C9" w:rsidRDefault="00EA0664" w:rsidP="008F32DE">
            <w:pPr>
              <w:pStyle w:val="TAC"/>
            </w:pPr>
            <w:r w:rsidRPr="00AC37C9">
              <w:t>CA_n71A-n77A</w:t>
            </w:r>
          </w:p>
        </w:tc>
        <w:tc>
          <w:tcPr>
            <w:tcW w:w="1333" w:type="dxa"/>
            <w:tcBorders>
              <w:left w:val="single" w:sz="4" w:space="0" w:color="auto"/>
              <w:right w:val="single" w:sz="4" w:space="0" w:color="auto"/>
            </w:tcBorders>
            <w:vAlign w:val="center"/>
          </w:tcPr>
          <w:p w14:paraId="79E10D7A" w14:textId="77777777" w:rsidR="00EA0664" w:rsidRPr="00AC37C9" w:rsidRDefault="00EA0664" w:rsidP="008F32DE">
            <w:pPr>
              <w:pStyle w:val="TAC"/>
              <w:rPr>
                <w:szCs w:val="18"/>
                <w:lang w:eastAsia="zh-TW"/>
              </w:rPr>
            </w:pPr>
            <w:r w:rsidRPr="00AC37C9">
              <w:rPr>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CEE832" w14:textId="77777777" w:rsidR="00EA0664" w:rsidRPr="00AC37C9" w:rsidRDefault="00EA0664" w:rsidP="008F32DE">
            <w:pPr>
              <w:pStyle w:val="TAC"/>
              <w:rPr>
                <w:szCs w:val="18"/>
              </w:rPr>
            </w:pPr>
            <w:r w:rsidRPr="00AC37C9">
              <w:rPr>
                <w:color w:val="000000"/>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21AEAF24" w14:textId="77777777" w:rsidR="00EA0664" w:rsidRPr="00AC37C9" w:rsidRDefault="00EA0664" w:rsidP="008F32DE">
            <w:pPr>
              <w:pStyle w:val="TAC"/>
              <w:rPr>
                <w:lang w:eastAsia="zh-CN"/>
              </w:rPr>
            </w:pPr>
            <w:r w:rsidRPr="00AC37C9">
              <w:rPr>
                <w:lang w:val="en-US" w:eastAsia="zh-CN"/>
              </w:rPr>
              <w:t>4 and 5</w:t>
            </w:r>
          </w:p>
        </w:tc>
      </w:tr>
      <w:tr w:rsidR="00EA0664" w:rsidRPr="00AC37C9" w14:paraId="52C878D8"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5F7893"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72A16C93"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35CF470D" w14:textId="77777777" w:rsidR="00EA0664" w:rsidRPr="00AC37C9" w:rsidRDefault="00EA0664" w:rsidP="008F32DE">
            <w:pPr>
              <w:pStyle w:val="TAC"/>
              <w:rPr>
                <w:szCs w:val="18"/>
                <w:lang w:eastAsia="zh-TW"/>
              </w:rPr>
            </w:pPr>
            <w:r w:rsidRPr="00AC37C9">
              <w:rPr>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E59D1B" w14:textId="77777777" w:rsidR="00EA0664" w:rsidRPr="00AC37C9" w:rsidRDefault="00EA0664" w:rsidP="008F32DE">
            <w:pPr>
              <w:pStyle w:val="TAC"/>
              <w:rPr>
                <w:szCs w:val="18"/>
              </w:rPr>
            </w:pPr>
            <w:r w:rsidRPr="00AC37C9">
              <w:rPr>
                <w:color w:val="000000"/>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62C8F76A" w14:textId="77777777" w:rsidR="00EA0664" w:rsidRPr="00AC37C9" w:rsidRDefault="00EA0664" w:rsidP="008F32DE">
            <w:pPr>
              <w:pStyle w:val="TAC"/>
              <w:rPr>
                <w:lang w:eastAsia="zh-CN"/>
              </w:rPr>
            </w:pPr>
          </w:p>
        </w:tc>
      </w:tr>
      <w:tr w:rsidR="00EA0664" w:rsidRPr="00AC37C9" w14:paraId="3087533B"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FD0E06A"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3B3E3C91"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DA65C78" w14:textId="77777777" w:rsidR="00EA0664" w:rsidRPr="00AC37C9" w:rsidRDefault="00EA0664" w:rsidP="008F32DE">
            <w:pPr>
              <w:pStyle w:val="TAC"/>
              <w:rPr>
                <w:szCs w:val="18"/>
                <w:lang w:eastAsia="zh-TW"/>
              </w:rPr>
            </w:pPr>
            <w:r w:rsidRPr="00AC37C9">
              <w:rPr>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6409C" w14:textId="77777777" w:rsidR="00EA0664" w:rsidRPr="00AC37C9" w:rsidRDefault="00EA0664" w:rsidP="008F32DE">
            <w:pPr>
              <w:pStyle w:val="TAC"/>
              <w:rPr>
                <w:szCs w:val="18"/>
              </w:rPr>
            </w:pPr>
            <w:r w:rsidRPr="00AC37C9">
              <w:rPr>
                <w:color w:val="000000"/>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0659726C" w14:textId="77777777" w:rsidR="00EA0664" w:rsidRPr="00AC37C9" w:rsidRDefault="00EA0664" w:rsidP="008F32DE">
            <w:pPr>
              <w:pStyle w:val="TAC"/>
              <w:rPr>
                <w:lang w:eastAsia="zh-CN"/>
              </w:rPr>
            </w:pPr>
          </w:p>
        </w:tc>
      </w:tr>
      <w:tr w:rsidR="00EA0664" w:rsidRPr="00AC37C9" w14:paraId="0DF8B389" w14:textId="77777777" w:rsidTr="004270FF">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90C889" w14:textId="77777777" w:rsidR="00EA0664" w:rsidRPr="00AC37C9" w:rsidRDefault="00EA0664" w:rsidP="008F32DE">
            <w:pPr>
              <w:pStyle w:val="TAC"/>
            </w:pPr>
          </w:p>
        </w:tc>
        <w:tc>
          <w:tcPr>
            <w:tcW w:w="2829" w:type="dxa"/>
            <w:tcBorders>
              <w:top w:val="nil"/>
              <w:left w:val="single" w:sz="4" w:space="0" w:color="auto"/>
              <w:bottom w:val="nil"/>
              <w:right w:val="single" w:sz="4" w:space="0" w:color="auto"/>
            </w:tcBorders>
            <w:shd w:val="clear" w:color="auto" w:fill="auto"/>
            <w:vAlign w:val="center"/>
          </w:tcPr>
          <w:p w14:paraId="176A2243"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5DB12CCB" w14:textId="77777777" w:rsidR="00EA0664" w:rsidRPr="00AC37C9" w:rsidRDefault="00EA0664" w:rsidP="008F32DE">
            <w:pPr>
              <w:pStyle w:val="TAC"/>
              <w:rPr>
                <w:szCs w:val="18"/>
                <w:lang w:eastAsia="zh-TW"/>
              </w:rPr>
            </w:pPr>
            <w:r w:rsidRPr="00AC37C9">
              <w:rPr>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105A62" w14:textId="77777777" w:rsidR="00EA0664" w:rsidRPr="00AC37C9" w:rsidRDefault="00EA0664" w:rsidP="008F32DE">
            <w:pPr>
              <w:pStyle w:val="TAC"/>
              <w:rPr>
                <w:szCs w:val="18"/>
              </w:rPr>
            </w:pPr>
            <w:r w:rsidRPr="00AC37C9">
              <w:rPr>
                <w:color w:val="000000"/>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1B685E5C" w14:textId="77777777" w:rsidR="00EA0664" w:rsidRPr="00AC37C9" w:rsidRDefault="00EA0664" w:rsidP="008F32DE">
            <w:pPr>
              <w:pStyle w:val="TAC"/>
              <w:rPr>
                <w:lang w:eastAsia="zh-CN"/>
              </w:rPr>
            </w:pPr>
          </w:p>
        </w:tc>
      </w:tr>
      <w:tr w:rsidR="00EA0664" w:rsidRPr="00AC37C9" w14:paraId="32F272FF" w14:textId="77777777" w:rsidTr="004270FF">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90C4685" w14:textId="77777777" w:rsidR="00EA0664" w:rsidRPr="00AC37C9" w:rsidRDefault="00EA0664" w:rsidP="008F32DE">
            <w:pPr>
              <w:pStyle w:val="TAC"/>
            </w:pPr>
          </w:p>
        </w:tc>
        <w:tc>
          <w:tcPr>
            <w:tcW w:w="2829" w:type="dxa"/>
            <w:tcBorders>
              <w:top w:val="nil"/>
              <w:left w:val="single" w:sz="4" w:space="0" w:color="auto"/>
              <w:bottom w:val="single" w:sz="4" w:space="0" w:color="auto"/>
              <w:right w:val="single" w:sz="4" w:space="0" w:color="auto"/>
            </w:tcBorders>
            <w:shd w:val="clear" w:color="auto" w:fill="auto"/>
            <w:vAlign w:val="center"/>
          </w:tcPr>
          <w:p w14:paraId="06FA1531" w14:textId="77777777" w:rsidR="00EA0664" w:rsidRPr="00AC37C9" w:rsidRDefault="00EA0664" w:rsidP="008F32DE">
            <w:pPr>
              <w:pStyle w:val="TAC"/>
            </w:pPr>
          </w:p>
        </w:tc>
        <w:tc>
          <w:tcPr>
            <w:tcW w:w="1333" w:type="dxa"/>
            <w:tcBorders>
              <w:left w:val="single" w:sz="4" w:space="0" w:color="auto"/>
              <w:right w:val="single" w:sz="4" w:space="0" w:color="auto"/>
            </w:tcBorders>
            <w:vAlign w:val="center"/>
          </w:tcPr>
          <w:p w14:paraId="430BA71B" w14:textId="77777777" w:rsidR="00EA0664" w:rsidRPr="00AC37C9" w:rsidRDefault="00EA0664" w:rsidP="008F32DE">
            <w:pPr>
              <w:pStyle w:val="TAC"/>
              <w:rPr>
                <w:szCs w:val="18"/>
                <w:lang w:eastAsia="zh-TW"/>
              </w:rPr>
            </w:pPr>
            <w:r w:rsidRPr="00AC37C9">
              <w:rPr>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169A64" w14:textId="77777777" w:rsidR="00EA0664" w:rsidRPr="00AC37C9" w:rsidRDefault="00EA0664" w:rsidP="008F32DE">
            <w:pPr>
              <w:pStyle w:val="TAC"/>
              <w:rPr>
                <w:szCs w:val="18"/>
              </w:rPr>
            </w:pPr>
            <w:r w:rsidRPr="00AC37C9">
              <w:rPr>
                <w:color w:val="000000"/>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2DB12A" w14:textId="77777777" w:rsidR="00EA0664" w:rsidRPr="00AC37C9" w:rsidRDefault="00EA0664" w:rsidP="008F32DE">
            <w:pPr>
              <w:pStyle w:val="TAC"/>
              <w:rPr>
                <w:lang w:eastAsia="zh-CN"/>
              </w:rPr>
            </w:pPr>
          </w:p>
        </w:tc>
      </w:tr>
      <w:tr w:rsidR="00EA0664" w:rsidRPr="00AC37C9" w14:paraId="3B559C89" w14:textId="77777777" w:rsidTr="004270FF">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1A327934" w14:textId="77777777" w:rsidR="00EA0664" w:rsidRDefault="00EA0664" w:rsidP="008F32DE">
            <w:pPr>
              <w:pStyle w:val="TAN"/>
            </w:pPr>
            <w:r w:rsidRPr="00AC37C9">
              <w:t>NOTE 1:</w:t>
            </w:r>
            <w:r w:rsidRPr="00AC37C9">
              <w:rPr>
                <w:rFonts w:eastAsia="Yu Mincho"/>
              </w:rPr>
              <w:t xml:space="preserve"> </w:t>
            </w:r>
            <w:r w:rsidRPr="00AC37C9">
              <w:rPr>
                <w:rFonts w:eastAsia="Yu Mincho"/>
              </w:rPr>
              <w:tab/>
              <w:t xml:space="preserve">The SCS of each </w:t>
            </w:r>
            <w:r w:rsidRPr="00AC37C9">
              <w:t>channel bandwidth for NR FR1 and NR FR2 band refers to Table 5.3.5-1 of TS 38.101-1 and TS 38.101-2 respectively.</w:t>
            </w:r>
          </w:p>
          <w:p w14:paraId="1D608E31" w14:textId="77777777" w:rsidR="00EA0664" w:rsidRPr="00943999" w:rsidRDefault="00EA0664" w:rsidP="008F32DE">
            <w:pPr>
              <w:pStyle w:val="TAN"/>
              <w:rPr>
                <w:rFonts w:eastAsiaTheme="minorEastAsia"/>
                <w:lang w:val="en-US"/>
              </w:rPr>
            </w:pPr>
            <w:r w:rsidRPr="00943999">
              <w:rPr>
                <w:rFonts w:eastAsiaTheme="minorEastAsia"/>
                <w:lang w:val="en-US"/>
              </w:rPr>
              <w:t>NOTE 2:</w:t>
            </w:r>
            <w:r w:rsidRPr="00943999">
              <w:rPr>
                <w:rFonts w:eastAsiaTheme="minorEastAsia"/>
              </w:rPr>
              <w:tab/>
            </w:r>
            <w:r w:rsidRPr="00943999">
              <w:rPr>
                <w:rFonts w:eastAsiaTheme="minorEastAsia"/>
                <w:lang w:val="en-US"/>
              </w:rPr>
              <w:t>Only single uplink carriers with power class other than PC3 are listed.</w:t>
            </w:r>
          </w:p>
          <w:p w14:paraId="1C3BC086" w14:textId="77777777" w:rsidR="00EA0664" w:rsidRPr="00AC37C9" w:rsidRDefault="00EA0664" w:rsidP="008F32DE">
            <w:pPr>
              <w:pStyle w:val="TAN"/>
              <w:rPr>
                <w:lang w:eastAsia="zh-CN"/>
              </w:rPr>
            </w:pPr>
            <w:r w:rsidRPr="00943999">
              <w:rPr>
                <w:lang w:val="en-US" w:eastAsia="zh-CN" w:bidi="ar"/>
              </w:rPr>
              <w:t>NOTE 3:</w:t>
            </w:r>
            <w:r w:rsidRPr="00943999">
              <w:rPr>
                <w:lang w:val="en-US" w:eastAsia="zh-CN" w:bidi="ar"/>
              </w:rPr>
              <w:tab/>
              <w:t>Power Class 2 is allowed for this uplink combination or single uplink carrier in this downlink/uplink combination.</w:t>
            </w:r>
          </w:p>
        </w:tc>
      </w:tr>
    </w:tbl>
    <w:p w14:paraId="4F11F2C5" w14:textId="77777777" w:rsidR="00770CBD" w:rsidRDefault="00770CBD" w:rsidP="00770CBD">
      <w:r>
        <w:rPr>
          <w:rFonts w:ascii="Arial" w:hAnsi="Arial" w:cs="Arial"/>
          <w:color w:val="0000FF"/>
          <w:sz w:val="32"/>
          <w:szCs w:val="32"/>
          <w:lang w:eastAsia="ja-JP"/>
        </w:rPr>
        <w:t>---Text omitted---</w:t>
      </w:r>
    </w:p>
    <w:p w14:paraId="3CB135CA" w14:textId="77777777" w:rsidR="004D55AD" w:rsidRDefault="004D55AD" w:rsidP="004D55AD">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55AD" w14:paraId="6BE089F0" w14:textId="77777777" w:rsidTr="008F32DE">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756947CB" w14:textId="77777777" w:rsidR="004D55AD" w:rsidRDefault="004D55AD" w:rsidP="008F32DE">
            <w:pPr>
              <w:pStyle w:val="TAH"/>
              <w:rPr>
                <w:lang w:val="en-US" w:eastAsia="fi-FI"/>
              </w:rPr>
            </w:pPr>
            <w:r>
              <w:rPr>
                <w:lang w:val="en-US" w:eastAsia="zh-CN"/>
              </w:rPr>
              <w:t>NR DC</w:t>
            </w:r>
          </w:p>
          <w:p w14:paraId="62F4268A" w14:textId="77777777" w:rsidR="004D55AD" w:rsidRDefault="004D55AD" w:rsidP="008F32DE">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B775645" w14:textId="77777777" w:rsidR="004D55AD" w:rsidRDefault="004D55AD" w:rsidP="008F32DE">
            <w:pPr>
              <w:pStyle w:val="TAH"/>
              <w:rPr>
                <w:lang w:val="en-US" w:eastAsia="fi-FI"/>
              </w:rPr>
            </w:pPr>
            <w:r>
              <w:rPr>
                <w:lang w:val="en-US" w:eastAsia="fi-FI"/>
              </w:rPr>
              <w:t xml:space="preserve">Uplink </w:t>
            </w:r>
            <w:r>
              <w:rPr>
                <w:lang w:val="en-US" w:eastAsia="zh-CN"/>
              </w:rPr>
              <w:t>NR DC</w:t>
            </w:r>
          </w:p>
          <w:p w14:paraId="3C35829D" w14:textId="77777777" w:rsidR="004D55AD" w:rsidRDefault="004D55AD" w:rsidP="008F32DE">
            <w:pPr>
              <w:pStyle w:val="TAH"/>
              <w:rPr>
                <w:lang w:eastAsia="fi-FI"/>
              </w:rPr>
            </w:pPr>
            <w:r>
              <w:rPr>
                <w:lang w:val="en-US" w:eastAsia="fi-FI"/>
              </w:rPr>
              <w:t>configuration</w:t>
            </w:r>
          </w:p>
        </w:tc>
      </w:tr>
      <w:tr w:rsidR="00F87FED" w:rsidRPr="005E19DD" w14:paraId="5DC79EF3" w14:textId="77777777" w:rsidTr="008F32DE">
        <w:trPr>
          <w:trHeight w:val="207"/>
          <w:jc w:val="center"/>
          <w:ins w:id="454" w:author="Per Lindell" w:date="2023-05-06T16:10:00Z"/>
        </w:trPr>
        <w:tc>
          <w:tcPr>
            <w:tcW w:w="2853" w:type="dxa"/>
            <w:tcBorders>
              <w:top w:val="single" w:sz="4" w:space="0" w:color="auto"/>
              <w:left w:val="single" w:sz="4" w:space="0" w:color="auto"/>
              <w:bottom w:val="single" w:sz="4" w:space="0" w:color="auto"/>
              <w:right w:val="single" w:sz="4" w:space="0" w:color="auto"/>
            </w:tcBorders>
          </w:tcPr>
          <w:p w14:paraId="2C53BD02" w14:textId="3AF6F182" w:rsidR="00F87FED" w:rsidRPr="004F2E2F" w:rsidRDefault="00F87FED" w:rsidP="008F32DE">
            <w:pPr>
              <w:pStyle w:val="TAC"/>
              <w:rPr>
                <w:ins w:id="455" w:author="Per Lindell" w:date="2023-05-06T16:10:00Z"/>
                <w:bCs/>
                <w:noProof/>
                <w:lang w:eastAsia="ja-JP"/>
              </w:rPr>
            </w:pPr>
            <w:ins w:id="456" w:author="Per Lindell" w:date="2023-05-06T16:10:00Z">
              <w:r w:rsidRPr="00E1447B">
                <w:rPr>
                  <w:rFonts w:eastAsia="Yu Mincho"/>
                  <w:lang w:val="en-US" w:eastAsia="ja-JP"/>
                </w:rPr>
                <w:t>DC_n1A-n3A-n7A-n</w:t>
              </w:r>
              <w:r>
                <w:rPr>
                  <w:rFonts w:eastAsia="Yu Mincho"/>
                  <w:lang w:val="en-US" w:eastAsia="ja-JP"/>
                </w:rPr>
                <w:t>67</w:t>
              </w:r>
              <w:r w:rsidRPr="00E1447B">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tcPr>
          <w:p w14:paraId="2386D051" w14:textId="77777777" w:rsidR="00F87FED" w:rsidRPr="00236D4D" w:rsidRDefault="00F87FED" w:rsidP="008F32DE">
            <w:pPr>
              <w:pStyle w:val="TAC"/>
              <w:rPr>
                <w:ins w:id="457" w:author="Per Lindell" w:date="2023-05-06T16:10:00Z"/>
                <w:rFonts w:eastAsia="Yu Mincho"/>
                <w:lang w:val="en-US"/>
              </w:rPr>
            </w:pPr>
            <w:ins w:id="458" w:author="Per Lindell" w:date="2023-05-06T16:10:00Z">
              <w:r w:rsidRPr="00236D4D">
                <w:rPr>
                  <w:rFonts w:eastAsia="Yu Mincho"/>
                  <w:lang w:val="en-US"/>
                </w:rPr>
                <w:t>DC_n1A-n3A</w:t>
              </w:r>
            </w:ins>
          </w:p>
          <w:p w14:paraId="42DAB5A1" w14:textId="22B30FCD" w:rsidR="00F87FED" w:rsidRPr="00236D4D" w:rsidRDefault="00F87FED" w:rsidP="00D81BCE">
            <w:pPr>
              <w:pStyle w:val="TAC"/>
              <w:rPr>
                <w:ins w:id="459" w:author="Per Lindell" w:date="2023-05-06T16:10:00Z"/>
                <w:rFonts w:eastAsia="Yu Mincho"/>
                <w:lang w:val="en-US"/>
              </w:rPr>
            </w:pPr>
            <w:ins w:id="460" w:author="Per Lindell" w:date="2023-05-06T16:10:00Z">
              <w:r w:rsidRPr="00236D4D">
                <w:rPr>
                  <w:rFonts w:eastAsia="Yu Mincho"/>
                  <w:lang w:val="en-US"/>
                </w:rPr>
                <w:t>DC_n1A-n7A</w:t>
              </w:r>
            </w:ins>
          </w:p>
          <w:p w14:paraId="7B25374E" w14:textId="0E3C9549" w:rsidR="00F87FED" w:rsidRPr="005E19DD" w:rsidRDefault="00F87FED" w:rsidP="00D81BCE">
            <w:pPr>
              <w:pStyle w:val="TAC"/>
              <w:rPr>
                <w:ins w:id="461" w:author="Per Lindell" w:date="2023-05-06T16:10:00Z"/>
                <w:b/>
                <w:bCs/>
                <w:lang w:val="en-US" w:eastAsia="ja-JP"/>
              </w:rPr>
            </w:pPr>
            <w:ins w:id="462" w:author="Per Lindell" w:date="2023-05-06T16:10:00Z">
              <w:r w:rsidRPr="00236D4D">
                <w:rPr>
                  <w:rFonts w:eastAsia="Yu Mincho"/>
                  <w:lang w:val="en-US"/>
                </w:rPr>
                <w:t>DC_n3A-n7A</w:t>
              </w:r>
            </w:ins>
          </w:p>
        </w:tc>
      </w:tr>
      <w:tr w:rsidR="004D55AD" w14:paraId="4F8A7406"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18B247" w14:textId="77777777" w:rsidR="004D55AD" w:rsidRPr="004F2E2F" w:rsidRDefault="004D55AD" w:rsidP="008F32DE">
            <w:pPr>
              <w:pStyle w:val="TAC"/>
              <w:rPr>
                <w:bCs/>
                <w:noProof/>
                <w:lang w:eastAsia="ja-JP"/>
              </w:rPr>
            </w:pPr>
            <w:r w:rsidRPr="00E1447B">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6E7C0B75" w14:textId="77777777" w:rsidR="004D55AD" w:rsidRPr="00236D4D" w:rsidRDefault="004D55AD" w:rsidP="008F32DE">
            <w:pPr>
              <w:pStyle w:val="TAC"/>
              <w:rPr>
                <w:rFonts w:eastAsia="Yu Mincho"/>
                <w:lang w:val="en-US"/>
              </w:rPr>
            </w:pPr>
            <w:r w:rsidRPr="00236D4D">
              <w:rPr>
                <w:rFonts w:eastAsia="Yu Mincho"/>
                <w:lang w:val="en-US"/>
              </w:rPr>
              <w:t>DC_n1A-n3A</w:t>
            </w:r>
          </w:p>
          <w:p w14:paraId="27D07427" w14:textId="77777777" w:rsidR="004D55AD" w:rsidRPr="00236D4D" w:rsidRDefault="004D55AD" w:rsidP="008F32DE">
            <w:pPr>
              <w:pStyle w:val="TAC"/>
              <w:rPr>
                <w:rFonts w:eastAsia="Yu Mincho"/>
                <w:lang w:val="en-US"/>
              </w:rPr>
            </w:pPr>
            <w:r w:rsidRPr="00236D4D">
              <w:rPr>
                <w:rFonts w:eastAsia="Yu Mincho"/>
                <w:lang w:val="en-US"/>
              </w:rPr>
              <w:t>DC_n1A-n7A</w:t>
            </w:r>
          </w:p>
          <w:p w14:paraId="0304BE55" w14:textId="77777777" w:rsidR="004D55AD" w:rsidRPr="00236D4D" w:rsidRDefault="004D55AD" w:rsidP="008F32DE">
            <w:pPr>
              <w:pStyle w:val="TAC"/>
              <w:rPr>
                <w:rFonts w:eastAsia="Yu Mincho"/>
                <w:lang w:val="en-US"/>
              </w:rPr>
            </w:pPr>
            <w:r w:rsidRPr="00236D4D">
              <w:rPr>
                <w:rFonts w:eastAsia="Yu Mincho"/>
                <w:lang w:val="en-US"/>
              </w:rPr>
              <w:t>DC_n1A-n78A</w:t>
            </w:r>
          </w:p>
          <w:p w14:paraId="68068543" w14:textId="77777777" w:rsidR="004D55AD" w:rsidRPr="00236D4D" w:rsidRDefault="004D55AD" w:rsidP="008F32DE">
            <w:pPr>
              <w:pStyle w:val="TAC"/>
              <w:rPr>
                <w:rFonts w:eastAsia="Yu Mincho"/>
                <w:lang w:val="en-US"/>
              </w:rPr>
            </w:pPr>
            <w:r w:rsidRPr="00236D4D">
              <w:rPr>
                <w:rFonts w:eastAsia="Yu Mincho"/>
                <w:lang w:val="en-US"/>
              </w:rPr>
              <w:t>DC_n3A-n7A</w:t>
            </w:r>
          </w:p>
          <w:p w14:paraId="5D3358FF" w14:textId="77777777" w:rsidR="004D55AD" w:rsidRPr="00236D4D" w:rsidRDefault="004D55AD" w:rsidP="008F32DE">
            <w:pPr>
              <w:pStyle w:val="TAC"/>
              <w:rPr>
                <w:rFonts w:eastAsia="Yu Mincho"/>
                <w:lang w:val="en-US"/>
              </w:rPr>
            </w:pPr>
            <w:r w:rsidRPr="00236D4D">
              <w:rPr>
                <w:rFonts w:eastAsia="Yu Mincho"/>
                <w:lang w:val="en-US"/>
              </w:rPr>
              <w:t>DC_n3A-n78A</w:t>
            </w:r>
          </w:p>
          <w:p w14:paraId="15EA1092" w14:textId="77777777" w:rsidR="004D55AD" w:rsidRPr="005E19DD" w:rsidRDefault="004D55AD" w:rsidP="008F32DE">
            <w:pPr>
              <w:pStyle w:val="TAH"/>
              <w:rPr>
                <w:b w:val="0"/>
                <w:bCs/>
                <w:lang w:val="en-US" w:eastAsia="ja-JP"/>
              </w:rPr>
            </w:pPr>
            <w:r w:rsidRPr="005E19DD">
              <w:rPr>
                <w:rFonts w:eastAsia="Yu Mincho"/>
                <w:b w:val="0"/>
                <w:bCs/>
                <w:lang w:val="en-US"/>
              </w:rPr>
              <w:t>DC_n7A-n78A</w:t>
            </w:r>
          </w:p>
        </w:tc>
      </w:tr>
      <w:tr w:rsidR="004D55AD" w14:paraId="59E54298"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91F2DC" w14:textId="77777777" w:rsidR="004D55AD" w:rsidRPr="004F2E2F" w:rsidRDefault="004D55AD" w:rsidP="008F32DE">
            <w:pPr>
              <w:pStyle w:val="TAC"/>
              <w:rPr>
                <w:bCs/>
                <w:noProof/>
                <w:lang w:eastAsia="ja-JP"/>
              </w:rPr>
            </w:pPr>
            <w:r w:rsidRPr="00E1447B">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331E8BE2" w14:textId="77777777" w:rsidR="004D55AD" w:rsidRPr="00236D4D" w:rsidRDefault="004D55AD" w:rsidP="008F32DE">
            <w:pPr>
              <w:pStyle w:val="TAC"/>
              <w:rPr>
                <w:rFonts w:eastAsia="Yu Mincho"/>
                <w:lang w:val="en-US"/>
              </w:rPr>
            </w:pPr>
            <w:r w:rsidRPr="00236D4D">
              <w:rPr>
                <w:rFonts w:eastAsia="Yu Mincho"/>
                <w:lang w:val="en-US"/>
              </w:rPr>
              <w:t>DC_n1A-n3A</w:t>
            </w:r>
          </w:p>
          <w:p w14:paraId="35E92C27" w14:textId="77777777" w:rsidR="004D55AD" w:rsidRPr="00236D4D" w:rsidRDefault="004D55AD" w:rsidP="008F32DE">
            <w:pPr>
              <w:pStyle w:val="TAC"/>
              <w:rPr>
                <w:rFonts w:eastAsia="Yu Mincho"/>
                <w:lang w:val="en-US"/>
              </w:rPr>
            </w:pPr>
            <w:r w:rsidRPr="00236D4D">
              <w:rPr>
                <w:rFonts w:eastAsia="Yu Mincho"/>
                <w:lang w:val="en-US"/>
              </w:rPr>
              <w:t>DC_n1A-n7A</w:t>
            </w:r>
          </w:p>
          <w:p w14:paraId="4D4F9FD8" w14:textId="77777777" w:rsidR="004D55AD" w:rsidRPr="00236D4D" w:rsidRDefault="004D55AD" w:rsidP="008F32DE">
            <w:pPr>
              <w:pStyle w:val="TAC"/>
              <w:rPr>
                <w:rFonts w:eastAsia="Yu Mincho"/>
                <w:lang w:val="en-US"/>
              </w:rPr>
            </w:pPr>
            <w:r w:rsidRPr="00236D4D">
              <w:rPr>
                <w:rFonts w:eastAsia="Yu Mincho"/>
                <w:lang w:val="en-US"/>
              </w:rPr>
              <w:t>DC_n1A-n78A</w:t>
            </w:r>
          </w:p>
          <w:p w14:paraId="02B40CD8" w14:textId="77777777" w:rsidR="004D55AD" w:rsidRPr="00236D4D" w:rsidRDefault="004D55AD" w:rsidP="008F32DE">
            <w:pPr>
              <w:pStyle w:val="TAC"/>
              <w:rPr>
                <w:rFonts w:eastAsia="Yu Mincho"/>
                <w:lang w:val="en-US"/>
              </w:rPr>
            </w:pPr>
            <w:r w:rsidRPr="00236D4D">
              <w:rPr>
                <w:rFonts w:eastAsia="Yu Mincho"/>
                <w:lang w:val="en-US"/>
              </w:rPr>
              <w:t>DC_n3A-n7A</w:t>
            </w:r>
          </w:p>
          <w:p w14:paraId="505D791C" w14:textId="77777777" w:rsidR="004D55AD" w:rsidRPr="00236D4D" w:rsidRDefault="004D55AD" w:rsidP="008F32DE">
            <w:pPr>
              <w:pStyle w:val="TAC"/>
              <w:rPr>
                <w:rFonts w:eastAsia="Yu Mincho"/>
                <w:lang w:val="en-US"/>
              </w:rPr>
            </w:pPr>
            <w:r w:rsidRPr="00236D4D">
              <w:rPr>
                <w:rFonts w:eastAsia="Yu Mincho"/>
                <w:lang w:val="en-US"/>
              </w:rPr>
              <w:t>DC_n3A-n78A</w:t>
            </w:r>
          </w:p>
          <w:p w14:paraId="2CFBFB52" w14:textId="77777777" w:rsidR="004D55AD" w:rsidRPr="005E19DD" w:rsidRDefault="004D55AD" w:rsidP="008F32DE">
            <w:pPr>
              <w:pStyle w:val="TAH"/>
              <w:rPr>
                <w:b w:val="0"/>
                <w:bCs/>
                <w:lang w:val="en-US" w:eastAsia="ja-JP"/>
              </w:rPr>
            </w:pPr>
            <w:r w:rsidRPr="005E19DD">
              <w:rPr>
                <w:rFonts w:eastAsia="Yu Mincho"/>
                <w:b w:val="0"/>
                <w:bCs/>
                <w:lang w:val="en-US"/>
              </w:rPr>
              <w:t>DC_n7A-n78A</w:t>
            </w:r>
          </w:p>
        </w:tc>
      </w:tr>
      <w:tr w:rsidR="004D55AD" w14:paraId="504C7AF1"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B3897D6" w14:textId="77777777" w:rsidR="004D55AD" w:rsidRDefault="004D55AD" w:rsidP="008F32DE">
            <w:pPr>
              <w:pStyle w:val="TAC"/>
              <w:rPr>
                <w:rFonts w:eastAsia="Yu Mincho"/>
                <w:lang w:val="en-US" w:eastAsia="ja-JP"/>
              </w:rPr>
            </w:pPr>
            <w:r w:rsidRPr="004F2E2F">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5525C5AE" w14:textId="77777777" w:rsidR="004D55AD" w:rsidRPr="004F2E2F" w:rsidRDefault="004D55AD" w:rsidP="008F32DE">
            <w:pPr>
              <w:pStyle w:val="TAH"/>
              <w:rPr>
                <w:b w:val="0"/>
                <w:bCs/>
                <w:lang w:val="en-US" w:eastAsia="ja-JP"/>
              </w:rPr>
            </w:pPr>
            <w:r w:rsidRPr="004F2E2F">
              <w:rPr>
                <w:rFonts w:hint="eastAsia"/>
                <w:b w:val="0"/>
                <w:bCs/>
                <w:lang w:val="en-US" w:eastAsia="ja-JP"/>
              </w:rPr>
              <w:t>D</w:t>
            </w:r>
            <w:r w:rsidRPr="004F2E2F">
              <w:rPr>
                <w:b w:val="0"/>
                <w:bCs/>
                <w:lang w:val="en-US" w:eastAsia="ja-JP"/>
              </w:rPr>
              <w:t>C_n1A-n3A</w:t>
            </w:r>
          </w:p>
          <w:p w14:paraId="251D955B" w14:textId="77777777" w:rsidR="004D55AD" w:rsidRPr="004F2E2F" w:rsidRDefault="004D55AD" w:rsidP="008F32DE">
            <w:pPr>
              <w:pStyle w:val="TAH"/>
              <w:rPr>
                <w:b w:val="0"/>
                <w:bCs/>
                <w:lang w:val="en-US" w:eastAsia="ja-JP"/>
              </w:rPr>
            </w:pPr>
            <w:r w:rsidRPr="004F2E2F">
              <w:rPr>
                <w:rFonts w:hint="eastAsia"/>
                <w:b w:val="0"/>
                <w:bCs/>
                <w:lang w:val="en-US" w:eastAsia="ja-JP"/>
              </w:rPr>
              <w:t>D</w:t>
            </w:r>
            <w:r w:rsidRPr="004F2E2F">
              <w:rPr>
                <w:b w:val="0"/>
                <w:bCs/>
                <w:lang w:val="en-US" w:eastAsia="ja-JP"/>
              </w:rPr>
              <w:t>C_n1A-n28A</w:t>
            </w:r>
          </w:p>
          <w:p w14:paraId="7AF7822C" w14:textId="77777777" w:rsidR="004D55AD" w:rsidRPr="004F2E2F" w:rsidRDefault="004D55AD" w:rsidP="008F32DE">
            <w:pPr>
              <w:pStyle w:val="TAH"/>
              <w:rPr>
                <w:b w:val="0"/>
                <w:bCs/>
                <w:lang w:val="en-US" w:eastAsia="ja-JP"/>
              </w:rPr>
            </w:pPr>
            <w:r w:rsidRPr="004F2E2F">
              <w:rPr>
                <w:rFonts w:hint="eastAsia"/>
                <w:b w:val="0"/>
                <w:bCs/>
                <w:lang w:val="en-US" w:eastAsia="ja-JP"/>
              </w:rPr>
              <w:t>D</w:t>
            </w:r>
            <w:r w:rsidRPr="004F2E2F">
              <w:rPr>
                <w:b w:val="0"/>
                <w:bCs/>
                <w:lang w:val="en-US" w:eastAsia="ja-JP"/>
              </w:rPr>
              <w:t>C_n1A-n41A</w:t>
            </w:r>
          </w:p>
          <w:p w14:paraId="0449C215" w14:textId="77777777" w:rsidR="004D55AD" w:rsidRPr="004F2E2F" w:rsidRDefault="004D55AD" w:rsidP="008F32DE">
            <w:pPr>
              <w:pStyle w:val="TAH"/>
              <w:rPr>
                <w:b w:val="0"/>
                <w:bCs/>
                <w:lang w:val="en-US" w:eastAsia="ja-JP"/>
              </w:rPr>
            </w:pPr>
            <w:r w:rsidRPr="004F2E2F">
              <w:rPr>
                <w:rFonts w:hint="eastAsia"/>
                <w:b w:val="0"/>
                <w:bCs/>
                <w:lang w:val="en-US" w:eastAsia="ja-JP"/>
              </w:rPr>
              <w:t>D</w:t>
            </w:r>
            <w:r w:rsidRPr="004F2E2F">
              <w:rPr>
                <w:b w:val="0"/>
                <w:bCs/>
                <w:lang w:val="en-US" w:eastAsia="ja-JP"/>
              </w:rPr>
              <w:t>C_n3A-n28A</w:t>
            </w:r>
          </w:p>
          <w:p w14:paraId="1CA748EB" w14:textId="77777777" w:rsidR="004D55AD" w:rsidRPr="004F2E2F" w:rsidRDefault="004D55AD" w:rsidP="008F32DE">
            <w:pPr>
              <w:pStyle w:val="TAH"/>
              <w:rPr>
                <w:b w:val="0"/>
                <w:bCs/>
                <w:lang w:val="en-US" w:eastAsia="ja-JP"/>
              </w:rPr>
            </w:pPr>
            <w:r w:rsidRPr="004F2E2F">
              <w:rPr>
                <w:rFonts w:hint="eastAsia"/>
                <w:b w:val="0"/>
                <w:bCs/>
                <w:lang w:val="en-US" w:eastAsia="ja-JP"/>
              </w:rPr>
              <w:t>D</w:t>
            </w:r>
            <w:r w:rsidRPr="004F2E2F">
              <w:rPr>
                <w:b w:val="0"/>
                <w:bCs/>
                <w:lang w:val="en-US" w:eastAsia="ja-JP"/>
              </w:rPr>
              <w:t>C_n3A-n41A</w:t>
            </w:r>
          </w:p>
          <w:p w14:paraId="58A51611" w14:textId="77777777" w:rsidR="004D55AD" w:rsidRDefault="004D55AD" w:rsidP="008F32DE">
            <w:pPr>
              <w:pStyle w:val="TAC"/>
              <w:rPr>
                <w:rFonts w:eastAsia="Yu Mincho"/>
                <w:lang w:val="en-US"/>
              </w:rPr>
            </w:pPr>
            <w:r w:rsidRPr="004F2E2F">
              <w:rPr>
                <w:rFonts w:hint="eastAsia"/>
                <w:bCs/>
                <w:lang w:val="en-US" w:eastAsia="ja-JP"/>
              </w:rPr>
              <w:t>D</w:t>
            </w:r>
            <w:r w:rsidRPr="004F2E2F">
              <w:rPr>
                <w:bCs/>
                <w:lang w:val="en-US" w:eastAsia="ja-JP"/>
              </w:rPr>
              <w:t>C_n28A-n41A</w:t>
            </w:r>
          </w:p>
        </w:tc>
      </w:tr>
      <w:tr w:rsidR="004D55AD" w14:paraId="42E7B913"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115578E" w14:textId="77777777" w:rsidR="004D55AD" w:rsidRDefault="004D55AD" w:rsidP="008F32DE">
            <w:pPr>
              <w:pStyle w:val="TAC"/>
              <w:rPr>
                <w:rFonts w:eastAsia="Yu Mincho"/>
                <w:lang w:val="en-US" w:eastAsia="ja-JP"/>
              </w:rPr>
            </w:pPr>
            <w:r>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4ACC9A8F" w14:textId="77777777" w:rsidR="004D55AD" w:rsidRDefault="004D55AD" w:rsidP="008F32DE">
            <w:pPr>
              <w:pStyle w:val="TAC"/>
              <w:rPr>
                <w:rFonts w:eastAsia="Yu Mincho"/>
                <w:lang w:val="en-US"/>
              </w:rPr>
            </w:pPr>
            <w:r>
              <w:rPr>
                <w:rFonts w:eastAsia="Yu Mincho"/>
                <w:lang w:val="en-US"/>
              </w:rPr>
              <w:t>DC_n1A-n3A</w:t>
            </w:r>
          </w:p>
          <w:p w14:paraId="26522DBA" w14:textId="77777777" w:rsidR="004D55AD" w:rsidRDefault="004D55AD" w:rsidP="008F32DE">
            <w:pPr>
              <w:pStyle w:val="TAC"/>
              <w:rPr>
                <w:rFonts w:eastAsia="Yu Mincho"/>
                <w:lang w:val="en-US"/>
              </w:rPr>
            </w:pPr>
            <w:r>
              <w:rPr>
                <w:rFonts w:eastAsia="Yu Mincho"/>
                <w:lang w:val="en-US"/>
              </w:rPr>
              <w:t>DC_n1A-n28A</w:t>
            </w:r>
          </w:p>
          <w:p w14:paraId="39B100E0" w14:textId="77777777" w:rsidR="004D55AD" w:rsidRDefault="004D55AD" w:rsidP="008F32DE">
            <w:pPr>
              <w:pStyle w:val="TAC"/>
              <w:rPr>
                <w:rFonts w:eastAsia="Yu Mincho"/>
                <w:lang w:val="en-US"/>
              </w:rPr>
            </w:pPr>
            <w:r>
              <w:rPr>
                <w:rFonts w:eastAsia="Yu Mincho"/>
                <w:lang w:val="en-US"/>
              </w:rPr>
              <w:t>DC_n1A-n77A</w:t>
            </w:r>
          </w:p>
          <w:p w14:paraId="567B7614" w14:textId="77777777" w:rsidR="004D55AD" w:rsidRDefault="004D55AD" w:rsidP="008F32DE">
            <w:pPr>
              <w:pStyle w:val="TAC"/>
              <w:rPr>
                <w:rFonts w:eastAsia="Yu Mincho"/>
                <w:lang w:val="en-US"/>
              </w:rPr>
            </w:pPr>
            <w:r>
              <w:rPr>
                <w:rFonts w:eastAsia="Yu Mincho"/>
                <w:lang w:val="en-US"/>
              </w:rPr>
              <w:t>DC_n3A-n28A</w:t>
            </w:r>
          </w:p>
          <w:p w14:paraId="596DBBE6" w14:textId="77777777" w:rsidR="004D55AD" w:rsidRDefault="004D55AD" w:rsidP="008F32DE">
            <w:pPr>
              <w:pStyle w:val="TAC"/>
              <w:rPr>
                <w:rFonts w:eastAsia="Yu Mincho"/>
                <w:lang w:val="en-US"/>
              </w:rPr>
            </w:pPr>
            <w:r>
              <w:rPr>
                <w:rFonts w:eastAsia="Yu Mincho"/>
                <w:lang w:val="en-US"/>
              </w:rPr>
              <w:t>DC_n3A-n77A</w:t>
            </w:r>
          </w:p>
          <w:p w14:paraId="61CE5034" w14:textId="77777777" w:rsidR="004D55AD" w:rsidRDefault="004D55AD" w:rsidP="008F32DE">
            <w:pPr>
              <w:pStyle w:val="TAC"/>
              <w:rPr>
                <w:rFonts w:eastAsia="Yu Mincho"/>
                <w:lang w:val="en-US"/>
              </w:rPr>
            </w:pPr>
            <w:r>
              <w:rPr>
                <w:rFonts w:eastAsia="Yu Mincho"/>
                <w:lang w:val="en-US"/>
              </w:rPr>
              <w:t>DC_n28A-n77A</w:t>
            </w:r>
          </w:p>
        </w:tc>
      </w:tr>
      <w:tr w:rsidR="004D55AD" w14:paraId="0150464F"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3F41B" w14:textId="77777777" w:rsidR="004D55AD" w:rsidRDefault="004D55AD" w:rsidP="008F32DE">
            <w:pPr>
              <w:pStyle w:val="TAC"/>
              <w:rPr>
                <w:rFonts w:eastAsia="Yu Mincho"/>
                <w:lang w:val="en-US" w:eastAsia="ja-JP"/>
              </w:rPr>
            </w:pPr>
            <w:r>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8A8805B" w14:textId="77777777" w:rsidR="004D55AD" w:rsidRDefault="004D55AD" w:rsidP="008F32DE">
            <w:pPr>
              <w:pStyle w:val="TAC"/>
              <w:rPr>
                <w:rFonts w:eastAsia="Yu Mincho"/>
                <w:lang w:val="en-US"/>
              </w:rPr>
            </w:pPr>
            <w:r>
              <w:rPr>
                <w:rFonts w:eastAsia="Yu Mincho"/>
                <w:lang w:val="en-US"/>
              </w:rPr>
              <w:t>DC_n1A-n3A</w:t>
            </w:r>
          </w:p>
          <w:p w14:paraId="23510704" w14:textId="77777777" w:rsidR="004D55AD" w:rsidRDefault="004D55AD" w:rsidP="008F32DE">
            <w:pPr>
              <w:pStyle w:val="TAC"/>
              <w:rPr>
                <w:rFonts w:eastAsia="Yu Mincho"/>
                <w:lang w:val="en-US"/>
              </w:rPr>
            </w:pPr>
            <w:r>
              <w:rPr>
                <w:rFonts w:eastAsia="Yu Mincho"/>
                <w:lang w:val="en-US"/>
              </w:rPr>
              <w:t>DC_n1A-n28A</w:t>
            </w:r>
          </w:p>
          <w:p w14:paraId="7686E3C4" w14:textId="77777777" w:rsidR="004D55AD" w:rsidRDefault="004D55AD" w:rsidP="008F32DE">
            <w:pPr>
              <w:pStyle w:val="TAC"/>
              <w:rPr>
                <w:rFonts w:eastAsia="Yu Mincho"/>
                <w:lang w:val="en-US"/>
              </w:rPr>
            </w:pPr>
            <w:r>
              <w:rPr>
                <w:rFonts w:eastAsia="Yu Mincho"/>
                <w:lang w:val="en-US"/>
              </w:rPr>
              <w:t>DC_n1A-n79A</w:t>
            </w:r>
          </w:p>
          <w:p w14:paraId="2FDCC2B3" w14:textId="77777777" w:rsidR="004D55AD" w:rsidRDefault="004D55AD" w:rsidP="008F32DE">
            <w:pPr>
              <w:pStyle w:val="TAC"/>
              <w:rPr>
                <w:rFonts w:eastAsia="Yu Mincho"/>
                <w:lang w:val="en-US"/>
              </w:rPr>
            </w:pPr>
            <w:r>
              <w:rPr>
                <w:rFonts w:eastAsia="Yu Mincho"/>
                <w:lang w:val="en-US"/>
              </w:rPr>
              <w:t>DC_n3A-n28A</w:t>
            </w:r>
          </w:p>
          <w:p w14:paraId="43262777" w14:textId="77777777" w:rsidR="004D55AD" w:rsidRDefault="004D55AD" w:rsidP="008F32DE">
            <w:pPr>
              <w:pStyle w:val="TAC"/>
              <w:rPr>
                <w:rFonts w:eastAsia="Yu Mincho"/>
                <w:lang w:val="en-US"/>
              </w:rPr>
            </w:pPr>
            <w:r>
              <w:rPr>
                <w:rFonts w:eastAsia="Yu Mincho"/>
                <w:lang w:val="en-US"/>
              </w:rPr>
              <w:t>DC_n3A-n79A</w:t>
            </w:r>
          </w:p>
          <w:p w14:paraId="29C4E34A" w14:textId="77777777" w:rsidR="004D55AD" w:rsidRDefault="004D55AD" w:rsidP="008F32DE">
            <w:pPr>
              <w:pStyle w:val="TAC"/>
              <w:rPr>
                <w:rFonts w:eastAsia="Yu Mincho"/>
                <w:lang w:val="en-US"/>
              </w:rPr>
            </w:pPr>
            <w:r>
              <w:rPr>
                <w:rFonts w:eastAsia="Yu Mincho"/>
                <w:lang w:val="en-US"/>
              </w:rPr>
              <w:t>DC_n28A-n79A</w:t>
            </w:r>
          </w:p>
        </w:tc>
      </w:tr>
      <w:tr w:rsidR="004D55AD" w14:paraId="73834070"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A5EF8E" w14:textId="77777777" w:rsidR="004D55AD" w:rsidRPr="004F2E2F" w:rsidRDefault="004D55AD" w:rsidP="008F32DE">
            <w:pPr>
              <w:pStyle w:val="TAC"/>
              <w:rPr>
                <w:noProof/>
                <w:lang w:eastAsia="ja-JP"/>
              </w:rPr>
            </w:pPr>
            <w:r w:rsidRPr="004F2E2F">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1BE416E5" w14:textId="77777777" w:rsidR="004D55AD" w:rsidRPr="004F2E2F" w:rsidRDefault="004D55AD" w:rsidP="008F32DE">
            <w:pPr>
              <w:pStyle w:val="TAH"/>
              <w:rPr>
                <w:b w:val="0"/>
                <w:lang w:val="en-US" w:eastAsia="ja-JP"/>
              </w:rPr>
            </w:pPr>
            <w:r w:rsidRPr="004F2E2F">
              <w:rPr>
                <w:rFonts w:hint="eastAsia"/>
                <w:b w:val="0"/>
                <w:lang w:val="en-US" w:eastAsia="ja-JP"/>
              </w:rPr>
              <w:t>D</w:t>
            </w:r>
            <w:r w:rsidRPr="004F2E2F">
              <w:rPr>
                <w:b w:val="0"/>
                <w:lang w:val="en-US" w:eastAsia="ja-JP"/>
              </w:rPr>
              <w:t>C_n1A-n3A</w:t>
            </w:r>
          </w:p>
          <w:p w14:paraId="184F1B65" w14:textId="77777777" w:rsidR="004D55AD" w:rsidRPr="004F2E2F" w:rsidRDefault="004D55AD" w:rsidP="008F32DE">
            <w:pPr>
              <w:pStyle w:val="TAH"/>
              <w:rPr>
                <w:b w:val="0"/>
                <w:lang w:val="en-US" w:eastAsia="ja-JP"/>
              </w:rPr>
            </w:pPr>
            <w:r w:rsidRPr="004F2E2F">
              <w:rPr>
                <w:rFonts w:hint="eastAsia"/>
                <w:b w:val="0"/>
                <w:lang w:val="en-US" w:eastAsia="ja-JP"/>
              </w:rPr>
              <w:t>D</w:t>
            </w:r>
            <w:r w:rsidRPr="004F2E2F">
              <w:rPr>
                <w:b w:val="0"/>
                <w:lang w:val="en-US" w:eastAsia="ja-JP"/>
              </w:rPr>
              <w:t>C_n1A-n41A</w:t>
            </w:r>
          </w:p>
          <w:p w14:paraId="2DDAC11E" w14:textId="77777777" w:rsidR="004D55AD" w:rsidRPr="004F2E2F" w:rsidRDefault="004D55AD" w:rsidP="008F32DE">
            <w:pPr>
              <w:pStyle w:val="TAH"/>
              <w:rPr>
                <w:b w:val="0"/>
                <w:lang w:val="en-US" w:eastAsia="ja-JP"/>
              </w:rPr>
            </w:pPr>
            <w:r w:rsidRPr="004F2E2F">
              <w:rPr>
                <w:rFonts w:hint="eastAsia"/>
                <w:b w:val="0"/>
                <w:lang w:val="en-US" w:eastAsia="ja-JP"/>
              </w:rPr>
              <w:t>D</w:t>
            </w:r>
            <w:r w:rsidRPr="004F2E2F">
              <w:rPr>
                <w:b w:val="0"/>
                <w:lang w:val="en-US" w:eastAsia="ja-JP"/>
              </w:rPr>
              <w:t>C_n1A-n77A</w:t>
            </w:r>
          </w:p>
          <w:p w14:paraId="3C2F640E" w14:textId="77777777" w:rsidR="004D55AD" w:rsidRPr="004F2E2F" w:rsidRDefault="004D55AD" w:rsidP="008F32DE">
            <w:pPr>
              <w:pStyle w:val="TAH"/>
              <w:rPr>
                <w:b w:val="0"/>
                <w:lang w:val="en-US" w:eastAsia="ja-JP"/>
              </w:rPr>
            </w:pPr>
            <w:r w:rsidRPr="004F2E2F">
              <w:rPr>
                <w:rFonts w:hint="eastAsia"/>
                <w:b w:val="0"/>
                <w:lang w:val="en-US" w:eastAsia="ja-JP"/>
              </w:rPr>
              <w:t>D</w:t>
            </w:r>
            <w:r w:rsidRPr="004F2E2F">
              <w:rPr>
                <w:b w:val="0"/>
                <w:lang w:val="en-US" w:eastAsia="ja-JP"/>
              </w:rPr>
              <w:t>C_n3A-n41A</w:t>
            </w:r>
          </w:p>
          <w:p w14:paraId="011E43DB" w14:textId="77777777" w:rsidR="004D55AD" w:rsidRPr="004F2E2F" w:rsidRDefault="004D55AD" w:rsidP="008F32DE">
            <w:pPr>
              <w:pStyle w:val="TAH"/>
              <w:rPr>
                <w:b w:val="0"/>
                <w:lang w:val="en-US" w:eastAsia="ja-JP"/>
              </w:rPr>
            </w:pPr>
            <w:r w:rsidRPr="004F2E2F">
              <w:rPr>
                <w:rFonts w:hint="eastAsia"/>
                <w:b w:val="0"/>
                <w:lang w:val="en-US" w:eastAsia="ja-JP"/>
              </w:rPr>
              <w:t>D</w:t>
            </w:r>
            <w:r w:rsidRPr="004F2E2F">
              <w:rPr>
                <w:b w:val="0"/>
                <w:lang w:val="en-US" w:eastAsia="ja-JP"/>
              </w:rPr>
              <w:t>C_n3A-n77A</w:t>
            </w:r>
          </w:p>
          <w:p w14:paraId="011DE913" w14:textId="77777777" w:rsidR="004D55AD" w:rsidRPr="005E19DD" w:rsidRDefault="004D55AD" w:rsidP="008F32DE">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4D55AD" w14:paraId="35711805"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4BF96B" w14:textId="77777777" w:rsidR="004D55AD" w:rsidRPr="004F2E2F" w:rsidRDefault="004D55AD" w:rsidP="008F32DE">
            <w:pPr>
              <w:pStyle w:val="TAC"/>
              <w:rPr>
                <w:noProof/>
                <w:lang w:eastAsia="ja-JP"/>
              </w:rPr>
            </w:pPr>
            <w:r>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36AC383E" w14:textId="77777777" w:rsidR="004D55AD" w:rsidRDefault="004D55AD" w:rsidP="008F32DE">
            <w:pPr>
              <w:pStyle w:val="TAH"/>
              <w:rPr>
                <w:b w:val="0"/>
                <w:lang w:val="en-US" w:eastAsia="ja-JP"/>
              </w:rPr>
            </w:pPr>
            <w:r>
              <w:rPr>
                <w:b w:val="0"/>
                <w:lang w:val="en-US" w:eastAsia="ja-JP"/>
              </w:rPr>
              <w:t>DC_n1A-n3A</w:t>
            </w:r>
          </w:p>
          <w:p w14:paraId="07F6691C" w14:textId="77777777" w:rsidR="004D55AD" w:rsidRDefault="004D55AD" w:rsidP="008F32DE">
            <w:pPr>
              <w:pStyle w:val="TAH"/>
              <w:rPr>
                <w:b w:val="0"/>
                <w:lang w:val="en-US" w:eastAsia="ja-JP"/>
              </w:rPr>
            </w:pPr>
            <w:r>
              <w:rPr>
                <w:b w:val="0"/>
                <w:lang w:val="en-US" w:eastAsia="ja-JP"/>
              </w:rPr>
              <w:t>DC_n1A-n41A</w:t>
            </w:r>
          </w:p>
          <w:p w14:paraId="132B0EB2" w14:textId="77777777" w:rsidR="004D55AD" w:rsidRDefault="004D55AD" w:rsidP="008F32DE">
            <w:pPr>
              <w:pStyle w:val="TAH"/>
              <w:rPr>
                <w:b w:val="0"/>
                <w:lang w:val="en-US" w:eastAsia="ja-JP"/>
              </w:rPr>
            </w:pPr>
            <w:r>
              <w:rPr>
                <w:b w:val="0"/>
                <w:lang w:val="en-US" w:eastAsia="ja-JP"/>
              </w:rPr>
              <w:t>DC_n1A-n79A</w:t>
            </w:r>
          </w:p>
          <w:p w14:paraId="75DF8CFD" w14:textId="77777777" w:rsidR="004D55AD" w:rsidRDefault="004D55AD" w:rsidP="008F32DE">
            <w:pPr>
              <w:pStyle w:val="TAH"/>
              <w:rPr>
                <w:b w:val="0"/>
                <w:lang w:val="en-US" w:eastAsia="ja-JP"/>
              </w:rPr>
            </w:pPr>
            <w:r>
              <w:rPr>
                <w:b w:val="0"/>
                <w:lang w:val="en-US" w:eastAsia="ja-JP"/>
              </w:rPr>
              <w:t>DC_n3A-n41A</w:t>
            </w:r>
          </w:p>
          <w:p w14:paraId="1C30CD4F" w14:textId="77777777" w:rsidR="004D55AD" w:rsidRDefault="004D55AD" w:rsidP="008F32DE">
            <w:pPr>
              <w:pStyle w:val="TAH"/>
              <w:rPr>
                <w:b w:val="0"/>
                <w:lang w:val="en-US" w:eastAsia="ja-JP"/>
              </w:rPr>
            </w:pPr>
            <w:r>
              <w:rPr>
                <w:b w:val="0"/>
                <w:lang w:val="en-US" w:eastAsia="ja-JP"/>
              </w:rPr>
              <w:t>DC_n3A-n79A</w:t>
            </w:r>
          </w:p>
          <w:p w14:paraId="17410BDF" w14:textId="77777777" w:rsidR="004D55AD" w:rsidRPr="004F2E2F" w:rsidRDefault="004D55AD" w:rsidP="008F32DE">
            <w:pPr>
              <w:pStyle w:val="TAH"/>
              <w:rPr>
                <w:b w:val="0"/>
                <w:lang w:val="en-US" w:eastAsia="ja-JP"/>
              </w:rPr>
            </w:pPr>
            <w:r w:rsidRPr="009D707C">
              <w:rPr>
                <w:b w:val="0"/>
                <w:bCs/>
                <w:lang w:val="en-US" w:eastAsia="ja-JP"/>
              </w:rPr>
              <w:t>DC</w:t>
            </w:r>
            <w:r w:rsidRPr="009F3B82">
              <w:rPr>
                <w:b w:val="0"/>
                <w:bCs/>
                <w:lang w:val="en-US" w:eastAsia="ja-JP"/>
              </w:rPr>
              <w:t>_n41A-n79A</w:t>
            </w:r>
          </w:p>
        </w:tc>
      </w:tr>
      <w:tr w:rsidR="002757CD" w:rsidRPr="005E19DD" w14:paraId="6F6A969D" w14:textId="77777777" w:rsidTr="008F32DE">
        <w:trPr>
          <w:trHeight w:val="207"/>
          <w:jc w:val="center"/>
          <w:ins w:id="463" w:author="Per Lindell" w:date="2023-05-06T16:12:00Z"/>
        </w:trPr>
        <w:tc>
          <w:tcPr>
            <w:tcW w:w="2853" w:type="dxa"/>
            <w:tcBorders>
              <w:top w:val="single" w:sz="4" w:space="0" w:color="auto"/>
              <w:left w:val="single" w:sz="4" w:space="0" w:color="auto"/>
              <w:bottom w:val="single" w:sz="4" w:space="0" w:color="auto"/>
              <w:right w:val="single" w:sz="4" w:space="0" w:color="auto"/>
            </w:tcBorders>
          </w:tcPr>
          <w:p w14:paraId="18D94B1B" w14:textId="7DB15FFE" w:rsidR="002757CD" w:rsidRPr="004F2E2F" w:rsidRDefault="002757CD" w:rsidP="008F32DE">
            <w:pPr>
              <w:pStyle w:val="TAC"/>
              <w:rPr>
                <w:ins w:id="464" w:author="Per Lindell" w:date="2023-05-06T16:12:00Z"/>
                <w:bCs/>
                <w:noProof/>
                <w:lang w:eastAsia="ja-JP"/>
              </w:rPr>
            </w:pPr>
            <w:ins w:id="465" w:author="Per Lindell" w:date="2023-05-06T16:12:00Z">
              <w:r w:rsidRPr="00E1447B">
                <w:rPr>
                  <w:rFonts w:eastAsia="Yu Mincho"/>
                  <w:lang w:val="en-US" w:eastAsia="ja-JP"/>
                </w:rPr>
                <w:t>DC_n1A-n3A-n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6323124A" w14:textId="77777777" w:rsidR="002757CD" w:rsidRPr="00236D4D" w:rsidRDefault="002757CD" w:rsidP="008F32DE">
            <w:pPr>
              <w:pStyle w:val="TAC"/>
              <w:rPr>
                <w:ins w:id="466" w:author="Per Lindell" w:date="2023-05-06T16:12:00Z"/>
                <w:rFonts w:eastAsia="Yu Mincho"/>
                <w:lang w:val="en-US"/>
              </w:rPr>
            </w:pPr>
            <w:ins w:id="467" w:author="Per Lindell" w:date="2023-05-06T16:12:00Z">
              <w:r w:rsidRPr="00236D4D">
                <w:rPr>
                  <w:rFonts w:eastAsia="Yu Mincho"/>
                  <w:lang w:val="en-US"/>
                </w:rPr>
                <w:t>DC_n1A-n3A</w:t>
              </w:r>
            </w:ins>
          </w:p>
          <w:p w14:paraId="2AF18A00" w14:textId="77777777" w:rsidR="002757CD" w:rsidRPr="00236D4D" w:rsidRDefault="002757CD" w:rsidP="008F32DE">
            <w:pPr>
              <w:pStyle w:val="TAC"/>
              <w:rPr>
                <w:ins w:id="468" w:author="Per Lindell" w:date="2023-05-06T16:12:00Z"/>
                <w:rFonts w:eastAsia="Yu Mincho"/>
                <w:lang w:val="en-US"/>
              </w:rPr>
            </w:pPr>
            <w:ins w:id="469" w:author="Per Lindell" w:date="2023-05-06T16:12:00Z">
              <w:r w:rsidRPr="00236D4D">
                <w:rPr>
                  <w:rFonts w:eastAsia="Yu Mincho"/>
                  <w:lang w:val="en-US"/>
                </w:rPr>
                <w:t>DC_n1A-n78A</w:t>
              </w:r>
            </w:ins>
          </w:p>
          <w:p w14:paraId="38C4C29B" w14:textId="4007915D" w:rsidR="002757CD" w:rsidRPr="005E19DD" w:rsidRDefault="002757CD" w:rsidP="0009716E">
            <w:pPr>
              <w:pStyle w:val="TAC"/>
              <w:rPr>
                <w:ins w:id="470" w:author="Per Lindell" w:date="2023-05-06T16:12:00Z"/>
                <w:b/>
                <w:bCs/>
                <w:lang w:val="en-US" w:eastAsia="ja-JP"/>
              </w:rPr>
            </w:pPr>
            <w:ins w:id="471" w:author="Per Lindell" w:date="2023-05-06T16:12:00Z">
              <w:r w:rsidRPr="00236D4D">
                <w:rPr>
                  <w:rFonts w:eastAsia="Yu Mincho"/>
                  <w:lang w:val="en-US"/>
                </w:rPr>
                <w:t>DC_n3A-n78A</w:t>
              </w:r>
            </w:ins>
          </w:p>
        </w:tc>
      </w:tr>
      <w:tr w:rsidR="00A5613B" w:rsidRPr="005E19DD" w14:paraId="368EF851" w14:textId="77777777" w:rsidTr="008F32DE">
        <w:trPr>
          <w:trHeight w:val="207"/>
          <w:jc w:val="center"/>
          <w:ins w:id="472" w:author="Per Lindell" w:date="2023-05-06T16:12:00Z"/>
        </w:trPr>
        <w:tc>
          <w:tcPr>
            <w:tcW w:w="2853" w:type="dxa"/>
            <w:tcBorders>
              <w:top w:val="single" w:sz="4" w:space="0" w:color="auto"/>
              <w:left w:val="single" w:sz="4" w:space="0" w:color="auto"/>
              <w:bottom w:val="single" w:sz="4" w:space="0" w:color="auto"/>
              <w:right w:val="single" w:sz="4" w:space="0" w:color="auto"/>
            </w:tcBorders>
          </w:tcPr>
          <w:p w14:paraId="6720EADC" w14:textId="3819264F" w:rsidR="00A5613B" w:rsidRPr="004F2E2F" w:rsidRDefault="00A5613B" w:rsidP="00A5613B">
            <w:pPr>
              <w:pStyle w:val="TAC"/>
              <w:rPr>
                <w:ins w:id="473" w:author="Per Lindell" w:date="2023-05-06T16:12:00Z"/>
                <w:bCs/>
                <w:noProof/>
                <w:lang w:eastAsia="ja-JP"/>
              </w:rPr>
            </w:pPr>
            <w:ins w:id="474" w:author="Per Lindell" w:date="2023-05-06T16:12:00Z">
              <w:r w:rsidRPr="00E1447B">
                <w:rPr>
                  <w:rFonts w:eastAsia="Yu Mincho"/>
                  <w:lang w:val="en-US" w:eastAsia="ja-JP"/>
                </w:rPr>
                <w:t>DC_n1A-n3A-n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1C7D5548" w14:textId="77777777" w:rsidR="00A5613B" w:rsidRPr="00236D4D" w:rsidRDefault="00A5613B" w:rsidP="00A5613B">
            <w:pPr>
              <w:pStyle w:val="TAC"/>
              <w:rPr>
                <w:ins w:id="475" w:author="Per Lindell" w:date="2023-05-06T16:13:00Z"/>
                <w:rFonts w:eastAsia="Yu Mincho"/>
                <w:lang w:val="en-US"/>
              </w:rPr>
            </w:pPr>
            <w:ins w:id="476" w:author="Per Lindell" w:date="2023-05-06T16:13:00Z">
              <w:r w:rsidRPr="00236D4D">
                <w:rPr>
                  <w:rFonts w:eastAsia="Yu Mincho"/>
                  <w:lang w:val="en-US"/>
                </w:rPr>
                <w:t>DC_n1A-n3A</w:t>
              </w:r>
            </w:ins>
          </w:p>
          <w:p w14:paraId="0F3D62C2" w14:textId="77777777" w:rsidR="00A5613B" w:rsidRPr="00A5613B" w:rsidRDefault="00A5613B" w:rsidP="00A5613B">
            <w:pPr>
              <w:pStyle w:val="TAC"/>
              <w:rPr>
                <w:ins w:id="477" w:author="Per Lindell" w:date="2023-05-06T16:13:00Z"/>
                <w:rFonts w:eastAsia="Yu Mincho"/>
                <w:bCs/>
                <w:lang w:val="en-US"/>
              </w:rPr>
            </w:pPr>
            <w:ins w:id="478" w:author="Per Lindell" w:date="2023-05-06T16:13:00Z">
              <w:r w:rsidRPr="00236D4D">
                <w:rPr>
                  <w:rFonts w:eastAsia="Yu Mincho"/>
                  <w:lang w:val="en-US"/>
                </w:rPr>
                <w:t>DC_n1A-n78A</w:t>
              </w:r>
            </w:ins>
          </w:p>
          <w:p w14:paraId="7975C838" w14:textId="41025769" w:rsidR="00A5613B" w:rsidRPr="005E19DD" w:rsidRDefault="00A5613B" w:rsidP="00A5613B">
            <w:pPr>
              <w:pStyle w:val="TAH"/>
              <w:rPr>
                <w:ins w:id="479" w:author="Per Lindell" w:date="2023-05-06T16:12:00Z"/>
                <w:b w:val="0"/>
                <w:bCs/>
                <w:lang w:val="en-US" w:eastAsia="ja-JP"/>
              </w:rPr>
            </w:pPr>
            <w:ins w:id="480" w:author="Per Lindell" w:date="2023-05-06T16:13:00Z">
              <w:r w:rsidRPr="0009716E">
                <w:rPr>
                  <w:rFonts w:eastAsia="Yu Mincho"/>
                  <w:b w:val="0"/>
                  <w:bCs/>
                  <w:lang w:val="en-US"/>
                </w:rPr>
                <w:t>DC_n3A-n78A</w:t>
              </w:r>
            </w:ins>
          </w:p>
        </w:tc>
      </w:tr>
      <w:tr w:rsidR="00A5613B" w14:paraId="729FE133"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4EB33F86" w14:textId="77777777" w:rsidR="00A5613B" w:rsidRDefault="00A5613B" w:rsidP="00A5613B">
            <w:pPr>
              <w:pStyle w:val="TAC"/>
              <w:rPr>
                <w:rFonts w:eastAsia="Yu Mincho"/>
                <w:lang w:val="en-US" w:eastAsia="ja-JP"/>
              </w:rPr>
            </w:pPr>
            <w:r>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D98CB00" w14:textId="77777777" w:rsidR="00A5613B" w:rsidRDefault="00A5613B" w:rsidP="00A5613B">
            <w:pPr>
              <w:pStyle w:val="TAC"/>
              <w:rPr>
                <w:rFonts w:eastAsia="Yu Mincho"/>
                <w:lang w:val="en-US"/>
              </w:rPr>
            </w:pPr>
            <w:r>
              <w:rPr>
                <w:rFonts w:eastAsia="Yu Mincho"/>
                <w:lang w:val="en-US"/>
              </w:rPr>
              <w:t>DC_n1A-n3A</w:t>
            </w:r>
          </w:p>
          <w:p w14:paraId="79B0983D" w14:textId="77777777" w:rsidR="00A5613B" w:rsidRDefault="00A5613B" w:rsidP="00A5613B">
            <w:pPr>
              <w:pStyle w:val="TAC"/>
              <w:rPr>
                <w:rFonts w:eastAsia="Yu Mincho"/>
                <w:lang w:val="en-US"/>
              </w:rPr>
            </w:pPr>
            <w:r>
              <w:rPr>
                <w:rFonts w:eastAsia="Yu Mincho"/>
                <w:lang w:val="en-US"/>
              </w:rPr>
              <w:t>DC_n1A-n77A</w:t>
            </w:r>
          </w:p>
          <w:p w14:paraId="06CD42D1" w14:textId="77777777" w:rsidR="00A5613B" w:rsidRDefault="00A5613B" w:rsidP="00A5613B">
            <w:pPr>
              <w:pStyle w:val="TAC"/>
              <w:rPr>
                <w:rFonts w:eastAsia="Yu Mincho"/>
                <w:lang w:val="en-US"/>
              </w:rPr>
            </w:pPr>
            <w:r>
              <w:rPr>
                <w:rFonts w:eastAsia="Yu Mincho"/>
                <w:lang w:val="en-US"/>
              </w:rPr>
              <w:t>DC_n1A-n79A</w:t>
            </w:r>
          </w:p>
          <w:p w14:paraId="0B88F9B6" w14:textId="77777777" w:rsidR="00A5613B" w:rsidRDefault="00A5613B" w:rsidP="00A5613B">
            <w:pPr>
              <w:pStyle w:val="TAC"/>
              <w:rPr>
                <w:rFonts w:eastAsia="Yu Mincho"/>
                <w:lang w:val="en-US"/>
              </w:rPr>
            </w:pPr>
            <w:r>
              <w:rPr>
                <w:rFonts w:eastAsia="Yu Mincho"/>
                <w:lang w:val="en-US"/>
              </w:rPr>
              <w:t>DC_n3A-n77A</w:t>
            </w:r>
          </w:p>
          <w:p w14:paraId="20E06DEC" w14:textId="77777777" w:rsidR="00A5613B" w:rsidRDefault="00A5613B" w:rsidP="00A5613B">
            <w:pPr>
              <w:pStyle w:val="TAC"/>
              <w:rPr>
                <w:rFonts w:eastAsia="Yu Mincho"/>
                <w:lang w:val="en-US"/>
              </w:rPr>
            </w:pPr>
            <w:r>
              <w:rPr>
                <w:rFonts w:eastAsia="Yu Mincho"/>
                <w:lang w:val="en-US"/>
              </w:rPr>
              <w:t>DC_n3A-n79A</w:t>
            </w:r>
          </w:p>
          <w:p w14:paraId="5CE5B00E" w14:textId="77777777" w:rsidR="00A5613B" w:rsidRDefault="00A5613B" w:rsidP="00A5613B">
            <w:pPr>
              <w:pStyle w:val="TAC"/>
              <w:rPr>
                <w:rFonts w:eastAsia="Yu Mincho"/>
                <w:lang w:val="en-US"/>
              </w:rPr>
            </w:pPr>
            <w:r>
              <w:rPr>
                <w:rFonts w:eastAsia="Yu Mincho"/>
                <w:lang w:val="en-US"/>
              </w:rPr>
              <w:t>DC_n77A-n79A</w:t>
            </w:r>
          </w:p>
        </w:tc>
      </w:tr>
      <w:tr w:rsidR="00A5613B" w:rsidRPr="005E19DD" w14:paraId="41CF4F27" w14:textId="77777777" w:rsidTr="008F32DE">
        <w:trPr>
          <w:trHeight w:val="207"/>
          <w:jc w:val="center"/>
          <w:ins w:id="481" w:author="Per Lindell" w:date="2023-05-06T16:13:00Z"/>
        </w:trPr>
        <w:tc>
          <w:tcPr>
            <w:tcW w:w="2853" w:type="dxa"/>
            <w:tcBorders>
              <w:top w:val="single" w:sz="4" w:space="0" w:color="auto"/>
              <w:left w:val="single" w:sz="4" w:space="0" w:color="auto"/>
              <w:bottom w:val="single" w:sz="4" w:space="0" w:color="auto"/>
              <w:right w:val="single" w:sz="4" w:space="0" w:color="auto"/>
            </w:tcBorders>
          </w:tcPr>
          <w:p w14:paraId="0A355236" w14:textId="0FC243F3" w:rsidR="00A5613B" w:rsidRPr="004F2E2F" w:rsidRDefault="00A5613B" w:rsidP="008F32DE">
            <w:pPr>
              <w:pStyle w:val="TAC"/>
              <w:rPr>
                <w:ins w:id="482" w:author="Per Lindell" w:date="2023-05-06T16:13:00Z"/>
                <w:bCs/>
                <w:noProof/>
                <w:lang w:eastAsia="ja-JP"/>
              </w:rPr>
            </w:pPr>
            <w:ins w:id="483" w:author="Per Lindell" w:date="2023-05-06T16:13:00Z">
              <w:r w:rsidRPr="00E1447B">
                <w:rPr>
                  <w:rFonts w:eastAsia="Yu Mincho"/>
                  <w:lang w:val="en-US" w:eastAsia="ja-JP"/>
                </w:rPr>
                <w:t>DC_n1A-n</w:t>
              </w:r>
            </w:ins>
            <w:ins w:id="484" w:author="Per Lindell" w:date="2023-05-06T16:14:00Z">
              <w:r>
                <w:rPr>
                  <w:rFonts w:eastAsia="Yu Mincho"/>
                  <w:lang w:val="en-US" w:eastAsia="ja-JP"/>
                </w:rPr>
                <w:t>7</w:t>
              </w:r>
            </w:ins>
            <w:ins w:id="485" w:author="Per Lindell" w:date="2023-05-06T16:13:00Z">
              <w:r w:rsidRPr="00E1447B">
                <w:rPr>
                  <w:rFonts w:eastAsia="Yu Mincho"/>
                  <w:lang w:val="en-US" w:eastAsia="ja-JP"/>
                </w:rPr>
                <w:t>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3A9F8715" w14:textId="2F34C51C" w:rsidR="00A5613B" w:rsidRPr="00236D4D" w:rsidRDefault="00A5613B" w:rsidP="008F32DE">
            <w:pPr>
              <w:pStyle w:val="TAC"/>
              <w:rPr>
                <w:ins w:id="486" w:author="Per Lindell" w:date="2023-05-06T16:13:00Z"/>
                <w:rFonts w:eastAsia="Yu Mincho"/>
                <w:lang w:val="en-US"/>
              </w:rPr>
            </w:pPr>
            <w:ins w:id="487" w:author="Per Lindell" w:date="2023-05-06T16:13:00Z">
              <w:r w:rsidRPr="00236D4D">
                <w:rPr>
                  <w:rFonts w:eastAsia="Yu Mincho"/>
                  <w:lang w:val="en-US"/>
                </w:rPr>
                <w:t>DC_n1A-n</w:t>
              </w:r>
            </w:ins>
            <w:ins w:id="488" w:author="Per Lindell" w:date="2023-05-06T16:14:00Z">
              <w:r>
                <w:rPr>
                  <w:rFonts w:eastAsia="Yu Mincho"/>
                  <w:lang w:val="en-US"/>
                </w:rPr>
                <w:t>7</w:t>
              </w:r>
            </w:ins>
            <w:ins w:id="489" w:author="Per Lindell" w:date="2023-05-06T16:13:00Z">
              <w:r w:rsidRPr="00236D4D">
                <w:rPr>
                  <w:rFonts w:eastAsia="Yu Mincho"/>
                  <w:lang w:val="en-US"/>
                </w:rPr>
                <w:t>A</w:t>
              </w:r>
            </w:ins>
          </w:p>
          <w:p w14:paraId="150E0394" w14:textId="77777777" w:rsidR="00A5613B" w:rsidRPr="00236D4D" w:rsidRDefault="00A5613B" w:rsidP="008F32DE">
            <w:pPr>
              <w:pStyle w:val="TAC"/>
              <w:rPr>
                <w:ins w:id="490" w:author="Per Lindell" w:date="2023-05-06T16:13:00Z"/>
                <w:rFonts w:eastAsia="Yu Mincho"/>
                <w:lang w:val="en-US"/>
              </w:rPr>
            </w:pPr>
            <w:ins w:id="491" w:author="Per Lindell" w:date="2023-05-06T16:13:00Z">
              <w:r w:rsidRPr="00236D4D">
                <w:rPr>
                  <w:rFonts w:eastAsia="Yu Mincho"/>
                  <w:lang w:val="en-US"/>
                </w:rPr>
                <w:t>DC_n1A-n78A</w:t>
              </w:r>
            </w:ins>
          </w:p>
          <w:p w14:paraId="55ABFB2A" w14:textId="0328817C" w:rsidR="00A5613B" w:rsidRPr="005E19DD" w:rsidRDefault="00A5613B" w:rsidP="008F32DE">
            <w:pPr>
              <w:pStyle w:val="TAC"/>
              <w:rPr>
                <w:ins w:id="492" w:author="Per Lindell" w:date="2023-05-06T16:13:00Z"/>
                <w:b/>
                <w:bCs/>
                <w:lang w:val="en-US" w:eastAsia="ja-JP"/>
              </w:rPr>
            </w:pPr>
            <w:ins w:id="493" w:author="Per Lindell" w:date="2023-05-06T16:13:00Z">
              <w:r w:rsidRPr="00236D4D">
                <w:rPr>
                  <w:rFonts w:eastAsia="Yu Mincho"/>
                  <w:lang w:val="en-US"/>
                </w:rPr>
                <w:t>DC_n</w:t>
              </w:r>
            </w:ins>
            <w:ins w:id="494" w:author="Per Lindell" w:date="2023-05-06T16:14:00Z">
              <w:r>
                <w:rPr>
                  <w:rFonts w:eastAsia="Yu Mincho"/>
                  <w:lang w:val="en-US"/>
                </w:rPr>
                <w:t>7</w:t>
              </w:r>
            </w:ins>
            <w:ins w:id="495" w:author="Per Lindell" w:date="2023-05-06T16:13:00Z">
              <w:r w:rsidRPr="00236D4D">
                <w:rPr>
                  <w:rFonts w:eastAsia="Yu Mincho"/>
                  <w:lang w:val="en-US"/>
                </w:rPr>
                <w:t>A-n78A</w:t>
              </w:r>
            </w:ins>
          </w:p>
        </w:tc>
      </w:tr>
      <w:tr w:rsidR="00A5613B" w:rsidRPr="005E19DD" w14:paraId="63AFEC52" w14:textId="77777777" w:rsidTr="008F32DE">
        <w:trPr>
          <w:trHeight w:val="207"/>
          <w:jc w:val="center"/>
          <w:ins w:id="496" w:author="Per Lindell" w:date="2023-05-06T16:13:00Z"/>
        </w:trPr>
        <w:tc>
          <w:tcPr>
            <w:tcW w:w="2853" w:type="dxa"/>
            <w:tcBorders>
              <w:top w:val="single" w:sz="4" w:space="0" w:color="auto"/>
              <w:left w:val="single" w:sz="4" w:space="0" w:color="auto"/>
              <w:bottom w:val="single" w:sz="4" w:space="0" w:color="auto"/>
              <w:right w:val="single" w:sz="4" w:space="0" w:color="auto"/>
            </w:tcBorders>
          </w:tcPr>
          <w:p w14:paraId="491C5D4A" w14:textId="3CF40336" w:rsidR="00A5613B" w:rsidRPr="004F2E2F" w:rsidRDefault="00A5613B" w:rsidP="008F32DE">
            <w:pPr>
              <w:pStyle w:val="TAC"/>
              <w:rPr>
                <w:ins w:id="497" w:author="Per Lindell" w:date="2023-05-06T16:13:00Z"/>
                <w:bCs/>
                <w:noProof/>
                <w:lang w:eastAsia="ja-JP"/>
              </w:rPr>
            </w:pPr>
            <w:ins w:id="498" w:author="Per Lindell" w:date="2023-05-06T16:13:00Z">
              <w:r w:rsidRPr="00E1447B">
                <w:rPr>
                  <w:rFonts w:eastAsia="Yu Mincho"/>
                  <w:lang w:val="en-US" w:eastAsia="ja-JP"/>
                </w:rPr>
                <w:t>DC_n1A-n</w:t>
              </w:r>
            </w:ins>
            <w:ins w:id="499" w:author="Per Lindell" w:date="2023-05-06T16:14:00Z">
              <w:r>
                <w:rPr>
                  <w:rFonts w:eastAsia="Yu Mincho"/>
                  <w:lang w:val="en-US" w:eastAsia="ja-JP"/>
                </w:rPr>
                <w:t>7</w:t>
              </w:r>
            </w:ins>
            <w:ins w:id="500" w:author="Per Lindell" w:date="2023-05-06T16:13:00Z">
              <w:r w:rsidRPr="00E1447B">
                <w:rPr>
                  <w:rFonts w:eastAsia="Yu Mincho"/>
                  <w:lang w:val="en-US" w:eastAsia="ja-JP"/>
                </w:rPr>
                <w:t>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6033BCB8" w14:textId="7EB53162" w:rsidR="00A5613B" w:rsidRPr="00236D4D" w:rsidRDefault="00A5613B" w:rsidP="008F32DE">
            <w:pPr>
              <w:pStyle w:val="TAC"/>
              <w:rPr>
                <w:ins w:id="501" w:author="Per Lindell" w:date="2023-05-06T16:13:00Z"/>
                <w:rFonts w:eastAsia="Yu Mincho"/>
                <w:lang w:val="en-US"/>
              </w:rPr>
            </w:pPr>
            <w:ins w:id="502" w:author="Per Lindell" w:date="2023-05-06T16:13:00Z">
              <w:r w:rsidRPr="00236D4D">
                <w:rPr>
                  <w:rFonts w:eastAsia="Yu Mincho"/>
                  <w:lang w:val="en-US"/>
                </w:rPr>
                <w:t>DC_n1A-n</w:t>
              </w:r>
            </w:ins>
            <w:ins w:id="503" w:author="Per Lindell" w:date="2023-05-06T16:14:00Z">
              <w:r>
                <w:rPr>
                  <w:rFonts w:eastAsia="Yu Mincho"/>
                  <w:lang w:val="en-US"/>
                </w:rPr>
                <w:t>7</w:t>
              </w:r>
            </w:ins>
            <w:ins w:id="504" w:author="Per Lindell" w:date="2023-05-06T16:13:00Z">
              <w:r w:rsidRPr="00236D4D">
                <w:rPr>
                  <w:rFonts w:eastAsia="Yu Mincho"/>
                  <w:lang w:val="en-US"/>
                </w:rPr>
                <w:t>A</w:t>
              </w:r>
            </w:ins>
          </w:p>
          <w:p w14:paraId="3BDBBAB5" w14:textId="77777777" w:rsidR="00A5613B" w:rsidRPr="00A5613B" w:rsidRDefault="00A5613B" w:rsidP="008F32DE">
            <w:pPr>
              <w:pStyle w:val="TAC"/>
              <w:rPr>
                <w:ins w:id="505" w:author="Per Lindell" w:date="2023-05-06T16:13:00Z"/>
                <w:rFonts w:eastAsia="Yu Mincho"/>
                <w:bCs/>
                <w:lang w:val="en-US"/>
              </w:rPr>
            </w:pPr>
            <w:ins w:id="506" w:author="Per Lindell" w:date="2023-05-06T16:13:00Z">
              <w:r w:rsidRPr="00236D4D">
                <w:rPr>
                  <w:rFonts w:eastAsia="Yu Mincho"/>
                  <w:lang w:val="en-US"/>
                </w:rPr>
                <w:t>DC_n1A-n78A</w:t>
              </w:r>
            </w:ins>
          </w:p>
          <w:p w14:paraId="77967FC0" w14:textId="6699FBFD" w:rsidR="00A5613B" w:rsidRPr="005E19DD" w:rsidRDefault="00A5613B" w:rsidP="008F32DE">
            <w:pPr>
              <w:pStyle w:val="TAH"/>
              <w:rPr>
                <w:ins w:id="507" w:author="Per Lindell" w:date="2023-05-06T16:13:00Z"/>
                <w:b w:val="0"/>
                <w:bCs/>
                <w:lang w:val="en-US" w:eastAsia="ja-JP"/>
              </w:rPr>
            </w:pPr>
            <w:ins w:id="508" w:author="Per Lindell" w:date="2023-05-06T16:13:00Z">
              <w:r w:rsidRPr="0009716E">
                <w:rPr>
                  <w:rFonts w:eastAsia="Yu Mincho"/>
                  <w:b w:val="0"/>
                  <w:bCs/>
                  <w:lang w:val="en-US"/>
                </w:rPr>
                <w:t>DC_n</w:t>
              </w:r>
            </w:ins>
            <w:ins w:id="509" w:author="Per Lindell" w:date="2023-05-06T16:14:00Z">
              <w:r w:rsidRPr="0009716E">
                <w:rPr>
                  <w:rFonts w:eastAsia="Yu Mincho"/>
                  <w:b w:val="0"/>
                  <w:bCs/>
                  <w:lang w:val="en-US"/>
                </w:rPr>
                <w:t>7</w:t>
              </w:r>
            </w:ins>
            <w:ins w:id="510" w:author="Per Lindell" w:date="2023-05-06T16:13:00Z">
              <w:r w:rsidRPr="0009716E">
                <w:rPr>
                  <w:rFonts w:eastAsia="Yu Mincho"/>
                  <w:b w:val="0"/>
                  <w:bCs/>
                  <w:lang w:val="en-US"/>
                </w:rPr>
                <w:t>A-n78A</w:t>
              </w:r>
            </w:ins>
          </w:p>
        </w:tc>
      </w:tr>
      <w:tr w:rsidR="00A5613B" w14:paraId="04DE3B15"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A8F52BE" w14:textId="77777777" w:rsidR="00A5613B" w:rsidRPr="004F2E2F" w:rsidRDefault="00A5613B" w:rsidP="00A5613B">
            <w:pPr>
              <w:pStyle w:val="TAC"/>
              <w:rPr>
                <w:noProof/>
                <w:lang w:eastAsia="ja-JP"/>
              </w:rPr>
            </w:pPr>
            <w:r w:rsidRPr="004F2E2F">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67662E8B" w14:textId="77777777" w:rsidR="00A5613B" w:rsidRPr="004F2E2F" w:rsidRDefault="00A5613B" w:rsidP="00A5613B">
            <w:pPr>
              <w:pStyle w:val="TAH"/>
              <w:rPr>
                <w:b w:val="0"/>
                <w:lang w:val="en-US" w:eastAsia="ja-JP"/>
              </w:rPr>
            </w:pPr>
            <w:r w:rsidRPr="004F2E2F">
              <w:rPr>
                <w:rFonts w:hint="eastAsia"/>
                <w:b w:val="0"/>
                <w:lang w:val="en-US" w:eastAsia="ja-JP"/>
              </w:rPr>
              <w:t>D</w:t>
            </w:r>
            <w:r w:rsidRPr="004F2E2F">
              <w:rPr>
                <w:b w:val="0"/>
                <w:lang w:val="en-US" w:eastAsia="ja-JP"/>
              </w:rPr>
              <w:t>C_n1A-n28A</w:t>
            </w:r>
          </w:p>
          <w:p w14:paraId="56147D83" w14:textId="77777777" w:rsidR="00A5613B" w:rsidRPr="004F2E2F" w:rsidRDefault="00A5613B" w:rsidP="00A5613B">
            <w:pPr>
              <w:pStyle w:val="TAH"/>
              <w:rPr>
                <w:b w:val="0"/>
                <w:lang w:val="en-US" w:eastAsia="ja-JP"/>
              </w:rPr>
            </w:pPr>
            <w:r w:rsidRPr="004F2E2F">
              <w:rPr>
                <w:rFonts w:hint="eastAsia"/>
                <w:b w:val="0"/>
                <w:lang w:val="en-US" w:eastAsia="ja-JP"/>
              </w:rPr>
              <w:t>D</w:t>
            </w:r>
            <w:r w:rsidRPr="004F2E2F">
              <w:rPr>
                <w:b w:val="0"/>
                <w:lang w:val="en-US" w:eastAsia="ja-JP"/>
              </w:rPr>
              <w:t>C_n1A-n41A</w:t>
            </w:r>
          </w:p>
          <w:p w14:paraId="6B1FDD75" w14:textId="77777777" w:rsidR="00A5613B" w:rsidRPr="004F2E2F" w:rsidRDefault="00A5613B" w:rsidP="00A5613B">
            <w:pPr>
              <w:pStyle w:val="TAH"/>
              <w:rPr>
                <w:b w:val="0"/>
                <w:lang w:val="en-US" w:eastAsia="ja-JP"/>
              </w:rPr>
            </w:pPr>
            <w:r w:rsidRPr="004F2E2F">
              <w:rPr>
                <w:rFonts w:hint="eastAsia"/>
                <w:b w:val="0"/>
                <w:lang w:val="en-US" w:eastAsia="ja-JP"/>
              </w:rPr>
              <w:t>D</w:t>
            </w:r>
            <w:r w:rsidRPr="004F2E2F">
              <w:rPr>
                <w:b w:val="0"/>
                <w:lang w:val="en-US" w:eastAsia="ja-JP"/>
              </w:rPr>
              <w:t>C_n1A-n77A</w:t>
            </w:r>
          </w:p>
          <w:p w14:paraId="407FCDA9" w14:textId="77777777" w:rsidR="00A5613B" w:rsidRPr="004F2E2F" w:rsidRDefault="00A5613B" w:rsidP="00A5613B">
            <w:pPr>
              <w:pStyle w:val="TAH"/>
              <w:rPr>
                <w:b w:val="0"/>
                <w:lang w:val="en-US" w:eastAsia="ja-JP"/>
              </w:rPr>
            </w:pPr>
            <w:r w:rsidRPr="004F2E2F">
              <w:rPr>
                <w:rFonts w:hint="eastAsia"/>
                <w:b w:val="0"/>
                <w:lang w:val="en-US" w:eastAsia="ja-JP"/>
              </w:rPr>
              <w:t>D</w:t>
            </w:r>
            <w:r w:rsidRPr="004F2E2F">
              <w:rPr>
                <w:b w:val="0"/>
                <w:lang w:val="en-US" w:eastAsia="ja-JP"/>
              </w:rPr>
              <w:t>C_n28A-n41A</w:t>
            </w:r>
          </w:p>
          <w:p w14:paraId="0201A57D" w14:textId="77777777" w:rsidR="00A5613B" w:rsidRPr="004F2E2F" w:rsidRDefault="00A5613B" w:rsidP="00A5613B">
            <w:pPr>
              <w:pStyle w:val="TAH"/>
              <w:rPr>
                <w:b w:val="0"/>
                <w:lang w:val="en-US" w:eastAsia="ja-JP"/>
              </w:rPr>
            </w:pPr>
            <w:r w:rsidRPr="004F2E2F">
              <w:rPr>
                <w:rFonts w:hint="eastAsia"/>
                <w:b w:val="0"/>
                <w:lang w:val="en-US" w:eastAsia="ja-JP"/>
              </w:rPr>
              <w:t>D</w:t>
            </w:r>
            <w:r w:rsidRPr="004F2E2F">
              <w:rPr>
                <w:b w:val="0"/>
                <w:lang w:val="en-US" w:eastAsia="ja-JP"/>
              </w:rPr>
              <w:t>C_n28A-n77A</w:t>
            </w:r>
          </w:p>
          <w:p w14:paraId="14365EC4" w14:textId="77777777" w:rsidR="00A5613B" w:rsidRPr="005E19DD" w:rsidRDefault="00A5613B" w:rsidP="00A5613B">
            <w:pPr>
              <w:pStyle w:val="TAH"/>
              <w:rPr>
                <w:b w:val="0"/>
                <w:bCs/>
                <w:lang w:val="en-US" w:eastAsia="ja-JP"/>
              </w:rPr>
            </w:pPr>
            <w:r w:rsidRPr="005E19DD">
              <w:rPr>
                <w:rFonts w:hint="eastAsia"/>
                <w:b w:val="0"/>
                <w:bCs/>
                <w:lang w:val="en-US" w:eastAsia="ja-JP"/>
              </w:rPr>
              <w:t>D</w:t>
            </w:r>
            <w:r w:rsidRPr="005E19DD">
              <w:rPr>
                <w:b w:val="0"/>
                <w:bCs/>
                <w:lang w:val="en-US" w:eastAsia="ja-JP"/>
              </w:rPr>
              <w:t>C_n41A-n77A</w:t>
            </w:r>
          </w:p>
        </w:tc>
      </w:tr>
      <w:tr w:rsidR="00A5613B" w14:paraId="538652C7"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C8D4FBF" w14:textId="77777777" w:rsidR="00A5613B" w:rsidRDefault="00A5613B" w:rsidP="00A5613B">
            <w:pPr>
              <w:pStyle w:val="TAC"/>
              <w:rPr>
                <w:rFonts w:eastAsia="Yu Mincho"/>
                <w:lang w:val="en-US" w:eastAsia="ja-JP"/>
              </w:rPr>
            </w:pPr>
            <w:r>
              <w:rPr>
                <w:rFonts w:eastAsia="Yu Mincho" w:hint="eastAsia"/>
                <w:lang w:val="en-US" w:eastAsia="ja-JP"/>
              </w:rPr>
              <w:t>D</w:t>
            </w:r>
            <w:r>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3439384A" w14:textId="77777777" w:rsidR="00A5613B" w:rsidRPr="002C4559" w:rsidRDefault="00A5613B" w:rsidP="00A5613B">
            <w:pPr>
              <w:pStyle w:val="TAC"/>
              <w:rPr>
                <w:rFonts w:eastAsia="Yu Mincho"/>
                <w:lang w:val="en-US"/>
              </w:rPr>
            </w:pPr>
            <w:r w:rsidRPr="002C4559">
              <w:rPr>
                <w:rFonts w:eastAsia="Yu Mincho"/>
                <w:lang w:val="en-US"/>
              </w:rPr>
              <w:t>DC_n1A-n</w:t>
            </w:r>
            <w:r>
              <w:rPr>
                <w:rFonts w:eastAsia="Yu Mincho"/>
                <w:lang w:val="en-US"/>
              </w:rPr>
              <w:t>28</w:t>
            </w:r>
            <w:r w:rsidRPr="002C4559">
              <w:rPr>
                <w:rFonts w:eastAsia="Yu Mincho"/>
                <w:lang w:val="en-US"/>
              </w:rPr>
              <w:t>A</w:t>
            </w:r>
          </w:p>
          <w:p w14:paraId="123149EC"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41</w:t>
            </w:r>
            <w:r w:rsidRPr="002C4559">
              <w:rPr>
                <w:rFonts w:eastAsia="Yu Mincho"/>
                <w:lang w:val="en-US"/>
              </w:rPr>
              <w:t>A</w:t>
            </w:r>
          </w:p>
          <w:p w14:paraId="07EDB0D0" w14:textId="77777777" w:rsidR="00A5613B" w:rsidRPr="002C4559" w:rsidRDefault="00A5613B" w:rsidP="00A5613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44A4D961"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03343276"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048092A4"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tc>
      </w:tr>
      <w:tr w:rsidR="00A5613B" w14:paraId="7660D54C"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3228BC6" w14:textId="77777777" w:rsidR="00A5613B" w:rsidRDefault="00A5613B" w:rsidP="00A5613B">
            <w:pPr>
              <w:pStyle w:val="TAC"/>
              <w:rPr>
                <w:rFonts w:eastAsia="Yu Mincho"/>
                <w:lang w:val="en-US" w:eastAsia="ja-JP"/>
              </w:rPr>
            </w:pPr>
            <w:r>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F5926A3" w14:textId="77777777" w:rsidR="00A5613B" w:rsidRDefault="00A5613B" w:rsidP="00A5613B">
            <w:pPr>
              <w:pStyle w:val="TAC"/>
              <w:rPr>
                <w:rFonts w:eastAsia="Yu Mincho"/>
                <w:lang w:val="en-US"/>
              </w:rPr>
            </w:pPr>
            <w:r>
              <w:rPr>
                <w:rFonts w:eastAsia="Yu Mincho"/>
                <w:lang w:val="en-US"/>
              </w:rPr>
              <w:t>DC_n1A-n28A</w:t>
            </w:r>
          </w:p>
          <w:p w14:paraId="5A2C10C8" w14:textId="77777777" w:rsidR="00A5613B" w:rsidRDefault="00A5613B" w:rsidP="00A5613B">
            <w:pPr>
              <w:pStyle w:val="TAC"/>
              <w:rPr>
                <w:rFonts w:eastAsia="Yu Mincho"/>
                <w:lang w:val="en-US"/>
              </w:rPr>
            </w:pPr>
            <w:r>
              <w:rPr>
                <w:rFonts w:eastAsia="Yu Mincho"/>
                <w:lang w:val="en-US"/>
              </w:rPr>
              <w:t>DC_n1A-n77A</w:t>
            </w:r>
          </w:p>
          <w:p w14:paraId="678CB321" w14:textId="77777777" w:rsidR="00A5613B" w:rsidRDefault="00A5613B" w:rsidP="00A5613B">
            <w:pPr>
              <w:pStyle w:val="TAC"/>
              <w:rPr>
                <w:rFonts w:eastAsia="Yu Mincho"/>
                <w:lang w:val="en-US"/>
              </w:rPr>
            </w:pPr>
            <w:r>
              <w:rPr>
                <w:rFonts w:eastAsia="Yu Mincho"/>
                <w:lang w:val="en-US"/>
              </w:rPr>
              <w:t>DC_n1A-n79A</w:t>
            </w:r>
          </w:p>
          <w:p w14:paraId="1BC0D71A" w14:textId="77777777" w:rsidR="00A5613B" w:rsidRDefault="00A5613B" w:rsidP="00A5613B">
            <w:pPr>
              <w:pStyle w:val="TAC"/>
              <w:rPr>
                <w:rFonts w:eastAsia="Yu Mincho"/>
                <w:lang w:val="en-US"/>
              </w:rPr>
            </w:pPr>
            <w:r>
              <w:rPr>
                <w:rFonts w:eastAsia="Yu Mincho"/>
                <w:lang w:val="en-US"/>
              </w:rPr>
              <w:t>DC_n28A-n77A</w:t>
            </w:r>
          </w:p>
          <w:p w14:paraId="5008B951" w14:textId="77777777" w:rsidR="00A5613B" w:rsidRDefault="00A5613B" w:rsidP="00A5613B">
            <w:pPr>
              <w:pStyle w:val="TAC"/>
              <w:rPr>
                <w:rFonts w:eastAsia="Yu Mincho"/>
                <w:lang w:val="en-US"/>
              </w:rPr>
            </w:pPr>
            <w:r>
              <w:rPr>
                <w:rFonts w:eastAsia="Yu Mincho"/>
                <w:lang w:val="en-US"/>
              </w:rPr>
              <w:t>DC_n28A-n79A</w:t>
            </w:r>
          </w:p>
          <w:p w14:paraId="79BA2D17" w14:textId="77777777" w:rsidR="00A5613B" w:rsidRDefault="00A5613B" w:rsidP="00A5613B">
            <w:pPr>
              <w:pStyle w:val="TAC"/>
              <w:rPr>
                <w:rFonts w:eastAsia="Yu Mincho"/>
                <w:lang w:val="en-US"/>
              </w:rPr>
            </w:pPr>
            <w:r>
              <w:rPr>
                <w:rFonts w:eastAsia="Yu Mincho"/>
                <w:lang w:val="en-US"/>
              </w:rPr>
              <w:t>DC_n77A-n79A</w:t>
            </w:r>
          </w:p>
        </w:tc>
      </w:tr>
      <w:tr w:rsidR="00A5613B" w14:paraId="101F92CE"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BE3ADE1" w14:textId="77777777" w:rsidR="00A5613B" w:rsidRDefault="00A5613B" w:rsidP="00A5613B">
            <w:pPr>
              <w:pStyle w:val="TAC"/>
              <w:rPr>
                <w:rFonts w:eastAsia="Yu Mincho"/>
                <w:lang w:val="en-US" w:eastAsia="ja-JP"/>
              </w:rPr>
            </w:pPr>
            <w:r>
              <w:rPr>
                <w:rFonts w:eastAsia="Yu Mincho" w:hint="eastAsia"/>
                <w:lang w:val="en-US" w:eastAsia="ja-JP"/>
              </w:rPr>
              <w:t>D</w:t>
            </w:r>
            <w:r>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689298E1" w14:textId="77777777" w:rsidR="00A5613B" w:rsidRPr="002C4559" w:rsidRDefault="00A5613B" w:rsidP="00A5613B">
            <w:pPr>
              <w:pStyle w:val="TAC"/>
              <w:rPr>
                <w:rFonts w:eastAsia="Yu Mincho"/>
                <w:lang w:val="en-US"/>
              </w:rPr>
            </w:pPr>
            <w:r w:rsidRPr="002C4559">
              <w:rPr>
                <w:rFonts w:eastAsia="Yu Mincho"/>
                <w:lang w:val="en-US"/>
              </w:rPr>
              <w:t>DC_n1A-n</w:t>
            </w:r>
            <w:r>
              <w:rPr>
                <w:rFonts w:eastAsia="Yu Mincho"/>
                <w:lang w:val="en-US"/>
              </w:rPr>
              <w:t>41</w:t>
            </w:r>
            <w:r w:rsidRPr="002C4559">
              <w:rPr>
                <w:rFonts w:eastAsia="Yu Mincho"/>
                <w:lang w:val="en-US"/>
              </w:rPr>
              <w:t>A</w:t>
            </w:r>
          </w:p>
          <w:p w14:paraId="5AFFF196"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77</w:t>
            </w:r>
            <w:r w:rsidRPr="002C4559">
              <w:rPr>
                <w:rFonts w:eastAsia="Yu Mincho"/>
                <w:lang w:val="en-US"/>
              </w:rPr>
              <w:t>A</w:t>
            </w:r>
          </w:p>
          <w:p w14:paraId="27E3FF61" w14:textId="77777777" w:rsidR="00A5613B" w:rsidRPr="002C4559" w:rsidRDefault="00A5613B" w:rsidP="00A5613B">
            <w:pPr>
              <w:pStyle w:val="TAC"/>
              <w:rPr>
                <w:rFonts w:eastAsia="Yu Mincho"/>
                <w:lang w:val="en-US"/>
              </w:rPr>
            </w:pPr>
            <w:r w:rsidRPr="002C4559">
              <w:rPr>
                <w:rFonts w:eastAsia="Yu Mincho"/>
                <w:lang w:val="en-US"/>
              </w:rPr>
              <w:t>DC_n</w:t>
            </w:r>
            <w:r>
              <w:rPr>
                <w:rFonts w:eastAsia="Yu Mincho"/>
                <w:lang w:val="en-US"/>
              </w:rPr>
              <w:t>1</w:t>
            </w:r>
            <w:r w:rsidRPr="002C4559">
              <w:rPr>
                <w:rFonts w:eastAsia="Yu Mincho"/>
                <w:lang w:val="en-US"/>
              </w:rPr>
              <w:t>A-n</w:t>
            </w:r>
            <w:r>
              <w:rPr>
                <w:rFonts w:eastAsia="Yu Mincho"/>
                <w:lang w:val="en-US"/>
              </w:rPr>
              <w:t>79</w:t>
            </w:r>
            <w:r w:rsidRPr="002C4559">
              <w:rPr>
                <w:rFonts w:eastAsia="Yu Mincho"/>
                <w:lang w:val="en-US"/>
              </w:rPr>
              <w:t>A</w:t>
            </w:r>
          </w:p>
          <w:p w14:paraId="70C8F7B0"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68D317C4"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0543ABB9"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r w:rsidR="00A5613B" w14:paraId="7B0D8C46"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64F9DF6" w14:textId="77777777" w:rsidR="00A5613B" w:rsidRDefault="00A5613B" w:rsidP="00A5613B">
            <w:pPr>
              <w:pStyle w:val="TAC"/>
              <w:rPr>
                <w:rFonts w:eastAsia="Yu Mincho"/>
                <w:lang w:val="en-US" w:eastAsia="ja-JP"/>
              </w:rPr>
            </w:pPr>
            <w:r w:rsidRPr="005C3DE2">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76BB7E3" w14:textId="77777777" w:rsidR="00A5613B" w:rsidRPr="00236D4D" w:rsidRDefault="00A5613B" w:rsidP="00A5613B">
            <w:pPr>
              <w:pStyle w:val="TAC"/>
              <w:rPr>
                <w:rFonts w:eastAsia="Yu Mincho"/>
                <w:lang w:val="en-US"/>
              </w:rPr>
            </w:pPr>
            <w:r w:rsidRPr="00236D4D">
              <w:rPr>
                <w:rFonts w:eastAsia="Yu Mincho"/>
                <w:lang w:val="en-US"/>
              </w:rPr>
              <w:t>DC_n3A-n7A</w:t>
            </w:r>
          </w:p>
          <w:p w14:paraId="5A7A7148" w14:textId="77777777" w:rsidR="00A5613B" w:rsidRPr="00236D4D" w:rsidRDefault="00A5613B" w:rsidP="00A5613B">
            <w:pPr>
              <w:pStyle w:val="TAC"/>
              <w:rPr>
                <w:rFonts w:eastAsia="Yu Mincho"/>
                <w:lang w:val="en-US"/>
              </w:rPr>
            </w:pPr>
            <w:r w:rsidRPr="00236D4D">
              <w:rPr>
                <w:rFonts w:eastAsia="Yu Mincho"/>
                <w:lang w:val="en-US"/>
              </w:rPr>
              <w:t>DC_n3A-n28A</w:t>
            </w:r>
          </w:p>
          <w:p w14:paraId="2658ADA0" w14:textId="77777777" w:rsidR="00A5613B" w:rsidRPr="00236D4D" w:rsidRDefault="00A5613B" w:rsidP="00A5613B">
            <w:pPr>
              <w:pStyle w:val="TAC"/>
              <w:rPr>
                <w:rFonts w:eastAsia="Yu Mincho"/>
                <w:lang w:val="en-US"/>
              </w:rPr>
            </w:pPr>
            <w:r w:rsidRPr="00236D4D">
              <w:rPr>
                <w:rFonts w:eastAsia="Yu Mincho"/>
                <w:lang w:val="en-US"/>
              </w:rPr>
              <w:t>DC_n3A-n78A</w:t>
            </w:r>
          </w:p>
          <w:p w14:paraId="33099E21" w14:textId="77777777" w:rsidR="00A5613B" w:rsidRPr="00236D4D" w:rsidRDefault="00A5613B" w:rsidP="00A5613B">
            <w:pPr>
              <w:pStyle w:val="TAC"/>
              <w:rPr>
                <w:rFonts w:eastAsia="Yu Mincho"/>
                <w:lang w:val="en-US"/>
              </w:rPr>
            </w:pPr>
            <w:r w:rsidRPr="00236D4D">
              <w:rPr>
                <w:rFonts w:eastAsia="Yu Mincho"/>
                <w:lang w:val="en-US"/>
              </w:rPr>
              <w:t>DC_n7A-n28A</w:t>
            </w:r>
          </w:p>
          <w:p w14:paraId="13042B03" w14:textId="77777777" w:rsidR="00A5613B" w:rsidRPr="00236D4D" w:rsidRDefault="00A5613B" w:rsidP="00A5613B">
            <w:pPr>
              <w:pStyle w:val="TAC"/>
              <w:rPr>
                <w:rFonts w:eastAsia="Yu Mincho"/>
                <w:lang w:val="en-US"/>
              </w:rPr>
            </w:pPr>
            <w:r w:rsidRPr="00236D4D">
              <w:rPr>
                <w:rFonts w:eastAsia="Yu Mincho"/>
                <w:lang w:val="en-US"/>
              </w:rPr>
              <w:t>DC_n7A-n78A</w:t>
            </w:r>
          </w:p>
          <w:p w14:paraId="21F2CF75" w14:textId="77777777" w:rsidR="00A5613B" w:rsidRDefault="00A5613B" w:rsidP="00A5613B">
            <w:pPr>
              <w:pStyle w:val="TAC"/>
              <w:rPr>
                <w:rFonts w:eastAsia="Yu Mincho"/>
                <w:lang w:val="en-US" w:eastAsia="ja-JP"/>
              </w:rPr>
            </w:pPr>
            <w:r w:rsidRPr="00236D4D">
              <w:rPr>
                <w:rFonts w:eastAsia="Yu Mincho"/>
                <w:lang w:val="en-US"/>
              </w:rPr>
              <w:t>DC_n28A-n78A</w:t>
            </w:r>
          </w:p>
        </w:tc>
      </w:tr>
      <w:tr w:rsidR="00A5613B" w14:paraId="01A9B60B"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1CB524A" w14:textId="77777777" w:rsidR="00A5613B" w:rsidRDefault="00A5613B" w:rsidP="00A5613B">
            <w:pPr>
              <w:pStyle w:val="TAC"/>
              <w:rPr>
                <w:rFonts w:eastAsia="Yu Mincho"/>
                <w:lang w:val="en-US" w:eastAsia="ja-JP"/>
              </w:rPr>
            </w:pPr>
            <w:r w:rsidRPr="005C3DE2">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0020BA47" w14:textId="77777777" w:rsidR="00A5613B" w:rsidRPr="00236D4D" w:rsidRDefault="00A5613B" w:rsidP="00A5613B">
            <w:pPr>
              <w:pStyle w:val="TAC"/>
              <w:rPr>
                <w:rFonts w:eastAsia="Yu Mincho"/>
                <w:lang w:val="en-US"/>
              </w:rPr>
            </w:pPr>
            <w:r w:rsidRPr="00236D4D">
              <w:rPr>
                <w:rFonts w:eastAsia="Yu Mincho"/>
                <w:lang w:val="en-US"/>
              </w:rPr>
              <w:t>DC_n3A-n7A</w:t>
            </w:r>
          </w:p>
          <w:p w14:paraId="0296DDA9" w14:textId="77777777" w:rsidR="00A5613B" w:rsidRPr="00236D4D" w:rsidRDefault="00A5613B" w:rsidP="00A5613B">
            <w:pPr>
              <w:pStyle w:val="TAC"/>
              <w:rPr>
                <w:rFonts w:eastAsia="Yu Mincho"/>
                <w:lang w:val="en-US"/>
              </w:rPr>
            </w:pPr>
            <w:r w:rsidRPr="00236D4D">
              <w:rPr>
                <w:rFonts w:eastAsia="Yu Mincho"/>
                <w:lang w:val="en-US"/>
              </w:rPr>
              <w:t>DC_n3A-n28A</w:t>
            </w:r>
          </w:p>
          <w:p w14:paraId="70C241C8" w14:textId="77777777" w:rsidR="00A5613B" w:rsidRPr="00236D4D" w:rsidRDefault="00A5613B" w:rsidP="00A5613B">
            <w:pPr>
              <w:pStyle w:val="TAC"/>
              <w:rPr>
                <w:rFonts w:eastAsia="Yu Mincho"/>
                <w:lang w:val="en-US"/>
              </w:rPr>
            </w:pPr>
            <w:r w:rsidRPr="00236D4D">
              <w:rPr>
                <w:rFonts w:eastAsia="Yu Mincho"/>
                <w:lang w:val="en-US"/>
              </w:rPr>
              <w:t>DC_n3A-n78A</w:t>
            </w:r>
          </w:p>
          <w:p w14:paraId="6762965F" w14:textId="77777777" w:rsidR="00A5613B" w:rsidRPr="00236D4D" w:rsidRDefault="00A5613B" w:rsidP="00A5613B">
            <w:pPr>
              <w:pStyle w:val="TAC"/>
              <w:rPr>
                <w:rFonts w:eastAsia="Yu Mincho"/>
                <w:lang w:val="en-US"/>
              </w:rPr>
            </w:pPr>
            <w:r w:rsidRPr="00236D4D">
              <w:rPr>
                <w:rFonts w:eastAsia="Yu Mincho"/>
                <w:lang w:val="en-US"/>
              </w:rPr>
              <w:t>DC_n7A-n28A</w:t>
            </w:r>
          </w:p>
          <w:p w14:paraId="4C2F96BF" w14:textId="77777777" w:rsidR="00A5613B" w:rsidRPr="00236D4D" w:rsidRDefault="00A5613B" w:rsidP="00A5613B">
            <w:pPr>
              <w:pStyle w:val="TAC"/>
              <w:rPr>
                <w:rFonts w:eastAsia="Yu Mincho"/>
                <w:lang w:val="en-US"/>
              </w:rPr>
            </w:pPr>
            <w:r w:rsidRPr="00236D4D">
              <w:rPr>
                <w:rFonts w:eastAsia="Yu Mincho"/>
                <w:lang w:val="en-US"/>
              </w:rPr>
              <w:t>DC_n7A-n78A</w:t>
            </w:r>
          </w:p>
          <w:p w14:paraId="58B70E3A" w14:textId="77777777" w:rsidR="00A5613B" w:rsidRDefault="00A5613B" w:rsidP="00A5613B">
            <w:pPr>
              <w:pStyle w:val="TAC"/>
              <w:rPr>
                <w:rFonts w:eastAsia="Yu Mincho"/>
                <w:lang w:val="en-US" w:eastAsia="ja-JP"/>
              </w:rPr>
            </w:pPr>
            <w:r w:rsidRPr="00236D4D">
              <w:rPr>
                <w:rFonts w:eastAsia="Yu Mincho"/>
                <w:lang w:val="en-US"/>
              </w:rPr>
              <w:t>DC_n28A-n78A</w:t>
            </w:r>
          </w:p>
        </w:tc>
      </w:tr>
      <w:tr w:rsidR="00797E1D" w:rsidRPr="005E19DD" w14:paraId="44572808" w14:textId="77777777" w:rsidTr="008F32DE">
        <w:trPr>
          <w:trHeight w:val="207"/>
          <w:jc w:val="center"/>
          <w:ins w:id="511" w:author="Per Lindell" w:date="2023-05-06T16:15:00Z"/>
        </w:trPr>
        <w:tc>
          <w:tcPr>
            <w:tcW w:w="2853" w:type="dxa"/>
            <w:tcBorders>
              <w:top w:val="single" w:sz="4" w:space="0" w:color="auto"/>
              <w:left w:val="single" w:sz="4" w:space="0" w:color="auto"/>
              <w:bottom w:val="single" w:sz="4" w:space="0" w:color="auto"/>
              <w:right w:val="single" w:sz="4" w:space="0" w:color="auto"/>
            </w:tcBorders>
          </w:tcPr>
          <w:p w14:paraId="13AD01B4" w14:textId="4CD25402" w:rsidR="00797E1D" w:rsidRPr="004F2E2F" w:rsidRDefault="00797E1D" w:rsidP="008F32DE">
            <w:pPr>
              <w:pStyle w:val="TAC"/>
              <w:rPr>
                <w:ins w:id="512" w:author="Per Lindell" w:date="2023-05-06T16:15:00Z"/>
                <w:bCs/>
                <w:noProof/>
                <w:lang w:eastAsia="ja-JP"/>
              </w:rPr>
            </w:pPr>
            <w:ins w:id="513" w:author="Per Lindell" w:date="2023-05-06T16:15:00Z">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7A-n78A</w:t>
              </w:r>
            </w:ins>
          </w:p>
        </w:tc>
        <w:tc>
          <w:tcPr>
            <w:tcW w:w="2892" w:type="dxa"/>
            <w:tcBorders>
              <w:top w:val="single" w:sz="4" w:space="0" w:color="auto"/>
              <w:left w:val="single" w:sz="4" w:space="0" w:color="auto"/>
              <w:bottom w:val="single" w:sz="4" w:space="0" w:color="auto"/>
              <w:right w:val="single" w:sz="4" w:space="0" w:color="auto"/>
            </w:tcBorders>
          </w:tcPr>
          <w:p w14:paraId="6F270E0F" w14:textId="63D866CF" w:rsidR="00797E1D" w:rsidRPr="00236D4D" w:rsidRDefault="00797E1D" w:rsidP="008F32DE">
            <w:pPr>
              <w:pStyle w:val="TAC"/>
              <w:rPr>
                <w:ins w:id="514" w:author="Per Lindell" w:date="2023-05-06T16:15:00Z"/>
                <w:rFonts w:eastAsia="Yu Mincho"/>
                <w:lang w:val="en-US"/>
              </w:rPr>
            </w:pPr>
            <w:ins w:id="515" w:author="Per Lindell" w:date="2023-05-06T16:15:00Z">
              <w:r w:rsidRPr="00236D4D">
                <w:rPr>
                  <w:rFonts w:eastAsia="Yu Mincho"/>
                  <w:lang w:val="en-US"/>
                </w:rPr>
                <w:t>DC_n</w:t>
              </w:r>
              <w:r>
                <w:rPr>
                  <w:rFonts w:eastAsia="Yu Mincho"/>
                  <w:lang w:val="en-US"/>
                </w:rPr>
                <w:t>3</w:t>
              </w:r>
              <w:r w:rsidRPr="00236D4D">
                <w:rPr>
                  <w:rFonts w:eastAsia="Yu Mincho"/>
                  <w:lang w:val="en-US"/>
                </w:rPr>
                <w:t>A-n</w:t>
              </w:r>
              <w:r>
                <w:rPr>
                  <w:rFonts w:eastAsia="Yu Mincho"/>
                  <w:lang w:val="en-US"/>
                </w:rPr>
                <w:t>7</w:t>
              </w:r>
              <w:r w:rsidRPr="00236D4D">
                <w:rPr>
                  <w:rFonts w:eastAsia="Yu Mincho"/>
                  <w:lang w:val="en-US"/>
                </w:rPr>
                <w:t>A</w:t>
              </w:r>
            </w:ins>
          </w:p>
          <w:p w14:paraId="48535414" w14:textId="1A9FF948" w:rsidR="00797E1D" w:rsidRPr="00236D4D" w:rsidRDefault="00797E1D" w:rsidP="008F32DE">
            <w:pPr>
              <w:pStyle w:val="TAC"/>
              <w:rPr>
                <w:ins w:id="516" w:author="Per Lindell" w:date="2023-05-06T16:15:00Z"/>
                <w:rFonts w:eastAsia="Yu Mincho"/>
                <w:lang w:val="en-US"/>
              </w:rPr>
            </w:pPr>
            <w:ins w:id="517" w:author="Per Lindell" w:date="2023-05-06T16:15:00Z">
              <w:r w:rsidRPr="00236D4D">
                <w:rPr>
                  <w:rFonts w:eastAsia="Yu Mincho"/>
                  <w:lang w:val="en-US"/>
                </w:rPr>
                <w:t>DC_n</w:t>
              </w:r>
              <w:r>
                <w:rPr>
                  <w:rFonts w:eastAsia="Yu Mincho"/>
                  <w:lang w:val="en-US"/>
                </w:rPr>
                <w:t>3</w:t>
              </w:r>
              <w:r w:rsidRPr="00236D4D">
                <w:rPr>
                  <w:rFonts w:eastAsia="Yu Mincho"/>
                  <w:lang w:val="en-US"/>
                </w:rPr>
                <w:t>A-n78A</w:t>
              </w:r>
            </w:ins>
          </w:p>
          <w:p w14:paraId="3FCD5C35" w14:textId="77777777" w:rsidR="00797E1D" w:rsidRPr="005E19DD" w:rsidRDefault="00797E1D" w:rsidP="008F32DE">
            <w:pPr>
              <w:pStyle w:val="TAC"/>
              <w:rPr>
                <w:ins w:id="518" w:author="Per Lindell" w:date="2023-05-06T16:15:00Z"/>
                <w:b/>
                <w:bCs/>
                <w:lang w:val="en-US" w:eastAsia="ja-JP"/>
              </w:rPr>
            </w:pPr>
            <w:ins w:id="519" w:author="Per Lindell" w:date="2023-05-06T16:15:00Z">
              <w:r w:rsidRPr="00236D4D">
                <w:rPr>
                  <w:rFonts w:eastAsia="Yu Mincho"/>
                  <w:lang w:val="en-US"/>
                </w:rPr>
                <w:t>DC_n</w:t>
              </w:r>
              <w:r>
                <w:rPr>
                  <w:rFonts w:eastAsia="Yu Mincho"/>
                  <w:lang w:val="en-US"/>
                </w:rPr>
                <w:t>7</w:t>
              </w:r>
              <w:r w:rsidRPr="00236D4D">
                <w:rPr>
                  <w:rFonts w:eastAsia="Yu Mincho"/>
                  <w:lang w:val="en-US"/>
                </w:rPr>
                <w:t>A-n78A</w:t>
              </w:r>
            </w:ins>
          </w:p>
        </w:tc>
      </w:tr>
      <w:tr w:rsidR="00797E1D" w:rsidRPr="005E19DD" w14:paraId="60950E07" w14:textId="77777777" w:rsidTr="008F32DE">
        <w:trPr>
          <w:trHeight w:val="207"/>
          <w:jc w:val="center"/>
          <w:ins w:id="520" w:author="Per Lindell" w:date="2023-05-06T16:15:00Z"/>
        </w:trPr>
        <w:tc>
          <w:tcPr>
            <w:tcW w:w="2853" w:type="dxa"/>
            <w:tcBorders>
              <w:top w:val="single" w:sz="4" w:space="0" w:color="auto"/>
              <w:left w:val="single" w:sz="4" w:space="0" w:color="auto"/>
              <w:bottom w:val="single" w:sz="4" w:space="0" w:color="auto"/>
              <w:right w:val="single" w:sz="4" w:space="0" w:color="auto"/>
            </w:tcBorders>
          </w:tcPr>
          <w:p w14:paraId="5EA79F62" w14:textId="7722E50A" w:rsidR="00797E1D" w:rsidRPr="004F2E2F" w:rsidRDefault="00797E1D" w:rsidP="008F32DE">
            <w:pPr>
              <w:pStyle w:val="TAC"/>
              <w:rPr>
                <w:ins w:id="521" w:author="Per Lindell" w:date="2023-05-06T16:15:00Z"/>
                <w:bCs/>
                <w:noProof/>
                <w:lang w:eastAsia="ja-JP"/>
              </w:rPr>
            </w:pPr>
            <w:ins w:id="522" w:author="Per Lindell" w:date="2023-05-06T16:15:00Z">
              <w:r w:rsidRPr="00E1447B">
                <w:rPr>
                  <w:rFonts w:eastAsia="Yu Mincho"/>
                  <w:lang w:val="en-US" w:eastAsia="ja-JP"/>
                </w:rPr>
                <w:t>DC_n</w:t>
              </w:r>
              <w:r>
                <w:rPr>
                  <w:rFonts w:eastAsia="Yu Mincho"/>
                  <w:lang w:val="en-US" w:eastAsia="ja-JP"/>
                </w:rPr>
                <w:t>3</w:t>
              </w:r>
              <w:r w:rsidRPr="00E1447B">
                <w:rPr>
                  <w:rFonts w:eastAsia="Yu Mincho"/>
                  <w:lang w:val="en-US" w:eastAsia="ja-JP"/>
                </w:rPr>
                <w:t>A-n</w:t>
              </w:r>
              <w:r>
                <w:rPr>
                  <w:rFonts w:eastAsia="Yu Mincho"/>
                  <w:lang w:val="en-US" w:eastAsia="ja-JP"/>
                </w:rPr>
                <w:t>7</w:t>
              </w:r>
              <w:r w:rsidRPr="00E1447B">
                <w:rPr>
                  <w:rFonts w:eastAsia="Yu Mincho"/>
                  <w:lang w:val="en-US" w:eastAsia="ja-JP"/>
                </w:rPr>
                <w:t>A-n</w:t>
              </w:r>
              <w:r>
                <w:rPr>
                  <w:rFonts w:eastAsia="Yu Mincho"/>
                  <w:lang w:val="en-US" w:eastAsia="ja-JP"/>
                </w:rPr>
                <w:t>6</w:t>
              </w:r>
              <w:r w:rsidRPr="00E1447B">
                <w:rPr>
                  <w:rFonts w:eastAsia="Yu Mincho"/>
                  <w:lang w:val="en-US" w:eastAsia="ja-JP"/>
                </w:rPr>
                <w:t>7A-n78(2A)</w:t>
              </w:r>
            </w:ins>
          </w:p>
        </w:tc>
        <w:tc>
          <w:tcPr>
            <w:tcW w:w="2892" w:type="dxa"/>
            <w:tcBorders>
              <w:top w:val="single" w:sz="4" w:space="0" w:color="auto"/>
              <w:left w:val="single" w:sz="4" w:space="0" w:color="auto"/>
              <w:bottom w:val="single" w:sz="4" w:space="0" w:color="auto"/>
              <w:right w:val="single" w:sz="4" w:space="0" w:color="auto"/>
            </w:tcBorders>
          </w:tcPr>
          <w:p w14:paraId="5F9A62B1" w14:textId="39DAA620" w:rsidR="00797E1D" w:rsidRPr="00236D4D" w:rsidRDefault="00797E1D" w:rsidP="008F32DE">
            <w:pPr>
              <w:pStyle w:val="TAC"/>
              <w:rPr>
                <w:ins w:id="523" w:author="Per Lindell" w:date="2023-05-06T16:15:00Z"/>
                <w:rFonts w:eastAsia="Yu Mincho"/>
                <w:lang w:val="en-US"/>
              </w:rPr>
            </w:pPr>
            <w:ins w:id="524" w:author="Per Lindell" w:date="2023-05-06T16:15:00Z">
              <w:r w:rsidRPr="00236D4D">
                <w:rPr>
                  <w:rFonts w:eastAsia="Yu Mincho"/>
                  <w:lang w:val="en-US"/>
                </w:rPr>
                <w:t>DC_n</w:t>
              </w:r>
            </w:ins>
            <w:ins w:id="525" w:author="Per Lindell" w:date="2023-05-06T16:16:00Z">
              <w:r>
                <w:rPr>
                  <w:rFonts w:eastAsia="Yu Mincho"/>
                  <w:lang w:val="en-US"/>
                </w:rPr>
                <w:t>3</w:t>
              </w:r>
            </w:ins>
            <w:ins w:id="526" w:author="Per Lindell" w:date="2023-05-06T16:15:00Z">
              <w:r w:rsidRPr="00236D4D">
                <w:rPr>
                  <w:rFonts w:eastAsia="Yu Mincho"/>
                  <w:lang w:val="en-US"/>
                </w:rPr>
                <w:t>A-n</w:t>
              </w:r>
              <w:r>
                <w:rPr>
                  <w:rFonts w:eastAsia="Yu Mincho"/>
                  <w:lang w:val="en-US"/>
                </w:rPr>
                <w:t>7</w:t>
              </w:r>
              <w:r w:rsidRPr="00236D4D">
                <w:rPr>
                  <w:rFonts w:eastAsia="Yu Mincho"/>
                  <w:lang w:val="en-US"/>
                </w:rPr>
                <w:t>A</w:t>
              </w:r>
            </w:ins>
          </w:p>
          <w:p w14:paraId="40C91650" w14:textId="55D1DC99" w:rsidR="00797E1D" w:rsidRPr="00A5613B" w:rsidRDefault="00797E1D" w:rsidP="008F32DE">
            <w:pPr>
              <w:pStyle w:val="TAC"/>
              <w:rPr>
                <w:ins w:id="527" w:author="Per Lindell" w:date="2023-05-06T16:15:00Z"/>
                <w:rFonts w:eastAsia="Yu Mincho"/>
                <w:bCs/>
                <w:lang w:val="en-US"/>
              </w:rPr>
            </w:pPr>
            <w:ins w:id="528" w:author="Per Lindell" w:date="2023-05-06T16:15:00Z">
              <w:r w:rsidRPr="00236D4D">
                <w:rPr>
                  <w:rFonts w:eastAsia="Yu Mincho"/>
                  <w:lang w:val="en-US"/>
                </w:rPr>
                <w:t>DC_n</w:t>
              </w:r>
            </w:ins>
            <w:ins w:id="529" w:author="Per Lindell" w:date="2023-05-06T16:16:00Z">
              <w:r>
                <w:rPr>
                  <w:rFonts w:eastAsia="Yu Mincho"/>
                  <w:lang w:val="en-US"/>
                </w:rPr>
                <w:t>3</w:t>
              </w:r>
            </w:ins>
            <w:ins w:id="530" w:author="Per Lindell" w:date="2023-05-06T16:15:00Z">
              <w:r w:rsidRPr="00236D4D">
                <w:rPr>
                  <w:rFonts w:eastAsia="Yu Mincho"/>
                  <w:lang w:val="en-US"/>
                </w:rPr>
                <w:t>A-n78A</w:t>
              </w:r>
            </w:ins>
          </w:p>
          <w:p w14:paraId="7D69D81F" w14:textId="77777777" w:rsidR="00797E1D" w:rsidRPr="005E19DD" w:rsidRDefault="00797E1D" w:rsidP="008F32DE">
            <w:pPr>
              <w:pStyle w:val="TAH"/>
              <w:rPr>
                <w:ins w:id="531" w:author="Per Lindell" w:date="2023-05-06T16:15:00Z"/>
                <w:b w:val="0"/>
                <w:bCs/>
                <w:lang w:val="en-US" w:eastAsia="ja-JP"/>
              </w:rPr>
            </w:pPr>
            <w:ins w:id="532" w:author="Per Lindell" w:date="2023-05-06T16:15:00Z">
              <w:r w:rsidRPr="0009716E">
                <w:rPr>
                  <w:rFonts w:eastAsia="Yu Mincho"/>
                  <w:b w:val="0"/>
                  <w:bCs/>
                  <w:lang w:val="en-US"/>
                </w:rPr>
                <w:t>DC_n7A-n78A</w:t>
              </w:r>
            </w:ins>
          </w:p>
        </w:tc>
      </w:tr>
      <w:tr w:rsidR="00A5613B" w14:paraId="401F59C9"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B977D8" w14:textId="77777777" w:rsidR="00A5613B" w:rsidRDefault="00A5613B" w:rsidP="00A5613B">
            <w:pPr>
              <w:pStyle w:val="TAC"/>
              <w:rPr>
                <w:rFonts w:eastAsia="Yu Mincho"/>
                <w:lang w:val="en-US" w:eastAsia="ja-JP"/>
              </w:rPr>
            </w:pPr>
            <w:r>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74378DFB" w14:textId="77777777" w:rsidR="00A5613B" w:rsidRDefault="00A5613B" w:rsidP="00A5613B">
            <w:pPr>
              <w:pStyle w:val="TAC"/>
              <w:rPr>
                <w:rFonts w:eastAsia="Yu Mincho"/>
                <w:lang w:val="en-US" w:eastAsia="ja-JP"/>
              </w:rPr>
            </w:pPr>
            <w:r>
              <w:rPr>
                <w:rFonts w:eastAsia="Yu Mincho"/>
                <w:lang w:val="en-US" w:eastAsia="ja-JP"/>
              </w:rPr>
              <w:t>DC_n3A-n28A</w:t>
            </w:r>
          </w:p>
          <w:p w14:paraId="124ECCCC" w14:textId="77777777" w:rsidR="00A5613B" w:rsidRDefault="00A5613B" w:rsidP="00A5613B">
            <w:pPr>
              <w:pStyle w:val="TAC"/>
              <w:rPr>
                <w:rFonts w:eastAsia="Yu Mincho"/>
                <w:lang w:val="en-US" w:eastAsia="ja-JP"/>
              </w:rPr>
            </w:pPr>
            <w:r>
              <w:rPr>
                <w:rFonts w:eastAsia="Yu Mincho"/>
                <w:lang w:val="en-US" w:eastAsia="ja-JP"/>
              </w:rPr>
              <w:t>DC_n3A-n41A</w:t>
            </w:r>
          </w:p>
          <w:p w14:paraId="74137643" w14:textId="77777777" w:rsidR="00A5613B" w:rsidRDefault="00A5613B" w:rsidP="00A5613B">
            <w:pPr>
              <w:pStyle w:val="TAC"/>
              <w:rPr>
                <w:rFonts w:eastAsia="Yu Mincho"/>
                <w:lang w:val="en-US" w:eastAsia="ja-JP"/>
              </w:rPr>
            </w:pPr>
            <w:r>
              <w:rPr>
                <w:rFonts w:eastAsia="Yu Mincho"/>
                <w:lang w:val="en-US" w:eastAsia="ja-JP"/>
              </w:rPr>
              <w:t>DC_n3A-n77A</w:t>
            </w:r>
          </w:p>
          <w:p w14:paraId="29ACE579" w14:textId="77777777" w:rsidR="00A5613B" w:rsidRDefault="00A5613B" w:rsidP="00A5613B">
            <w:pPr>
              <w:pStyle w:val="TAC"/>
              <w:rPr>
                <w:rFonts w:eastAsia="Yu Mincho"/>
                <w:lang w:val="en-US" w:eastAsia="ja-JP"/>
              </w:rPr>
            </w:pPr>
            <w:r>
              <w:rPr>
                <w:rFonts w:eastAsia="Yu Mincho"/>
                <w:lang w:val="en-US" w:eastAsia="ja-JP"/>
              </w:rPr>
              <w:t>DC_n28A-n41A</w:t>
            </w:r>
          </w:p>
          <w:p w14:paraId="68EC139E" w14:textId="77777777" w:rsidR="00A5613B" w:rsidRDefault="00A5613B" w:rsidP="00A5613B">
            <w:pPr>
              <w:pStyle w:val="TAC"/>
              <w:rPr>
                <w:rFonts w:eastAsia="Yu Mincho"/>
                <w:lang w:val="en-US" w:eastAsia="ja-JP"/>
              </w:rPr>
            </w:pPr>
            <w:r>
              <w:rPr>
                <w:rFonts w:eastAsia="Yu Mincho"/>
                <w:lang w:val="en-US" w:eastAsia="ja-JP"/>
              </w:rPr>
              <w:t>DC_n28A-n77A</w:t>
            </w:r>
          </w:p>
          <w:p w14:paraId="43B98B3C" w14:textId="77777777" w:rsidR="00A5613B" w:rsidRDefault="00A5613B" w:rsidP="00A5613B">
            <w:pPr>
              <w:pStyle w:val="TAC"/>
              <w:rPr>
                <w:rFonts w:eastAsia="Yu Mincho"/>
                <w:lang w:val="en-US"/>
              </w:rPr>
            </w:pPr>
            <w:r>
              <w:rPr>
                <w:rFonts w:eastAsia="Yu Mincho"/>
                <w:lang w:val="en-US" w:eastAsia="ja-JP"/>
              </w:rPr>
              <w:t>DC_n41A-n77A</w:t>
            </w:r>
          </w:p>
        </w:tc>
      </w:tr>
      <w:tr w:rsidR="00A5613B" w14:paraId="0DC27C99"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0DC43775" w14:textId="77777777" w:rsidR="00A5613B" w:rsidRDefault="00A5613B" w:rsidP="00A5613B">
            <w:pPr>
              <w:pStyle w:val="TAC"/>
              <w:rPr>
                <w:rFonts w:eastAsia="Yu Mincho"/>
                <w:lang w:val="en-US" w:eastAsia="ja-JP"/>
              </w:rPr>
            </w:pPr>
            <w:r>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3B904943" w14:textId="77777777" w:rsidR="00A5613B" w:rsidRDefault="00A5613B" w:rsidP="00A5613B">
            <w:pPr>
              <w:pStyle w:val="TAC"/>
              <w:rPr>
                <w:rFonts w:eastAsia="Yu Mincho"/>
                <w:lang w:val="en-US" w:eastAsia="ja-JP"/>
              </w:rPr>
            </w:pPr>
            <w:r>
              <w:rPr>
                <w:rFonts w:eastAsia="Yu Mincho"/>
                <w:lang w:val="en-US" w:eastAsia="ja-JP"/>
              </w:rPr>
              <w:t>DC_n3A-n28A</w:t>
            </w:r>
          </w:p>
          <w:p w14:paraId="29576D4D" w14:textId="77777777" w:rsidR="00A5613B" w:rsidRDefault="00A5613B" w:rsidP="00A5613B">
            <w:pPr>
              <w:pStyle w:val="TAC"/>
              <w:rPr>
                <w:rFonts w:eastAsia="Yu Mincho"/>
                <w:lang w:val="en-US" w:eastAsia="ja-JP"/>
              </w:rPr>
            </w:pPr>
            <w:r>
              <w:rPr>
                <w:rFonts w:eastAsia="Yu Mincho"/>
                <w:lang w:val="en-US" w:eastAsia="ja-JP"/>
              </w:rPr>
              <w:t>DC_n3A-n41A</w:t>
            </w:r>
          </w:p>
          <w:p w14:paraId="1A08F446" w14:textId="77777777" w:rsidR="00A5613B" w:rsidRDefault="00A5613B" w:rsidP="00A5613B">
            <w:pPr>
              <w:pStyle w:val="TAC"/>
              <w:rPr>
                <w:rFonts w:eastAsia="Yu Mincho"/>
                <w:lang w:val="en-US" w:eastAsia="ja-JP"/>
              </w:rPr>
            </w:pPr>
            <w:r>
              <w:rPr>
                <w:rFonts w:eastAsia="Yu Mincho"/>
                <w:lang w:val="en-US" w:eastAsia="ja-JP"/>
              </w:rPr>
              <w:t>DC_n3A-n79A</w:t>
            </w:r>
          </w:p>
          <w:p w14:paraId="648FD7FA" w14:textId="77777777" w:rsidR="00A5613B" w:rsidRDefault="00A5613B" w:rsidP="00A5613B">
            <w:pPr>
              <w:pStyle w:val="TAC"/>
              <w:rPr>
                <w:rFonts w:eastAsia="Yu Mincho"/>
                <w:lang w:val="en-US" w:eastAsia="ja-JP"/>
              </w:rPr>
            </w:pPr>
            <w:r>
              <w:rPr>
                <w:rFonts w:eastAsia="Yu Mincho"/>
                <w:lang w:val="en-US" w:eastAsia="ja-JP"/>
              </w:rPr>
              <w:t>DC_n28A-n41A</w:t>
            </w:r>
          </w:p>
          <w:p w14:paraId="7D5D74A6" w14:textId="77777777" w:rsidR="00A5613B" w:rsidRDefault="00A5613B" w:rsidP="00A5613B">
            <w:pPr>
              <w:pStyle w:val="TAC"/>
              <w:rPr>
                <w:rFonts w:eastAsia="Yu Mincho"/>
                <w:lang w:val="en-US" w:eastAsia="ja-JP"/>
              </w:rPr>
            </w:pPr>
            <w:r>
              <w:rPr>
                <w:rFonts w:eastAsia="Yu Mincho"/>
                <w:lang w:val="en-US" w:eastAsia="ja-JP"/>
              </w:rPr>
              <w:t>DC_n28A-n79A</w:t>
            </w:r>
          </w:p>
          <w:p w14:paraId="0550F48D" w14:textId="77777777" w:rsidR="00A5613B" w:rsidRDefault="00A5613B" w:rsidP="00A5613B">
            <w:pPr>
              <w:pStyle w:val="TAC"/>
              <w:rPr>
                <w:rFonts w:eastAsia="Yu Mincho"/>
                <w:lang w:val="en-US" w:eastAsia="ja-JP"/>
              </w:rPr>
            </w:pPr>
            <w:r>
              <w:rPr>
                <w:rFonts w:eastAsia="Yu Mincho"/>
                <w:lang w:val="en-US" w:eastAsia="ja-JP"/>
              </w:rPr>
              <w:t>DC_n41A-n79A</w:t>
            </w:r>
          </w:p>
        </w:tc>
      </w:tr>
      <w:tr w:rsidR="00A5613B" w14:paraId="09AFA565"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932B5F9" w14:textId="77777777" w:rsidR="00A5613B" w:rsidRDefault="00A5613B" w:rsidP="00A5613B">
            <w:pPr>
              <w:pStyle w:val="TAC"/>
              <w:rPr>
                <w:rFonts w:eastAsia="Yu Mincho"/>
                <w:lang w:val="en-US" w:eastAsia="ja-JP"/>
              </w:rPr>
            </w:pPr>
            <w:r>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297BFABC" w14:textId="77777777" w:rsidR="00A5613B" w:rsidRDefault="00A5613B" w:rsidP="00A5613B">
            <w:pPr>
              <w:pStyle w:val="TAC"/>
              <w:rPr>
                <w:rFonts w:eastAsia="Yu Mincho"/>
                <w:lang w:val="en-US"/>
              </w:rPr>
            </w:pPr>
            <w:r>
              <w:rPr>
                <w:rFonts w:eastAsia="Yu Mincho"/>
                <w:lang w:val="en-US"/>
              </w:rPr>
              <w:t>DC_n3A-n28A</w:t>
            </w:r>
          </w:p>
          <w:p w14:paraId="144EB9B8" w14:textId="77777777" w:rsidR="00A5613B" w:rsidRDefault="00A5613B" w:rsidP="00A5613B">
            <w:pPr>
              <w:pStyle w:val="TAC"/>
              <w:rPr>
                <w:rFonts w:eastAsia="Yu Mincho"/>
                <w:lang w:val="en-US"/>
              </w:rPr>
            </w:pPr>
            <w:r>
              <w:rPr>
                <w:rFonts w:eastAsia="Yu Mincho"/>
                <w:lang w:val="en-US"/>
              </w:rPr>
              <w:t>DC_n3A-n77A</w:t>
            </w:r>
          </w:p>
          <w:p w14:paraId="2B377CE5" w14:textId="77777777" w:rsidR="00A5613B" w:rsidRDefault="00A5613B" w:rsidP="00A5613B">
            <w:pPr>
              <w:pStyle w:val="TAC"/>
              <w:rPr>
                <w:rFonts w:eastAsia="Yu Mincho"/>
                <w:lang w:val="en-US"/>
              </w:rPr>
            </w:pPr>
            <w:r>
              <w:rPr>
                <w:rFonts w:eastAsia="Yu Mincho"/>
                <w:lang w:val="en-US"/>
              </w:rPr>
              <w:t>DC_n3A-n79A</w:t>
            </w:r>
          </w:p>
          <w:p w14:paraId="0ABF27C0" w14:textId="77777777" w:rsidR="00A5613B" w:rsidRDefault="00A5613B" w:rsidP="00A5613B">
            <w:pPr>
              <w:pStyle w:val="TAC"/>
              <w:rPr>
                <w:rFonts w:eastAsia="Yu Mincho"/>
                <w:lang w:val="en-US"/>
              </w:rPr>
            </w:pPr>
            <w:r>
              <w:rPr>
                <w:rFonts w:eastAsia="Yu Mincho"/>
                <w:lang w:val="en-US"/>
              </w:rPr>
              <w:t>DC_n28A-n77A</w:t>
            </w:r>
          </w:p>
          <w:p w14:paraId="626499F5" w14:textId="77777777" w:rsidR="00A5613B" w:rsidRDefault="00A5613B" w:rsidP="00A5613B">
            <w:pPr>
              <w:pStyle w:val="TAC"/>
              <w:rPr>
                <w:rFonts w:eastAsia="Yu Mincho"/>
                <w:lang w:val="en-US"/>
              </w:rPr>
            </w:pPr>
            <w:r>
              <w:rPr>
                <w:rFonts w:eastAsia="Yu Mincho"/>
                <w:lang w:val="en-US"/>
              </w:rPr>
              <w:t>DC_n28A-n79A</w:t>
            </w:r>
          </w:p>
          <w:p w14:paraId="48734876" w14:textId="77777777" w:rsidR="00A5613B" w:rsidRDefault="00A5613B" w:rsidP="00A5613B">
            <w:pPr>
              <w:pStyle w:val="TAC"/>
              <w:rPr>
                <w:rFonts w:eastAsia="Yu Mincho"/>
                <w:lang w:val="en-US" w:eastAsia="ja-JP"/>
              </w:rPr>
            </w:pPr>
            <w:r>
              <w:rPr>
                <w:rFonts w:eastAsia="Yu Mincho"/>
                <w:lang w:val="en-US"/>
              </w:rPr>
              <w:t>DC_n77A-n79A</w:t>
            </w:r>
          </w:p>
        </w:tc>
      </w:tr>
      <w:tr w:rsidR="00A5613B" w14:paraId="47B03A5B"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3268D4F5" w14:textId="77777777" w:rsidR="00A5613B" w:rsidRDefault="00A5613B" w:rsidP="00A5613B">
            <w:pPr>
              <w:pStyle w:val="TAC"/>
              <w:rPr>
                <w:rFonts w:eastAsia="Yu Mincho"/>
                <w:lang w:val="en-US" w:eastAsia="ja-JP"/>
              </w:rPr>
            </w:pPr>
            <w:r>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7ABE767E" w14:textId="77777777" w:rsidR="00A5613B" w:rsidRDefault="00A5613B" w:rsidP="00A5613B">
            <w:pPr>
              <w:pStyle w:val="TAC"/>
              <w:rPr>
                <w:rFonts w:eastAsia="Yu Mincho"/>
                <w:lang w:val="en-US"/>
              </w:rPr>
            </w:pPr>
            <w:r>
              <w:rPr>
                <w:rFonts w:eastAsia="Yu Mincho"/>
                <w:lang w:val="en-US"/>
              </w:rPr>
              <w:t>DC_n3A-n28A</w:t>
            </w:r>
          </w:p>
          <w:p w14:paraId="77D4C884" w14:textId="77777777" w:rsidR="00A5613B" w:rsidRDefault="00A5613B" w:rsidP="00A5613B">
            <w:pPr>
              <w:pStyle w:val="TAC"/>
              <w:rPr>
                <w:rFonts w:eastAsia="Yu Mincho"/>
                <w:lang w:val="en-US"/>
              </w:rPr>
            </w:pPr>
            <w:r>
              <w:rPr>
                <w:rFonts w:eastAsia="Yu Mincho"/>
                <w:lang w:val="en-US"/>
              </w:rPr>
              <w:t>DC_n3A-n77A</w:t>
            </w:r>
          </w:p>
          <w:p w14:paraId="391D5CD3" w14:textId="77777777" w:rsidR="00A5613B" w:rsidRDefault="00A5613B" w:rsidP="00A5613B">
            <w:pPr>
              <w:pStyle w:val="TAC"/>
              <w:rPr>
                <w:rFonts w:eastAsia="Yu Mincho"/>
                <w:lang w:val="en-US"/>
              </w:rPr>
            </w:pPr>
            <w:r>
              <w:rPr>
                <w:rFonts w:eastAsia="Yu Mincho"/>
                <w:lang w:val="en-US"/>
              </w:rPr>
              <w:t>DC_n3A-n79A</w:t>
            </w:r>
          </w:p>
          <w:p w14:paraId="367EE1A5" w14:textId="77777777" w:rsidR="00A5613B" w:rsidRDefault="00A5613B" w:rsidP="00A5613B">
            <w:pPr>
              <w:pStyle w:val="TAC"/>
              <w:rPr>
                <w:rFonts w:eastAsia="Yu Mincho"/>
                <w:lang w:val="en-US"/>
              </w:rPr>
            </w:pPr>
            <w:r>
              <w:rPr>
                <w:rFonts w:eastAsia="Yu Mincho"/>
                <w:lang w:val="en-US"/>
              </w:rPr>
              <w:t>DC_n28A-n77A</w:t>
            </w:r>
          </w:p>
          <w:p w14:paraId="3CA34C5C" w14:textId="77777777" w:rsidR="00A5613B" w:rsidRDefault="00A5613B" w:rsidP="00A5613B">
            <w:pPr>
              <w:pStyle w:val="TAC"/>
              <w:rPr>
                <w:rFonts w:eastAsia="Yu Mincho"/>
                <w:lang w:val="en-US"/>
              </w:rPr>
            </w:pPr>
            <w:r>
              <w:rPr>
                <w:rFonts w:eastAsia="Yu Mincho"/>
                <w:lang w:val="en-US"/>
              </w:rPr>
              <w:t>DC_n28A-n79A</w:t>
            </w:r>
          </w:p>
          <w:p w14:paraId="5FB541F5" w14:textId="77777777" w:rsidR="00A5613B" w:rsidRDefault="00A5613B" w:rsidP="00A5613B">
            <w:pPr>
              <w:pStyle w:val="TAC"/>
              <w:rPr>
                <w:rFonts w:eastAsia="Yu Mincho"/>
                <w:lang w:val="en-US"/>
              </w:rPr>
            </w:pPr>
            <w:r>
              <w:rPr>
                <w:rFonts w:eastAsia="Yu Mincho"/>
                <w:lang w:val="en-US"/>
              </w:rPr>
              <w:t>DC_n77A-n79A</w:t>
            </w:r>
          </w:p>
        </w:tc>
      </w:tr>
      <w:tr w:rsidR="00A5613B" w14:paraId="2DD061EA"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EBB938B" w14:textId="77777777" w:rsidR="00A5613B" w:rsidRDefault="00A5613B" w:rsidP="00A5613B">
            <w:pPr>
              <w:pStyle w:val="TAC"/>
              <w:rPr>
                <w:rFonts w:eastAsia="Yu Mincho"/>
                <w:lang w:val="en-US" w:eastAsia="ja-JP"/>
              </w:rPr>
            </w:pPr>
            <w:r>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0D181736" w14:textId="77777777" w:rsidR="00A5613B" w:rsidRDefault="00A5613B" w:rsidP="00A5613B">
            <w:pPr>
              <w:pStyle w:val="TAC"/>
              <w:rPr>
                <w:rFonts w:eastAsia="Yu Mincho"/>
                <w:lang w:val="en-US" w:eastAsia="ja-JP"/>
              </w:rPr>
            </w:pPr>
            <w:r>
              <w:rPr>
                <w:rFonts w:eastAsia="Yu Mincho"/>
                <w:lang w:val="en-US" w:eastAsia="ja-JP"/>
              </w:rPr>
              <w:t>DC_n3A-n41A</w:t>
            </w:r>
          </w:p>
          <w:p w14:paraId="703F32AE" w14:textId="77777777" w:rsidR="00A5613B" w:rsidRDefault="00A5613B" w:rsidP="00A5613B">
            <w:pPr>
              <w:pStyle w:val="TAC"/>
              <w:rPr>
                <w:rFonts w:eastAsia="Yu Mincho"/>
                <w:lang w:val="en-US" w:eastAsia="ja-JP"/>
              </w:rPr>
            </w:pPr>
            <w:r>
              <w:rPr>
                <w:rFonts w:eastAsia="Yu Mincho"/>
                <w:lang w:val="en-US" w:eastAsia="ja-JP"/>
              </w:rPr>
              <w:t>DC_n3A-n77A</w:t>
            </w:r>
          </w:p>
          <w:p w14:paraId="438822AA" w14:textId="77777777" w:rsidR="00A5613B" w:rsidRDefault="00A5613B" w:rsidP="00A5613B">
            <w:pPr>
              <w:pStyle w:val="TAC"/>
              <w:rPr>
                <w:rFonts w:eastAsia="Yu Mincho"/>
                <w:lang w:val="en-US" w:eastAsia="ja-JP"/>
              </w:rPr>
            </w:pPr>
            <w:r>
              <w:rPr>
                <w:rFonts w:eastAsia="Yu Mincho"/>
                <w:lang w:val="en-US" w:eastAsia="ja-JP"/>
              </w:rPr>
              <w:t>DC_n3A-n79A</w:t>
            </w:r>
          </w:p>
          <w:p w14:paraId="58A6AB7F" w14:textId="77777777" w:rsidR="00A5613B" w:rsidRDefault="00A5613B" w:rsidP="00A5613B">
            <w:pPr>
              <w:pStyle w:val="TAC"/>
              <w:rPr>
                <w:rFonts w:eastAsia="Yu Mincho"/>
                <w:lang w:val="en-US" w:eastAsia="ja-JP"/>
              </w:rPr>
            </w:pPr>
            <w:r>
              <w:rPr>
                <w:rFonts w:eastAsia="Yu Mincho"/>
                <w:lang w:val="en-US" w:eastAsia="ja-JP"/>
              </w:rPr>
              <w:t>DC_n41A-n77A</w:t>
            </w:r>
          </w:p>
          <w:p w14:paraId="0D0E1BE1" w14:textId="77777777" w:rsidR="00A5613B" w:rsidRDefault="00A5613B" w:rsidP="00A5613B">
            <w:pPr>
              <w:pStyle w:val="TAC"/>
              <w:rPr>
                <w:rFonts w:eastAsia="Yu Mincho"/>
                <w:lang w:val="en-US" w:eastAsia="ja-JP"/>
              </w:rPr>
            </w:pPr>
            <w:r>
              <w:rPr>
                <w:rFonts w:eastAsia="Yu Mincho"/>
                <w:lang w:val="en-US" w:eastAsia="ja-JP"/>
              </w:rPr>
              <w:t>DC_n41A-n79A</w:t>
            </w:r>
          </w:p>
          <w:p w14:paraId="71503A10" w14:textId="77777777" w:rsidR="00A5613B" w:rsidRDefault="00A5613B" w:rsidP="00A5613B">
            <w:pPr>
              <w:pStyle w:val="TAC"/>
              <w:rPr>
                <w:rFonts w:eastAsia="Yu Mincho"/>
                <w:lang w:val="en-US"/>
              </w:rPr>
            </w:pPr>
            <w:r>
              <w:rPr>
                <w:rFonts w:eastAsia="Yu Mincho"/>
                <w:lang w:val="en-US" w:eastAsia="ja-JP"/>
              </w:rPr>
              <w:t>DC_n77A-n79A</w:t>
            </w:r>
          </w:p>
        </w:tc>
      </w:tr>
      <w:tr w:rsidR="00A5613B" w14:paraId="45C0D095" w14:textId="77777777" w:rsidTr="008F32DE">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490947" w14:textId="77777777" w:rsidR="00A5613B" w:rsidRDefault="00A5613B" w:rsidP="00A5613B">
            <w:pPr>
              <w:pStyle w:val="TAC"/>
              <w:rPr>
                <w:rFonts w:eastAsia="Yu Mincho"/>
                <w:lang w:val="en-US" w:eastAsia="ja-JP"/>
              </w:rPr>
            </w:pPr>
            <w:r>
              <w:t>DC_n28A-n41A-n77A-n79A</w:t>
            </w:r>
          </w:p>
        </w:tc>
        <w:tc>
          <w:tcPr>
            <w:tcW w:w="2892" w:type="dxa"/>
            <w:tcBorders>
              <w:top w:val="single" w:sz="4" w:space="0" w:color="auto"/>
              <w:left w:val="single" w:sz="4" w:space="0" w:color="auto"/>
              <w:bottom w:val="single" w:sz="4" w:space="0" w:color="auto"/>
              <w:right w:val="single" w:sz="4" w:space="0" w:color="auto"/>
            </w:tcBorders>
          </w:tcPr>
          <w:p w14:paraId="42F5B645" w14:textId="77777777" w:rsidR="00A5613B" w:rsidRPr="002C4559" w:rsidRDefault="00A5613B" w:rsidP="00A5613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41</w:t>
            </w:r>
            <w:r w:rsidRPr="002C4559">
              <w:rPr>
                <w:rFonts w:eastAsia="Yu Mincho"/>
                <w:lang w:val="en-US"/>
              </w:rPr>
              <w:t>A</w:t>
            </w:r>
          </w:p>
          <w:p w14:paraId="675E47DC"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77</w:t>
            </w:r>
            <w:r w:rsidRPr="002C4559">
              <w:rPr>
                <w:rFonts w:eastAsia="Yu Mincho"/>
                <w:lang w:val="en-US"/>
              </w:rPr>
              <w:t>A</w:t>
            </w:r>
          </w:p>
          <w:p w14:paraId="26F7B81D" w14:textId="77777777" w:rsidR="00A5613B" w:rsidRPr="002C4559" w:rsidRDefault="00A5613B" w:rsidP="00A5613B">
            <w:pPr>
              <w:pStyle w:val="TAC"/>
              <w:rPr>
                <w:rFonts w:eastAsia="Yu Mincho"/>
                <w:lang w:val="en-US"/>
              </w:rPr>
            </w:pPr>
            <w:r w:rsidRPr="002C4559">
              <w:rPr>
                <w:rFonts w:eastAsia="Yu Mincho"/>
                <w:lang w:val="en-US"/>
              </w:rPr>
              <w:t>DC_n</w:t>
            </w:r>
            <w:r>
              <w:rPr>
                <w:rFonts w:eastAsia="Yu Mincho"/>
                <w:lang w:val="en-US"/>
              </w:rPr>
              <w:t>28</w:t>
            </w:r>
            <w:r w:rsidRPr="002C4559">
              <w:rPr>
                <w:rFonts w:eastAsia="Yu Mincho"/>
                <w:lang w:val="en-US"/>
              </w:rPr>
              <w:t>A-n</w:t>
            </w:r>
            <w:r>
              <w:rPr>
                <w:rFonts w:eastAsia="Yu Mincho"/>
                <w:lang w:val="en-US"/>
              </w:rPr>
              <w:t>79</w:t>
            </w:r>
            <w:r w:rsidRPr="002C4559">
              <w:rPr>
                <w:rFonts w:eastAsia="Yu Mincho"/>
                <w:lang w:val="en-US"/>
              </w:rPr>
              <w:t>A</w:t>
            </w:r>
          </w:p>
          <w:p w14:paraId="085EE750"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77</w:t>
            </w:r>
            <w:r w:rsidRPr="002C4559">
              <w:rPr>
                <w:rFonts w:eastAsia="Yu Mincho"/>
                <w:lang w:val="en-US"/>
              </w:rPr>
              <w:t>A</w:t>
            </w:r>
          </w:p>
          <w:p w14:paraId="3BDC9312"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41</w:t>
            </w:r>
            <w:r w:rsidRPr="002C4559">
              <w:rPr>
                <w:rFonts w:eastAsia="Yu Mincho"/>
                <w:lang w:val="en-US"/>
              </w:rPr>
              <w:t>A-n</w:t>
            </w:r>
            <w:r>
              <w:rPr>
                <w:rFonts w:eastAsia="Yu Mincho"/>
                <w:lang w:val="en-US"/>
              </w:rPr>
              <w:t>79</w:t>
            </w:r>
            <w:r w:rsidRPr="002C4559">
              <w:rPr>
                <w:rFonts w:eastAsia="Yu Mincho"/>
                <w:lang w:val="en-US"/>
              </w:rPr>
              <w:t>A</w:t>
            </w:r>
          </w:p>
          <w:p w14:paraId="1802FD6C" w14:textId="77777777" w:rsidR="00A5613B" w:rsidRDefault="00A5613B" w:rsidP="00A5613B">
            <w:pPr>
              <w:pStyle w:val="TAC"/>
              <w:rPr>
                <w:rFonts w:eastAsia="Yu Mincho"/>
                <w:lang w:val="en-US"/>
              </w:rPr>
            </w:pPr>
            <w:r w:rsidRPr="002C4559">
              <w:rPr>
                <w:rFonts w:eastAsia="Yu Mincho"/>
                <w:lang w:val="en-US"/>
              </w:rPr>
              <w:t>DC_n</w:t>
            </w:r>
            <w:r>
              <w:rPr>
                <w:rFonts w:eastAsia="Yu Mincho"/>
                <w:lang w:val="en-US"/>
              </w:rPr>
              <w:t>77</w:t>
            </w:r>
            <w:r w:rsidRPr="002C4559">
              <w:rPr>
                <w:rFonts w:eastAsia="Yu Mincho"/>
                <w:lang w:val="en-US"/>
              </w:rPr>
              <w:t>A-n</w:t>
            </w:r>
            <w:r>
              <w:rPr>
                <w:rFonts w:eastAsia="Yu Mincho"/>
                <w:lang w:val="en-US"/>
              </w:rPr>
              <w:t>79</w:t>
            </w:r>
            <w:r w:rsidRPr="002C4559">
              <w:rPr>
                <w:rFonts w:eastAsia="Yu Mincho"/>
                <w:lang w:val="en-US"/>
              </w:rPr>
              <w:t>A</w:t>
            </w:r>
          </w:p>
        </w:tc>
      </w:tr>
    </w:tbl>
    <w:p w14:paraId="110EAE63" w14:textId="77777777" w:rsidR="004D55AD" w:rsidRDefault="004D55AD" w:rsidP="004D55AD"/>
    <w:p w14:paraId="7B44BFA9" w14:textId="77777777" w:rsidR="004D55AD" w:rsidRDefault="004D55AD" w:rsidP="004D55AD">
      <w:pPr>
        <w:pStyle w:val="TH"/>
      </w:pPr>
      <w:r>
        <w:t>Table 5.5</w:t>
      </w:r>
      <w:r>
        <w:rPr>
          <w:lang w:val="en-US" w:eastAsia="zh-CN"/>
        </w:rPr>
        <w:t>B.1</w:t>
      </w:r>
      <w:r>
        <w:t xml:space="preserve">-4: Inter-band </w:t>
      </w:r>
      <w:r>
        <w:rPr>
          <w:lang w:val="en-US" w:eastAsia="zh-CN"/>
        </w:rPr>
        <w:t xml:space="preserve">NR DC </w:t>
      </w:r>
      <w:r>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4D55AD" w14:paraId="24E5458B" w14:textId="77777777" w:rsidTr="008F32DE">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79C356" w14:textId="77777777" w:rsidR="004D55AD" w:rsidRDefault="004D55AD" w:rsidP="008F32DE">
            <w:pPr>
              <w:pStyle w:val="TAH"/>
              <w:rPr>
                <w:lang w:val="en-US" w:eastAsia="fi-FI"/>
              </w:rPr>
            </w:pPr>
            <w:r>
              <w:rPr>
                <w:lang w:val="en-US" w:eastAsia="zh-CN"/>
              </w:rPr>
              <w:t>NR DC</w:t>
            </w:r>
          </w:p>
          <w:p w14:paraId="35478758" w14:textId="77777777" w:rsidR="004D55AD" w:rsidRDefault="004D55AD" w:rsidP="008F32DE">
            <w:pPr>
              <w:pStyle w:val="TAH"/>
              <w:rPr>
                <w:lang w:val="en-US" w:eastAsia="fi-FI"/>
              </w:rPr>
            </w:pPr>
            <w:r>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420114A" w14:textId="77777777" w:rsidR="004D55AD" w:rsidRDefault="004D55AD" w:rsidP="008F32DE">
            <w:pPr>
              <w:pStyle w:val="TAH"/>
              <w:rPr>
                <w:lang w:val="en-US" w:eastAsia="fi-FI"/>
              </w:rPr>
            </w:pPr>
            <w:r>
              <w:rPr>
                <w:lang w:val="en-US" w:eastAsia="fi-FI"/>
              </w:rPr>
              <w:t xml:space="preserve">Uplink </w:t>
            </w:r>
            <w:r>
              <w:rPr>
                <w:lang w:val="en-US" w:eastAsia="zh-CN"/>
              </w:rPr>
              <w:t>NR DC</w:t>
            </w:r>
          </w:p>
          <w:p w14:paraId="2D4400F3" w14:textId="77777777" w:rsidR="004D55AD" w:rsidRDefault="004D55AD" w:rsidP="008F32DE">
            <w:pPr>
              <w:pStyle w:val="TAH"/>
              <w:rPr>
                <w:lang w:eastAsia="fi-FI"/>
              </w:rPr>
            </w:pPr>
            <w:r>
              <w:rPr>
                <w:lang w:val="en-US" w:eastAsia="fi-FI"/>
              </w:rPr>
              <w:t>configuration</w:t>
            </w:r>
          </w:p>
        </w:tc>
      </w:tr>
      <w:tr w:rsidR="009F743E" w14:paraId="4032531D" w14:textId="77777777" w:rsidTr="008F32DE">
        <w:trPr>
          <w:trHeight w:val="207"/>
          <w:jc w:val="center"/>
          <w:ins w:id="533" w:author="Per Lindell" w:date="2023-05-06T16:17:00Z"/>
        </w:trPr>
        <w:tc>
          <w:tcPr>
            <w:tcW w:w="3709" w:type="dxa"/>
            <w:tcBorders>
              <w:top w:val="single" w:sz="4" w:space="0" w:color="auto"/>
              <w:left w:val="single" w:sz="4" w:space="0" w:color="auto"/>
              <w:bottom w:val="single" w:sz="4" w:space="0" w:color="auto"/>
              <w:right w:val="single" w:sz="4" w:space="0" w:color="auto"/>
            </w:tcBorders>
          </w:tcPr>
          <w:p w14:paraId="3035D728" w14:textId="27646D64" w:rsidR="009F743E" w:rsidRPr="00615917" w:rsidRDefault="00CA500C" w:rsidP="008F32DE">
            <w:pPr>
              <w:pStyle w:val="TAC"/>
              <w:rPr>
                <w:ins w:id="534" w:author="Per Lindell" w:date="2023-05-06T16:17:00Z"/>
                <w:sz w:val="20"/>
                <w:lang w:val="en-US" w:eastAsia="ja-JP"/>
              </w:rPr>
            </w:pPr>
            <w:ins w:id="535" w:author="Per Lindell" w:date="2023-05-06T16:17:00Z">
              <w:r w:rsidRPr="00CA500C">
                <w:rPr>
                  <w:sz w:val="20"/>
                  <w:lang w:val="en-US" w:eastAsia="ja-JP"/>
                </w:rPr>
                <w:t>DC_n1A-n3A-n7A-n67A-n78A</w:t>
              </w:r>
            </w:ins>
          </w:p>
        </w:tc>
        <w:tc>
          <w:tcPr>
            <w:tcW w:w="2892" w:type="dxa"/>
            <w:tcBorders>
              <w:top w:val="single" w:sz="4" w:space="0" w:color="auto"/>
              <w:left w:val="single" w:sz="4" w:space="0" w:color="auto"/>
              <w:bottom w:val="single" w:sz="4" w:space="0" w:color="auto"/>
              <w:right w:val="single" w:sz="4" w:space="0" w:color="auto"/>
            </w:tcBorders>
          </w:tcPr>
          <w:p w14:paraId="13407386" w14:textId="77777777" w:rsidR="00CA500C" w:rsidRDefault="00CA500C" w:rsidP="00CA500C">
            <w:pPr>
              <w:pStyle w:val="TAC"/>
              <w:rPr>
                <w:ins w:id="536" w:author="Per Lindell" w:date="2023-05-06T16:17:00Z"/>
                <w:rFonts w:eastAsia="Yu Mincho"/>
                <w:lang w:val="en-US"/>
              </w:rPr>
            </w:pPr>
            <w:ins w:id="537" w:author="Per Lindell" w:date="2023-05-06T16:17:00Z">
              <w:r>
                <w:rPr>
                  <w:rFonts w:eastAsia="Yu Mincho"/>
                  <w:lang w:val="en-US"/>
                </w:rPr>
                <w:t>DC_n1A-n3A</w:t>
              </w:r>
            </w:ins>
          </w:p>
          <w:p w14:paraId="2A9C9527" w14:textId="399AC7D6" w:rsidR="00CA500C" w:rsidRDefault="00CA500C" w:rsidP="00CA500C">
            <w:pPr>
              <w:pStyle w:val="TAC"/>
              <w:rPr>
                <w:ins w:id="538" w:author="Per Lindell" w:date="2023-05-06T16:17:00Z"/>
                <w:rFonts w:eastAsia="Yu Mincho"/>
                <w:lang w:val="en-US"/>
              </w:rPr>
            </w:pPr>
            <w:ins w:id="539" w:author="Per Lindell" w:date="2023-05-06T16:17:00Z">
              <w:r>
                <w:rPr>
                  <w:rFonts w:eastAsia="Yu Mincho"/>
                  <w:lang w:val="en-US"/>
                </w:rPr>
                <w:t>DC_n1A-n7A</w:t>
              </w:r>
            </w:ins>
          </w:p>
          <w:p w14:paraId="5412B8DB" w14:textId="584A4B3F" w:rsidR="00CA500C" w:rsidRDefault="00CA500C" w:rsidP="00CA500C">
            <w:pPr>
              <w:pStyle w:val="TAC"/>
              <w:rPr>
                <w:ins w:id="540" w:author="Per Lindell" w:date="2023-05-06T16:17:00Z"/>
                <w:rFonts w:eastAsia="Yu Mincho"/>
                <w:lang w:val="en-US"/>
              </w:rPr>
            </w:pPr>
            <w:ins w:id="541" w:author="Per Lindell" w:date="2023-05-06T16:17:00Z">
              <w:r>
                <w:rPr>
                  <w:rFonts w:eastAsia="Yu Mincho"/>
                  <w:lang w:val="en-US"/>
                </w:rPr>
                <w:t>DC_n1A-n78A</w:t>
              </w:r>
            </w:ins>
          </w:p>
          <w:p w14:paraId="6D4A9288" w14:textId="4A4DE2CF" w:rsidR="00CA500C" w:rsidRDefault="00CA500C" w:rsidP="00CA500C">
            <w:pPr>
              <w:pStyle w:val="TAC"/>
              <w:rPr>
                <w:ins w:id="542" w:author="Per Lindell" w:date="2023-05-06T16:17:00Z"/>
                <w:rFonts w:eastAsia="Yu Mincho"/>
                <w:lang w:val="en-US"/>
              </w:rPr>
            </w:pPr>
            <w:ins w:id="543" w:author="Per Lindell" w:date="2023-05-06T16:17:00Z">
              <w:r>
                <w:rPr>
                  <w:rFonts w:eastAsia="Yu Mincho"/>
                  <w:lang w:val="en-US"/>
                </w:rPr>
                <w:t>DC_n3A-n7A</w:t>
              </w:r>
            </w:ins>
          </w:p>
          <w:p w14:paraId="60E4579A" w14:textId="0ADCED78" w:rsidR="00CA500C" w:rsidRDefault="00CA500C" w:rsidP="00CA500C">
            <w:pPr>
              <w:pStyle w:val="TAC"/>
              <w:rPr>
                <w:ins w:id="544" w:author="Per Lindell" w:date="2023-05-06T16:17:00Z"/>
                <w:rFonts w:eastAsia="Yu Mincho"/>
                <w:lang w:val="en-US"/>
              </w:rPr>
            </w:pPr>
            <w:ins w:id="545" w:author="Per Lindell" w:date="2023-05-06T16:17:00Z">
              <w:r>
                <w:rPr>
                  <w:rFonts w:eastAsia="Yu Mincho"/>
                  <w:lang w:val="en-US"/>
                </w:rPr>
                <w:t>DC_n3A-n</w:t>
              </w:r>
            </w:ins>
            <w:ins w:id="546" w:author="Per Lindell" w:date="2023-05-06T16:18:00Z">
              <w:r>
                <w:rPr>
                  <w:rFonts w:eastAsia="Yu Mincho"/>
                  <w:lang w:val="en-US"/>
                </w:rPr>
                <w:t>7</w:t>
              </w:r>
            </w:ins>
            <w:ins w:id="547" w:author="Per Lindell" w:date="2023-05-06T16:17:00Z">
              <w:r>
                <w:rPr>
                  <w:rFonts w:eastAsia="Yu Mincho"/>
                  <w:lang w:val="en-US"/>
                </w:rPr>
                <w:t>8A</w:t>
              </w:r>
            </w:ins>
          </w:p>
          <w:p w14:paraId="1C8BF492" w14:textId="06C56E5B" w:rsidR="009F743E" w:rsidRDefault="00CA500C" w:rsidP="0009716E">
            <w:pPr>
              <w:pStyle w:val="TAH"/>
              <w:rPr>
                <w:ins w:id="548" w:author="Per Lindell" w:date="2023-05-06T16:17:00Z"/>
                <w:rFonts w:eastAsia="Yu Mincho"/>
                <w:lang w:val="en-US"/>
              </w:rPr>
            </w:pPr>
            <w:ins w:id="549" w:author="Per Lindell" w:date="2023-05-06T16:17:00Z">
              <w:r>
                <w:rPr>
                  <w:rFonts w:eastAsia="Yu Mincho"/>
                  <w:b w:val="0"/>
                  <w:bCs/>
                  <w:lang w:val="en-US"/>
                </w:rPr>
                <w:t>DC_n</w:t>
              </w:r>
            </w:ins>
            <w:ins w:id="550" w:author="Per Lindell" w:date="2023-05-06T16:18:00Z">
              <w:r>
                <w:rPr>
                  <w:rFonts w:eastAsia="Yu Mincho"/>
                  <w:b w:val="0"/>
                  <w:bCs/>
                  <w:lang w:val="en-US"/>
                </w:rPr>
                <w:t>7</w:t>
              </w:r>
            </w:ins>
            <w:ins w:id="551" w:author="Per Lindell" w:date="2023-05-06T16:17:00Z">
              <w:r>
                <w:rPr>
                  <w:rFonts w:eastAsia="Yu Mincho"/>
                  <w:b w:val="0"/>
                  <w:bCs/>
                  <w:lang w:val="en-US"/>
                </w:rPr>
                <w:t>A-n</w:t>
              </w:r>
            </w:ins>
            <w:ins w:id="552" w:author="Per Lindell" w:date="2023-05-06T16:18:00Z">
              <w:r>
                <w:rPr>
                  <w:rFonts w:eastAsia="Yu Mincho"/>
                  <w:b w:val="0"/>
                  <w:bCs/>
                  <w:lang w:val="en-US"/>
                </w:rPr>
                <w:t>78</w:t>
              </w:r>
            </w:ins>
            <w:ins w:id="553" w:author="Per Lindell" w:date="2023-05-06T16:17:00Z">
              <w:r>
                <w:rPr>
                  <w:rFonts w:eastAsia="Yu Mincho"/>
                  <w:b w:val="0"/>
                  <w:bCs/>
                  <w:lang w:val="en-US"/>
                </w:rPr>
                <w:t>A</w:t>
              </w:r>
            </w:ins>
          </w:p>
        </w:tc>
      </w:tr>
      <w:tr w:rsidR="00533388" w14:paraId="09E80F62" w14:textId="77777777" w:rsidTr="008F32DE">
        <w:trPr>
          <w:trHeight w:val="207"/>
          <w:jc w:val="center"/>
          <w:ins w:id="554" w:author="Per Lindell" w:date="2023-05-06T16:18:00Z"/>
        </w:trPr>
        <w:tc>
          <w:tcPr>
            <w:tcW w:w="3709" w:type="dxa"/>
            <w:tcBorders>
              <w:top w:val="single" w:sz="4" w:space="0" w:color="auto"/>
              <w:left w:val="single" w:sz="4" w:space="0" w:color="auto"/>
              <w:bottom w:val="single" w:sz="4" w:space="0" w:color="auto"/>
              <w:right w:val="single" w:sz="4" w:space="0" w:color="auto"/>
            </w:tcBorders>
          </w:tcPr>
          <w:p w14:paraId="10B4ED18" w14:textId="4CF639D2" w:rsidR="00533388" w:rsidRPr="00615917" w:rsidRDefault="00533388" w:rsidP="008F32DE">
            <w:pPr>
              <w:pStyle w:val="TAC"/>
              <w:rPr>
                <w:ins w:id="555" w:author="Per Lindell" w:date="2023-05-06T16:18:00Z"/>
                <w:sz w:val="20"/>
                <w:lang w:val="en-US" w:eastAsia="ja-JP"/>
              </w:rPr>
            </w:pPr>
            <w:ins w:id="556" w:author="Per Lindell" w:date="2023-05-06T16:18:00Z">
              <w:r w:rsidRPr="00CA500C">
                <w:rPr>
                  <w:sz w:val="20"/>
                  <w:lang w:val="en-US" w:eastAsia="ja-JP"/>
                </w:rPr>
                <w:t>DC_n1A-n3A-n7A-n67A-n78</w:t>
              </w:r>
              <w:r>
                <w:rPr>
                  <w:sz w:val="20"/>
                  <w:lang w:val="en-US" w:eastAsia="ja-JP"/>
                </w:rPr>
                <w:t>(2</w:t>
              </w:r>
              <w:r w:rsidRPr="00CA500C">
                <w:rPr>
                  <w:sz w:val="20"/>
                  <w:lang w:val="en-US" w:eastAsia="ja-JP"/>
                </w:rPr>
                <w:t>A</w:t>
              </w:r>
              <w:r>
                <w:rPr>
                  <w:sz w:val="20"/>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7F87755" w14:textId="77777777" w:rsidR="00533388" w:rsidRDefault="00533388" w:rsidP="008F32DE">
            <w:pPr>
              <w:pStyle w:val="TAC"/>
              <w:rPr>
                <w:ins w:id="557" w:author="Per Lindell" w:date="2023-05-06T16:18:00Z"/>
                <w:rFonts w:eastAsia="Yu Mincho"/>
                <w:lang w:val="en-US"/>
              </w:rPr>
            </w:pPr>
            <w:ins w:id="558" w:author="Per Lindell" w:date="2023-05-06T16:18:00Z">
              <w:r>
                <w:rPr>
                  <w:rFonts w:eastAsia="Yu Mincho"/>
                  <w:lang w:val="en-US"/>
                </w:rPr>
                <w:t>DC_n1A-n3A</w:t>
              </w:r>
            </w:ins>
          </w:p>
          <w:p w14:paraId="6206A18A" w14:textId="77777777" w:rsidR="00533388" w:rsidRDefault="00533388" w:rsidP="008F32DE">
            <w:pPr>
              <w:pStyle w:val="TAC"/>
              <w:rPr>
                <w:ins w:id="559" w:author="Per Lindell" w:date="2023-05-06T16:18:00Z"/>
                <w:rFonts w:eastAsia="Yu Mincho"/>
                <w:lang w:val="en-US"/>
              </w:rPr>
            </w:pPr>
            <w:ins w:id="560" w:author="Per Lindell" w:date="2023-05-06T16:18:00Z">
              <w:r>
                <w:rPr>
                  <w:rFonts w:eastAsia="Yu Mincho"/>
                  <w:lang w:val="en-US"/>
                </w:rPr>
                <w:t>DC_n1A-n7A</w:t>
              </w:r>
            </w:ins>
          </w:p>
          <w:p w14:paraId="337004AC" w14:textId="77777777" w:rsidR="00533388" w:rsidRDefault="00533388" w:rsidP="008F32DE">
            <w:pPr>
              <w:pStyle w:val="TAC"/>
              <w:rPr>
                <w:ins w:id="561" w:author="Per Lindell" w:date="2023-05-06T16:18:00Z"/>
                <w:rFonts w:eastAsia="Yu Mincho"/>
                <w:lang w:val="en-US"/>
              </w:rPr>
            </w:pPr>
            <w:ins w:id="562" w:author="Per Lindell" w:date="2023-05-06T16:18:00Z">
              <w:r>
                <w:rPr>
                  <w:rFonts w:eastAsia="Yu Mincho"/>
                  <w:lang w:val="en-US"/>
                </w:rPr>
                <w:t>DC_n1A-n78A</w:t>
              </w:r>
            </w:ins>
          </w:p>
          <w:p w14:paraId="6B7016A5" w14:textId="77777777" w:rsidR="00533388" w:rsidRDefault="00533388" w:rsidP="008F32DE">
            <w:pPr>
              <w:pStyle w:val="TAC"/>
              <w:rPr>
                <w:ins w:id="563" w:author="Per Lindell" w:date="2023-05-06T16:18:00Z"/>
                <w:rFonts w:eastAsia="Yu Mincho"/>
                <w:lang w:val="en-US"/>
              </w:rPr>
            </w:pPr>
            <w:ins w:id="564" w:author="Per Lindell" w:date="2023-05-06T16:18:00Z">
              <w:r>
                <w:rPr>
                  <w:rFonts w:eastAsia="Yu Mincho"/>
                  <w:lang w:val="en-US"/>
                </w:rPr>
                <w:t>DC_n3A-n7A</w:t>
              </w:r>
            </w:ins>
          </w:p>
          <w:p w14:paraId="4621A1D1" w14:textId="77777777" w:rsidR="00533388" w:rsidRDefault="00533388" w:rsidP="008F32DE">
            <w:pPr>
              <w:pStyle w:val="TAC"/>
              <w:rPr>
                <w:ins w:id="565" w:author="Per Lindell" w:date="2023-05-06T16:18:00Z"/>
                <w:rFonts w:eastAsia="Yu Mincho"/>
                <w:lang w:val="en-US"/>
              </w:rPr>
            </w:pPr>
            <w:ins w:id="566" w:author="Per Lindell" w:date="2023-05-06T16:18:00Z">
              <w:r>
                <w:rPr>
                  <w:rFonts w:eastAsia="Yu Mincho"/>
                  <w:lang w:val="en-US"/>
                </w:rPr>
                <w:t>DC_n3A-n78A</w:t>
              </w:r>
            </w:ins>
          </w:p>
          <w:p w14:paraId="13499BBB" w14:textId="77777777" w:rsidR="00533388" w:rsidRDefault="00533388" w:rsidP="008F32DE">
            <w:pPr>
              <w:pStyle w:val="TAH"/>
              <w:rPr>
                <w:ins w:id="567" w:author="Per Lindell" w:date="2023-05-06T16:18:00Z"/>
                <w:rFonts w:eastAsia="Yu Mincho"/>
                <w:lang w:val="en-US"/>
              </w:rPr>
            </w:pPr>
            <w:ins w:id="568" w:author="Per Lindell" w:date="2023-05-06T16:18:00Z">
              <w:r>
                <w:rPr>
                  <w:rFonts w:eastAsia="Yu Mincho"/>
                  <w:b w:val="0"/>
                  <w:bCs/>
                  <w:lang w:val="en-US"/>
                </w:rPr>
                <w:t>DC_n7A-n78A</w:t>
              </w:r>
            </w:ins>
          </w:p>
        </w:tc>
      </w:tr>
      <w:tr w:rsidR="004D55AD" w14:paraId="7B8E9C76"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0AA9A21E" w14:textId="77777777" w:rsidR="004D55AD" w:rsidRDefault="004D55AD" w:rsidP="008F32DE">
            <w:pPr>
              <w:pStyle w:val="TAC"/>
              <w:rPr>
                <w:bCs/>
                <w:noProof/>
                <w:lang w:eastAsia="ja-JP"/>
              </w:rPr>
            </w:pPr>
            <w:r w:rsidRPr="00615917">
              <w:rPr>
                <w:sz w:val="20"/>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28BD0A5A" w14:textId="77777777" w:rsidR="004D55AD" w:rsidRDefault="004D55AD" w:rsidP="008F32DE">
            <w:pPr>
              <w:pStyle w:val="TAC"/>
              <w:rPr>
                <w:rFonts w:eastAsia="Yu Mincho"/>
                <w:lang w:val="en-US"/>
              </w:rPr>
            </w:pPr>
            <w:r>
              <w:rPr>
                <w:rFonts w:eastAsia="Yu Mincho"/>
                <w:lang w:val="en-US"/>
              </w:rPr>
              <w:t>DC_n1A-n3A</w:t>
            </w:r>
          </w:p>
          <w:p w14:paraId="7742F409" w14:textId="77777777" w:rsidR="004D55AD" w:rsidRDefault="004D55AD" w:rsidP="008F32DE">
            <w:pPr>
              <w:pStyle w:val="TAC"/>
              <w:rPr>
                <w:rFonts w:eastAsia="Yu Mincho"/>
                <w:lang w:val="en-US"/>
              </w:rPr>
            </w:pPr>
            <w:r>
              <w:rPr>
                <w:rFonts w:eastAsia="Yu Mincho"/>
                <w:lang w:val="en-US"/>
              </w:rPr>
              <w:t>DC_n1A-n28A</w:t>
            </w:r>
          </w:p>
          <w:p w14:paraId="5E98F933" w14:textId="77777777" w:rsidR="004D55AD" w:rsidRDefault="004D55AD" w:rsidP="008F32DE">
            <w:pPr>
              <w:pStyle w:val="TAC"/>
              <w:rPr>
                <w:rFonts w:eastAsia="Yu Mincho"/>
                <w:lang w:val="en-US"/>
              </w:rPr>
            </w:pPr>
            <w:r>
              <w:rPr>
                <w:rFonts w:eastAsia="Yu Mincho"/>
                <w:lang w:val="en-US"/>
              </w:rPr>
              <w:t>DC_n1A-n41A</w:t>
            </w:r>
          </w:p>
          <w:p w14:paraId="2D9D0427" w14:textId="77777777" w:rsidR="004D55AD" w:rsidRDefault="004D55AD" w:rsidP="008F32DE">
            <w:pPr>
              <w:pStyle w:val="TAC"/>
              <w:rPr>
                <w:rFonts w:eastAsia="Yu Mincho"/>
                <w:lang w:val="en-US"/>
              </w:rPr>
            </w:pPr>
            <w:r>
              <w:rPr>
                <w:rFonts w:eastAsia="Yu Mincho"/>
                <w:lang w:val="en-US"/>
              </w:rPr>
              <w:t>DC_n1A-n77A</w:t>
            </w:r>
          </w:p>
          <w:p w14:paraId="7BB511D9" w14:textId="77777777" w:rsidR="004D55AD" w:rsidRDefault="004D55AD" w:rsidP="008F32DE">
            <w:pPr>
              <w:pStyle w:val="TAC"/>
              <w:rPr>
                <w:rFonts w:eastAsia="Yu Mincho"/>
                <w:lang w:val="en-US"/>
              </w:rPr>
            </w:pPr>
            <w:r>
              <w:rPr>
                <w:rFonts w:eastAsia="Yu Mincho"/>
                <w:lang w:val="en-US"/>
              </w:rPr>
              <w:t>DC_n3A-n28A</w:t>
            </w:r>
          </w:p>
          <w:p w14:paraId="6C7AAF2F" w14:textId="77777777" w:rsidR="004D55AD" w:rsidRDefault="004D55AD" w:rsidP="008F32DE">
            <w:pPr>
              <w:pStyle w:val="TAH"/>
              <w:rPr>
                <w:rFonts w:eastAsia="Yu Mincho"/>
                <w:b w:val="0"/>
                <w:bCs/>
                <w:lang w:val="en-US"/>
              </w:rPr>
            </w:pPr>
            <w:r>
              <w:rPr>
                <w:rFonts w:eastAsia="Yu Mincho"/>
                <w:b w:val="0"/>
                <w:bCs/>
                <w:lang w:val="en-US"/>
              </w:rPr>
              <w:t>DC_n3A-n41A</w:t>
            </w:r>
          </w:p>
          <w:p w14:paraId="399F99EE"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C_n3A-n77A</w:t>
            </w:r>
          </w:p>
          <w:p w14:paraId="3AE1230B"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C_n28A-n41A</w:t>
            </w:r>
          </w:p>
          <w:p w14:paraId="6A0A1FD4"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C_n28A-n77A</w:t>
            </w:r>
          </w:p>
          <w:p w14:paraId="2174091F" w14:textId="77777777" w:rsidR="004D55AD" w:rsidRDefault="004D55AD" w:rsidP="008F32DE">
            <w:pPr>
              <w:pStyle w:val="TAH"/>
              <w:rPr>
                <w:b w:val="0"/>
                <w:bCs/>
                <w:lang w:val="en-US" w:eastAsia="ja-JP"/>
              </w:rPr>
            </w:pPr>
            <w:r>
              <w:rPr>
                <w:rFonts w:eastAsia="Yu Mincho" w:hint="eastAsia"/>
                <w:b w:val="0"/>
                <w:bCs/>
                <w:lang w:val="en-US" w:eastAsia="ja-JP"/>
              </w:rPr>
              <w:t>D</w:t>
            </w:r>
            <w:r>
              <w:rPr>
                <w:rFonts w:eastAsia="Yu Mincho"/>
                <w:b w:val="0"/>
                <w:bCs/>
                <w:lang w:val="en-US" w:eastAsia="ja-JP"/>
              </w:rPr>
              <w:t>C_n41A-n77A</w:t>
            </w:r>
          </w:p>
        </w:tc>
      </w:tr>
      <w:tr w:rsidR="004D55AD" w14:paraId="7B5C714C"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9154F88" w14:textId="77777777" w:rsidR="004D55AD" w:rsidRPr="00615917" w:rsidRDefault="004D55AD" w:rsidP="008F32DE">
            <w:pPr>
              <w:pStyle w:val="TAC"/>
              <w:rPr>
                <w:sz w:val="20"/>
                <w:lang w:val="en-US" w:eastAsia="ja-JP"/>
              </w:rPr>
            </w:pPr>
            <w:r w:rsidRPr="00615917">
              <w:rPr>
                <w:sz w:val="20"/>
                <w:lang w:val="en-US" w:eastAsia="ja-JP"/>
              </w:rPr>
              <w:t>DC_n1A-n3A-n28A-n41A-n7</w:t>
            </w:r>
            <w:r>
              <w:rPr>
                <w:sz w:val="20"/>
                <w:lang w:val="en-US" w:eastAsia="ja-JP"/>
              </w:rPr>
              <w:t>9</w:t>
            </w:r>
            <w:r w:rsidRPr="00615917">
              <w:rPr>
                <w:sz w:val="20"/>
                <w:lang w:val="en-US" w:eastAsia="ja-JP"/>
              </w:rPr>
              <w:t>A</w:t>
            </w:r>
          </w:p>
        </w:tc>
        <w:tc>
          <w:tcPr>
            <w:tcW w:w="2892" w:type="dxa"/>
            <w:tcBorders>
              <w:top w:val="single" w:sz="4" w:space="0" w:color="auto"/>
              <w:left w:val="single" w:sz="4" w:space="0" w:color="auto"/>
              <w:bottom w:val="single" w:sz="4" w:space="0" w:color="auto"/>
              <w:right w:val="single" w:sz="4" w:space="0" w:color="auto"/>
            </w:tcBorders>
          </w:tcPr>
          <w:p w14:paraId="3198E734" w14:textId="77777777" w:rsidR="004D55AD" w:rsidRDefault="004D55AD" w:rsidP="008F32DE">
            <w:pPr>
              <w:pStyle w:val="TAC"/>
              <w:rPr>
                <w:rFonts w:eastAsia="Yu Mincho"/>
                <w:lang w:val="en-US"/>
              </w:rPr>
            </w:pPr>
            <w:r>
              <w:rPr>
                <w:rFonts w:eastAsia="Yu Mincho"/>
                <w:lang w:val="en-US"/>
              </w:rPr>
              <w:t>DC_n1A-n3A</w:t>
            </w:r>
          </w:p>
          <w:p w14:paraId="51EA84B7" w14:textId="77777777" w:rsidR="004D55AD" w:rsidRDefault="004D55AD" w:rsidP="008F32DE">
            <w:pPr>
              <w:pStyle w:val="TAC"/>
              <w:rPr>
                <w:rFonts w:eastAsia="Yu Mincho"/>
                <w:lang w:val="en-US"/>
              </w:rPr>
            </w:pPr>
            <w:r>
              <w:rPr>
                <w:rFonts w:eastAsia="Yu Mincho"/>
                <w:lang w:val="en-US"/>
              </w:rPr>
              <w:t>DC_n1A-n28A</w:t>
            </w:r>
          </w:p>
          <w:p w14:paraId="2CF23D9E" w14:textId="77777777" w:rsidR="004D55AD" w:rsidRDefault="004D55AD" w:rsidP="008F32DE">
            <w:pPr>
              <w:pStyle w:val="TAC"/>
              <w:rPr>
                <w:rFonts w:eastAsia="Yu Mincho"/>
                <w:lang w:val="en-US"/>
              </w:rPr>
            </w:pPr>
            <w:r>
              <w:rPr>
                <w:rFonts w:eastAsia="Yu Mincho"/>
                <w:lang w:val="en-US"/>
              </w:rPr>
              <w:t>DC_n1A-n41A</w:t>
            </w:r>
          </w:p>
          <w:p w14:paraId="6432A7C5" w14:textId="77777777" w:rsidR="004D55AD" w:rsidRDefault="004D55AD" w:rsidP="008F32DE">
            <w:pPr>
              <w:pStyle w:val="TAC"/>
              <w:rPr>
                <w:rFonts w:eastAsia="Yu Mincho"/>
                <w:lang w:val="en-US"/>
              </w:rPr>
            </w:pPr>
            <w:r>
              <w:rPr>
                <w:rFonts w:eastAsia="Yu Mincho"/>
                <w:lang w:val="en-US"/>
              </w:rPr>
              <w:t>DC_n1A-n79A</w:t>
            </w:r>
          </w:p>
          <w:p w14:paraId="065B1473" w14:textId="77777777" w:rsidR="004D55AD" w:rsidRDefault="004D55AD" w:rsidP="008F32DE">
            <w:pPr>
              <w:pStyle w:val="TAC"/>
              <w:rPr>
                <w:rFonts w:eastAsia="Yu Mincho"/>
                <w:lang w:val="en-US"/>
              </w:rPr>
            </w:pPr>
            <w:r>
              <w:rPr>
                <w:rFonts w:eastAsia="Yu Mincho"/>
                <w:lang w:val="en-US"/>
              </w:rPr>
              <w:t>DC_n3A-n28A</w:t>
            </w:r>
          </w:p>
          <w:p w14:paraId="6F2C381F" w14:textId="77777777" w:rsidR="004D55AD" w:rsidRDefault="004D55AD" w:rsidP="008F32DE">
            <w:pPr>
              <w:pStyle w:val="TAH"/>
              <w:rPr>
                <w:rFonts w:eastAsia="Yu Mincho"/>
                <w:b w:val="0"/>
                <w:bCs/>
                <w:lang w:val="en-US"/>
              </w:rPr>
            </w:pPr>
            <w:r>
              <w:rPr>
                <w:rFonts w:eastAsia="Yu Mincho"/>
                <w:b w:val="0"/>
                <w:bCs/>
                <w:lang w:val="en-US"/>
              </w:rPr>
              <w:t>DC_n3A-n41A</w:t>
            </w:r>
          </w:p>
          <w:p w14:paraId="0E71EDE2"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43BFAAE1"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C_n28A-n41A</w:t>
            </w:r>
          </w:p>
          <w:p w14:paraId="2B0B40EC"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69C666A3" w14:textId="77777777" w:rsidR="004D55AD" w:rsidRPr="00615917" w:rsidRDefault="004D55AD" w:rsidP="008F32DE">
            <w:pPr>
              <w:pStyle w:val="TAC"/>
              <w:rPr>
                <w:rFonts w:eastAsia="Yu Mincho"/>
                <w:lang w:val="en-US"/>
              </w:rPr>
            </w:pPr>
            <w:r w:rsidRPr="00172727">
              <w:rPr>
                <w:rFonts w:eastAsia="Yu Mincho"/>
                <w:lang w:val="en-US" w:eastAsia="ja-JP"/>
              </w:rPr>
              <w:t>DC_n41A-n7</w:t>
            </w:r>
            <w:r>
              <w:rPr>
                <w:rFonts w:eastAsia="Yu Mincho"/>
                <w:lang w:val="en-US" w:eastAsia="ja-JP"/>
              </w:rPr>
              <w:t>9</w:t>
            </w:r>
            <w:r w:rsidRPr="00172727">
              <w:rPr>
                <w:rFonts w:eastAsia="Yu Mincho"/>
                <w:lang w:val="en-US" w:eastAsia="ja-JP"/>
              </w:rPr>
              <w:t>A</w:t>
            </w:r>
          </w:p>
        </w:tc>
      </w:tr>
      <w:tr w:rsidR="004D55AD" w14:paraId="26427265"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4737B01" w14:textId="77777777" w:rsidR="004D55AD" w:rsidRPr="00615917" w:rsidRDefault="004D55AD" w:rsidP="008F32DE">
            <w:pPr>
              <w:pStyle w:val="TAC"/>
              <w:rPr>
                <w:sz w:val="20"/>
                <w:lang w:val="en-US" w:eastAsia="ja-JP"/>
              </w:rPr>
            </w:pPr>
            <w:r w:rsidRPr="00615917">
              <w:rPr>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D429BB8" w14:textId="77777777" w:rsidR="004D55AD" w:rsidRDefault="004D55AD" w:rsidP="008F32DE">
            <w:pPr>
              <w:pStyle w:val="TAC"/>
              <w:rPr>
                <w:rFonts w:eastAsia="Yu Mincho"/>
                <w:lang w:val="en-US"/>
              </w:rPr>
            </w:pPr>
            <w:r>
              <w:rPr>
                <w:rFonts w:eastAsia="Yu Mincho"/>
                <w:lang w:val="en-US"/>
              </w:rPr>
              <w:t>DC_n1A-n3A</w:t>
            </w:r>
          </w:p>
          <w:p w14:paraId="7F5CD12F" w14:textId="77777777" w:rsidR="004D55AD" w:rsidRDefault="004D55AD" w:rsidP="008F32DE">
            <w:pPr>
              <w:pStyle w:val="TAC"/>
              <w:rPr>
                <w:rFonts w:eastAsia="Yu Mincho"/>
                <w:lang w:val="en-US"/>
              </w:rPr>
            </w:pPr>
            <w:r>
              <w:rPr>
                <w:rFonts w:eastAsia="Yu Mincho"/>
                <w:lang w:val="en-US"/>
              </w:rPr>
              <w:t>DC_n1A-n28A</w:t>
            </w:r>
          </w:p>
          <w:p w14:paraId="26D1F548" w14:textId="77777777" w:rsidR="004D55AD" w:rsidRDefault="004D55AD" w:rsidP="008F32DE">
            <w:pPr>
              <w:pStyle w:val="TAC"/>
              <w:rPr>
                <w:rFonts w:eastAsia="Yu Mincho"/>
                <w:lang w:val="en-US"/>
              </w:rPr>
            </w:pPr>
            <w:r>
              <w:rPr>
                <w:rFonts w:eastAsia="Yu Mincho"/>
                <w:lang w:val="en-US"/>
              </w:rPr>
              <w:t>DC_n1A-n77A</w:t>
            </w:r>
          </w:p>
          <w:p w14:paraId="5FBB92B6" w14:textId="77777777" w:rsidR="004D55AD" w:rsidRDefault="004D55AD" w:rsidP="008F32DE">
            <w:pPr>
              <w:pStyle w:val="TAC"/>
              <w:rPr>
                <w:rFonts w:eastAsia="Yu Mincho"/>
                <w:lang w:val="en-US"/>
              </w:rPr>
            </w:pPr>
            <w:r>
              <w:rPr>
                <w:rFonts w:eastAsia="Yu Mincho"/>
                <w:lang w:val="en-US"/>
              </w:rPr>
              <w:t>DC_n1A-n79A</w:t>
            </w:r>
          </w:p>
          <w:p w14:paraId="39F83BDD" w14:textId="77777777" w:rsidR="004D55AD" w:rsidRDefault="004D55AD" w:rsidP="008F32DE">
            <w:pPr>
              <w:pStyle w:val="TAC"/>
              <w:rPr>
                <w:rFonts w:eastAsia="Yu Mincho"/>
                <w:lang w:val="en-US"/>
              </w:rPr>
            </w:pPr>
            <w:r>
              <w:rPr>
                <w:rFonts w:eastAsia="Yu Mincho"/>
                <w:lang w:val="en-US"/>
              </w:rPr>
              <w:t>DC_n3A-n28A</w:t>
            </w:r>
          </w:p>
          <w:p w14:paraId="031D6EC5" w14:textId="77777777" w:rsidR="004D55AD" w:rsidRDefault="004D55AD" w:rsidP="008F32DE">
            <w:pPr>
              <w:pStyle w:val="TAH"/>
              <w:rPr>
                <w:rFonts w:eastAsia="Yu Mincho"/>
                <w:b w:val="0"/>
                <w:bCs/>
                <w:lang w:val="en-US"/>
              </w:rPr>
            </w:pPr>
            <w:r>
              <w:rPr>
                <w:rFonts w:eastAsia="Yu Mincho"/>
                <w:b w:val="0"/>
                <w:bCs/>
                <w:lang w:val="en-US"/>
              </w:rPr>
              <w:t>DC_n3A-n77A</w:t>
            </w:r>
          </w:p>
          <w:p w14:paraId="1B2F3B1C"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7DFB55D8"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C_n28A-n77A</w:t>
            </w:r>
          </w:p>
          <w:p w14:paraId="2E194AE9"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1B5BA7D6" w14:textId="77777777" w:rsidR="004D55AD" w:rsidRDefault="004D55AD" w:rsidP="008F32DE">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4D55AD" w14:paraId="059D7F74"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5E2B4243" w14:textId="77777777" w:rsidR="004D55AD" w:rsidRPr="00615917" w:rsidRDefault="004D55AD" w:rsidP="008F32DE">
            <w:pPr>
              <w:pStyle w:val="TAC"/>
              <w:rPr>
                <w:sz w:val="20"/>
                <w:lang w:val="en-US" w:eastAsia="ja-JP"/>
              </w:rPr>
            </w:pPr>
            <w:r w:rsidRPr="00615917">
              <w:rPr>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3C99FFAC" w14:textId="77777777" w:rsidR="004D55AD" w:rsidRDefault="004D55AD" w:rsidP="008F32DE">
            <w:pPr>
              <w:pStyle w:val="TAC"/>
              <w:rPr>
                <w:rFonts w:eastAsia="Yu Mincho"/>
                <w:lang w:val="en-US"/>
              </w:rPr>
            </w:pPr>
            <w:r>
              <w:rPr>
                <w:rFonts w:eastAsia="Yu Mincho"/>
                <w:lang w:val="en-US"/>
              </w:rPr>
              <w:t>DC_n1A-n3A</w:t>
            </w:r>
          </w:p>
          <w:p w14:paraId="7AF24292" w14:textId="77777777" w:rsidR="004D55AD" w:rsidRDefault="004D55AD" w:rsidP="008F32DE">
            <w:pPr>
              <w:pStyle w:val="TAC"/>
              <w:rPr>
                <w:rFonts w:eastAsia="Yu Mincho"/>
                <w:lang w:val="en-US"/>
              </w:rPr>
            </w:pPr>
            <w:r>
              <w:rPr>
                <w:rFonts w:eastAsia="Yu Mincho"/>
                <w:lang w:val="en-US"/>
              </w:rPr>
              <w:t>DC_n1A-n41A</w:t>
            </w:r>
          </w:p>
          <w:p w14:paraId="3AF0DA1E" w14:textId="77777777" w:rsidR="004D55AD" w:rsidRDefault="004D55AD" w:rsidP="008F32DE">
            <w:pPr>
              <w:pStyle w:val="TAC"/>
              <w:rPr>
                <w:rFonts w:eastAsia="Yu Mincho"/>
                <w:lang w:val="en-US"/>
              </w:rPr>
            </w:pPr>
            <w:r>
              <w:rPr>
                <w:rFonts w:eastAsia="Yu Mincho"/>
                <w:lang w:val="en-US"/>
              </w:rPr>
              <w:t>DC_n1A-n77A</w:t>
            </w:r>
          </w:p>
          <w:p w14:paraId="44EC8D23" w14:textId="77777777" w:rsidR="004D55AD" w:rsidRDefault="004D55AD" w:rsidP="008F32DE">
            <w:pPr>
              <w:pStyle w:val="TAC"/>
              <w:rPr>
                <w:rFonts w:eastAsia="Yu Mincho"/>
                <w:lang w:val="en-US"/>
              </w:rPr>
            </w:pPr>
            <w:r>
              <w:rPr>
                <w:rFonts w:eastAsia="Yu Mincho"/>
                <w:lang w:val="en-US"/>
              </w:rPr>
              <w:t>DC_n1A-n79A</w:t>
            </w:r>
          </w:p>
          <w:p w14:paraId="41EF4232" w14:textId="77777777" w:rsidR="004D55AD" w:rsidRDefault="004D55AD" w:rsidP="008F32DE">
            <w:pPr>
              <w:pStyle w:val="TAC"/>
              <w:rPr>
                <w:rFonts w:eastAsia="Yu Mincho"/>
                <w:lang w:val="en-US"/>
              </w:rPr>
            </w:pPr>
            <w:r>
              <w:rPr>
                <w:rFonts w:eastAsia="Yu Mincho"/>
                <w:lang w:val="en-US"/>
              </w:rPr>
              <w:t>DC_n3A-n41A</w:t>
            </w:r>
          </w:p>
          <w:p w14:paraId="12CB40C6" w14:textId="77777777" w:rsidR="004D55AD" w:rsidRDefault="004D55AD" w:rsidP="008F32DE">
            <w:pPr>
              <w:pStyle w:val="TAH"/>
              <w:rPr>
                <w:rFonts w:eastAsia="Yu Mincho"/>
                <w:b w:val="0"/>
                <w:bCs/>
                <w:lang w:val="en-US"/>
              </w:rPr>
            </w:pPr>
            <w:r>
              <w:rPr>
                <w:rFonts w:eastAsia="Yu Mincho"/>
                <w:b w:val="0"/>
                <w:bCs/>
                <w:lang w:val="en-US"/>
              </w:rPr>
              <w:t>DC_n3A-n77A</w:t>
            </w:r>
          </w:p>
          <w:p w14:paraId="1A809FC8"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C_n3A-n79A</w:t>
            </w:r>
          </w:p>
          <w:p w14:paraId="537E89CE"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38798EFC"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2A6F29A6" w14:textId="77777777" w:rsidR="004D55AD" w:rsidRDefault="004D55AD" w:rsidP="008F32DE">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4D55AD" w14:paraId="1280B4DF"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62F36D2" w14:textId="77777777" w:rsidR="004D55AD" w:rsidRPr="00615917" w:rsidRDefault="004D55AD" w:rsidP="008F32DE">
            <w:pPr>
              <w:pStyle w:val="TAC"/>
              <w:rPr>
                <w:sz w:val="20"/>
                <w:lang w:val="en-US" w:eastAsia="ja-JP"/>
              </w:rPr>
            </w:pPr>
            <w:r w:rsidRPr="00615917">
              <w:rPr>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5C56DA2C" w14:textId="77777777" w:rsidR="004D55AD" w:rsidRDefault="004D55AD" w:rsidP="008F32DE">
            <w:pPr>
              <w:pStyle w:val="TAC"/>
              <w:rPr>
                <w:rFonts w:eastAsia="Yu Mincho"/>
                <w:lang w:val="en-US"/>
              </w:rPr>
            </w:pPr>
            <w:r>
              <w:rPr>
                <w:rFonts w:eastAsia="Yu Mincho"/>
                <w:lang w:val="en-US"/>
              </w:rPr>
              <w:t>DC_n1A-n28A</w:t>
            </w:r>
          </w:p>
          <w:p w14:paraId="0AFCB98E" w14:textId="77777777" w:rsidR="004D55AD" w:rsidRDefault="004D55AD" w:rsidP="008F32DE">
            <w:pPr>
              <w:pStyle w:val="TAC"/>
              <w:rPr>
                <w:rFonts w:eastAsia="Yu Mincho"/>
                <w:lang w:val="en-US"/>
              </w:rPr>
            </w:pPr>
            <w:r>
              <w:rPr>
                <w:rFonts w:eastAsia="Yu Mincho"/>
                <w:lang w:val="en-US"/>
              </w:rPr>
              <w:t>DC_n1A-n41A</w:t>
            </w:r>
          </w:p>
          <w:p w14:paraId="1C6741D2" w14:textId="77777777" w:rsidR="004D55AD" w:rsidRDefault="004D55AD" w:rsidP="008F32DE">
            <w:pPr>
              <w:pStyle w:val="TAC"/>
              <w:rPr>
                <w:rFonts w:eastAsia="Yu Mincho"/>
                <w:lang w:val="en-US"/>
              </w:rPr>
            </w:pPr>
            <w:r>
              <w:rPr>
                <w:rFonts w:eastAsia="Yu Mincho"/>
                <w:lang w:val="en-US"/>
              </w:rPr>
              <w:t>DC_n1A-n77A</w:t>
            </w:r>
          </w:p>
          <w:p w14:paraId="4054E8D6" w14:textId="77777777" w:rsidR="004D55AD" w:rsidRDefault="004D55AD" w:rsidP="008F32DE">
            <w:pPr>
              <w:pStyle w:val="TAC"/>
              <w:rPr>
                <w:rFonts w:eastAsia="Yu Mincho"/>
                <w:lang w:val="en-US"/>
              </w:rPr>
            </w:pPr>
            <w:r>
              <w:rPr>
                <w:rFonts w:eastAsia="Yu Mincho"/>
                <w:lang w:val="en-US"/>
              </w:rPr>
              <w:t>DC_n1A-n79A</w:t>
            </w:r>
          </w:p>
          <w:p w14:paraId="14752187" w14:textId="77777777" w:rsidR="004D55AD" w:rsidRDefault="004D55AD" w:rsidP="008F32DE">
            <w:pPr>
              <w:pStyle w:val="TAC"/>
              <w:rPr>
                <w:rFonts w:eastAsia="Yu Mincho"/>
                <w:lang w:val="en-US"/>
              </w:rPr>
            </w:pPr>
            <w:r>
              <w:rPr>
                <w:rFonts w:eastAsia="Yu Mincho"/>
                <w:lang w:val="en-US"/>
              </w:rPr>
              <w:t>DC_n28A-n41A</w:t>
            </w:r>
          </w:p>
          <w:p w14:paraId="6C93EBF7" w14:textId="77777777" w:rsidR="004D55AD" w:rsidRDefault="004D55AD" w:rsidP="008F32DE">
            <w:pPr>
              <w:pStyle w:val="TAH"/>
              <w:rPr>
                <w:rFonts w:eastAsia="Yu Mincho"/>
                <w:b w:val="0"/>
                <w:bCs/>
                <w:lang w:val="en-US"/>
              </w:rPr>
            </w:pPr>
            <w:r>
              <w:rPr>
                <w:rFonts w:eastAsia="Yu Mincho"/>
                <w:b w:val="0"/>
                <w:bCs/>
                <w:lang w:val="en-US"/>
              </w:rPr>
              <w:t>DC_n28A-n77A</w:t>
            </w:r>
          </w:p>
          <w:p w14:paraId="01D05E37"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31BB24A5"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73799E6A"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1BBF3C80" w14:textId="77777777" w:rsidR="004D55AD" w:rsidRDefault="004D55AD" w:rsidP="008F32DE">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r w:rsidR="004D55AD" w14:paraId="0FF81CD7" w14:textId="77777777" w:rsidTr="008F32DE">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6EA79597" w14:textId="77777777" w:rsidR="004D55AD" w:rsidRPr="00615917" w:rsidRDefault="004D55AD" w:rsidP="008F32DE">
            <w:pPr>
              <w:pStyle w:val="TAC"/>
              <w:rPr>
                <w:sz w:val="20"/>
                <w:lang w:val="en-US" w:eastAsia="ja-JP"/>
              </w:rPr>
            </w:pPr>
            <w:r w:rsidRPr="00615917">
              <w:rPr>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2E22C61B" w14:textId="77777777" w:rsidR="004D55AD" w:rsidRDefault="004D55AD" w:rsidP="008F32DE">
            <w:pPr>
              <w:pStyle w:val="TAC"/>
              <w:rPr>
                <w:rFonts w:eastAsia="Yu Mincho"/>
                <w:lang w:val="en-US"/>
              </w:rPr>
            </w:pPr>
            <w:r>
              <w:rPr>
                <w:rFonts w:eastAsia="Yu Mincho"/>
                <w:lang w:val="en-US"/>
              </w:rPr>
              <w:t>DC_n3A-n28A</w:t>
            </w:r>
          </w:p>
          <w:p w14:paraId="0716C437" w14:textId="77777777" w:rsidR="004D55AD" w:rsidRDefault="004D55AD" w:rsidP="008F32DE">
            <w:pPr>
              <w:pStyle w:val="TAC"/>
              <w:rPr>
                <w:rFonts w:eastAsia="Yu Mincho"/>
                <w:lang w:val="en-US"/>
              </w:rPr>
            </w:pPr>
            <w:r>
              <w:rPr>
                <w:rFonts w:eastAsia="Yu Mincho"/>
                <w:lang w:val="en-US"/>
              </w:rPr>
              <w:t>DC_n3A-n41A</w:t>
            </w:r>
          </w:p>
          <w:p w14:paraId="0F72339F" w14:textId="77777777" w:rsidR="004D55AD" w:rsidRDefault="004D55AD" w:rsidP="008F32DE">
            <w:pPr>
              <w:pStyle w:val="TAC"/>
              <w:rPr>
                <w:rFonts w:eastAsia="Yu Mincho"/>
                <w:lang w:val="en-US"/>
              </w:rPr>
            </w:pPr>
            <w:r>
              <w:rPr>
                <w:rFonts w:eastAsia="Yu Mincho"/>
                <w:lang w:val="en-US"/>
              </w:rPr>
              <w:t>DC_n3A-n77A</w:t>
            </w:r>
          </w:p>
          <w:p w14:paraId="2B3312BC" w14:textId="77777777" w:rsidR="004D55AD" w:rsidRDefault="004D55AD" w:rsidP="008F32DE">
            <w:pPr>
              <w:pStyle w:val="TAC"/>
              <w:rPr>
                <w:rFonts w:eastAsia="Yu Mincho"/>
                <w:lang w:val="en-US"/>
              </w:rPr>
            </w:pPr>
            <w:r>
              <w:rPr>
                <w:rFonts w:eastAsia="Yu Mincho"/>
                <w:lang w:val="en-US"/>
              </w:rPr>
              <w:t>DC_n3A-n79A</w:t>
            </w:r>
          </w:p>
          <w:p w14:paraId="61628412" w14:textId="77777777" w:rsidR="004D55AD" w:rsidRDefault="004D55AD" w:rsidP="008F32DE">
            <w:pPr>
              <w:pStyle w:val="TAC"/>
              <w:rPr>
                <w:rFonts w:eastAsia="Yu Mincho"/>
                <w:lang w:val="en-US"/>
              </w:rPr>
            </w:pPr>
            <w:r>
              <w:rPr>
                <w:rFonts w:eastAsia="Yu Mincho"/>
                <w:lang w:val="en-US"/>
              </w:rPr>
              <w:t>DC_n28A-n41A</w:t>
            </w:r>
          </w:p>
          <w:p w14:paraId="1B719536" w14:textId="77777777" w:rsidR="004D55AD" w:rsidRDefault="004D55AD" w:rsidP="008F32DE">
            <w:pPr>
              <w:pStyle w:val="TAH"/>
              <w:rPr>
                <w:rFonts w:eastAsia="Yu Mincho"/>
                <w:b w:val="0"/>
                <w:bCs/>
                <w:lang w:val="en-US"/>
              </w:rPr>
            </w:pPr>
            <w:r>
              <w:rPr>
                <w:rFonts w:eastAsia="Yu Mincho"/>
                <w:b w:val="0"/>
                <w:bCs/>
                <w:lang w:val="en-US"/>
              </w:rPr>
              <w:t>DC_n28A-n77A</w:t>
            </w:r>
          </w:p>
          <w:p w14:paraId="6F75F6F4"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C_n28A-n79A</w:t>
            </w:r>
          </w:p>
          <w:p w14:paraId="1B8FF3A4"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C_n41A-n77A</w:t>
            </w:r>
          </w:p>
          <w:p w14:paraId="7C829DEF" w14:textId="77777777" w:rsidR="004D55AD" w:rsidRDefault="004D55AD" w:rsidP="008F32DE">
            <w:pPr>
              <w:pStyle w:val="TAH"/>
              <w:rPr>
                <w:rFonts w:eastAsia="Yu Mincho"/>
                <w:b w:val="0"/>
                <w:bCs/>
                <w:lang w:val="en-US" w:eastAsia="ja-JP"/>
              </w:rPr>
            </w:pPr>
            <w:r>
              <w:rPr>
                <w:rFonts w:eastAsia="Yu Mincho" w:hint="eastAsia"/>
                <w:b w:val="0"/>
                <w:bCs/>
                <w:lang w:val="en-US" w:eastAsia="ja-JP"/>
              </w:rPr>
              <w:t>D</w:t>
            </w:r>
            <w:r>
              <w:rPr>
                <w:rFonts w:eastAsia="Yu Mincho"/>
                <w:b w:val="0"/>
                <w:bCs/>
                <w:lang w:val="en-US" w:eastAsia="ja-JP"/>
              </w:rPr>
              <w:t>C_n41A-n79A</w:t>
            </w:r>
          </w:p>
          <w:p w14:paraId="39F1E557" w14:textId="77777777" w:rsidR="004D55AD" w:rsidRDefault="004D55AD" w:rsidP="008F32DE">
            <w:pPr>
              <w:pStyle w:val="TAC"/>
              <w:rPr>
                <w:rFonts w:eastAsia="Yu Mincho"/>
                <w:lang w:val="en-US"/>
              </w:rPr>
            </w:pPr>
            <w:r w:rsidRPr="00AF4469">
              <w:rPr>
                <w:rFonts w:eastAsia="Yu Mincho" w:hint="eastAsia"/>
                <w:lang w:val="en-US" w:eastAsia="ja-JP"/>
              </w:rPr>
              <w:t>D</w:t>
            </w:r>
            <w:r w:rsidRPr="00AF4469">
              <w:rPr>
                <w:rFonts w:eastAsia="Yu Mincho"/>
                <w:lang w:val="en-US" w:eastAsia="ja-JP"/>
              </w:rPr>
              <w:t>C_n</w:t>
            </w:r>
            <w:r>
              <w:rPr>
                <w:rFonts w:eastAsia="Yu Mincho"/>
                <w:lang w:val="en-US" w:eastAsia="ja-JP"/>
              </w:rPr>
              <w:t>77</w:t>
            </w:r>
            <w:r w:rsidRPr="00AF4469">
              <w:rPr>
                <w:rFonts w:eastAsia="Yu Mincho"/>
                <w:lang w:val="en-US" w:eastAsia="ja-JP"/>
              </w:rPr>
              <w:t>A-n7</w:t>
            </w:r>
            <w:r>
              <w:rPr>
                <w:rFonts w:eastAsia="Yu Mincho"/>
                <w:lang w:val="en-US" w:eastAsia="ja-JP"/>
              </w:rPr>
              <w:t>9</w:t>
            </w:r>
            <w:r w:rsidRPr="00AF4469">
              <w:rPr>
                <w:rFonts w:eastAsia="Yu Mincho"/>
                <w:lang w:val="en-US" w:eastAsia="ja-JP"/>
              </w:rPr>
              <w:t>A</w:t>
            </w:r>
          </w:p>
        </w:tc>
      </w:tr>
    </w:tbl>
    <w:p w14:paraId="1DFA9C4F" w14:textId="77777777" w:rsidR="00770CBD" w:rsidRDefault="00770CBD" w:rsidP="00770CBD">
      <w:r>
        <w:rPr>
          <w:rFonts w:ascii="Arial" w:hAnsi="Arial" w:cs="Arial"/>
          <w:color w:val="0000FF"/>
          <w:sz w:val="32"/>
          <w:szCs w:val="32"/>
          <w:lang w:eastAsia="ja-JP"/>
        </w:rPr>
        <w:t>---Text omitted---</w:t>
      </w:r>
    </w:p>
    <w:p w14:paraId="7CCAFC57" w14:textId="77777777" w:rsidR="004B4C2F" w:rsidRDefault="004B4C2F" w:rsidP="004B4C2F">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B4C2F" w:rsidRPr="00AB7223" w14:paraId="388BE0E1" w14:textId="77777777" w:rsidTr="008F32DE">
        <w:trPr>
          <w:jc w:val="center"/>
        </w:trPr>
        <w:tc>
          <w:tcPr>
            <w:tcW w:w="2336" w:type="dxa"/>
            <w:vMerge w:val="restart"/>
            <w:tcBorders>
              <w:top w:val="single" w:sz="4" w:space="0" w:color="auto"/>
              <w:left w:val="single" w:sz="4" w:space="0" w:color="auto"/>
              <w:right w:val="single" w:sz="4" w:space="0" w:color="auto"/>
            </w:tcBorders>
          </w:tcPr>
          <w:p w14:paraId="123F98BC" w14:textId="77777777" w:rsidR="004B4C2F" w:rsidRPr="00AB7223" w:rsidRDefault="004B4C2F" w:rsidP="008F32DE">
            <w:pPr>
              <w:pStyle w:val="TAH"/>
            </w:pPr>
            <w:r w:rsidRPr="00AB7223">
              <w:t xml:space="preserve">Inter-band </w:t>
            </w:r>
            <w:r w:rsidRPr="00AB7223">
              <w:rPr>
                <w:lang w:eastAsia="zh-CN"/>
              </w:rPr>
              <w:t>CA</w:t>
            </w:r>
            <w:r w:rsidRPr="00AB7223">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CD312FB" w14:textId="77777777" w:rsidR="004B4C2F" w:rsidRPr="00AB7223" w:rsidRDefault="004B4C2F" w:rsidP="008F32DE">
            <w:pPr>
              <w:pStyle w:val="TAH"/>
            </w:pPr>
            <w:r w:rsidRPr="00AB7223">
              <w:t>ΔT</w:t>
            </w:r>
            <w:r w:rsidRPr="00AB7223">
              <w:rPr>
                <w:vertAlign w:val="subscript"/>
              </w:rPr>
              <w:t>IB,c</w:t>
            </w:r>
            <w:r w:rsidRPr="00AB7223">
              <w:t xml:space="preserve"> for NR bands (dB)</w:t>
            </w:r>
            <w:r w:rsidRPr="00AB7223">
              <w:rPr>
                <w:vertAlign w:val="superscript"/>
              </w:rPr>
              <w:t>5</w:t>
            </w:r>
          </w:p>
        </w:tc>
      </w:tr>
      <w:tr w:rsidR="004B4C2F" w:rsidRPr="00AB7223" w14:paraId="6AC589BA" w14:textId="77777777" w:rsidTr="008F32DE">
        <w:trPr>
          <w:jc w:val="center"/>
        </w:trPr>
        <w:tc>
          <w:tcPr>
            <w:tcW w:w="2336" w:type="dxa"/>
            <w:vMerge/>
            <w:tcBorders>
              <w:left w:val="single" w:sz="4" w:space="0" w:color="auto"/>
              <w:bottom w:val="single" w:sz="4" w:space="0" w:color="auto"/>
              <w:right w:val="single" w:sz="4" w:space="0" w:color="auto"/>
            </w:tcBorders>
          </w:tcPr>
          <w:p w14:paraId="693EEC55" w14:textId="77777777" w:rsidR="004B4C2F" w:rsidRPr="00AB7223" w:rsidRDefault="004B4C2F" w:rsidP="008F32DE">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FD557E" w14:textId="77777777" w:rsidR="004B4C2F" w:rsidRPr="00AB7223" w:rsidRDefault="004B4C2F" w:rsidP="008F32DE">
            <w:pPr>
              <w:pStyle w:val="TAH"/>
            </w:pPr>
            <w:r w:rsidRPr="00AB7223">
              <w:t>Component band in order of bands in configuration</w:t>
            </w:r>
            <w:r w:rsidRPr="00AB7223">
              <w:rPr>
                <w:vertAlign w:val="superscript"/>
              </w:rPr>
              <w:t>6</w:t>
            </w:r>
          </w:p>
        </w:tc>
      </w:tr>
      <w:tr w:rsidR="004B4C2F" w:rsidRPr="00AB7223" w14:paraId="63514AA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41A54C" w14:textId="77777777" w:rsidR="004B4C2F" w:rsidRPr="00AB7223" w:rsidRDefault="004B4C2F" w:rsidP="008F32DE">
            <w:pPr>
              <w:pStyle w:val="TAC"/>
              <w:rPr>
                <w:lang w:eastAsia="ja-JP"/>
              </w:rPr>
            </w:pPr>
            <w:r w:rsidRPr="00AB722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C6F30D8" w14:textId="77777777" w:rsidR="004B4C2F" w:rsidRPr="00AB7223" w:rsidRDefault="004B4C2F" w:rsidP="008F32DE">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B1BF51"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0528D1" w14:textId="77777777" w:rsidR="004B4C2F" w:rsidRPr="00AB7223" w:rsidRDefault="004B4C2F" w:rsidP="008F32DE">
            <w:pPr>
              <w:pStyle w:val="TAC"/>
              <w:rPr>
                <w:lang w:eastAsia="ja-JP"/>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6FBC213" w14:textId="77777777" w:rsidR="004B4C2F" w:rsidRPr="00AB7223" w:rsidRDefault="004B4C2F" w:rsidP="008F32DE">
            <w:pPr>
              <w:pStyle w:val="TAC"/>
              <w:rPr>
                <w:lang w:eastAsia="zh-CN"/>
              </w:rPr>
            </w:pPr>
            <w:r w:rsidRPr="00AB7223">
              <w:rPr>
                <w:rFonts w:hint="eastAsia"/>
                <w:lang w:eastAsia="zh-CN"/>
              </w:rPr>
              <w:t>-</w:t>
            </w:r>
          </w:p>
        </w:tc>
      </w:tr>
      <w:tr w:rsidR="004B4C2F" w:rsidRPr="00AB7223" w14:paraId="4F284481"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A93318" w14:textId="77777777" w:rsidR="004B4C2F" w:rsidRPr="00AB7223" w:rsidRDefault="004B4C2F" w:rsidP="008F32DE">
            <w:pPr>
              <w:pStyle w:val="TAC"/>
              <w:rPr>
                <w:lang w:val="en-US" w:eastAsia="ja-JP"/>
              </w:rPr>
            </w:pPr>
            <w:r w:rsidRPr="00AB722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3619FE6E" w14:textId="77777777" w:rsidR="004B4C2F" w:rsidRPr="00AB7223" w:rsidRDefault="004B4C2F" w:rsidP="008F32DE">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428C38" w14:textId="77777777" w:rsidR="004B4C2F" w:rsidRPr="00AB7223" w:rsidRDefault="004B4C2F" w:rsidP="008F32DE">
            <w:pPr>
              <w:pStyle w:val="TAC"/>
              <w:rPr>
                <w:lang w:val="en-US"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09F40B" w14:textId="77777777" w:rsidR="004B4C2F" w:rsidRPr="00AB7223" w:rsidRDefault="004B4C2F" w:rsidP="008F32DE">
            <w:pPr>
              <w:pStyle w:val="TAC"/>
              <w:rPr>
                <w:lang w:eastAsia="zh-CN"/>
              </w:rPr>
            </w:pPr>
            <w:r w:rsidRPr="00AB722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AE43092"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29FBFB1"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D8DF41" w14:textId="77777777" w:rsidR="004B4C2F" w:rsidRPr="00AB7223" w:rsidRDefault="004B4C2F" w:rsidP="008F32DE">
            <w:pPr>
              <w:pStyle w:val="TAC"/>
              <w:rPr>
                <w:lang w:eastAsia="ja-JP"/>
              </w:rPr>
            </w:pPr>
            <w:r w:rsidRPr="00AB7223">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8F9AB03" w14:textId="77777777" w:rsidR="004B4C2F" w:rsidRPr="00AB7223" w:rsidRDefault="004B4C2F" w:rsidP="008F32DE">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22693A"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2BDFCA" w14:textId="77777777" w:rsidR="004B4C2F" w:rsidRPr="00AB7223" w:rsidRDefault="004B4C2F" w:rsidP="008F32DE">
            <w:pPr>
              <w:pStyle w:val="TAC"/>
              <w:rPr>
                <w:lang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351CD4"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r>
      <w:tr w:rsidR="004B4C2F" w:rsidRPr="00AB7223" w14:paraId="56F2F09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89B880" w14:textId="77777777" w:rsidR="004B4C2F" w:rsidRPr="00AB7223" w:rsidRDefault="004B4C2F" w:rsidP="008F32DE">
            <w:pPr>
              <w:pStyle w:val="TAC"/>
              <w:rPr>
                <w:lang w:val="en-US" w:eastAsia="ja-JP"/>
              </w:rPr>
            </w:pPr>
            <w:r w:rsidRPr="00AB7223">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1F77E01E" w14:textId="77777777" w:rsidR="004B4C2F" w:rsidRPr="00AB7223" w:rsidRDefault="004B4C2F" w:rsidP="008F32DE">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DD9BAA"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A9AE82" w14:textId="77777777" w:rsidR="004B4C2F" w:rsidRPr="00AB7223" w:rsidRDefault="004B4C2F" w:rsidP="008F32DE">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98A4B2"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r>
      <w:tr w:rsidR="004B4C2F" w:rsidRPr="00AB7223" w14:paraId="7DCED880"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05C0D4" w14:textId="77777777" w:rsidR="004B4C2F" w:rsidRPr="00AB7223" w:rsidRDefault="004B4C2F" w:rsidP="008F32DE">
            <w:pPr>
              <w:pStyle w:val="TAC"/>
              <w:rPr>
                <w:lang w:val="en-US" w:eastAsia="zh-CN"/>
              </w:rPr>
            </w:pPr>
            <w:r w:rsidRPr="00AB7223">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36048"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5166C6"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E091C0" w14:textId="77777777" w:rsidR="004B4C2F" w:rsidRPr="00AB7223" w:rsidRDefault="004B4C2F" w:rsidP="008F32DE">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4421BC"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r>
      <w:tr w:rsidR="004B4C2F" w:rsidRPr="00AB7223" w14:paraId="60BE425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5490FA" w14:textId="77777777" w:rsidR="004B4C2F" w:rsidRPr="00AB7223" w:rsidRDefault="004B4C2F" w:rsidP="008F32DE">
            <w:pPr>
              <w:pStyle w:val="TAC"/>
              <w:rPr>
                <w:lang w:val="en-US" w:eastAsia="ja-JP"/>
              </w:rPr>
            </w:pPr>
            <w:r w:rsidRPr="00AB7223">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5E4A7EA4"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93FC8"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40C336"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8DA34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r>
      <w:tr w:rsidR="005159E9" w:rsidRPr="00AB7223" w14:paraId="4843AC03" w14:textId="77777777" w:rsidTr="008F32DE">
        <w:trPr>
          <w:jc w:val="center"/>
          <w:ins w:id="569" w:author="Per Lindell" w:date="2023-05-06T15:3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A73C36" w14:textId="277951B7" w:rsidR="005159E9" w:rsidRPr="00AB7223" w:rsidRDefault="005159E9" w:rsidP="008F32DE">
            <w:pPr>
              <w:pStyle w:val="TAC"/>
              <w:rPr>
                <w:ins w:id="570" w:author="Per Lindell" w:date="2023-05-06T15:33:00Z"/>
                <w:lang w:val="en-US" w:eastAsia="ja-JP"/>
              </w:rPr>
            </w:pPr>
            <w:ins w:id="571" w:author="Per Lindell" w:date="2023-05-06T15:33:00Z">
              <w:r w:rsidRPr="00AB7223">
                <w:rPr>
                  <w:lang w:val="en-US" w:eastAsia="ja-JP"/>
                </w:rPr>
                <w:t>CA_n1-n3-n7-n</w:t>
              </w:r>
              <w:r>
                <w:rPr>
                  <w:lang w:val="en-US" w:eastAsia="ja-JP"/>
                </w:rPr>
                <w:t>67</w:t>
              </w:r>
            </w:ins>
          </w:p>
        </w:tc>
        <w:tc>
          <w:tcPr>
            <w:tcW w:w="1476" w:type="dxa"/>
            <w:tcBorders>
              <w:top w:val="single" w:sz="4" w:space="0" w:color="auto"/>
              <w:left w:val="single" w:sz="4" w:space="0" w:color="auto"/>
              <w:bottom w:val="single" w:sz="4" w:space="0" w:color="auto"/>
              <w:right w:val="single" w:sz="4" w:space="0" w:color="auto"/>
            </w:tcBorders>
            <w:vAlign w:val="center"/>
          </w:tcPr>
          <w:p w14:paraId="76BDB06A" w14:textId="77777777" w:rsidR="005159E9" w:rsidRPr="00AB7223" w:rsidRDefault="005159E9" w:rsidP="008F32DE">
            <w:pPr>
              <w:pStyle w:val="TAC"/>
              <w:rPr>
                <w:ins w:id="572" w:author="Per Lindell" w:date="2023-05-06T15:33:00Z"/>
                <w:lang w:val="en-US" w:eastAsia="zh-CN"/>
              </w:rPr>
            </w:pPr>
            <w:ins w:id="573" w:author="Per Lindell" w:date="2023-05-06T15:33: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625D9AD" w14:textId="77777777" w:rsidR="005159E9" w:rsidRPr="00AB7223" w:rsidRDefault="005159E9" w:rsidP="008F32DE">
            <w:pPr>
              <w:pStyle w:val="TAC"/>
              <w:rPr>
                <w:ins w:id="574" w:author="Per Lindell" w:date="2023-05-06T15:33:00Z"/>
                <w:lang w:val="en-US" w:eastAsia="zh-CN"/>
              </w:rPr>
            </w:pPr>
            <w:ins w:id="575" w:author="Per Lindell" w:date="2023-05-06T15:33: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51CB5C3" w14:textId="77777777" w:rsidR="005159E9" w:rsidRPr="00AB7223" w:rsidRDefault="005159E9" w:rsidP="008F32DE">
            <w:pPr>
              <w:pStyle w:val="TAC"/>
              <w:rPr>
                <w:ins w:id="576" w:author="Per Lindell" w:date="2023-05-06T15:33:00Z"/>
                <w:lang w:eastAsia="zh-CN"/>
              </w:rPr>
            </w:pPr>
            <w:ins w:id="577" w:author="Per Lindell" w:date="2023-05-06T15:33:00Z">
              <w:r w:rsidRPr="00AB7223">
                <w:rPr>
                  <w:lang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975D39B" w14:textId="2CD5D5B8" w:rsidR="005159E9" w:rsidRPr="00AB7223" w:rsidRDefault="00527909" w:rsidP="008F32DE">
            <w:pPr>
              <w:pStyle w:val="TAC"/>
              <w:rPr>
                <w:ins w:id="578" w:author="Per Lindell" w:date="2023-05-06T15:33:00Z"/>
                <w:lang w:val="en-US" w:eastAsia="zh-CN"/>
              </w:rPr>
            </w:pPr>
            <w:ins w:id="579" w:author="Per Lindell" w:date="2023-05-06T15:34:00Z">
              <w:r>
                <w:rPr>
                  <w:lang w:val="en-US" w:eastAsia="zh-CN"/>
                </w:rPr>
                <w:t>-</w:t>
              </w:r>
            </w:ins>
          </w:p>
        </w:tc>
      </w:tr>
      <w:tr w:rsidR="004B4C2F" w:rsidRPr="00AB7223" w14:paraId="72F3D65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E03281D" w14:textId="77777777" w:rsidR="004B4C2F" w:rsidRPr="00AB7223" w:rsidRDefault="004B4C2F" w:rsidP="008F32DE">
            <w:pPr>
              <w:pStyle w:val="TAC"/>
              <w:rPr>
                <w:lang w:val="en-US" w:eastAsia="zh-CN"/>
              </w:rPr>
            </w:pPr>
            <w:r w:rsidRPr="00AB7223">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26E90E" w14:textId="77777777" w:rsidR="004B4C2F" w:rsidRPr="00AB7223" w:rsidRDefault="004B4C2F" w:rsidP="008F32DE">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1C79621"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D733E1" w14:textId="77777777" w:rsidR="004B4C2F" w:rsidRPr="00AB7223" w:rsidRDefault="004B4C2F" w:rsidP="008F32DE">
            <w:pPr>
              <w:pStyle w:val="TAC"/>
              <w:rPr>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EDE19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553A0CA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F738CCC"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ED2DDF"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05B3F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D57FB8" w14:textId="77777777" w:rsidR="004B4C2F" w:rsidRPr="00AB7223" w:rsidRDefault="004B4C2F" w:rsidP="008F32DE">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9174C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2ABC785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051188" w14:textId="77777777" w:rsidR="004B4C2F" w:rsidRPr="00AB7223" w:rsidRDefault="004B4C2F" w:rsidP="008F32DE">
            <w:pPr>
              <w:pStyle w:val="TAC"/>
              <w:rPr>
                <w:lang w:val="en-US" w:eastAsia="ja-JP"/>
              </w:rPr>
            </w:pPr>
            <w:r w:rsidRPr="00AB722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07E4939"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C001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2CAA9B"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99C8E2"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.8</w:t>
            </w:r>
          </w:p>
        </w:tc>
      </w:tr>
      <w:tr w:rsidR="004B4C2F" w:rsidRPr="00AB7223" w14:paraId="06CDE92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628811" w14:textId="77777777" w:rsidR="004B4C2F" w:rsidRPr="00AB7223" w:rsidRDefault="004B4C2F" w:rsidP="008F32DE">
            <w:pPr>
              <w:pStyle w:val="TAC"/>
              <w:rPr>
                <w:rFonts w:eastAsia="DengXian"/>
                <w:lang w:val="en-US" w:eastAsia="ja-JP"/>
              </w:rPr>
            </w:pPr>
            <w:r w:rsidRPr="00AB7223">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E0AA674" w14:textId="77777777" w:rsidR="004B4C2F" w:rsidRPr="00AB7223" w:rsidRDefault="004B4C2F" w:rsidP="008F32DE">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9A08568"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2ADBBE"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3CF69E"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r>
      <w:tr w:rsidR="004B4C2F" w:rsidRPr="00AB7223" w14:paraId="5518033C" w14:textId="77777777" w:rsidTr="008F32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475A01C" w14:textId="77777777" w:rsidR="004B4C2F" w:rsidRPr="00AB7223" w:rsidRDefault="004B4C2F" w:rsidP="008F32DE">
            <w:pPr>
              <w:pStyle w:val="TAC"/>
              <w:rPr>
                <w:rFonts w:eastAsia="DengXian"/>
                <w:lang w:val="en-US" w:eastAsia="ja-JP"/>
              </w:rPr>
            </w:pPr>
            <w:r w:rsidRPr="00AB7223">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F8C1515" w14:textId="77777777" w:rsidR="004B4C2F" w:rsidRPr="00AB7223" w:rsidRDefault="004B4C2F" w:rsidP="008F32DE">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11A856"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73BFAF"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8D919C"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4B4C2F" w:rsidRPr="00AB7223" w14:paraId="52DCA0F8" w14:textId="77777777" w:rsidTr="008F32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540EE6A" w14:textId="77777777" w:rsidR="004B4C2F" w:rsidRPr="00AB7223" w:rsidRDefault="004B4C2F" w:rsidP="008F32DE">
            <w:pPr>
              <w:pStyle w:val="TAC"/>
              <w:rPr>
                <w:rFonts w:eastAsia="DengXian"/>
                <w:lang w:val="en-US" w:eastAsia="ja-JP"/>
              </w:rPr>
            </w:pPr>
            <w:r w:rsidRPr="00AB7223">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7071546" w14:textId="77777777" w:rsidR="004B4C2F" w:rsidRPr="00AB7223" w:rsidRDefault="004B4C2F" w:rsidP="008F32DE">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8042E" w14:textId="77777777" w:rsidR="004B4C2F" w:rsidRPr="00AB7223" w:rsidRDefault="004B4C2F" w:rsidP="008F32DE">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554C53" w14:textId="77777777" w:rsidR="004B4C2F" w:rsidRPr="00AB7223" w:rsidRDefault="004B4C2F" w:rsidP="008F32DE">
            <w:pPr>
              <w:pStyle w:val="TAC"/>
              <w:rPr>
                <w:rFonts w:eastAsia="DengXian"/>
                <w:lang w:val="en-US"/>
              </w:rPr>
            </w:pPr>
            <w:r w:rsidRPr="00AB7223">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5DF067" w14:textId="77777777" w:rsidR="004B4C2F" w:rsidRPr="00AB7223" w:rsidRDefault="004B4C2F" w:rsidP="008F32DE">
            <w:pPr>
              <w:pStyle w:val="TAC"/>
              <w:rPr>
                <w:rFonts w:eastAsia="DengXian"/>
                <w:lang w:val="en-US"/>
              </w:rPr>
            </w:pPr>
            <w:r w:rsidRPr="00AB7223">
              <w:rPr>
                <w:rFonts w:eastAsia="DengXian"/>
                <w:lang w:val="en-US"/>
              </w:rPr>
              <w:t>0.8</w:t>
            </w:r>
          </w:p>
        </w:tc>
      </w:tr>
      <w:tr w:rsidR="004B4C2F" w:rsidRPr="00AB7223" w14:paraId="168C5434" w14:textId="77777777" w:rsidTr="008F32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518262D" w14:textId="77777777" w:rsidR="004B4C2F" w:rsidRPr="00AB7223" w:rsidRDefault="004B4C2F" w:rsidP="008F32DE">
            <w:pPr>
              <w:pStyle w:val="TAC"/>
              <w:rPr>
                <w:rFonts w:eastAsia="DengXian"/>
                <w:lang w:val="en-US" w:eastAsia="ja-JP"/>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w:t>
            </w:r>
            <w:r w:rsidRPr="00AB7223">
              <w:rPr>
                <w:lang w:val="en-US" w:eastAsia="zh-CN"/>
              </w:rPr>
              <w:t>6-</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A7D959E" w14:textId="77777777" w:rsidR="004B4C2F" w:rsidRPr="00AB7223" w:rsidRDefault="004B4C2F" w:rsidP="008F32DE">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E19F3E" w14:textId="77777777" w:rsidR="004B4C2F" w:rsidRPr="00AB7223" w:rsidRDefault="004B4C2F" w:rsidP="008F32DE">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A70D5A" w14:textId="77777777" w:rsidR="004B4C2F" w:rsidRPr="00AB7223" w:rsidRDefault="004B4C2F" w:rsidP="008F32DE">
            <w:pPr>
              <w:pStyle w:val="TAC"/>
              <w:rPr>
                <w:rFonts w:eastAsia="DengXian"/>
                <w:lang w:val="en-US"/>
              </w:rPr>
            </w:pPr>
            <w:r w:rsidRPr="00AB7223">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B80B0B" w14:textId="77777777" w:rsidR="004B4C2F" w:rsidRPr="00AB7223" w:rsidRDefault="004B4C2F" w:rsidP="008F32DE">
            <w:pPr>
              <w:pStyle w:val="TAC"/>
              <w:rPr>
                <w:rFonts w:eastAsia="DengXian"/>
                <w:lang w:val="en-US"/>
              </w:rPr>
            </w:pPr>
            <w:r w:rsidRPr="00AB7223">
              <w:rPr>
                <w:rFonts w:eastAsia="DengXian"/>
                <w:lang w:val="en-US"/>
              </w:rPr>
              <w:t>0.8</w:t>
            </w:r>
          </w:p>
        </w:tc>
      </w:tr>
      <w:tr w:rsidR="004B4C2F" w:rsidRPr="00AB7223" w14:paraId="50EE9D26" w14:textId="77777777" w:rsidTr="008F32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0871301" w14:textId="77777777" w:rsidR="004B4C2F" w:rsidRPr="00AB7223" w:rsidRDefault="004B4C2F" w:rsidP="008F32DE">
            <w:pPr>
              <w:pStyle w:val="TAC"/>
              <w:rPr>
                <w:rFonts w:eastAsia="DengXian"/>
                <w:lang w:val="en-US" w:eastAsia="ja-JP"/>
              </w:rPr>
            </w:pPr>
            <w:r w:rsidRPr="00AB7223">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78F0C51B" w14:textId="77777777" w:rsidR="004B4C2F" w:rsidRPr="00AB7223" w:rsidRDefault="004B4C2F" w:rsidP="008F32DE">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C6A268" w14:textId="77777777" w:rsidR="004B4C2F" w:rsidRPr="00AB7223" w:rsidRDefault="004B4C2F" w:rsidP="008F32DE">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514487" w14:textId="77777777" w:rsidR="004B4C2F" w:rsidRPr="00AB7223" w:rsidRDefault="004B4C2F" w:rsidP="008F32DE">
            <w:pPr>
              <w:pStyle w:val="TAC"/>
              <w:rPr>
                <w:rFonts w:asciiTheme="minorBidi" w:eastAsia="DengXian" w:hAnsiTheme="minorBidi" w:cstheme="minorBidi"/>
                <w:szCs w:val="18"/>
                <w:lang w:val="en-US"/>
              </w:rPr>
            </w:pPr>
            <w:r w:rsidRPr="00AB7223">
              <w:rPr>
                <w:rFonts w:asciiTheme="minorBidi" w:hAnsiTheme="minorBidi" w:cstheme="minorBidi"/>
                <w:szCs w:val="18"/>
                <w:lang w:eastAsia="zh-CN"/>
              </w:rPr>
              <w:t>0.</w:t>
            </w:r>
            <w:r w:rsidRPr="00AB7223">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BEB33B" w14:textId="77777777" w:rsidR="004B4C2F" w:rsidRPr="00AB7223" w:rsidRDefault="004B4C2F" w:rsidP="008F32DE">
            <w:pPr>
              <w:pStyle w:val="TAC"/>
              <w:rPr>
                <w:rFonts w:asciiTheme="minorBidi" w:eastAsia="DengXian" w:hAnsiTheme="minorBidi" w:cstheme="minorBidi"/>
                <w:szCs w:val="18"/>
                <w:lang w:val="en-US"/>
              </w:rPr>
            </w:pPr>
            <w:r w:rsidRPr="00AB7223">
              <w:rPr>
                <w:rFonts w:asciiTheme="minorBidi" w:hAnsiTheme="minorBidi" w:cstheme="minorBidi"/>
                <w:szCs w:val="18"/>
                <w:lang w:val="en-US" w:eastAsia="zh-CN"/>
              </w:rPr>
              <w:t>0.6</w:t>
            </w:r>
          </w:p>
        </w:tc>
      </w:tr>
      <w:tr w:rsidR="004B4C2F" w:rsidRPr="00AB7223" w14:paraId="052E7F60" w14:textId="77777777" w:rsidTr="008F32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D0F95EA" w14:textId="77777777" w:rsidR="004B4C2F" w:rsidRPr="00AB7223" w:rsidRDefault="004B4C2F" w:rsidP="008F32DE">
            <w:pPr>
              <w:pStyle w:val="TAC"/>
              <w:rPr>
                <w:rFonts w:eastAsia="DengXian"/>
                <w:lang w:val="en-US" w:eastAsia="ja-JP"/>
              </w:rPr>
            </w:pPr>
            <w:r w:rsidRPr="00AB7223">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9F72D6B" w14:textId="77777777" w:rsidR="004B4C2F" w:rsidRPr="00AB7223" w:rsidRDefault="004B4C2F" w:rsidP="008F32DE">
            <w:pPr>
              <w:pStyle w:val="TAC"/>
              <w:rPr>
                <w:rFonts w:eastAsia="DengXian"/>
                <w:lang w:val="en-US"/>
              </w:rPr>
            </w:pPr>
            <w:r w:rsidRPr="00AB7223">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961BA3"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BAF3E25"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EFC392"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4B4C2F" w:rsidRPr="00AB7223" w14:paraId="58C5B12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3D9365A"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07088B"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DF7AE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7B223F" w14:textId="77777777" w:rsidR="004B4C2F" w:rsidRPr="00AB7223" w:rsidRDefault="004B4C2F" w:rsidP="008F32DE">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DDB06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2E9636D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3299BBA"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n28</w:t>
            </w:r>
            <w:r w:rsidRPr="00AB7223">
              <w:rPr>
                <w:lang w:val="en-US" w:eastAsia="zh-CN"/>
              </w:rPr>
              <w:t>-</w:t>
            </w:r>
            <w:r w:rsidRPr="00AB7223">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480CC1"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1E2E52"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E3A9F9" w14:textId="77777777" w:rsidR="004B4C2F" w:rsidRPr="00AB7223" w:rsidRDefault="004B4C2F" w:rsidP="008F32DE">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FC996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5724934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3C202C9"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-n3-</w:t>
            </w:r>
            <w:r w:rsidRPr="00AB7223">
              <w:rPr>
                <w:rFonts w:hint="eastAsia"/>
                <w:lang w:val="en-US" w:eastAsia="zh-CN"/>
              </w:rPr>
              <w:t>n</w:t>
            </w:r>
            <w:r w:rsidRPr="00AB7223">
              <w:rPr>
                <w:lang w:val="en-US" w:eastAsia="zh-CN"/>
              </w:rPr>
              <w:t>28-</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F1B375" w14:textId="77777777" w:rsidR="004B4C2F" w:rsidRPr="00AB7223" w:rsidRDefault="004B4C2F" w:rsidP="008F32DE">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7E728F"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FDB6BC" w14:textId="77777777" w:rsidR="004B4C2F" w:rsidRPr="00AB7223" w:rsidRDefault="004B4C2F" w:rsidP="008F32DE">
            <w:pPr>
              <w:pStyle w:val="TAC"/>
              <w:rPr>
                <w:lang w:val="en-US"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581B85"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50C7431F"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3231EE" w14:textId="77777777" w:rsidR="004B4C2F" w:rsidRPr="00AB7223" w:rsidRDefault="004B4C2F" w:rsidP="008F32DE">
            <w:pPr>
              <w:pStyle w:val="TAC"/>
              <w:rPr>
                <w:rFonts w:eastAsia="DengXian"/>
                <w:lang w:val="en-US" w:eastAsia="zh-CN"/>
              </w:rPr>
            </w:pPr>
            <w:r w:rsidRPr="00AB7223">
              <w:rPr>
                <w:rFonts w:eastAsia="DengXian"/>
                <w:lang w:val="en-US" w:eastAsia="zh-CN"/>
              </w:rPr>
              <w:t>CA_n1-n3-n4</w:t>
            </w:r>
            <w:r>
              <w:rPr>
                <w:rFonts w:eastAsia="DengXian"/>
                <w:lang w:val="en-US" w:eastAsia="zh-CN"/>
              </w:rPr>
              <w:t>0</w:t>
            </w:r>
            <w:r w:rsidRPr="00AB7223">
              <w:rPr>
                <w:rFonts w:eastAsia="DengXian"/>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DB240F7" w14:textId="77777777" w:rsidR="004B4C2F" w:rsidRPr="00AB7223" w:rsidRDefault="004B4C2F" w:rsidP="008F32DE">
            <w:pPr>
              <w:pStyle w:val="TAC"/>
              <w:rPr>
                <w:rFonts w:eastAsia="DengXian"/>
                <w:lang w:val="en-US" w:eastAsia="ja-JP"/>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A7324D6" w14:textId="77777777" w:rsidR="004B4C2F" w:rsidRPr="00AB7223" w:rsidRDefault="004B4C2F" w:rsidP="008F32DE">
            <w:pPr>
              <w:pStyle w:val="TAC"/>
              <w:rPr>
                <w:rFonts w:eastAsia="DengXian"/>
                <w:lang w:val="en-US" w:eastAsia="zh-CN"/>
              </w:rPr>
            </w:pPr>
            <w:r w:rsidRPr="00AB7223">
              <w:rPr>
                <w:rFonts w:hint="eastAsia"/>
                <w:lang w:val="en-US" w:eastAsia="zh-CN"/>
              </w:rPr>
              <w:t>0</w:t>
            </w:r>
            <w:r w:rsidRPr="00AB7223">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5E590F2A" w14:textId="77777777" w:rsidR="004B4C2F" w:rsidRPr="00AB7223" w:rsidRDefault="004B4C2F" w:rsidP="008F32DE">
            <w:pPr>
              <w:pStyle w:val="TAC"/>
              <w:rPr>
                <w:rFonts w:eastAsia="DengXian"/>
                <w:lang w:val="en-US" w:eastAsia="zh-CN"/>
              </w:rPr>
            </w:pPr>
            <w:r w:rsidRPr="00AB7223">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9A7ADE7" w14:textId="77777777" w:rsidR="004B4C2F" w:rsidRPr="00AB7223" w:rsidRDefault="004B4C2F" w:rsidP="008F32DE">
            <w:pPr>
              <w:pStyle w:val="TAC"/>
              <w:rPr>
                <w:rFonts w:eastAsia="DengXian" w:cs="Arial"/>
                <w:szCs w:val="18"/>
                <w:lang w:val="en-US" w:eastAsia="zh-CN"/>
              </w:rPr>
            </w:pPr>
            <w:r w:rsidRPr="00AB7223">
              <w:rPr>
                <w:rFonts w:hint="eastAsia"/>
                <w:lang w:val="en-US" w:eastAsia="zh-CN"/>
              </w:rPr>
              <w:t>0</w:t>
            </w:r>
            <w:r w:rsidRPr="00AB7223">
              <w:rPr>
                <w:lang w:val="en-US" w:eastAsia="zh-CN"/>
              </w:rPr>
              <w:t>.8</w:t>
            </w:r>
          </w:p>
        </w:tc>
      </w:tr>
      <w:tr w:rsidR="004B4C2F" w:rsidRPr="00AB7223" w14:paraId="0CF3CEF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66CBB1" w14:textId="77777777" w:rsidR="004B4C2F" w:rsidRPr="00AB7223" w:rsidRDefault="004B4C2F" w:rsidP="008F32DE">
            <w:pPr>
              <w:pStyle w:val="TAC"/>
              <w:rPr>
                <w:rFonts w:eastAsia="DengXian"/>
                <w:lang w:val="en-US" w:eastAsia="zh-CN"/>
              </w:rPr>
            </w:pPr>
            <w:r w:rsidRPr="00AB7223">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0DA0E719" w14:textId="77777777" w:rsidR="004B4C2F" w:rsidRPr="00AB7223" w:rsidRDefault="004B4C2F" w:rsidP="008F32DE">
            <w:pPr>
              <w:pStyle w:val="TAC"/>
              <w:rPr>
                <w:rFonts w:eastAsia="DengXian"/>
                <w:lang w:val="en-US" w:eastAsia="ja-JP"/>
              </w:rPr>
            </w:pPr>
            <w:r w:rsidRPr="00AB7223">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CE5A7C"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722DED" w14:textId="77777777" w:rsidR="004B4C2F" w:rsidRPr="00AB7223" w:rsidRDefault="004B4C2F" w:rsidP="008F32DE">
            <w:pPr>
              <w:pStyle w:val="TAC"/>
              <w:rPr>
                <w:rFonts w:eastAsia="DengXian" w:cs="Arial"/>
                <w:szCs w:val="18"/>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2589FB6" w14:textId="77777777" w:rsidR="004B4C2F" w:rsidRPr="00AB7223" w:rsidRDefault="004B4C2F" w:rsidP="008F32DE">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4B4C2F" w:rsidRPr="00AB7223" w14:paraId="137F43F1"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572536" w14:textId="77777777" w:rsidR="004B4C2F" w:rsidRPr="00AB7223" w:rsidRDefault="004B4C2F" w:rsidP="008F32DE">
            <w:pPr>
              <w:pStyle w:val="TAC"/>
              <w:rPr>
                <w:rFonts w:eastAsia="DengXian"/>
                <w:lang w:val="en-US" w:eastAsia="zh-CN"/>
              </w:rPr>
            </w:pPr>
            <w:r w:rsidRPr="00AB7223">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2A3B2F6F" w14:textId="77777777" w:rsidR="004B4C2F" w:rsidRPr="00AB7223" w:rsidRDefault="004B4C2F" w:rsidP="008F32DE">
            <w:pPr>
              <w:pStyle w:val="TAC"/>
              <w:rPr>
                <w:rFonts w:eastAsia="DengXian"/>
                <w:lang w:val="en-US" w:eastAsia="ja-JP"/>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976C40" w14:textId="77777777" w:rsidR="004B4C2F" w:rsidRPr="00AB7223" w:rsidRDefault="004B4C2F" w:rsidP="008F32DE">
            <w:pPr>
              <w:pStyle w:val="TAC"/>
              <w:rPr>
                <w:rFonts w:eastAsia="DengXian"/>
                <w:lang w:val="en-US" w:eastAsia="zh-CN"/>
              </w:rPr>
            </w:pPr>
            <w:r w:rsidRPr="00AB7223">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209A95"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D71CF8" w14:textId="77777777" w:rsidR="004B4C2F" w:rsidRPr="00AB7223" w:rsidRDefault="004B4C2F" w:rsidP="008F32DE">
            <w:pPr>
              <w:pStyle w:val="TAC"/>
              <w:rPr>
                <w:rFonts w:eastAsia="DengXian" w:cs="Arial"/>
                <w:szCs w:val="18"/>
                <w:lang w:val="en-US" w:eastAsia="zh-CN"/>
              </w:rPr>
            </w:pPr>
            <w:r w:rsidRPr="00AB7223">
              <w:rPr>
                <w:rFonts w:eastAsia="DengXian" w:cs="Arial" w:hint="eastAsia"/>
                <w:szCs w:val="18"/>
                <w:lang w:val="en-US" w:eastAsia="zh-CN"/>
              </w:rPr>
              <w:t>0</w:t>
            </w:r>
            <w:r w:rsidRPr="00AB7223">
              <w:rPr>
                <w:rFonts w:eastAsia="DengXian" w:cs="Arial"/>
                <w:szCs w:val="18"/>
                <w:lang w:val="en-US" w:eastAsia="zh-CN"/>
              </w:rPr>
              <w:t>.8</w:t>
            </w:r>
          </w:p>
        </w:tc>
      </w:tr>
      <w:tr w:rsidR="00594C6B" w:rsidRPr="00AB7223" w14:paraId="4EB892FD" w14:textId="77777777" w:rsidTr="008F32DE">
        <w:trPr>
          <w:jc w:val="center"/>
          <w:ins w:id="580" w:author="Per Lindell" w:date="2023-05-06T15:43: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2460154" w14:textId="74F3BFE7" w:rsidR="00594C6B" w:rsidRPr="00AB7223" w:rsidRDefault="00594C6B" w:rsidP="008F32DE">
            <w:pPr>
              <w:pStyle w:val="TAC"/>
              <w:rPr>
                <w:ins w:id="581" w:author="Per Lindell" w:date="2023-05-06T15:43:00Z"/>
                <w:lang w:val="en-US" w:eastAsia="zh-CN"/>
              </w:rPr>
            </w:pPr>
            <w:ins w:id="582" w:author="Per Lindell" w:date="2023-05-06T15:43:00Z">
              <w:r w:rsidRPr="00AB7223">
                <w:rPr>
                  <w:lang w:val="en-US" w:eastAsia="ja-JP"/>
                </w:rPr>
                <w:t>CA_</w:t>
              </w:r>
              <w:r w:rsidRPr="00AB7223">
                <w:rPr>
                  <w:rFonts w:hint="eastAsia"/>
                  <w:lang w:val="en-US" w:eastAsia="zh-CN"/>
                </w:rPr>
                <w:t>n1</w:t>
              </w:r>
              <w:r w:rsidRPr="00AB7223">
                <w:rPr>
                  <w:lang w:val="en-US" w:eastAsia="ja-JP"/>
                </w:rPr>
                <w:t>-n3-</w:t>
              </w:r>
              <w:r w:rsidRPr="00AB7223">
                <w:rPr>
                  <w:rFonts w:hint="eastAsia"/>
                  <w:lang w:val="en-US" w:eastAsia="zh-CN"/>
                </w:rPr>
                <w:t>n</w:t>
              </w:r>
              <w:r>
                <w:rPr>
                  <w:lang w:val="en-US" w:eastAsia="zh-CN"/>
                </w:rPr>
                <w:t>67</w:t>
              </w:r>
              <w:r w:rsidRPr="00AB7223">
                <w:rPr>
                  <w:lang w:val="en-US" w:eastAsia="zh-CN"/>
                </w:rPr>
                <w:t>-</w:t>
              </w:r>
              <w:r w:rsidRPr="00AB7223">
                <w:rPr>
                  <w:rFonts w:hint="eastAsia"/>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2ADCD5B" w14:textId="77777777" w:rsidR="00594C6B" w:rsidRPr="00AB7223" w:rsidRDefault="00594C6B" w:rsidP="008F32DE">
            <w:pPr>
              <w:pStyle w:val="TAC"/>
              <w:rPr>
                <w:ins w:id="583" w:author="Per Lindell" w:date="2023-05-06T15:43:00Z"/>
                <w:lang w:val="en-US" w:eastAsia="zh-CN"/>
              </w:rPr>
            </w:pPr>
            <w:ins w:id="584" w:author="Per Lindell" w:date="2023-05-06T15:43: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ABEDBB" w14:textId="77777777" w:rsidR="00594C6B" w:rsidRPr="00AB7223" w:rsidRDefault="00594C6B" w:rsidP="008F32DE">
            <w:pPr>
              <w:pStyle w:val="TAC"/>
              <w:rPr>
                <w:ins w:id="585" w:author="Per Lindell" w:date="2023-05-06T15:43:00Z"/>
                <w:lang w:val="en-US" w:eastAsia="zh-CN"/>
              </w:rPr>
            </w:pPr>
            <w:ins w:id="586" w:author="Per Lindell" w:date="2023-05-06T15:43: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6ECBF852" w14:textId="5F6F8172" w:rsidR="00594C6B" w:rsidRPr="00AB7223" w:rsidRDefault="00594C6B" w:rsidP="008F32DE">
            <w:pPr>
              <w:pStyle w:val="TAC"/>
              <w:rPr>
                <w:ins w:id="587" w:author="Per Lindell" w:date="2023-05-06T15:43:00Z"/>
                <w:lang w:val="en-US" w:eastAsia="zh-CN"/>
              </w:rPr>
            </w:pPr>
            <w:ins w:id="588" w:author="Per Lindell" w:date="2023-05-06T15:43: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22025661" w14:textId="77777777" w:rsidR="00594C6B" w:rsidRPr="00AB7223" w:rsidRDefault="00594C6B" w:rsidP="008F32DE">
            <w:pPr>
              <w:pStyle w:val="TAC"/>
              <w:rPr>
                <w:ins w:id="589" w:author="Per Lindell" w:date="2023-05-06T15:43:00Z"/>
                <w:lang w:val="en-US" w:eastAsia="zh-CN"/>
              </w:rPr>
            </w:pPr>
            <w:ins w:id="590" w:author="Per Lindell" w:date="2023-05-06T15:43:00Z">
              <w:r w:rsidRPr="00AB7223">
                <w:rPr>
                  <w:rFonts w:hint="eastAsia"/>
                  <w:lang w:val="en-US" w:eastAsia="zh-CN"/>
                </w:rPr>
                <w:t>0</w:t>
              </w:r>
              <w:r w:rsidRPr="00AB7223">
                <w:rPr>
                  <w:lang w:val="en-US" w:eastAsia="zh-CN"/>
                </w:rPr>
                <w:t>.8</w:t>
              </w:r>
            </w:ins>
          </w:p>
        </w:tc>
      </w:tr>
      <w:tr w:rsidR="004B4C2F" w:rsidRPr="00AB7223" w14:paraId="23133F88"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5E331E" w14:textId="77777777" w:rsidR="004B4C2F" w:rsidRPr="00AB7223" w:rsidRDefault="004B4C2F" w:rsidP="008F32DE">
            <w:pPr>
              <w:pStyle w:val="TAC"/>
              <w:rPr>
                <w:lang w:val="en-US" w:eastAsia="zh-CN"/>
              </w:rPr>
            </w:pPr>
            <w:r w:rsidRPr="00AB7223">
              <w:rPr>
                <w:lang w:val="en-US" w:eastAsia="ja-JP"/>
              </w:rPr>
              <w:t>CA_</w:t>
            </w:r>
            <w:r w:rsidRPr="00AB7223">
              <w:rPr>
                <w:lang w:val="en-US" w:eastAsia="zh-CN"/>
              </w:rPr>
              <w:t>n1</w:t>
            </w:r>
            <w:r w:rsidRPr="00AB7223">
              <w:rPr>
                <w:lang w:val="en-US" w:eastAsia="ja-JP"/>
              </w:rPr>
              <w:t>-n3-</w:t>
            </w:r>
            <w:r w:rsidRPr="00AB7223">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DBD312"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D5D31"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2CD9D3" w14:textId="77777777" w:rsidR="004B4C2F" w:rsidRPr="00AB7223" w:rsidRDefault="004B4C2F" w:rsidP="008F32DE">
            <w:pPr>
              <w:pStyle w:val="TAC"/>
              <w:rPr>
                <w:lang w:val="en-US" w:eastAsia="zh-CN"/>
              </w:rPr>
            </w:pPr>
            <w:r w:rsidRPr="00AB7223">
              <w:rPr>
                <w:lang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4AD2FE6"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72E19A1D"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7907FE" w14:textId="77777777" w:rsidR="004B4C2F" w:rsidRPr="00AB7223" w:rsidRDefault="004B4C2F" w:rsidP="008F32DE">
            <w:pPr>
              <w:pStyle w:val="TAC"/>
            </w:pPr>
            <w:r w:rsidRPr="00AB722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2346EF8" w14:textId="77777777" w:rsidR="004B4C2F" w:rsidRPr="00AB7223" w:rsidRDefault="004B4C2F" w:rsidP="008F32DE">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91F5D0"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8FFE9D"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277C8A"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.8</w:t>
            </w:r>
          </w:p>
        </w:tc>
      </w:tr>
      <w:tr w:rsidR="004B4C2F" w:rsidRPr="00AB7223" w14:paraId="651763BA"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E23E86" w14:textId="77777777" w:rsidR="004B4C2F" w:rsidRPr="00AB7223" w:rsidRDefault="004B4C2F" w:rsidP="008F32DE">
            <w:pPr>
              <w:pStyle w:val="TAC"/>
            </w:pPr>
            <w:r w:rsidRPr="00AB722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29857B6A" w14:textId="77777777" w:rsidR="004B4C2F" w:rsidRPr="00AB7223" w:rsidRDefault="004B4C2F" w:rsidP="008F32DE">
            <w:pPr>
              <w:pStyle w:val="TAC"/>
              <w:rPr>
                <w:lang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DC5818"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2C483E" w14:textId="77777777" w:rsidR="004B4C2F" w:rsidRPr="00AB7223" w:rsidRDefault="004B4C2F" w:rsidP="008F32DE">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5DDC3CDA" w14:textId="77777777" w:rsidR="004B4C2F" w:rsidRPr="00AB7223" w:rsidRDefault="004B4C2F" w:rsidP="008F32DE">
            <w:pPr>
              <w:pStyle w:val="TAC"/>
              <w:rPr>
                <w:lang w:eastAsia="zh-CN"/>
              </w:rPr>
            </w:pPr>
            <w:r w:rsidRPr="00AB7223">
              <w:rPr>
                <w:rFonts w:hint="eastAsia"/>
                <w:lang w:eastAsia="zh-CN"/>
              </w:rPr>
              <w:t>0</w:t>
            </w:r>
            <w:r w:rsidRPr="00AB7223">
              <w:rPr>
                <w:lang w:eastAsia="zh-CN"/>
              </w:rPr>
              <w:t>.9</w:t>
            </w:r>
          </w:p>
        </w:tc>
      </w:tr>
      <w:tr w:rsidR="004B4C2F" w:rsidRPr="00AB7223" w14:paraId="5B8D89F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D59C7B6" w14:textId="77777777" w:rsidR="004B4C2F" w:rsidRPr="00AB7223" w:rsidRDefault="004B4C2F" w:rsidP="008F32DE">
            <w:pPr>
              <w:pStyle w:val="TAC"/>
            </w:pPr>
            <w:r w:rsidRPr="00AB722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84F759A" w14:textId="77777777" w:rsidR="004B4C2F" w:rsidRPr="00AB7223" w:rsidRDefault="004B4C2F" w:rsidP="008F32DE">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5F384F"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0024B6"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8D3742"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.8</w:t>
            </w:r>
          </w:p>
        </w:tc>
      </w:tr>
      <w:tr w:rsidR="004B4C2F" w:rsidRPr="00AB7223" w14:paraId="55C583D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F36C6D" w14:textId="77777777" w:rsidR="004B4C2F" w:rsidRPr="00AB7223" w:rsidRDefault="004B4C2F" w:rsidP="008F32DE">
            <w:pPr>
              <w:pStyle w:val="TAC"/>
              <w:rPr>
                <w:rFonts w:cs="Arial"/>
                <w:color w:val="000000"/>
                <w:szCs w:val="18"/>
              </w:rPr>
            </w:pPr>
            <w:r w:rsidRPr="00AB722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1893704F"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850F3"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567AB4"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AE321F"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44BE9F18"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607C65" w14:textId="77777777" w:rsidR="004B4C2F" w:rsidRPr="00AB7223" w:rsidRDefault="004B4C2F" w:rsidP="008F32DE">
            <w:pPr>
              <w:pStyle w:val="TAC"/>
              <w:rPr>
                <w:rFonts w:cs="Arial"/>
                <w:color w:val="000000"/>
                <w:szCs w:val="18"/>
              </w:rPr>
            </w:pPr>
            <w:r w:rsidRPr="00AB722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190F0A1" w14:textId="77777777" w:rsidR="004B4C2F" w:rsidRPr="00AB7223" w:rsidRDefault="004B4C2F" w:rsidP="008F32DE">
            <w:pPr>
              <w:pStyle w:val="TAC"/>
              <w:rPr>
                <w:lang w:val="en-US" w:eastAsia="zh-CN"/>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6C2456"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BAB488"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ACB592"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r>
      <w:tr w:rsidR="004B4C2F" w:rsidRPr="00AB7223" w14:paraId="4711B9D0"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EA3BA0" w14:textId="77777777" w:rsidR="004B4C2F" w:rsidRPr="00AB7223" w:rsidRDefault="004B4C2F" w:rsidP="008F32DE">
            <w:pPr>
              <w:pStyle w:val="TAC"/>
            </w:pPr>
            <w:r w:rsidRPr="00AB722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7FE5625" w14:textId="77777777" w:rsidR="004B4C2F" w:rsidRPr="00AB7223" w:rsidRDefault="004B4C2F" w:rsidP="008F32DE">
            <w:pPr>
              <w:pStyle w:val="TAC"/>
              <w:rPr>
                <w:lang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3BAE4C"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9A5FD2" w14:textId="77777777" w:rsidR="004B4C2F" w:rsidRPr="00AB7223" w:rsidRDefault="004B4C2F" w:rsidP="008F32DE">
            <w:pPr>
              <w:pStyle w:val="TAC"/>
              <w:rPr>
                <w:lang w:eastAsia="zh-CN"/>
              </w:rPr>
            </w:pPr>
            <w:r w:rsidRPr="00AB7223">
              <w:rPr>
                <w:lang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5AB656"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.8</w:t>
            </w:r>
          </w:p>
        </w:tc>
      </w:tr>
      <w:tr w:rsidR="004B4C2F" w:rsidRPr="00AB7223" w14:paraId="347E4FB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123FBA" w14:textId="77777777" w:rsidR="004B4C2F" w:rsidRPr="00AB7223" w:rsidRDefault="004B4C2F" w:rsidP="008F32DE">
            <w:pPr>
              <w:pStyle w:val="TAC"/>
              <w:rPr>
                <w:lang w:val="en-US" w:eastAsia="zh-CN"/>
              </w:rPr>
            </w:pPr>
            <w:r w:rsidRPr="00AB722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2369E8" w14:textId="77777777" w:rsidR="004B4C2F" w:rsidRPr="00AB7223" w:rsidRDefault="004B4C2F" w:rsidP="008F32DE">
            <w:pPr>
              <w:pStyle w:val="TAC"/>
              <w:rPr>
                <w:lang w:val="en-US" w:eastAsia="zh-CN"/>
              </w:rPr>
            </w:pPr>
            <w:r w:rsidRPr="00AB722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A2D0FC"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B381602" w14:textId="77777777" w:rsidR="004B4C2F" w:rsidRPr="00AB7223" w:rsidRDefault="004B4C2F" w:rsidP="008F32DE">
            <w:pPr>
              <w:pStyle w:val="TAC"/>
              <w:rPr>
                <w:lang w:val="en-US" w:eastAsia="zh-CN"/>
              </w:rPr>
            </w:pPr>
            <w:r w:rsidRPr="00AB722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128FC"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F806D1" w:rsidRPr="00AB7223" w14:paraId="47273A86" w14:textId="77777777" w:rsidTr="008F32DE">
        <w:trPr>
          <w:jc w:val="center"/>
          <w:ins w:id="591" w:author="Per Lindell" w:date="2023-05-06T15:5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AEB86E" w14:textId="03B9EEE9" w:rsidR="00F806D1" w:rsidRPr="00AB7223" w:rsidRDefault="00F806D1" w:rsidP="008F32DE">
            <w:pPr>
              <w:pStyle w:val="TAC"/>
              <w:rPr>
                <w:ins w:id="592" w:author="Per Lindell" w:date="2023-05-06T15:56:00Z"/>
              </w:rPr>
            </w:pPr>
            <w:ins w:id="593" w:author="Per Lindell" w:date="2023-05-06T15:56:00Z">
              <w:r w:rsidRPr="00AB7223">
                <w:rPr>
                  <w:lang w:eastAsia="ja-JP"/>
                </w:rPr>
                <w:t>CA_n1-n7-n</w:t>
              </w:r>
            </w:ins>
            <w:ins w:id="594" w:author="Per Lindell" w:date="2023-05-06T15:57:00Z">
              <w:r>
                <w:rPr>
                  <w:lang w:eastAsia="ja-JP"/>
                </w:rPr>
                <w:t>67</w:t>
              </w:r>
            </w:ins>
            <w:ins w:id="595" w:author="Per Lindell" w:date="2023-05-06T15:56:00Z">
              <w:r w:rsidRPr="00AB7223">
                <w:rPr>
                  <w:lang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DE632F9" w14:textId="77777777" w:rsidR="00F806D1" w:rsidRPr="00AB7223" w:rsidRDefault="00F806D1" w:rsidP="008F32DE">
            <w:pPr>
              <w:pStyle w:val="TAC"/>
              <w:rPr>
                <w:ins w:id="596" w:author="Per Lindell" w:date="2023-05-06T15:56:00Z"/>
                <w:lang w:eastAsia="zh-CN"/>
              </w:rPr>
            </w:pPr>
            <w:ins w:id="597" w:author="Per Lindell" w:date="2023-05-06T15:56: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33E3A39" w14:textId="77777777" w:rsidR="00F806D1" w:rsidRPr="00AB7223" w:rsidRDefault="00F806D1" w:rsidP="008F32DE">
            <w:pPr>
              <w:pStyle w:val="TAC"/>
              <w:rPr>
                <w:ins w:id="598" w:author="Per Lindell" w:date="2023-05-06T15:56:00Z"/>
                <w:lang w:eastAsia="zh-CN"/>
              </w:rPr>
            </w:pPr>
            <w:ins w:id="599" w:author="Per Lindell" w:date="2023-05-06T15:56: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54C664A" w14:textId="572BD28B" w:rsidR="00F806D1" w:rsidRPr="00AB7223" w:rsidRDefault="00F806D1" w:rsidP="008F32DE">
            <w:pPr>
              <w:pStyle w:val="TAC"/>
              <w:rPr>
                <w:ins w:id="600" w:author="Per Lindell" w:date="2023-05-06T15:56:00Z"/>
                <w:lang w:eastAsia="zh-CN"/>
              </w:rPr>
            </w:pPr>
            <w:ins w:id="601" w:author="Per Lindell" w:date="2023-05-06T15:57:00Z">
              <w:r>
                <w:rPr>
                  <w:lang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7EFCE697" w14:textId="77777777" w:rsidR="00F806D1" w:rsidRPr="00AB7223" w:rsidRDefault="00F806D1" w:rsidP="008F32DE">
            <w:pPr>
              <w:pStyle w:val="TAC"/>
              <w:rPr>
                <w:ins w:id="602" w:author="Per Lindell" w:date="2023-05-06T15:56:00Z"/>
                <w:lang w:eastAsia="zh-CN"/>
              </w:rPr>
            </w:pPr>
            <w:ins w:id="603" w:author="Per Lindell" w:date="2023-05-06T15:56:00Z">
              <w:r w:rsidRPr="00AB7223">
                <w:rPr>
                  <w:rFonts w:hint="eastAsia"/>
                  <w:lang w:val="en-US" w:eastAsia="zh-CN"/>
                </w:rPr>
                <w:t>0</w:t>
              </w:r>
              <w:r w:rsidRPr="00AB7223">
                <w:rPr>
                  <w:lang w:val="en-US" w:eastAsia="zh-CN"/>
                </w:rPr>
                <w:t>.8</w:t>
              </w:r>
            </w:ins>
          </w:p>
        </w:tc>
      </w:tr>
      <w:tr w:rsidR="004B4C2F" w:rsidRPr="00AB7223" w14:paraId="4658D697"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C52F91" w14:textId="77777777" w:rsidR="004B4C2F" w:rsidRPr="00AB7223" w:rsidRDefault="004B4C2F" w:rsidP="008F32DE">
            <w:pPr>
              <w:pStyle w:val="TAC"/>
              <w:rPr>
                <w:lang w:val="en-US" w:eastAsia="zh-CN"/>
              </w:rPr>
            </w:pPr>
            <w:r w:rsidRPr="00AB722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BEB2D4" w14:textId="77777777" w:rsidR="004B4C2F" w:rsidRPr="00AB7223" w:rsidRDefault="004B4C2F" w:rsidP="008F32DE">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DF5140"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3CBCC0" w14:textId="77777777" w:rsidR="004B4C2F" w:rsidRPr="00AB7223" w:rsidRDefault="004B4C2F" w:rsidP="008F32DE">
            <w:pPr>
              <w:pStyle w:val="TAC"/>
              <w:rPr>
                <w:lang w:val="en-US"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21C39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4ADBA12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92D36D2" w14:textId="77777777" w:rsidR="004B4C2F" w:rsidRPr="00AB7223" w:rsidRDefault="004B4C2F" w:rsidP="008F32DE">
            <w:pPr>
              <w:pStyle w:val="TAC"/>
              <w:rPr>
                <w:lang w:val="en-US" w:eastAsia="zh-CN"/>
              </w:rPr>
            </w:pPr>
            <w:r w:rsidRPr="00AB722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9CF992" w14:textId="77777777" w:rsidR="004B4C2F" w:rsidRPr="00AB7223" w:rsidRDefault="004B4C2F" w:rsidP="008F32DE">
            <w:pPr>
              <w:pStyle w:val="TAC"/>
              <w:rPr>
                <w:lang w:val="en-US"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1F235E"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9C9202" w14:textId="77777777" w:rsidR="004B4C2F" w:rsidRPr="00AB7223" w:rsidRDefault="004B4C2F" w:rsidP="008F32DE">
            <w:pPr>
              <w:pStyle w:val="TAC"/>
              <w:rPr>
                <w:lang w:val="en-US" w:eastAsia="zh-CN"/>
              </w:rPr>
            </w:pPr>
            <w:r w:rsidRPr="00AB722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9A2DCC"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r>
      <w:tr w:rsidR="004B4C2F" w:rsidRPr="00AB7223" w14:paraId="30CEEA26"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C16DC4" w14:textId="77777777" w:rsidR="004B4C2F" w:rsidRPr="00AB7223" w:rsidRDefault="004B4C2F" w:rsidP="008F32DE">
            <w:pPr>
              <w:pStyle w:val="TAC"/>
              <w:rPr>
                <w:rFonts w:eastAsia="DengXian"/>
                <w:lang w:val="en-US" w:eastAsia="zh-CN"/>
              </w:rPr>
            </w:pPr>
            <w:r w:rsidRPr="00AB7223">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259CDEEF" w14:textId="77777777" w:rsidR="004B4C2F" w:rsidRPr="00AB7223" w:rsidRDefault="004B4C2F" w:rsidP="008F32DE">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212B6D"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8BBBB5"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CD0B0"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.5</w:t>
            </w:r>
          </w:p>
        </w:tc>
      </w:tr>
      <w:tr w:rsidR="004B4C2F" w:rsidRPr="00AB7223" w14:paraId="57C3F24F"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F9712D" w14:textId="77777777" w:rsidR="004B4C2F" w:rsidRPr="00AB7223" w:rsidRDefault="004B4C2F" w:rsidP="008F32DE">
            <w:pPr>
              <w:pStyle w:val="TAC"/>
              <w:rPr>
                <w:rFonts w:eastAsia="DengXian"/>
                <w:lang w:val="en-US" w:eastAsia="zh-CN"/>
              </w:rPr>
            </w:pPr>
            <w:r w:rsidRPr="00AB7223">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587775C2" w14:textId="77777777" w:rsidR="004B4C2F" w:rsidRPr="00AB7223" w:rsidRDefault="004B4C2F" w:rsidP="008F32DE">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ED65F8"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6DDAC6"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6EA530"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4B4C2F" w:rsidRPr="00AB7223" w14:paraId="2E0B86A3" w14:textId="77777777" w:rsidTr="008F32DE">
        <w:trPr>
          <w:jc w:val="center"/>
        </w:trPr>
        <w:tc>
          <w:tcPr>
            <w:tcW w:w="2336" w:type="dxa"/>
            <w:tcBorders>
              <w:left w:val="single" w:sz="4" w:space="0" w:color="auto"/>
              <w:bottom w:val="single" w:sz="4" w:space="0" w:color="auto"/>
              <w:right w:val="single" w:sz="4" w:space="0" w:color="auto"/>
            </w:tcBorders>
            <w:shd w:val="clear" w:color="auto" w:fill="auto"/>
          </w:tcPr>
          <w:p w14:paraId="1333B2AB" w14:textId="77777777" w:rsidR="004B4C2F" w:rsidRPr="00AB7223" w:rsidRDefault="004B4C2F" w:rsidP="008F32DE">
            <w:pPr>
              <w:pStyle w:val="TAC"/>
              <w:rPr>
                <w:rFonts w:eastAsia="DengXian"/>
                <w:lang w:val="en-US" w:eastAsia="zh-CN"/>
              </w:rPr>
            </w:pPr>
            <w:r w:rsidRPr="00AB7223">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15A0829" w14:textId="77777777" w:rsidR="004B4C2F" w:rsidRPr="00AB7223" w:rsidRDefault="004B4C2F" w:rsidP="008F32DE">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5F7F605"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A5F197"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31E42D"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4B4C2F" w:rsidRPr="00AB7223" w14:paraId="1F648F7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38F176" w14:textId="77777777" w:rsidR="004B4C2F" w:rsidRPr="00AB7223" w:rsidRDefault="004B4C2F" w:rsidP="008F32DE">
            <w:pPr>
              <w:pStyle w:val="TAC"/>
              <w:rPr>
                <w:lang w:eastAsia="ja-JP"/>
              </w:rPr>
            </w:pPr>
            <w:r w:rsidRPr="00AB7223">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293F1F8"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6701E"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F7EB25"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049F6A"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6F2B4F5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E04F59" w14:textId="77777777" w:rsidR="004B4C2F" w:rsidRPr="00AB7223" w:rsidRDefault="004B4C2F" w:rsidP="008F32DE">
            <w:pPr>
              <w:pStyle w:val="TAC"/>
              <w:rPr>
                <w:lang w:eastAsia="ja-JP"/>
              </w:rPr>
            </w:pPr>
            <w:r w:rsidRPr="00AB7223">
              <w:rPr>
                <w:lang w:eastAsia="ja-JP"/>
              </w:rPr>
              <w:t>CA_n1-n28-n40-n7</w:t>
            </w:r>
            <w:r>
              <w:rPr>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0B50ECFD" w14:textId="77777777" w:rsidR="004B4C2F" w:rsidRPr="00AB7223" w:rsidRDefault="004B4C2F" w:rsidP="008F32DE">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A06FDD"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F055D7" w14:textId="77777777" w:rsidR="004B4C2F" w:rsidRPr="00AB7223" w:rsidRDefault="004B4C2F" w:rsidP="008F32DE">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19E9CE"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7F7E883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908038" w14:textId="77777777" w:rsidR="004B4C2F" w:rsidRPr="00AB7223" w:rsidRDefault="004B4C2F" w:rsidP="008F32DE">
            <w:pPr>
              <w:pStyle w:val="TAC"/>
            </w:pPr>
            <w:r w:rsidRPr="00AB722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193D1AB" w14:textId="77777777" w:rsidR="004B4C2F" w:rsidRPr="00AB7223" w:rsidRDefault="004B4C2F" w:rsidP="008F32DE">
            <w:pPr>
              <w:pStyle w:val="TAC"/>
              <w:rPr>
                <w:lang w:eastAsia="zh-CN"/>
              </w:rPr>
            </w:pPr>
            <w:r w:rsidRPr="00AB722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DF4132"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D4FE39" w14:textId="77777777" w:rsidR="004B4C2F" w:rsidRPr="00AB7223" w:rsidRDefault="004B4C2F" w:rsidP="008F32DE">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298921"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F4DF28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3C5590" w14:textId="77777777" w:rsidR="004B4C2F" w:rsidRPr="00AB7223" w:rsidRDefault="004B4C2F" w:rsidP="008F32DE">
            <w:pPr>
              <w:pStyle w:val="TAC"/>
              <w:rPr>
                <w:rFonts w:eastAsia="DengXian"/>
              </w:rPr>
            </w:pPr>
            <w:r w:rsidRPr="00AB7223">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09AB35FB" w14:textId="77777777" w:rsidR="004B4C2F" w:rsidRPr="00AB7223" w:rsidRDefault="004B4C2F" w:rsidP="008F32DE">
            <w:pPr>
              <w:pStyle w:val="TAC"/>
              <w:rPr>
                <w:rFonts w:eastAsia="DengXian"/>
                <w:lang w:eastAsia="zh-CN"/>
              </w:rPr>
            </w:pPr>
            <w:r w:rsidRPr="00AB7223">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42884C"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73823B"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57FB3C"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4B4C2F" w:rsidRPr="00AB7223" w14:paraId="5CCBF4C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5F0F8C" w14:textId="77777777" w:rsidR="004B4C2F" w:rsidRPr="00AB7223" w:rsidRDefault="004B4C2F" w:rsidP="008F32DE">
            <w:pPr>
              <w:pStyle w:val="TAC"/>
              <w:rPr>
                <w:rFonts w:eastAsia="DengXian"/>
              </w:rPr>
            </w:pPr>
            <w:r w:rsidRPr="00AB7223">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5E43F27" w14:textId="77777777" w:rsidR="004B4C2F" w:rsidRPr="00AB7223" w:rsidRDefault="004B4C2F" w:rsidP="008F32DE">
            <w:pPr>
              <w:pStyle w:val="TAC"/>
              <w:rPr>
                <w:rFonts w:eastAsia="DengXian"/>
                <w:lang w:eastAsia="zh-CN"/>
              </w:rPr>
            </w:pPr>
            <w:r w:rsidRPr="00AB7223">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57BE71"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31D7E1"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33C2FC" w14:textId="77777777" w:rsidR="004B4C2F" w:rsidRPr="00AB7223" w:rsidRDefault="004B4C2F" w:rsidP="008F32DE">
            <w:pPr>
              <w:pStyle w:val="TAC"/>
              <w:rPr>
                <w:rFonts w:eastAsia="DengXian"/>
                <w:lang w:eastAsia="zh-CN"/>
              </w:rPr>
            </w:pPr>
            <w:r w:rsidRPr="00AB7223">
              <w:rPr>
                <w:rFonts w:eastAsia="DengXian" w:hint="eastAsia"/>
                <w:lang w:eastAsia="zh-CN"/>
              </w:rPr>
              <w:t>0</w:t>
            </w:r>
            <w:r w:rsidRPr="00AB7223">
              <w:rPr>
                <w:rFonts w:eastAsia="DengXian"/>
                <w:lang w:eastAsia="zh-CN"/>
              </w:rPr>
              <w:t>.8</w:t>
            </w:r>
          </w:p>
        </w:tc>
      </w:tr>
      <w:tr w:rsidR="004B4C2F" w:rsidRPr="00AB7223" w14:paraId="725F8066"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779FE64"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20F581" w14:textId="77777777" w:rsidR="004B4C2F" w:rsidRPr="00AB7223" w:rsidRDefault="004B4C2F" w:rsidP="008F32DE">
            <w:pPr>
              <w:pStyle w:val="TAC"/>
              <w:rPr>
                <w:lang w:val="en-US"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773207"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C6FA0E" w14:textId="77777777" w:rsidR="004B4C2F" w:rsidRPr="00AB7223" w:rsidRDefault="004B4C2F" w:rsidP="008F32DE">
            <w:pPr>
              <w:pStyle w:val="TAC"/>
              <w:rPr>
                <w:lang w:val="en-US" w:eastAsia="zh-CN"/>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73B7D1"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124BA4EA"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CDC117" w14:textId="77777777" w:rsidR="004B4C2F" w:rsidRPr="00AB7223" w:rsidRDefault="004B4C2F" w:rsidP="008F32DE">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1</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4757448" w14:textId="77777777" w:rsidR="004B4C2F" w:rsidRPr="00AB7223" w:rsidRDefault="004B4C2F" w:rsidP="008F32DE">
            <w:pPr>
              <w:pStyle w:val="TAC"/>
              <w:rPr>
                <w:lang w:val="en-US" w:eastAsia="ja-JP"/>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FAE1B2"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B1471A" w14:textId="77777777" w:rsidR="004B4C2F" w:rsidRPr="00AB7223" w:rsidRDefault="004B4C2F" w:rsidP="008F32DE">
            <w:pPr>
              <w:pStyle w:val="TAC"/>
              <w:rPr>
                <w:rFonts w:cs="Arial"/>
                <w:szCs w:val="18"/>
                <w:lang w:val="en-US" w:eastAsia="ja-JP"/>
              </w:rPr>
            </w:pPr>
            <w:r w:rsidRPr="00AB7223">
              <w:rPr>
                <w:rFonts w:cs="Arial" w:hint="eastAsia"/>
                <w:szCs w:val="18"/>
                <w:lang w:val="en-US" w:eastAsia="ja-JP"/>
              </w:rPr>
              <w:t>0</w:t>
            </w:r>
            <w:r w:rsidRPr="00AB7223">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01775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250B770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025ED9" w14:textId="77777777" w:rsidR="004B4C2F" w:rsidRPr="00AB7223" w:rsidRDefault="004B4C2F" w:rsidP="008F32DE">
            <w:pPr>
              <w:pStyle w:val="TAC"/>
              <w:rPr>
                <w:lang w:val="en-US" w:eastAsia="zh-CN"/>
              </w:rPr>
            </w:pPr>
            <w:r w:rsidRPr="00AB722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4FDB3BA"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E4BB0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E75720" w14:textId="77777777" w:rsidR="004B4C2F" w:rsidRPr="00AB7223" w:rsidRDefault="004B4C2F" w:rsidP="008F32DE">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E065C31"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.5</w:t>
            </w:r>
          </w:p>
        </w:tc>
      </w:tr>
      <w:tr w:rsidR="004B4C2F" w:rsidRPr="00AB7223" w14:paraId="23C6879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E310DA" w14:textId="77777777" w:rsidR="004B4C2F" w:rsidRPr="00AB7223" w:rsidRDefault="004B4C2F" w:rsidP="008F32DE">
            <w:pPr>
              <w:pStyle w:val="TAC"/>
            </w:pPr>
            <w:r w:rsidRPr="00AB722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790A60F2"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361762"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2BBAA2" w14:textId="77777777" w:rsidR="004B4C2F" w:rsidRPr="00AB7223" w:rsidRDefault="004B4C2F" w:rsidP="008F32DE">
            <w:pPr>
              <w:pStyle w:val="TAC"/>
              <w:rPr>
                <w:lang w:eastAsia="zh-CN"/>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A39CE3"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E30E44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4D28AB" w14:textId="77777777" w:rsidR="004B4C2F" w:rsidRPr="00AB7223" w:rsidRDefault="004B4C2F" w:rsidP="008F32DE">
            <w:pPr>
              <w:pStyle w:val="TAC"/>
            </w:pPr>
            <w:r w:rsidRPr="00AB722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51DD60E" w14:textId="77777777" w:rsidR="004B4C2F" w:rsidRPr="00AB7223" w:rsidRDefault="004B4C2F" w:rsidP="008F32DE">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54A997D3"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325119" w14:textId="77777777" w:rsidR="004B4C2F" w:rsidRPr="00AB7223" w:rsidRDefault="004B4C2F" w:rsidP="008F32DE">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A5DDE95"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r>
      <w:tr w:rsidR="004B4C2F" w:rsidRPr="00AB7223" w14:paraId="6A54DD2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B34693" w14:textId="77777777" w:rsidR="004B4C2F" w:rsidRPr="00AB7223" w:rsidRDefault="004B4C2F" w:rsidP="008F32DE">
            <w:pPr>
              <w:pStyle w:val="TAC"/>
            </w:pPr>
            <w:r w:rsidRPr="00AB722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0CA73EC3" w14:textId="77777777" w:rsidR="004B4C2F" w:rsidRPr="00AB7223" w:rsidRDefault="004B4C2F" w:rsidP="008F32DE">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071F6BA7"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718A9B" w14:textId="77777777" w:rsidR="004B4C2F" w:rsidRPr="00AB7223" w:rsidRDefault="004B4C2F" w:rsidP="008F32DE">
            <w:pPr>
              <w:pStyle w:val="TAC"/>
              <w:rPr>
                <w:lang w:eastAsia="zh-CN"/>
              </w:rPr>
            </w:pPr>
            <w:r w:rsidRPr="00AB722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DDF4B34"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0C2A27E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B459FC" w14:textId="77777777" w:rsidR="004B4C2F" w:rsidRPr="00AB7223" w:rsidRDefault="004B4C2F" w:rsidP="008F32DE">
            <w:pPr>
              <w:pStyle w:val="TAC"/>
            </w:pPr>
            <w:r w:rsidRPr="00AB722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5ED0352" w14:textId="77777777" w:rsidR="004B4C2F" w:rsidRPr="00AB7223" w:rsidRDefault="004B4C2F" w:rsidP="008F32DE">
            <w:pPr>
              <w:pStyle w:val="TAC"/>
              <w:rPr>
                <w:lang w:eastAsia="zh-CN"/>
              </w:rPr>
            </w:pPr>
            <w:r w:rsidRPr="00AB7223">
              <w:t>0.5</w:t>
            </w:r>
          </w:p>
        </w:tc>
        <w:tc>
          <w:tcPr>
            <w:tcW w:w="1476" w:type="dxa"/>
            <w:tcBorders>
              <w:top w:val="single" w:sz="4" w:space="0" w:color="auto"/>
              <w:left w:val="single" w:sz="4" w:space="0" w:color="auto"/>
              <w:bottom w:val="single" w:sz="4" w:space="0" w:color="auto"/>
              <w:right w:val="single" w:sz="4" w:space="0" w:color="auto"/>
            </w:tcBorders>
            <w:vAlign w:val="center"/>
          </w:tcPr>
          <w:p w14:paraId="10A5346A"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D86EE5" w14:textId="77777777" w:rsidR="004B4C2F" w:rsidRPr="00AB7223" w:rsidRDefault="004B4C2F" w:rsidP="008F32DE">
            <w:pPr>
              <w:pStyle w:val="TAC"/>
              <w:rPr>
                <w:lang w:eastAsia="zh-CN"/>
              </w:rPr>
            </w:pPr>
            <w:r w:rsidRPr="00AB7223">
              <w:rPr>
                <w:lang w:eastAsia="ja-JP"/>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231D5D"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00341D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4A1F83" w14:textId="77777777" w:rsidR="004B4C2F" w:rsidRPr="00AB7223" w:rsidRDefault="004B4C2F" w:rsidP="008F32DE">
            <w:pPr>
              <w:pStyle w:val="TAC"/>
              <w:rPr>
                <w:lang w:val="en-US" w:eastAsia="zh-CN"/>
              </w:rPr>
            </w:pPr>
            <w:r w:rsidRPr="00AB722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5EA7C6D2" w14:textId="77777777" w:rsidR="004B4C2F" w:rsidRPr="00AB7223" w:rsidRDefault="004B4C2F" w:rsidP="008F32DE">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834525"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009AFE" w14:textId="77777777" w:rsidR="004B4C2F" w:rsidRPr="00AB7223" w:rsidRDefault="004B4C2F" w:rsidP="008F32DE">
            <w:pPr>
              <w:pStyle w:val="TAC"/>
              <w:rPr>
                <w:rFonts w:eastAsia="Malgun Gothic"/>
                <w:lang w:eastAsia="ko-KR"/>
              </w:rPr>
            </w:pPr>
            <w:r w:rsidRPr="00AB722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46FA75"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.5</w:t>
            </w:r>
          </w:p>
        </w:tc>
      </w:tr>
      <w:tr w:rsidR="004B4C2F" w:rsidRPr="00AB7223" w14:paraId="42F9C0A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014E5D" w14:textId="77777777" w:rsidR="004B4C2F" w:rsidRPr="00AB7223" w:rsidRDefault="004B4C2F" w:rsidP="008F32DE">
            <w:pPr>
              <w:pStyle w:val="TAC"/>
              <w:rPr>
                <w:lang w:val="en-US" w:eastAsia="zh-CN"/>
              </w:rPr>
            </w:pPr>
            <w:r w:rsidRPr="00AB7223">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528124A" w14:textId="77777777" w:rsidR="004B4C2F" w:rsidRPr="00AB7223" w:rsidRDefault="004B4C2F" w:rsidP="008F32DE">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5265D2"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D18E0F6" w14:textId="77777777" w:rsidR="004B4C2F" w:rsidRPr="00AB7223" w:rsidRDefault="004B4C2F" w:rsidP="008F32DE">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7B15A2"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53DA3CCD"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6036CA" w14:textId="77777777" w:rsidR="004B4C2F" w:rsidRPr="00AB7223" w:rsidRDefault="004B4C2F" w:rsidP="008F32DE">
            <w:pPr>
              <w:pStyle w:val="TAC"/>
              <w:rPr>
                <w:lang w:val="en-US" w:eastAsia="zh-CN"/>
              </w:rPr>
            </w:pPr>
            <w:r w:rsidRPr="00AB7223">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0228361" w14:textId="77777777" w:rsidR="004B4C2F" w:rsidRPr="00AB7223" w:rsidRDefault="004B4C2F" w:rsidP="008F32DE">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16E93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4FDF70B" w14:textId="77777777" w:rsidR="004B4C2F" w:rsidRPr="00AB7223" w:rsidRDefault="004B4C2F" w:rsidP="008F32DE">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FB1179"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554C53B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5B6966" w14:textId="77777777" w:rsidR="004B4C2F" w:rsidRPr="00AB7223" w:rsidRDefault="004B4C2F" w:rsidP="008F32DE">
            <w:pPr>
              <w:pStyle w:val="TAC"/>
              <w:rPr>
                <w:lang w:val="en-US" w:eastAsia="zh-CN"/>
              </w:rPr>
            </w:pPr>
            <w:r w:rsidRPr="00AB722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BE76198"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97E1A7"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BB8B0E9" w14:textId="77777777" w:rsidR="004B4C2F" w:rsidRPr="00AB7223" w:rsidRDefault="004B4C2F" w:rsidP="008F32DE">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67D468"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.5</w:t>
            </w:r>
          </w:p>
        </w:tc>
      </w:tr>
      <w:tr w:rsidR="004B4C2F" w:rsidRPr="00AB7223" w14:paraId="16A0D0E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33E386" w14:textId="77777777" w:rsidR="004B4C2F" w:rsidRPr="00AB7223" w:rsidRDefault="004B4C2F" w:rsidP="008F32DE">
            <w:pPr>
              <w:pStyle w:val="TAC"/>
              <w:rPr>
                <w:lang w:val="en-US" w:eastAsia="zh-CN"/>
              </w:rPr>
            </w:pPr>
            <w:r w:rsidRPr="00AB722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DAC824B" w14:textId="77777777" w:rsidR="004B4C2F" w:rsidRPr="00AB7223" w:rsidRDefault="004B4C2F" w:rsidP="008F32DE">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0F3F66"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002930" w14:textId="77777777" w:rsidR="004B4C2F" w:rsidRPr="00AB7223" w:rsidRDefault="004B4C2F" w:rsidP="008F32DE">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338D719"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0DAED61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7BA45C" w14:textId="77777777" w:rsidR="004B4C2F" w:rsidRPr="00AB7223" w:rsidRDefault="004B4C2F" w:rsidP="008F32DE">
            <w:pPr>
              <w:pStyle w:val="TAC"/>
              <w:rPr>
                <w:lang w:val="en-US" w:eastAsia="zh-CN"/>
              </w:rPr>
            </w:pPr>
            <w:r w:rsidRPr="00AB722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C5D20DB" w14:textId="77777777" w:rsidR="004B4C2F" w:rsidRPr="00AB7223" w:rsidRDefault="004B4C2F" w:rsidP="008F32DE">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C25DAF"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0BA2B" w14:textId="77777777" w:rsidR="004B4C2F" w:rsidRPr="00AB7223" w:rsidRDefault="004B4C2F" w:rsidP="008F32DE">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42FB47"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1622998F"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572D03" w14:textId="77777777" w:rsidR="004B4C2F" w:rsidRPr="00AB7223" w:rsidRDefault="004B4C2F" w:rsidP="008F32DE">
            <w:pPr>
              <w:pStyle w:val="TAC"/>
              <w:rPr>
                <w:lang w:val="en-US" w:eastAsia="zh-CN"/>
              </w:rPr>
            </w:pPr>
            <w:r w:rsidRPr="00AB722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6666F9B" w14:textId="77777777" w:rsidR="004B4C2F" w:rsidRPr="00AB7223" w:rsidRDefault="004B4C2F" w:rsidP="008F32DE">
            <w:pPr>
              <w:pStyle w:val="TAC"/>
              <w:rPr>
                <w:lang w:val="en-US" w:eastAsia="zh-CN"/>
              </w:rPr>
            </w:pPr>
            <w:r w:rsidRPr="00AB722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D46AE6" w14:textId="77777777" w:rsidR="004B4C2F" w:rsidRPr="00AB7223" w:rsidRDefault="004B4C2F" w:rsidP="008F32DE">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A15A802" w14:textId="77777777" w:rsidR="004B4C2F" w:rsidRPr="00AB7223" w:rsidRDefault="004B4C2F" w:rsidP="008F32DE">
            <w:pPr>
              <w:pStyle w:val="TAC"/>
              <w:rPr>
                <w:rFonts w:eastAsia="Malgun Gothic"/>
                <w:lang w:eastAsia="ko-KR"/>
              </w:rPr>
            </w:pPr>
            <w:r w:rsidRPr="00AB722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DB463F"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.5</w:t>
            </w:r>
          </w:p>
        </w:tc>
      </w:tr>
      <w:tr w:rsidR="004B4C2F" w:rsidRPr="00AB7223" w14:paraId="3A38092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69BF0B" w14:textId="77777777" w:rsidR="004B4C2F" w:rsidRPr="00AB7223" w:rsidRDefault="004B4C2F" w:rsidP="008F32DE">
            <w:pPr>
              <w:pStyle w:val="TAC"/>
              <w:rPr>
                <w:lang w:val="en-US" w:eastAsia="zh-CN"/>
              </w:rPr>
            </w:pPr>
            <w:r w:rsidRPr="00AB7223">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1BD2D666" w14:textId="77777777" w:rsidR="004B4C2F" w:rsidRPr="00AB7223" w:rsidRDefault="004B4C2F" w:rsidP="008F32DE">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77D2E3" w14:textId="77777777" w:rsidR="004B4C2F" w:rsidRPr="00AB7223" w:rsidRDefault="004B4C2F" w:rsidP="008F32DE">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9E1FB0C" w14:textId="77777777" w:rsidR="004B4C2F" w:rsidRPr="00AB7223" w:rsidRDefault="004B4C2F" w:rsidP="008F32DE">
            <w:pPr>
              <w:pStyle w:val="TAC"/>
              <w:rPr>
                <w:rFonts w:eastAsia="Malgun Gothic"/>
                <w:lang w:eastAsia="ko-KR"/>
              </w:rPr>
            </w:pPr>
            <w:r w:rsidRPr="00AB722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68D81F"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4B1A2F0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C432F4" w14:textId="77777777" w:rsidR="004B4C2F" w:rsidRPr="00AB7223" w:rsidRDefault="004B4C2F" w:rsidP="008F32DE">
            <w:pPr>
              <w:pStyle w:val="TAC"/>
              <w:rPr>
                <w:lang w:val="en-US" w:eastAsia="zh-CN"/>
              </w:rPr>
            </w:pPr>
            <w:r w:rsidRPr="00AB7223">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BE371F1" w14:textId="77777777" w:rsidR="004B4C2F" w:rsidRPr="00AB7223" w:rsidRDefault="004B4C2F" w:rsidP="008F32DE">
            <w:pPr>
              <w:pStyle w:val="TAC"/>
              <w:rPr>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96DFFA" w14:textId="77777777" w:rsidR="004B4C2F" w:rsidRPr="00AB7223" w:rsidRDefault="004B4C2F" w:rsidP="008F32DE">
            <w:pPr>
              <w:pStyle w:val="TAC"/>
              <w:rPr>
                <w:lang w:val="en-US" w:eastAsia="zh-CN"/>
              </w:rPr>
            </w:pPr>
            <w:r w:rsidRPr="00AB7223">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A1B40DA" w14:textId="77777777" w:rsidR="004B4C2F" w:rsidRPr="00AB7223" w:rsidRDefault="004B4C2F" w:rsidP="008F32DE">
            <w:pPr>
              <w:pStyle w:val="TAC"/>
              <w:rPr>
                <w:rFonts w:eastAsia="Malgun Gothic"/>
                <w:lang w:eastAsia="ko-KR"/>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93CC88"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417CAA7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8A4302" w14:textId="77777777" w:rsidR="004B4C2F" w:rsidRPr="00AB7223" w:rsidRDefault="004B4C2F" w:rsidP="008F32DE">
            <w:pPr>
              <w:pStyle w:val="TAC"/>
              <w:rPr>
                <w:kern w:val="2"/>
                <w:szCs w:val="18"/>
                <w:lang w:val="en-US" w:eastAsia="zh-CN"/>
              </w:rPr>
            </w:pPr>
            <w:r w:rsidRPr="00AB7223">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139710E" w14:textId="77777777" w:rsidR="004B4C2F" w:rsidRPr="00AB7223" w:rsidRDefault="004B4C2F" w:rsidP="008F32DE">
            <w:pPr>
              <w:pStyle w:val="TAC"/>
              <w:rPr>
                <w:kern w:val="2"/>
                <w:szCs w:val="18"/>
                <w:lang w:val="en-US" w:eastAsia="zh-CN"/>
              </w:rPr>
            </w:pPr>
            <w:r w:rsidRPr="00AB7223">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B2EAF2" w14:textId="77777777" w:rsidR="004B4C2F" w:rsidRPr="00AB7223" w:rsidRDefault="004B4C2F" w:rsidP="008F32DE">
            <w:pPr>
              <w:pStyle w:val="TAC"/>
              <w:rPr>
                <w:lang w:val="en-US" w:eastAsia="zh-CN"/>
              </w:rPr>
            </w:pPr>
            <w:r w:rsidRPr="00AB7223">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EC1CFC" w14:textId="77777777" w:rsidR="004B4C2F" w:rsidRPr="00AB7223" w:rsidRDefault="004B4C2F" w:rsidP="008F32DE">
            <w:pPr>
              <w:pStyle w:val="TAC"/>
              <w:rPr>
                <w:color w:val="000000"/>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20A592" w14:textId="77777777" w:rsidR="004B4C2F" w:rsidRPr="00AB7223" w:rsidRDefault="004B4C2F" w:rsidP="008F32DE">
            <w:pPr>
              <w:pStyle w:val="TAC"/>
              <w:rPr>
                <w:lang w:eastAsia="zh-CN"/>
              </w:rPr>
            </w:pPr>
            <w:r w:rsidRPr="00AB7223">
              <w:rPr>
                <w:lang w:eastAsia="zh-CN"/>
              </w:rPr>
              <w:t>0.8</w:t>
            </w:r>
          </w:p>
        </w:tc>
      </w:tr>
      <w:tr w:rsidR="004B4C2F" w:rsidRPr="00AB7223" w14:paraId="52015E48"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A40ADE" w14:textId="77777777" w:rsidR="004B4C2F" w:rsidRPr="00AB7223" w:rsidRDefault="004B4C2F" w:rsidP="008F32DE">
            <w:pPr>
              <w:pStyle w:val="TAC"/>
              <w:rPr>
                <w:lang w:val="en-US" w:eastAsia="zh-CN"/>
              </w:rPr>
            </w:pPr>
            <w:r w:rsidRPr="00AB722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3E41C19D" w14:textId="77777777" w:rsidR="004B4C2F" w:rsidRPr="00AB7223" w:rsidRDefault="004B4C2F" w:rsidP="008F32DE">
            <w:pPr>
              <w:pStyle w:val="TAC"/>
              <w:rPr>
                <w:lang w:val="en-US"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7BAD6B2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6F42C61" w14:textId="77777777" w:rsidR="004B4C2F" w:rsidRPr="00AB7223" w:rsidRDefault="004B4C2F" w:rsidP="008F32DE">
            <w:pPr>
              <w:pStyle w:val="TAC"/>
              <w:rPr>
                <w:rFonts w:eastAsia="Malgun Gothic"/>
                <w:lang w:eastAsia="ko-KR"/>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575916"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.8</w:t>
            </w:r>
          </w:p>
        </w:tc>
      </w:tr>
      <w:tr w:rsidR="004B4C2F" w:rsidRPr="00AB7223" w14:paraId="2ED28617"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8AE054" w14:textId="77777777" w:rsidR="004B4C2F" w:rsidRPr="00AB7223" w:rsidRDefault="004B4C2F" w:rsidP="008F32DE">
            <w:pPr>
              <w:pStyle w:val="TAC"/>
              <w:rPr>
                <w:lang w:val="en-US" w:eastAsia="zh-CN"/>
              </w:rPr>
            </w:pPr>
            <w:r w:rsidRPr="00AB722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FCCA6C4" w14:textId="77777777" w:rsidR="004B4C2F" w:rsidRPr="00AB7223" w:rsidRDefault="004B4C2F" w:rsidP="008F32DE">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26AC81"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B4C215" w14:textId="77777777" w:rsidR="004B4C2F" w:rsidRPr="00AB7223" w:rsidRDefault="004B4C2F" w:rsidP="008F32DE">
            <w:pPr>
              <w:pStyle w:val="TAC"/>
              <w:rPr>
                <w:rFonts w:eastAsia="Malgun Gothic"/>
                <w:lang w:eastAsia="ko-KR"/>
              </w:rPr>
            </w:pPr>
            <w:r w:rsidRPr="00AB7223">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08664B7" w14:textId="77777777" w:rsidR="004B4C2F" w:rsidRPr="00AB7223" w:rsidRDefault="004B4C2F" w:rsidP="008F32DE">
            <w:pPr>
              <w:pStyle w:val="TAC"/>
              <w:rPr>
                <w:rFonts w:eastAsiaTheme="minorEastAsia"/>
                <w:lang w:eastAsia="zh-CN"/>
              </w:rPr>
            </w:pPr>
            <w:r w:rsidRPr="00AB7223">
              <w:rPr>
                <w:rFonts w:hint="eastAsia"/>
                <w:lang w:eastAsia="zh-CN"/>
              </w:rPr>
              <w:t>0</w:t>
            </w:r>
            <w:r w:rsidRPr="00AB7223">
              <w:rPr>
                <w:lang w:eastAsia="zh-CN"/>
              </w:rPr>
              <w:t>.5</w:t>
            </w:r>
          </w:p>
        </w:tc>
      </w:tr>
      <w:tr w:rsidR="004B4C2F" w:rsidRPr="00AB7223" w14:paraId="107E108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6EF061" w14:textId="77777777" w:rsidR="004B4C2F" w:rsidRPr="00AB7223" w:rsidRDefault="004B4C2F" w:rsidP="008F32DE">
            <w:pPr>
              <w:pStyle w:val="TAC"/>
              <w:rPr>
                <w:lang w:val="en-US" w:eastAsia="zh-CN"/>
              </w:rPr>
            </w:pPr>
            <w:r w:rsidRPr="00AB7223">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040892C8"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F3B87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F82404" w14:textId="77777777" w:rsidR="004B4C2F" w:rsidRPr="00AB7223" w:rsidRDefault="004B4C2F" w:rsidP="008F32DE">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8A7A2E"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AD6360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4DC2E5" w14:textId="77777777" w:rsidR="004B4C2F" w:rsidRPr="00AB7223" w:rsidRDefault="004B4C2F" w:rsidP="008F32DE">
            <w:pPr>
              <w:pStyle w:val="TAC"/>
              <w:rPr>
                <w:lang w:val="en-US" w:eastAsia="zh-CN"/>
              </w:rPr>
            </w:pPr>
            <w:r w:rsidRPr="00AB7223">
              <w:rPr>
                <w:lang w:val="en-US" w:eastAsia="ja-JP"/>
              </w:rPr>
              <w:t>CA_n</w:t>
            </w:r>
            <w:r w:rsidRPr="00AB7223">
              <w:rPr>
                <w:rFonts w:hint="eastAsia"/>
                <w:lang w:val="en-US" w:eastAsia="zh-TW"/>
              </w:rPr>
              <w:t>3</w:t>
            </w:r>
            <w:r w:rsidRPr="00AB7223">
              <w:rPr>
                <w:lang w:val="en-US" w:eastAsia="ja-JP"/>
              </w:rPr>
              <w:t>-n</w:t>
            </w:r>
            <w:r w:rsidRPr="00AB7223">
              <w:rPr>
                <w:rFonts w:hint="eastAsia"/>
                <w:lang w:val="en-US" w:eastAsia="zh-TW"/>
              </w:rPr>
              <w:t>7</w:t>
            </w:r>
            <w:r w:rsidRPr="00AB7223">
              <w:rPr>
                <w:lang w:val="en-US" w:eastAsia="ja-JP"/>
              </w:rPr>
              <w:t>-n</w:t>
            </w:r>
            <w:r w:rsidRPr="00AB7223">
              <w:rPr>
                <w:rFonts w:hint="eastAsia"/>
                <w:lang w:val="en-US" w:eastAsia="zh-TW"/>
              </w:rPr>
              <w:t>8</w:t>
            </w:r>
            <w:r w:rsidRPr="00AB7223">
              <w:rPr>
                <w:lang w:val="en-US" w:eastAsia="ja-JP"/>
              </w:rPr>
              <w:t>-n</w:t>
            </w:r>
            <w:r w:rsidRPr="00AB7223">
              <w:rPr>
                <w:rFonts w:hint="eastAsia"/>
                <w:lang w:val="en-US" w:eastAsia="zh-TW"/>
              </w:rPr>
              <w:t>7</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3AA494"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C8B65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088CCF" w14:textId="77777777" w:rsidR="004B4C2F" w:rsidRPr="00AB7223" w:rsidRDefault="004B4C2F" w:rsidP="008F32DE">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0ED38A"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776372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E30BF8" w14:textId="77777777" w:rsidR="004B4C2F" w:rsidRPr="00AB7223" w:rsidRDefault="004B4C2F" w:rsidP="008F32DE">
            <w:pPr>
              <w:pStyle w:val="TAC"/>
              <w:rPr>
                <w:lang w:val="en-US" w:eastAsia="ja-JP"/>
              </w:rPr>
            </w:pPr>
            <w:r w:rsidRPr="00AB7223">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7F4F2519"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4F219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C8CB9D" w14:textId="77777777" w:rsidR="004B4C2F" w:rsidRPr="00AB7223" w:rsidRDefault="004B4C2F" w:rsidP="008F32DE">
            <w:pPr>
              <w:pStyle w:val="TAC"/>
              <w:rPr>
                <w:rFonts w:eastAsia="Malgun Gothic"/>
                <w:lang w:eastAsia="ko-KR"/>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38287D"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r>
      <w:tr w:rsidR="004B4C2F" w:rsidRPr="00AB7223" w14:paraId="02D1DBD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D2F853F" w14:textId="77777777" w:rsidR="004B4C2F" w:rsidRPr="00AB7223" w:rsidRDefault="004B4C2F" w:rsidP="008F32DE">
            <w:pPr>
              <w:pStyle w:val="TAC"/>
              <w:rPr>
                <w:lang w:val="en-US" w:eastAsia="ja-JP"/>
              </w:rPr>
            </w:pPr>
            <w:r w:rsidRPr="00AB7223">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317C22A"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809DE6"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3655D3" w14:textId="77777777" w:rsidR="004B4C2F" w:rsidRPr="00AB7223" w:rsidRDefault="004B4C2F" w:rsidP="008F32DE">
            <w:pPr>
              <w:pStyle w:val="TAC"/>
              <w:rPr>
                <w:rFonts w:eastAsia="Malgun Gothic"/>
                <w:lang w:eastAsia="ko-KR"/>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874E41" w14:textId="77777777" w:rsidR="004B4C2F" w:rsidRPr="00AB7223" w:rsidRDefault="004B4C2F" w:rsidP="008F32DE">
            <w:pPr>
              <w:pStyle w:val="TAC"/>
              <w:rPr>
                <w:lang w:eastAsia="zh-CN"/>
              </w:rPr>
            </w:pPr>
            <w:r w:rsidRPr="00AB7223">
              <w:rPr>
                <w:rFonts w:hint="eastAsia"/>
                <w:lang w:eastAsia="zh-CN"/>
              </w:rPr>
              <w:t>0</w:t>
            </w:r>
            <w:r w:rsidRPr="00AB7223">
              <w:rPr>
                <w:lang w:eastAsia="zh-CN"/>
              </w:rPr>
              <w:t>.5</w:t>
            </w:r>
          </w:p>
        </w:tc>
      </w:tr>
      <w:tr w:rsidR="004B4C2F" w:rsidRPr="00AB7223" w14:paraId="48FD4286"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EBCB34" w14:textId="77777777" w:rsidR="004B4C2F" w:rsidRPr="00AB7223" w:rsidRDefault="004B4C2F" w:rsidP="008F32DE">
            <w:pPr>
              <w:pStyle w:val="TAC"/>
              <w:rPr>
                <w:lang w:val="en-US" w:eastAsia="zh-CN"/>
              </w:rPr>
            </w:pPr>
            <w:r w:rsidRPr="00AB7223">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3BDF6CA6" w14:textId="77777777" w:rsidR="004B4C2F" w:rsidRPr="00AB7223" w:rsidRDefault="004B4C2F" w:rsidP="008F32DE">
            <w:pPr>
              <w:pStyle w:val="TAC"/>
              <w:rPr>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557F63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8D9AFD" w14:textId="77777777" w:rsidR="004B4C2F" w:rsidRPr="00AB7223" w:rsidRDefault="004B4C2F" w:rsidP="008F32DE">
            <w:pPr>
              <w:pStyle w:val="TAC"/>
              <w:rPr>
                <w:lang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7F8AD1"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r>
      <w:tr w:rsidR="002054A1" w:rsidRPr="00AB7223" w14:paraId="6D7E46DB" w14:textId="77777777" w:rsidTr="008F32DE">
        <w:trPr>
          <w:jc w:val="center"/>
          <w:ins w:id="604" w:author="Per Lindell" w:date="2023-05-06T16:0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A505C3" w14:textId="72214897" w:rsidR="002054A1" w:rsidRPr="00AB7223" w:rsidRDefault="002054A1" w:rsidP="008F32DE">
            <w:pPr>
              <w:pStyle w:val="TAC"/>
              <w:rPr>
                <w:ins w:id="605" w:author="Per Lindell" w:date="2023-05-06T16:02:00Z"/>
                <w:lang w:val="en-US" w:eastAsia="zh-CN"/>
              </w:rPr>
            </w:pPr>
            <w:ins w:id="606" w:author="Per Lindell" w:date="2023-05-06T16:02:00Z">
              <w:r w:rsidRPr="00AB7223">
                <w:rPr>
                  <w:lang w:val="en-US" w:eastAsia="zh-CN"/>
                </w:rPr>
                <w:t>CA_n3-n7-n</w:t>
              </w:r>
              <w:r>
                <w:rPr>
                  <w:lang w:val="en-US" w:eastAsia="zh-CN"/>
                </w:rPr>
                <w:t>67</w:t>
              </w:r>
              <w:r w:rsidRPr="00AB7223">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33DB0732" w14:textId="77777777" w:rsidR="002054A1" w:rsidRPr="00AB7223" w:rsidRDefault="002054A1" w:rsidP="008F32DE">
            <w:pPr>
              <w:pStyle w:val="TAC"/>
              <w:rPr>
                <w:ins w:id="607" w:author="Per Lindell" w:date="2023-05-06T16:02:00Z"/>
                <w:lang w:val="en-US" w:eastAsia="zh-CN"/>
              </w:rPr>
            </w:pPr>
            <w:ins w:id="608" w:author="Per Lindell" w:date="2023-05-06T16:02:00Z">
              <w:r w:rsidRPr="00AB7223">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4AFDEA8" w14:textId="77777777" w:rsidR="002054A1" w:rsidRPr="00AB7223" w:rsidRDefault="002054A1" w:rsidP="008F32DE">
            <w:pPr>
              <w:pStyle w:val="TAC"/>
              <w:rPr>
                <w:ins w:id="609" w:author="Per Lindell" w:date="2023-05-06T16:02:00Z"/>
                <w:lang w:val="en-US" w:eastAsia="zh-CN"/>
              </w:rPr>
            </w:pPr>
            <w:ins w:id="610" w:author="Per Lindell" w:date="2023-05-06T16:02:00Z">
              <w:r w:rsidRPr="00AB7223">
                <w:rPr>
                  <w:rFonts w:hint="eastAsia"/>
                  <w:lang w:val="en-US" w:eastAsia="zh-CN"/>
                </w:rPr>
                <w:t>0</w:t>
              </w:r>
              <w:r w:rsidRPr="00AB7223">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9FDB68A" w14:textId="1FF72D97" w:rsidR="002054A1" w:rsidRPr="00AB7223" w:rsidRDefault="002054A1" w:rsidP="008F32DE">
            <w:pPr>
              <w:pStyle w:val="TAC"/>
              <w:rPr>
                <w:ins w:id="611" w:author="Per Lindell" w:date="2023-05-06T16:02:00Z"/>
                <w:lang w:eastAsia="zh-CN"/>
              </w:rPr>
            </w:pPr>
            <w:ins w:id="612" w:author="Per Lindell" w:date="2023-05-06T16:02:00Z">
              <w:r>
                <w:rPr>
                  <w:rFonts w:eastAsia="Malgun Gothic"/>
                  <w:lang w:eastAsia="ko-KR"/>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5508800" w14:textId="77777777" w:rsidR="002054A1" w:rsidRPr="00AB7223" w:rsidRDefault="002054A1" w:rsidP="008F32DE">
            <w:pPr>
              <w:pStyle w:val="TAC"/>
              <w:rPr>
                <w:ins w:id="613" w:author="Per Lindell" w:date="2023-05-06T16:02:00Z"/>
                <w:lang w:eastAsia="zh-CN"/>
              </w:rPr>
            </w:pPr>
            <w:ins w:id="614" w:author="Per Lindell" w:date="2023-05-06T16:02:00Z">
              <w:r w:rsidRPr="00AB7223">
                <w:rPr>
                  <w:rFonts w:hint="eastAsia"/>
                  <w:lang w:eastAsia="zh-CN"/>
                </w:rPr>
                <w:t>0</w:t>
              </w:r>
              <w:r w:rsidRPr="00AB7223">
                <w:rPr>
                  <w:lang w:eastAsia="zh-CN"/>
                </w:rPr>
                <w:t>.6</w:t>
              </w:r>
            </w:ins>
          </w:p>
        </w:tc>
      </w:tr>
      <w:tr w:rsidR="004B4C2F" w:rsidRPr="00AB7223" w14:paraId="146A603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EDFD46" w14:textId="77777777" w:rsidR="004B4C2F" w:rsidRPr="00AB7223" w:rsidRDefault="004B4C2F" w:rsidP="008F32DE">
            <w:pPr>
              <w:pStyle w:val="TAC"/>
              <w:rPr>
                <w:rFonts w:eastAsia="DengXian"/>
                <w:lang w:val="en-US" w:eastAsia="zh-CN"/>
              </w:rPr>
            </w:pPr>
            <w:r w:rsidRPr="00AB7223">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31A442A" w14:textId="77777777" w:rsidR="004B4C2F" w:rsidRPr="00AB7223" w:rsidRDefault="004B4C2F" w:rsidP="008F32DE">
            <w:pPr>
              <w:pStyle w:val="TAC"/>
              <w:rPr>
                <w:rFonts w:eastAsia="DengXian"/>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B5E204"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AC765D"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45AF7F"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r>
      <w:tr w:rsidR="004B4C2F" w:rsidRPr="00AB7223" w14:paraId="79B7699D" w14:textId="77777777" w:rsidTr="008F32DE">
        <w:trPr>
          <w:jc w:val="center"/>
        </w:trPr>
        <w:tc>
          <w:tcPr>
            <w:tcW w:w="2336" w:type="dxa"/>
            <w:tcBorders>
              <w:left w:val="single" w:sz="4" w:space="0" w:color="auto"/>
              <w:bottom w:val="single" w:sz="4" w:space="0" w:color="auto"/>
              <w:right w:val="single" w:sz="4" w:space="0" w:color="auto"/>
            </w:tcBorders>
            <w:shd w:val="clear" w:color="auto" w:fill="auto"/>
          </w:tcPr>
          <w:p w14:paraId="4FFA3051" w14:textId="77777777" w:rsidR="004B4C2F" w:rsidRPr="00AB7223" w:rsidRDefault="004B4C2F" w:rsidP="008F32DE">
            <w:pPr>
              <w:pStyle w:val="TAC"/>
              <w:rPr>
                <w:rFonts w:eastAsia="DengXian"/>
                <w:lang w:val="en-US" w:eastAsia="zh-CN"/>
              </w:rPr>
            </w:pPr>
            <w:r w:rsidRPr="00AB7223">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4C1C6373" w14:textId="77777777" w:rsidR="004B4C2F" w:rsidRPr="00AB7223" w:rsidRDefault="004B4C2F" w:rsidP="008F32DE">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200C50"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855B97"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177385"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4B4C2F" w:rsidRPr="00AB7223" w14:paraId="067ED71D" w14:textId="77777777" w:rsidTr="008F32DE">
        <w:trPr>
          <w:jc w:val="center"/>
        </w:trPr>
        <w:tc>
          <w:tcPr>
            <w:tcW w:w="2336" w:type="dxa"/>
            <w:tcBorders>
              <w:left w:val="single" w:sz="4" w:space="0" w:color="auto"/>
              <w:bottom w:val="single" w:sz="4" w:space="0" w:color="auto"/>
              <w:right w:val="single" w:sz="4" w:space="0" w:color="auto"/>
            </w:tcBorders>
            <w:shd w:val="clear" w:color="auto" w:fill="auto"/>
          </w:tcPr>
          <w:p w14:paraId="0C5BAF80" w14:textId="77777777" w:rsidR="004B4C2F" w:rsidRPr="00AB7223" w:rsidRDefault="004B4C2F" w:rsidP="008F32DE">
            <w:pPr>
              <w:pStyle w:val="TAC"/>
              <w:rPr>
                <w:rFonts w:eastAsia="DengXian"/>
                <w:lang w:val="en-US" w:eastAsia="zh-CN"/>
              </w:rPr>
            </w:pPr>
            <w:r w:rsidRPr="00AB7223">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34687C52" w14:textId="77777777" w:rsidR="004B4C2F" w:rsidRPr="00AB7223" w:rsidRDefault="004B4C2F" w:rsidP="008F32DE">
            <w:pPr>
              <w:pStyle w:val="TAC"/>
              <w:rPr>
                <w:rFonts w:eastAsia="DengXian"/>
                <w:lang w:val="en-US" w:eastAsia="zh-CN"/>
              </w:rPr>
            </w:pPr>
            <w:r w:rsidRPr="00AB7223">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761FD2"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AF8072"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.3</w:t>
            </w:r>
            <w:r w:rsidRPr="00AB7223">
              <w:rPr>
                <w:rFonts w:eastAsia="DengXian"/>
                <w:vertAlign w:val="superscript"/>
                <w:lang w:val="en-US" w:eastAsia="zh-CN"/>
              </w:rPr>
              <w:t>3</w:t>
            </w:r>
            <w:r w:rsidRPr="00AB7223">
              <w:rPr>
                <w:rFonts w:eastAsia="DengXian"/>
                <w:lang w:val="en-US" w:eastAsia="zh-CN"/>
              </w:rPr>
              <w:t xml:space="preserve"> / 0.8</w:t>
            </w:r>
            <w:r w:rsidRPr="00AB7223">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DF885A" w14:textId="77777777" w:rsidR="004B4C2F" w:rsidRPr="00AB7223" w:rsidRDefault="004B4C2F" w:rsidP="008F32DE">
            <w:pPr>
              <w:pStyle w:val="TAC"/>
              <w:rPr>
                <w:rFonts w:eastAsia="DengXian"/>
                <w:lang w:val="en-US" w:eastAsia="zh-CN"/>
              </w:rPr>
            </w:pPr>
            <w:r w:rsidRPr="00AB7223">
              <w:rPr>
                <w:rFonts w:eastAsia="DengXian" w:hint="eastAsia"/>
                <w:lang w:val="en-US" w:eastAsia="zh-CN"/>
              </w:rPr>
              <w:t>0</w:t>
            </w:r>
            <w:r w:rsidRPr="00AB7223">
              <w:rPr>
                <w:rFonts w:eastAsia="DengXian"/>
                <w:lang w:val="en-US" w:eastAsia="zh-CN"/>
              </w:rPr>
              <w:t>.8</w:t>
            </w:r>
          </w:p>
        </w:tc>
      </w:tr>
      <w:tr w:rsidR="004B4C2F" w:rsidRPr="00AB7223" w14:paraId="24C6264A"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0F3506" w14:textId="77777777" w:rsidR="004B4C2F" w:rsidRPr="00AB7223" w:rsidRDefault="004B4C2F" w:rsidP="008F32DE">
            <w:pPr>
              <w:pStyle w:val="TAC"/>
              <w:rPr>
                <w:rFonts w:eastAsia="DengXian"/>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w:t>
            </w:r>
            <w:r>
              <w:rPr>
                <w:lang w:eastAsia="zh-CN"/>
              </w:rPr>
              <w:t>0</w:t>
            </w:r>
            <w:r w:rsidRPr="00AB7223">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171F794" w14:textId="77777777" w:rsidR="004B4C2F" w:rsidRPr="00AB7223" w:rsidRDefault="004B4C2F" w:rsidP="008F32DE">
            <w:pPr>
              <w:pStyle w:val="TAC"/>
              <w:rPr>
                <w:rFonts w:eastAsia="DengXian"/>
                <w:lang w:val="en-US" w:eastAsia="zh-CN"/>
              </w:rPr>
            </w:pPr>
            <w:r w:rsidRPr="00AB7223">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33BEC9" w14:textId="77777777" w:rsidR="004B4C2F" w:rsidRPr="00AB7223" w:rsidRDefault="004B4C2F" w:rsidP="008F32DE">
            <w:pPr>
              <w:pStyle w:val="TAC"/>
              <w:rPr>
                <w:rFonts w:eastAsia="DengXian"/>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2AEC93" w14:textId="77777777" w:rsidR="004B4C2F" w:rsidRPr="00AB7223" w:rsidRDefault="004B4C2F" w:rsidP="008F32DE">
            <w:pPr>
              <w:pStyle w:val="TAC"/>
              <w:rPr>
                <w:rFonts w:eastAsia="DengXian"/>
                <w:lang w:val="en-US" w:eastAsia="zh-CN"/>
              </w:rPr>
            </w:pPr>
            <w:r w:rsidRPr="00AB722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C2AF27" w14:textId="77777777" w:rsidR="004B4C2F" w:rsidRPr="00AB7223" w:rsidRDefault="004B4C2F" w:rsidP="008F32DE">
            <w:pPr>
              <w:pStyle w:val="TAC"/>
              <w:rPr>
                <w:rFonts w:eastAsia="DengXian"/>
                <w:lang w:val="en-US" w:eastAsia="zh-CN"/>
              </w:rPr>
            </w:pPr>
            <w:r w:rsidRPr="00AB7223">
              <w:rPr>
                <w:rFonts w:hint="eastAsia"/>
                <w:lang w:eastAsia="zh-CN"/>
              </w:rPr>
              <w:t>0</w:t>
            </w:r>
            <w:r w:rsidRPr="00AB7223">
              <w:rPr>
                <w:lang w:eastAsia="zh-CN"/>
              </w:rPr>
              <w:t>.8</w:t>
            </w:r>
          </w:p>
        </w:tc>
      </w:tr>
      <w:tr w:rsidR="004B4C2F" w:rsidRPr="00AB7223" w14:paraId="2319D391"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B7A46C" w14:textId="77777777" w:rsidR="004B4C2F" w:rsidRPr="00AB7223" w:rsidRDefault="004B4C2F" w:rsidP="008F32DE">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002BB548" w14:textId="77777777" w:rsidR="004B4C2F" w:rsidRPr="00AB7223" w:rsidRDefault="004B4C2F" w:rsidP="008F32DE">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7D629CE"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0E827A" w14:textId="77777777" w:rsidR="004B4C2F" w:rsidRPr="00AB7223" w:rsidRDefault="004B4C2F" w:rsidP="008F32DE">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DB064D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7F3F44A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D62989" w14:textId="77777777" w:rsidR="004B4C2F" w:rsidRPr="00AB7223" w:rsidRDefault="004B4C2F" w:rsidP="008F32DE">
            <w:pPr>
              <w:pStyle w:val="TAC"/>
              <w:rPr>
                <w:lang w:val="en-US" w:eastAsia="zh-CN"/>
              </w:rPr>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230427AA" w14:textId="77777777" w:rsidR="004B4C2F" w:rsidRPr="00AB7223" w:rsidRDefault="004B4C2F" w:rsidP="008F32DE">
            <w:pPr>
              <w:pStyle w:val="TAC"/>
              <w:rPr>
                <w:lang w:val="en-US" w:eastAsia="zh-CN"/>
              </w:rPr>
            </w:pPr>
            <w:r w:rsidRPr="00AB7223">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17275C1"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1C5484" w14:textId="77777777" w:rsidR="004B4C2F" w:rsidRPr="00AB7223" w:rsidRDefault="004B4C2F" w:rsidP="008F32DE">
            <w:pPr>
              <w:pStyle w:val="TAC"/>
              <w:rPr>
                <w:lang w:val="en-US"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CE318E8"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01D494A8"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39F311" w14:textId="77777777" w:rsidR="004B4C2F" w:rsidRPr="00AB7223" w:rsidRDefault="004B4C2F" w:rsidP="008F32DE">
            <w:pPr>
              <w:pStyle w:val="TAC"/>
            </w:pPr>
            <w:r w:rsidRPr="00AB7223">
              <w:t>CA_</w:t>
            </w:r>
            <w:r w:rsidRPr="00AB7223">
              <w:rPr>
                <w:rFonts w:hint="eastAsia"/>
                <w:lang w:eastAsia="zh-CN"/>
              </w:rPr>
              <w:t>n</w:t>
            </w:r>
            <w:r w:rsidRPr="00AB7223">
              <w:rPr>
                <w:rFonts w:eastAsia="Yu Mincho" w:hint="eastAsia"/>
              </w:rPr>
              <w:t>3</w:t>
            </w:r>
            <w:r w:rsidRPr="00AB7223">
              <w:t>-</w:t>
            </w:r>
            <w:r w:rsidRPr="00AB7223">
              <w:rPr>
                <w:rFonts w:hint="eastAsia"/>
                <w:lang w:eastAsia="zh-CN"/>
              </w:rPr>
              <w:t>n</w:t>
            </w:r>
            <w:r w:rsidRPr="00AB7223">
              <w:rPr>
                <w:lang w:eastAsia="zh-CN"/>
              </w:rPr>
              <w:t>28-</w:t>
            </w:r>
            <w:r w:rsidRPr="00AB7223">
              <w:rPr>
                <w:rFonts w:hint="eastAsia"/>
                <w:lang w:eastAsia="zh-CN"/>
              </w:rPr>
              <w:t>n41-n7</w:t>
            </w:r>
            <w:r w:rsidRPr="00AB722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7F2EADC3" w14:textId="77777777" w:rsidR="004B4C2F" w:rsidRPr="00AB7223" w:rsidRDefault="004B4C2F" w:rsidP="008F32DE">
            <w:pPr>
              <w:pStyle w:val="TAC"/>
              <w:rPr>
                <w:lang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CD02D5" w14:textId="77777777" w:rsidR="004B4C2F" w:rsidRPr="00AB7223" w:rsidRDefault="004B4C2F" w:rsidP="008F32DE">
            <w:pPr>
              <w:pStyle w:val="TAC"/>
              <w:rPr>
                <w:lang w:val="en-US" w:eastAsia="zh-CN"/>
              </w:rPr>
            </w:pPr>
            <w:r w:rsidRPr="00AB7223">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F27BEC" w14:textId="77777777" w:rsidR="004B4C2F" w:rsidRPr="00AB7223" w:rsidRDefault="004B4C2F" w:rsidP="008F32DE">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88DEB5"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67E8B5C9"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57AEC5" w14:textId="77777777" w:rsidR="004B4C2F" w:rsidRPr="00AB7223" w:rsidRDefault="004B4C2F" w:rsidP="008F32DE">
            <w:pPr>
              <w:pStyle w:val="TAC"/>
              <w:rPr>
                <w:lang w:val="en-US" w:eastAsia="zh-CN"/>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-n28-</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5D8AF2E" w14:textId="77777777" w:rsidR="004B4C2F" w:rsidRPr="00AB7223" w:rsidRDefault="004B4C2F" w:rsidP="008F32DE">
            <w:pPr>
              <w:pStyle w:val="TAC"/>
              <w:rPr>
                <w:lang w:eastAsia="zh-CN"/>
              </w:rPr>
            </w:pPr>
            <w:r w:rsidRPr="00AB7223">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C572F8" w14:textId="77777777" w:rsidR="004B4C2F" w:rsidRPr="00AB7223" w:rsidRDefault="004B4C2F" w:rsidP="008F32DE">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D86637" w14:textId="77777777" w:rsidR="004B4C2F" w:rsidRPr="00AB7223" w:rsidRDefault="004B4C2F" w:rsidP="008F32DE">
            <w:pPr>
              <w:pStyle w:val="TAC"/>
              <w:rPr>
                <w:lang w:eastAsia="zh-CN"/>
              </w:rPr>
            </w:pPr>
            <w:r w:rsidRPr="00AB7223">
              <w:rPr>
                <w:rFonts w:hint="eastAsia"/>
                <w:lang w:val="en-US" w:eastAsia="ja-JP"/>
              </w:rPr>
              <w:t>0</w:t>
            </w:r>
            <w:r w:rsidRPr="00AB7223">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9D628D1"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73A01A8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92D462" w14:textId="77777777" w:rsidR="004B4C2F" w:rsidRPr="00AB7223" w:rsidRDefault="004B4C2F" w:rsidP="008F32DE">
            <w:pPr>
              <w:pStyle w:val="TAC"/>
              <w:rPr>
                <w:lang w:val="en-US" w:eastAsia="ja-JP"/>
              </w:rPr>
            </w:pPr>
            <w:r w:rsidRPr="00AB7223">
              <w:rPr>
                <w:lang w:val="en-US" w:eastAsia="ja-JP"/>
              </w:rPr>
              <w:t>CA_</w:t>
            </w:r>
            <w:r w:rsidRPr="00AB7223">
              <w:rPr>
                <w:rFonts w:hint="eastAsia"/>
                <w:lang w:val="en-US" w:eastAsia="zh-CN"/>
              </w:rPr>
              <w:t>n</w:t>
            </w:r>
            <w:r w:rsidRPr="00AB7223">
              <w:rPr>
                <w:lang w:val="en-US" w:eastAsia="zh-CN"/>
              </w:rPr>
              <w:t>3</w:t>
            </w:r>
            <w:r w:rsidRPr="00AB7223">
              <w:rPr>
                <w:lang w:val="en-US" w:eastAsia="ja-JP"/>
              </w:rPr>
              <w:t>-n41-</w:t>
            </w:r>
            <w:r w:rsidRPr="00AB7223">
              <w:rPr>
                <w:rFonts w:hint="eastAsia"/>
                <w:lang w:val="en-US" w:eastAsia="zh-CN"/>
              </w:rPr>
              <w:t>n</w:t>
            </w:r>
            <w:r w:rsidRPr="00AB7223">
              <w:rPr>
                <w:lang w:val="en-US" w:eastAsia="zh-CN"/>
              </w:rPr>
              <w:t>77-</w:t>
            </w:r>
            <w:r w:rsidRPr="00AB7223">
              <w:rPr>
                <w:rFonts w:hint="eastAsia"/>
                <w:lang w:val="en-US" w:eastAsia="zh-CN"/>
              </w:rPr>
              <w:t>n</w:t>
            </w:r>
            <w:r w:rsidRPr="00AB7223">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CEA90D0" w14:textId="77777777" w:rsidR="004B4C2F" w:rsidRPr="00AB7223" w:rsidRDefault="004B4C2F" w:rsidP="008F32DE">
            <w:pPr>
              <w:pStyle w:val="TAC"/>
              <w:rPr>
                <w:lang w:val="en-US" w:eastAsia="ja-JP"/>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C253E7" w14:textId="77777777" w:rsidR="004B4C2F" w:rsidRPr="00AB7223" w:rsidRDefault="004B4C2F" w:rsidP="008F32DE">
            <w:pPr>
              <w:pStyle w:val="TAC"/>
              <w:rPr>
                <w:lang w:eastAsia="zh-CN"/>
              </w:rPr>
            </w:pPr>
            <w:r w:rsidRPr="00AB7223">
              <w:rPr>
                <w:lang w:eastAsia="zh-CN"/>
              </w:rPr>
              <w:t>0.3</w:t>
            </w:r>
            <w:r w:rsidRPr="00AB7223">
              <w:rPr>
                <w:vertAlign w:val="superscript"/>
                <w:lang w:eastAsia="zh-CN"/>
              </w:rPr>
              <w:t>1</w:t>
            </w:r>
            <w:r w:rsidRPr="00AB7223">
              <w:rPr>
                <w:lang w:eastAsia="zh-CN"/>
              </w:rPr>
              <w:t xml:space="preserve"> / 0.8</w:t>
            </w:r>
            <w:r w:rsidRPr="00AB722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319A4AE" w14:textId="77777777" w:rsidR="004B4C2F" w:rsidRPr="00AB7223" w:rsidRDefault="004B4C2F" w:rsidP="008F32DE">
            <w:pPr>
              <w:pStyle w:val="TAC"/>
              <w:rPr>
                <w:lang w:val="en-US" w:eastAsia="ja-JP"/>
              </w:rPr>
            </w:pPr>
            <w:r w:rsidRPr="00AB7223">
              <w:rPr>
                <w:rFonts w:hint="eastAsia"/>
                <w:lang w:val="en-US" w:eastAsia="zh-CN"/>
              </w:rPr>
              <w:t>0</w:t>
            </w:r>
            <w:r w:rsidRPr="00AB7223">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9CF5FEF" w14:textId="77777777" w:rsidR="004B4C2F" w:rsidRPr="00AB7223" w:rsidRDefault="004B4C2F" w:rsidP="008F32DE">
            <w:pPr>
              <w:pStyle w:val="TAC"/>
              <w:rPr>
                <w:lang w:eastAsia="zh-CN"/>
              </w:rPr>
            </w:pPr>
            <w:r w:rsidRPr="00AB7223">
              <w:rPr>
                <w:rFonts w:hint="eastAsia"/>
                <w:lang w:val="en-US" w:eastAsia="zh-CN"/>
              </w:rPr>
              <w:t>0</w:t>
            </w:r>
            <w:r w:rsidRPr="00AB7223">
              <w:rPr>
                <w:lang w:val="en-US" w:eastAsia="zh-CN"/>
              </w:rPr>
              <w:t>.8</w:t>
            </w:r>
          </w:p>
        </w:tc>
      </w:tr>
      <w:tr w:rsidR="004B4C2F" w:rsidRPr="00AB7223" w14:paraId="241FDC2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27BC66" w14:textId="77777777" w:rsidR="004B4C2F" w:rsidRPr="00AB7223" w:rsidRDefault="004B4C2F" w:rsidP="008F32DE">
            <w:pPr>
              <w:pStyle w:val="TAC"/>
              <w:rPr>
                <w:lang w:val="en-US" w:eastAsia="zh-CN"/>
              </w:rPr>
            </w:pPr>
            <w:r w:rsidRPr="00AB7223">
              <w:t>CA_</w:t>
            </w:r>
            <w:r w:rsidRPr="00AB7223">
              <w:rPr>
                <w:lang w:eastAsia="zh-CN"/>
              </w:rPr>
              <w:t>n5</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F738BAA" w14:textId="77777777" w:rsidR="004B4C2F" w:rsidRPr="00AB7223" w:rsidRDefault="004B4C2F" w:rsidP="008F32DE">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C1E734"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CF85D7" w14:textId="77777777" w:rsidR="004B4C2F" w:rsidRPr="00AB7223" w:rsidRDefault="004B4C2F" w:rsidP="008F32DE">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E5BAD"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3142C3E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4CC77C" w14:textId="77777777" w:rsidR="004B4C2F" w:rsidRPr="00AB7223" w:rsidRDefault="004B4C2F" w:rsidP="008F32DE">
            <w:pPr>
              <w:pStyle w:val="TAC"/>
              <w:rPr>
                <w:lang w:val="en-US" w:eastAsia="zh-CN"/>
              </w:rPr>
            </w:pPr>
            <w:r w:rsidRPr="00AB7223">
              <w:t>CA_</w:t>
            </w:r>
            <w:r w:rsidRPr="00AB7223">
              <w:rPr>
                <w:lang w:eastAsia="zh-CN"/>
              </w:rPr>
              <w:t>n5</w:t>
            </w:r>
            <w:r w:rsidRPr="00AB7223">
              <w:t>-</w:t>
            </w:r>
            <w:r w:rsidRPr="00AB722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1D8DD6A9" w14:textId="77777777" w:rsidR="004B4C2F" w:rsidRPr="00AB7223" w:rsidRDefault="004B4C2F" w:rsidP="008F32DE">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0D98C"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56CCFE" w14:textId="77777777" w:rsidR="004B4C2F" w:rsidRPr="00AB7223" w:rsidRDefault="004B4C2F" w:rsidP="008F32DE">
            <w:pPr>
              <w:pStyle w:val="TAC"/>
              <w:rPr>
                <w:lang w:val="en-US"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02ECC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17E050C7"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62F399" w14:textId="77777777" w:rsidR="004B4C2F" w:rsidRPr="00AB7223" w:rsidRDefault="004B4C2F" w:rsidP="008F32DE">
            <w:pPr>
              <w:pStyle w:val="TAC"/>
            </w:pPr>
            <w:r w:rsidRPr="00AB722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14281DA2"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059CA7"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C57937B"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C17CE0"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00994D6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87AD00" w14:textId="77777777" w:rsidR="004B4C2F" w:rsidRPr="00AB7223" w:rsidRDefault="004B4C2F" w:rsidP="008F32DE">
            <w:pPr>
              <w:pStyle w:val="TAC"/>
            </w:pPr>
            <w:r w:rsidRPr="00AB722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7049025" w14:textId="77777777" w:rsidR="004B4C2F" w:rsidRPr="00AB7223" w:rsidRDefault="004B4C2F" w:rsidP="008F32DE">
            <w:pPr>
              <w:pStyle w:val="TAC"/>
              <w:rPr>
                <w:lang w:eastAsia="zh-CN"/>
              </w:rPr>
            </w:pPr>
            <w:r w:rsidRPr="00AB7223">
              <w:t>0.6</w:t>
            </w:r>
          </w:p>
        </w:tc>
        <w:tc>
          <w:tcPr>
            <w:tcW w:w="1476" w:type="dxa"/>
            <w:tcBorders>
              <w:top w:val="single" w:sz="4" w:space="0" w:color="auto"/>
              <w:left w:val="single" w:sz="4" w:space="0" w:color="auto"/>
              <w:bottom w:val="single" w:sz="4" w:space="0" w:color="auto"/>
              <w:right w:val="single" w:sz="4" w:space="0" w:color="auto"/>
            </w:tcBorders>
            <w:vAlign w:val="center"/>
          </w:tcPr>
          <w:p w14:paraId="651ACFA7"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09D2F4E" w14:textId="77777777" w:rsidR="004B4C2F" w:rsidRPr="00AB7223" w:rsidRDefault="004B4C2F" w:rsidP="008F32DE">
            <w:pPr>
              <w:pStyle w:val="TAC"/>
              <w:rPr>
                <w:lang w:eastAsia="zh-CN"/>
              </w:rPr>
            </w:pPr>
            <w:r w:rsidRPr="00AB722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2CA3EB"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385ED757"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3A685E" w14:textId="77777777" w:rsidR="004B4C2F" w:rsidRPr="00AB7223" w:rsidRDefault="004B4C2F" w:rsidP="008F32DE">
            <w:pPr>
              <w:pStyle w:val="TAC"/>
              <w:rPr>
                <w:lang w:val="en-US" w:eastAsia="zh-CN"/>
              </w:rPr>
            </w:pPr>
            <w:r w:rsidRPr="00AB722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FC2A7BB" w14:textId="77777777" w:rsidR="004B4C2F" w:rsidRPr="00AB7223" w:rsidRDefault="004B4C2F" w:rsidP="008F32DE">
            <w:pPr>
              <w:pStyle w:val="TAC"/>
              <w:rPr>
                <w:lang w:val="en-US" w:eastAsia="zh-CN"/>
              </w:rPr>
            </w:pPr>
            <w:r w:rsidRPr="00AB722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A97E27"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594565" w14:textId="77777777" w:rsidR="004B4C2F" w:rsidRPr="00AB7223" w:rsidRDefault="004B4C2F" w:rsidP="008F32DE">
            <w:pPr>
              <w:pStyle w:val="TAC"/>
              <w:rPr>
                <w:lang w:eastAsia="zh-CN"/>
              </w:rPr>
            </w:pPr>
            <w:r w:rsidRPr="00AB722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C7FDC1"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02F63B2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77F29C" w14:textId="77777777" w:rsidR="004B4C2F" w:rsidRPr="00AB7223" w:rsidRDefault="004B4C2F" w:rsidP="008F32DE">
            <w:pPr>
              <w:pStyle w:val="TAC"/>
              <w:rPr>
                <w:lang w:val="en-US" w:eastAsia="zh-CN"/>
              </w:rPr>
            </w:pPr>
            <w:r w:rsidRPr="00AB7223">
              <w:t>CA_</w:t>
            </w:r>
            <w:r w:rsidRPr="00AB7223">
              <w:rPr>
                <w:rFonts w:hint="eastAsia"/>
                <w:lang w:eastAsia="zh-CN"/>
              </w:rPr>
              <w:t>n</w:t>
            </w:r>
            <w:r w:rsidRPr="00AB7223">
              <w:rPr>
                <w:rFonts w:eastAsia="Yu Mincho"/>
              </w:rPr>
              <w:t>7</w:t>
            </w:r>
            <w:r w:rsidRPr="00AB7223">
              <w:t>-</w:t>
            </w:r>
            <w:r w:rsidRPr="00AB7223">
              <w:rPr>
                <w:rFonts w:hint="eastAsia"/>
                <w:lang w:eastAsia="zh-CN"/>
              </w:rPr>
              <w:t>n</w:t>
            </w:r>
            <w:r w:rsidRPr="00AB7223">
              <w:rPr>
                <w:lang w:eastAsia="zh-CN"/>
              </w:rPr>
              <w:t>25-</w:t>
            </w:r>
            <w:r w:rsidRPr="00AB7223">
              <w:rPr>
                <w:rFonts w:hint="eastAsia"/>
                <w:lang w:eastAsia="zh-CN"/>
              </w:rPr>
              <w:t>n</w:t>
            </w:r>
            <w:r w:rsidRPr="00AB722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79A30184"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7E23A7"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2AC3DD"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A8DB69"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3F57C0E6"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4882F0" w14:textId="77777777" w:rsidR="004B4C2F" w:rsidRPr="00AB7223" w:rsidRDefault="004B4C2F" w:rsidP="008F32DE">
            <w:pPr>
              <w:pStyle w:val="TAC"/>
              <w:rPr>
                <w:lang w:val="en-US" w:eastAsia="zh-CN"/>
              </w:rPr>
            </w:pPr>
            <w:r w:rsidRPr="00AB7223">
              <w:rPr>
                <w:rFonts w:hint="eastAsia"/>
                <w:lang w:val="en-US" w:eastAsia="zh-CN"/>
              </w:rPr>
              <w:t>CA</w:t>
            </w:r>
            <w:r w:rsidRPr="00AB7223">
              <w:t>_n7-</w:t>
            </w:r>
            <w:r w:rsidRPr="00AB7223">
              <w:rPr>
                <w:rFonts w:hint="eastAsia"/>
                <w:lang w:val="en-US" w:eastAsia="zh-CN"/>
              </w:rPr>
              <w:t>n</w:t>
            </w:r>
            <w:r w:rsidRPr="00AB7223">
              <w:rPr>
                <w:lang w:val="en-US" w:eastAsia="zh-CN"/>
              </w:rPr>
              <w:t>25</w:t>
            </w:r>
            <w:r w:rsidRPr="00AB7223">
              <w:rPr>
                <w:rFonts w:hint="eastAsia"/>
                <w:lang w:eastAsia="ja-JP"/>
              </w:rPr>
              <w:t>-n</w:t>
            </w:r>
            <w:r w:rsidRPr="00AB722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7D4125F"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D1A78B"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1561F3"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5B9B0A"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0BF4C15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90118C" w14:textId="77777777" w:rsidR="004B4C2F" w:rsidRPr="00AB7223" w:rsidRDefault="004B4C2F" w:rsidP="008F32DE">
            <w:pPr>
              <w:pStyle w:val="TAC"/>
              <w:rPr>
                <w:lang w:val="en-US" w:eastAsia="zh-CN"/>
              </w:rPr>
            </w:pPr>
            <w:r w:rsidRPr="00AB7223">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5FDE11B" w14:textId="77777777" w:rsidR="004B4C2F" w:rsidRPr="00AB7223" w:rsidRDefault="004B4C2F" w:rsidP="008F32DE">
            <w:pPr>
              <w:pStyle w:val="TAC"/>
              <w:rPr>
                <w:lang w:val="en-US" w:eastAsia="zh-CN"/>
              </w:rPr>
            </w:pPr>
            <w:r w:rsidRPr="00AB7223">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7B199F5"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36C1AFB" w14:textId="77777777" w:rsidR="004B4C2F" w:rsidRPr="00AB7223" w:rsidRDefault="004B4C2F" w:rsidP="008F32DE">
            <w:pPr>
              <w:pStyle w:val="TAC"/>
              <w:rPr>
                <w:lang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3D3E4"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0876A896"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A94B6B" w14:textId="77777777" w:rsidR="004B4C2F" w:rsidRPr="00AB7223" w:rsidRDefault="004B4C2F" w:rsidP="008F32DE">
            <w:pPr>
              <w:pStyle w:val="TAC"/>
              <w:rPr>
                <w:lang w:val="en-US" w:eastAsia="zh-CN"/>
              </w:rPr>
            </w:pPr>
            <w:r w:rsidRPr="00AB7223">
              <w:t>CA_</w:t>
            </w:r>
            <w:r w:rsidRPr="00AB7223">
              <w:rPr>
                <w:lang w:eastAsia="zh-CN"/>
              </w:rPr>
              <w:t>n13</w:t>
            </w:r>
            <w:r w:rsidRPr="00AB7223">
              <w:t>-</w:t>
            </w:r>
            <w:r w:rsidRPr="00AB722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4BF1F8A" w14:textId="77777777" w:rsidR="004B4C2F" w:rsidRPr="00AB7223" w:rsidRDefault="004B4C2F" w:rsidP="008F32DE">
            <w:pPr>
              <w:pStyle w:val="TAC"/>
              <w:rPr>
                <w:lang w:val="en-US"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29B88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9963F2" w14:textId="77777777" w:rsidR="004B4C2F" w:rsidRPr="00AB7223" w:rsidRDefault="004B4C2F" w:rsidP="008F32DE">
            <w:pPr>
              <w:pStyle w:val="TAC"/>
              <w:rPr>
                <w:lang w:eastAsia="zh-CN"/>
              </w:rPr>
            </w:pPr>
            <w:r w:rsidRPr="00AB722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9BFE46"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3A13513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2E3E5C" w14:textId="77777777" w:rsidR="004B4C2F" w:rsidRPr="00AB7223" w:rsidRDefault="004B4C2F" w:rsidP="008F32DE">
            <w:pPr>
              <w:pStyle w:val="TAC"/>
              <w:rPr>
                <w:lang w:val="en-US" w:eastAsia="zh-CN"/>
              </w:rPr>
            </w:pPr>
            <w:r w:rsidRPr="00AB722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481B2E48" w14:textId="77777777" w:rsidR="004B4C2F" w:rsidRPr="00AB7223" w:rsidRDefault="004B4C2F" w:rsidP="008F32DE">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CB5859"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5092027" w14:textId="77777777" w:rsidR="004B4C2F" w:rsidRPr="00AB7223" w:rsidRDefault="004B4C2F" w:rsidP="008F32DE">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235F7E"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2A51EC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1EBEB6" w14:textId="77777777" w:rsidR="004B4C2F" w:rsidRPr="00AB7223" w:rsidRDefault="004B4C2F" w:rsidP="008F32DE">
            <w:pPr>
              <w:pStyle w:val="TAC"/>
              <w:rPr>
                <w:rFonts w:eastAsia="DengXian"/>
                <w:lang w:val="en-US" w:eastAsia="zh-CN"/>
              </w:rPr>
            </w:pPr>
            <w:r w:rsidRPr="00AB7223">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408713E6" w14:textId="77777777" w:rsidR="004B4C2F" w:rsidRPr="00AB7223" w:rsidRDefault="004B4C2F" w:rsidP="008F32DE">
            <w:pPr>
              <w:pStyle w:val="TAC"/>
              <w:rPr>
                <w:rFonts w:eastAsia="DengXian"/>
                <w:color w:val="000000"/>
                <w:lang w:eastAsia="zh-CN"/>
              </w:rPr>
            </w:pPr>
            <w:r w:rsidRPr="00AB7223">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1338D9" w14:textId="77777777" w:rsidR="004B4C2F" w:rsidRPr="00AB7223" w:rsidRDefault="004B4C2F" w:rsidP="008F32DE">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788B97" w14:textId="77777777" w:rsidR="004B4C2F" w:rsidRPr="00AB7223" w:rsidRDefault="004B4C2F" w:rsidP="008F32DE">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.3</w:t>
            </w:r>
            <w:r w:rsidRPr="00AB7223">
              <w:rPr>
                <w:rFonts w:eastAsia="DengXian"/>
                <w:color w:val="000000"/>
                <w:vertAlign w:val="superscript"/>
                <w:lang w:eastAsia="zh-CN"/>
              </w:rPr>
              <w:t>3</w:t>
            </w:r>
            <w:r w:rsidRPr="00AB7223">
              <w:rPr>
                <w:rFonts w:eastAsia="DengXian"/>
                <w:color w:val="000000"/>
                <w:lang w:eastAsia="zh-CN"/>
              </w:rPr>
              <w:t xml:space="preserve"> / 0.8</w:t>
            </w:r>
            <w:r w:rsidRPr="00AB7223">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88FE084" w14:textId="77777777" w:rsidR="004B4C2F" w:rsidRPr="00AB7223" w:rsidRDefault="004B4C2F" w:rsidP="008F32DE">
            <w:pPr>
              <w:pStyle w:val="TAC"/>
              <w:rPr>
                <w:rFonts w:eastAsia="DengXian"/>
                <w:color w:val="000000"/>
                <w:lang w:eastAsia="zh-CN"/>
              </w:rPr>
            </w:pPr>
            <w:r w:rsidRPr="00AB7223">
              <w:rPr>
                <w:rFonts w:eastAsia="DengXian" w:hint="eastAsia"/>
                <w:color w:val="000000"/>
                <w:lang w:eastAsia="zh-CN"/>
              </w:rPr>
              <w:t>0</w:t>
            </w:r>
            <w:r w:rsidRPr="00AB7223">
              <w:rPr>
                <w:rFonts w:eastAsia="DengXian"/>
                <w:color w:val="000000"/>
                <w:lang w:eastAsia="zh-CN"/>
              </w:rPr>
              <w:t>.8</w:t>
            </w:r>
          </w:p>
        </w:tc>
      </w:tr>
      <w:tr w:rsidR="004B4C2F" w:rsidRPr="00AB7223" w14:paraId="623AA0E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9B085F" w14:textId="77777777" w:rsidR="004B4C2F" w:rsidRPr="00AB7223" w:rsidRDefault="004B4C2F" w:rsidP="008F32DE">
            <w:pPr>
              <w:pStyle w:val="TAC"/>
              <w:rPr>
                <w:lang w:val="en-US" w:eastAsia="zh-CN"/>
              </w:rPr>
            </w:pPr>
            <w:r w:rsidRPr="00AB722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D9CE7F2" w14:textId="77777777" w:rsidR="004B4C2F" w:rsidRPr="00AB7223" w:rsidRDefault="004B4C2F" w:rsidP="008F32DE">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7B1B09"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8C9063A" w14:textId="77777777" w:rsidR="004B4C2F" w:rsidRPr="00AB7223" w:rsidRDefault="004B4C2F" w:rsidP="008F32DE">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00D6BB"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84F274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3C412B" w14:textId="77777777" w:rsidR="004B4C2F" w:rsidRPr="00AB7223" w:rsidRDefault="004B4C2F" w:rsidP="008F32DE">
            <w:pPr>
              <w:pStyle w:val="TAC"/>
              <w:rPr>
                <w:lang w:val="en-US" w:eastAsia="zh-CN"/>
              </w:rPr>
            </w:pPr>
            <w:r w:rsidRPr="00AB7223">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89CFABE" w14:textId="77777777" w:rsidR="004B4C2F" w:rsidRPr="00AB7223" w:rsidRDefault="004B4C2F" w:rsidP="008F32DE">
            <w:pPr>
              <w:pStyle w:val="TAC"/>
              <w:rPr>
                <w:lang w:eastAsia="ja-JP"/>
              </w:rPr>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4C290E" w14:textId="77777777" w:rsidR="004B4C2F" w:rsidRPr="00AB7223" w:rsidRDefault="004B4C2F" w:rsidP="008F32DE">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CFFCB7" w14:textId="77777777" w:rsidR="004B4C2F" w:rsidRPr="00AB7223" w:rsidRDefault="004B4C2F" w:rsidP="008F32DE">
            <w:pPr>
              <w:pStyle w:val="TAC"/>
            </w:pPr>
            <w:r w:rsidRPr="00AB7223">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1ED146"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r>
      <w:tr w:rsidR="004B4C2F" w:rsidRPr="00AB7223" w14:paraId="1D1BF31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A26EC9" w14:textId="77777777" w:rsidR="004B4C2F" w:rsidRPr="00AB7223" w:rsidRDefault="004B4C2F" w:rsidP="008F32DE">
            <w:pPr>
              <w:pStyle w:val="TAC"/>
              <w:rPr>
                <w:lang w:val="en-US" w:eastAsia="zh-CN"/>
              </w:rPr>
            </w:pPr>
            <w:r w:rsidRPr="00AB7223">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581045D" w14:textId="77777777" w:rsidR="004B4C2F" w:rsidRPr="00AB7223" w:rsidRDefault="004B4C2F" w:rsidP="008F32DE">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913AA2"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B82F9F8" w14:textId="77777777" w:rsidR="004B4C2F" w:rsidRPr="00AB7223" w:rsidRDefault="004B4C2F" w:rsidP="008F32DE">
            <w:pPr>
              <w:pStyle w:val="TAC"/>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BC83E0"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18F506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4923C6" w14:textId="77777777" w:rsidR="004B4C2F" w:rsidRPr="00AB7223" w:rsidRDefault="004B4C2F" w:rsidP="008F32DE">
            <w:pPr>
              <w:pStyle w:val="TAC"/>
              <w:rPr>
                <w:rFonts w:eastAsia="MS Mincho"/>
                <w:lang w:eastAsia="zh-CN"/>
              </w:rPr>
            </w:pPr>
            <w:r w:rsidRPr="00AB722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14EE5725" w14:textId="77777777" w:rsidR="004B4C2F" w:rsidRPr="00AB7223" w:rsidRDefault="004B4C2F" w:rsidP="008F32DE">
            <w:pPr>
              <w:pStyle w:val="TAC"/>
              <w:rPr>
                <w:lang w:eastAsia="zh-CN"/>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91F5B8"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r w:rsidRPr="00AB7223">
              <w:rPr>
                <w:vertAlign w:val="superscript"/>
                <w:lang w:eastAsia="zh-CN"/>
              </w:rPr>
              <w:t>3</w:t>
            </w:r>
            <w:r w:rsidRPr="00AB7223">
              <w:rPr>
                <w:lang w:eastAsia="zh-CN"/>
              </w:rPr>
              <w:t xml:space="preserve"> / 1.3</w:t>
            </w:r>
            <w:r w:rsidRPr="00AB722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88C4E0F" w14:textId="77777777" w:rsidR="004B4C2F" w:rsidRPr="00AB7223" w:rsidRDefault="004B4C2F" w:rsidP="008F32DE">
            <w:pPr>
              <w:pStyle w:val="TAC"/>
              <w:rPr>
                <w:lang w:val="fr-FR"/>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9B9AD3" w14:textId="77777777" w:rsidR="004B4C2F" w:rsidRPr="00AB7223" w:rsidRDefault="004B4C2F" w:rsidP="008F32DE">
            <w:pPr>
              <w:pStyle w:val="TAC"/>
              <w:rPr>
                <w:lang w:val="fr-FR"/>
              </w:rPr>
            </w:pPr>
            <w:r w:rsidRPr="00AB7223">
              <w:rPr>
                <w:rFonts w:hint="eastAsia"/>
                <w:lang w:eastAsia="zh-CN"/>
              </w:rPr>
              <w:t>0</w:t>
            </w:r>
            <w:r w:rsidRPr="00AB7223">
              <w:rPr>
                <w:lang w:eastAsia="zh-CN"/>
              </w:rPr>
              <w:t>.8</w:t>
            </w:r>
          </w:p>
        </w:tc>
      </w:tr>
      <w:tr w:rsidR="004B4C2F" w:rsidRPr="00AB7223" w14:paraId="649B98CC"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0CE274" w14:textId="77777777" w:rsidR="004B4C2F" w:rsidRPr="00AB7223" w:rsidRDefault="004B4C2F" w:rsidP="008F32DE">
            <w:pPr>
              <w:pStyle w:val="TAC"/>
              <w:rPr>
                <w:lang w:val="en-US" w:eastAsia="zh-CN"/>
              </w:rPr>
            </w:pPr>
            <w:r w:rsidRPr="00AB722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3583DDB" w14:textId="77777777" w:rsidR="004B4C2F" w:rsidRPr="00AB7223" w:rsidRDefault="004B4C2F" w:rsidP="008F32DE">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49B980" w14:textId="77777777" w:rsidR="004B4C2F" w:rsidRPr="00AB7223" w:rsidRDefault="004B4C2F" w:rsidP="008F32DE">
            <w:pPr>
              <w:pStyle w:val="TAC"/>
              <w:rPr>
                <w:lang w:eastAsia="zh-CN"/>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5E2D28" w14:textId="77777777" w:rsidR="004B4C2F" w:rsidRPr="00AB7223" w:rsidRDefault="004B4C2F" w:rsidP="008F32DE">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F72036"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0F0BBA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41BA81" w14:textId="77777777" w:rsidR="004B4C2F" w:rsidRPr="00AB7223" w:rsidRDefault="004B4C2F" w:rsidP="008F32DE">
            <w:pPr>
              <w:pStyle w:val="TAC"/>
              <w:rPr>
                <w:lang w:val="en-US" w:eastAsia="zh-CN"/>
              </w:rPr>
            </w:pPr>
            <w:r w:rsidRPr="00AB722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349CAC06" w14:textId="77777777" w:rsidR="004B4C2F" w:rsidRPr="00AB7223" w:rsidRDefault="004B4C2F" w:rsidP="008F32DE">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802EC1" w14:textId="77777777" w:rsidR="004B4C2F" w:rsidRPr="00AB7223" w:rsidRDefault="004B4C2F" w:rsidP="008F32DE">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8E9461" w14:textId="77777777" w:rsidR="004B4C2F" w:rsidRPr="00AB7223" w:rsidRDefault="004B4C2F" w:rsidP="008F32DE">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DF273B" w14:textId="77777777" w:rsidR="004B4C2F" w:rsidRPr="00AB7223" w:rsidRDefault="004B4C2F" w:rsidP="008F32DE">
            <w:pPr>
              <w:pStyle w:val="TAC"/>
            </w:pPr>
            <w:r w:rsidRPr="00AB7223">
              <w:rPr>
                <w:rFonts w:hint="eastAsia"/>
                <w:lang w:eastAsia="zh-CN"/>
              </w:rPr>
              <w:t>0</w:t>
            </w:r>
            <w:r w:rsidRPr="00AB7223">
              <w:rPr>
                <w:lang w:eastAsia="zh-CN"/>
              </w:rPr>
              <w:t>.8</w:t>
            </w:r>
          </w:p>
        </w:tc>
      </w:tr>
      <w:tr w:rsidR="004B4C2F" w:rsidRPr="00AB7223" w14:paraId="5A6CE7E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5CD35C" w14:textId="77777777" w:rsidR="004B4C2F" w:rsidRPr="00AB7223" w:rsidRDefault="004B4C2F" w:rsidP="008F32DE">
            <w:pPr>
              <w:pStyle w:val="TAC"/>
              <w:rPr>
                <w:lang w:val="en-US" w:eastAsia="zh-CN"/>
              </w:rPr>
            </w:pPr>
            <w:r w:rsidRPr="00AB722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0A253F66" w14:textId="77777777" w:rsidR="004B4C2F" w:rsidRPr="00AB7223" w:rsidRDefault="004B4C2F" w:rsidP="008F32DE">
            <w:pPr>
              <w:pStyle w:val="TAC"/>
              <w:rPr>
                <w:lang w:eastAsia="ja-JP"/>
              </w:rPr>
            </w:pPr>
            <w:r w:rsidRPr="00AB722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FDF0C3" w14:textId="77777777" w:rsidR="004B4C2F" w:rsidRPr="00AB7223" w:rsidRDefault="004B4C2F" w:rsidP="008F32DE">
            <w:pPr>
              <w:pStyle w:val="TAC"/>
              <w:rPr>
                <w:lang w:eastAsia="ja-JP"/>
              </w:rPr>
            </w:pPr>
            <w:r w:rsidRPr="00AB7223">
              <w:rPr>
                <w:rFonts w:hint="eastAsia"/>
                <w:lang w:eastAsia="zh-CN"/>
              </w:rPr>
              <w:t>0</w:t>
            </w:r>
            <w:r w:rsidRPr="00AB722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0A5856" w14:textId="77777777" w:rsidR="004B4C2F" w:rsidRPr="00AB7223" w:rsidRDefault="004B4C2F" w:rsidP="008F32DE">
            <w:pPr>
              <w:pStyle w:val="TAC"/>
            </w:pPr>
            <w:r w:rsidRPr="00AB7223">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EB9982" w14:textId="77777777" w:rsidR="004B4C2F" w:rsidRPr="00AB7223" w:rsidRDefault="004B4C2F" w:rsidP="008F32DE">
            <w:pPr>
              <w:pStyle w:val="TAC"/>
            </w:pPr>
            <w:r w:rsidRPr="00AB7223">
              <w:rPr>
                <w:rFonts w:hint="eastAsia"/>
                <w:lang w:eastAsia="zh-CN"/>
              </w:rPr>
              <w:t>0</w:t>
            </w:r>
            <w:r w:rsidRPr="00AB7223">
              <w:rPr>
                <w:lang w:eastAsia="zh-CN"/>
              </w:rPr>
              <w:t>.8</w:t>
            </w:r>
          </w:p>
        </w:tc>
      </w:tr>
      <w:tr w:rsidR="004B4C2F" w:rsidRPr="00AB7223" w14:paraId="341EEF6D"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09039A" w14:textId="77777777" w:rsidR="004B4C2F" w:rsidRPr="00AB7223" w:rsidRDefault="004B4C2F" w:rsidP="008F32DE">
            <w:pPr>
              <w:pStyle w:val="TAC"/>
              <w:rPr>
                <w:lang w:val="en-US" w:eastAsia="zh-CN"/>
              </w:rPr>
            </w:pPr>
            <w:r w:rsidRPr="00AB722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7DBE265" w14:textId="77777777" w:rsidR="004B4C2F" w:rsidRPr="00AB7223" w:rsidRDefault="004B4C2F" w:rsidP="008F32DE">
            <w:pPr>
              <w:pStyle w:val="TAC"/>
              <w:rPr>
                <w:lang w:eastAsia="ja-JP"/>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89000E"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D3D7E0" w14:textId="77777777" w:rsidR="004B4C2F" w:rsidRPr="00AB7223" w:rsidRDefault="004B4C2F" w:rsidP="008F32DE">
            <w:pPr>
              <w:pStyle w:val="TAC"/>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0D8E75"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BB37675"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D40908" w14:textId="77777777" w:rsidR="004B4C2F" w:rsidRPr="00AB7223" w:rsidRDefault="004B4C2F" w:rsidP="008F32DE">
            <w:pPr>
              <w:pStyle w:val="TAC"/>
              <w:rPr>
                <w:color w:val="000000"/>
              </w:rPr>
            </w:pPr>
            <w:r w:rsidRPr="00AB7223">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E6B48FA" w14:textId="77777777" w:rsidR="004B4C2F" w:rsidRPr="00AB7223" w:rsidRDefault="004B4C2F" w:rsidP="008F32DE">
            <w:pPr>
              <w:pStyle w:val="TAC"/>
              <w:rPr>
                <w:color w:val="000000"/>
                <w:lang w:eastAsia="zh-CN"/>
              </w:rPr>
            </w:pPr>
            <w:r w:rsidRPr="00AB722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DB8D30"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5C459A3" w14:textId="77777777" w:rsidR="004B4C2F" w:rsidRPr="00AB7223" w:rsidRDefault="004B4C2F" w:rsidP="008F32DE">
            <w:pPr>
              <w:pStyle w:val="TAC"/>
              <w:rPr>
                <w:color w:val="000000"/>
                <w:lang w:eastAsia="zh-CN"/>
              </w:rPr>
            </w:pPr>
            <w:r w:rsidRPr="00AB722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8AF649B"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20A2E9C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D452C7" w14:textId="77777777" w:rsidR="004B4C2F" w:rsidRPr="00AB7223" w:rsidRDefault="004B4C2F" w:rsidP="008F32DE">
            <w:pPr>
              <w:pStyle w:val="TAC"/>
              <w:rPr>
                <w:lang w:val="en-US" w:eastAsia="zh-CN"/>
              </w:rPr>
            </w:pPr>
            <w:r w:rsidRPr="00AB7223">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027861D5" w14:textId="77777777" w:rsidR="004B4C2F" w:rsidRPr="00AB7223" w:rsidRDefault="004B4C2F" w:rsidP="008F32DE">
            <w:pPr>
              <w:pStyle w:val="TAC"/>
              <w:rPr>
                <w:lang w:val="en-US" w:eastAsia="zh-CN"/>
              </w:rPr>
            </w:pPr>
            <w:r w:rsidRPr="00AB7223">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F4DCB12"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6744F34" w14:textId="77777777" w:rsidR="004B4C2F" w:rsidRPr="00AB7223" w:rsidRDefault="004B4C2F" w:rsidP="008F32DE">
            <w:pPr>
              <w:pStyle w:val="TAC"/>
              <w:rPr>
                <w:lang w:val="en-US" w:eastAsia="zh-CN"/>
              </w:rPr>
            </w:pPr>
            <w:r w:rsidRPr="00AB722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F4A50"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657BD84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E7359" w14:textId="77777777" w:rsidR="004B4C2F" w:rsidRPr="00AB7223" w:rsidRDefault="004B4C2F" w:rsidP="008F32DE">
            <w:pPr>
              <w:pStyle w:val="TAC"/>
              <w:rPr>
                <w:lang w:val="en-US" w:eastAsia="zh-CN"/>
              </w:rPr>
            </w:pPr>
            <w:r w:rsidRPr="00AB7223">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6ACBD5D3" w14:textId="77777777" w:rsidR="004B4C2F" w:rsidRPr="00AB7223" w:rsidRDefault="004B4C2F" w:rsidP="008F32DE">
            <w:pPr>
              <w:pStyle w:val="TAC"/>
              <w:rPr>
                <w:lang w:val="en-US" w:eastAsia="zh-CN"/>
              </w:rPr>
            </w:pPr>
            <w:r w:rsidRPr="00AB722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D6FE35"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E30926" w14:textId="77777777" w:rsidR="004B4C2F" w:rsidRPr="00AB7223" w:rsidRDefault="004B4C2F" w:rsidP="008F32DE">
            <w:pPr>
              <w:pStyle w:val="TAC"/>
              <w:rPr>
                <w:lang w:val="en-US" w:eastAsia="zh-CN"/>
              </w:rPr>
            </w:pPr>
            <w:r w:rsidRPr="00AB7223">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2E519"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70287DD1"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261B93" w14:textId="77777777" w:rsidR="004B4C2F" w:rsidRPr="00AB7223" w:rsidRDefault="004B4C2F" w:rsidP="008F32DE">
            <w:pPr>
              <w:pStyle w:val="TAC"/>
              <w:rPr>
                <w:lang w:val="en-US" w:eastAsia="zh-CN"/>
              </w:rPr>
            </w:pPr>
            <w:r w:rsidRPr="00AB7223">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FFCBE2D" w14:textId="77777777" w:rsidR="004B4C2F" w:rsidRPr="00AB7223" w:rsidRDefault="004B4C2F" w:rsidP="008F32DE">
            <w:pPr>
              <w:pStyle w:val="TAC"/>
              <w:rPr>
                <w:lang w:val="en-US" w:eastAsia="zh-CN"/>
              </w:rPr>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E18B423" w14:textId="77777777" w:rsidR="004B4C2F" w:rsidRPr="00AB7223" w:rsidRDefault="004B4C2F" w:rsidP="008F32DE">
            <w:pPr>
              <w:pStyle w:val="TAC"/>
              <w:rPr>
                <w:lang w:val="en-US" w:eastAsia="zh-CN"/>
              </w:rPr>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4C3A338"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59629A"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.8</w:t>
            </w:r>
          </w:p>
        </w:tc>
      </w:tr>
      <w:tr w:rsidR="004B4C2F" w:rsidRPr="00AB7223" w14:paraId="5A619DB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6FACE4" w14:textId="77777777" w:rsidR="004B4C2F" w:rsidRPr="00AB7223" w:rsidRDefault="004B4C2F" w:rsidP="008F32DE">
            <w:pPr>
              <w:pStyle w:val="TAC"/>
              <w:rPr>
                <w:lang w:val="en-US" w:eastAsia="zh-CN"/>
              </w:rPr>
            </w:pPr>
            <w:r w:rsidRPr="00AB7223">
              <w:t>CA_</w:t>
            </w:r>
            <w:r w:rsidRPr="00AB7223">
              <w:rPr>
                <w:rFonts w:hint="eastAsia"/>
                <w:lang w:eastAsia="zh-CN"/>
              </w:rPr>
              <w:t>n</w:t>
            </w:r>
            <w:r w:rsidRPr="00AB7223">
              <w:rPr>
                <w:rFonts w:eastAsia="Yu Mincho"/>
              </w:rPr>
              <w:t>41</w:t>
            </w:r>
            <w:r w:rsidRPr="00AB7223">
              <w:t>-</w:t>
            </w:r>
            <w:r w:rsidRPr="00AB7223">
              <w:rPr>
                <w:rFonts w:hint="eastAsia"/>
                <w:lang w:eastAsia="zh-CN"/>
              </w:rPr>
              <w:t>n</w:t>
            </w:r>
            <w:r w:rsidRPr="00AB7223">
              <w:rPr>
                <w:lang w:eastAsia="zh-CN"/>
              </w:rPr>
              <w:t>66-</w:t>
            </w:r>
            <w:r w:rsidRPr="00AB7223">
              <w:rPr>
                <w:rFonts w:hint="eastAsia"/>
                <w:lang w:eastAsia="zh-CN"/>
              </w:rPr>
              <w:t>n</w:t>
            </w:r>
            <w:r w:rsidRPr="00AB722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43488B4F" w14:textId="77777777" w:rsidR="004B4C2F" w:rsidRPr="00AB7223" w:rsidRDefault="004B4C2F" w:rsidP="008F32DE">
            <w:pPr>
              <w:pStyle w:val="TAC"/>
            </w:pPr>
            <w:r w:rsidRPr="00AB7223">
              <w:t>0.3</w:t>
            </w:r>
            <w:r w:rsidRPr="00AB7223">
              <w:rPr>
                <w:vertAlign w:val="superscript"/>
              </w:rPr>
              <w:t xml:space="preserve">3 </w:t>
            </w:r>
            <w:r w:rsidRPr="00AB7223">
              <w:t>/ 0.8</w:t>
            </w:r>
            <w:r w:rsidRPr="00AB722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151F6E" w14:textId="77777777" w:rsidR="004B4C2F" w:rsidRPr="00AB7223" w:rsidRDefault="004B4C2F" w:rsidP="008F32DE">
            <w:pPr>
              <w:pStyle w:val="TAC"/>
            </w:pPr>
            <w:r w:rsidRPr="00AB7223">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2638E9C" w14:textId="77777777" w:rsidR="004B4C2F" w:rsidRPr="00AB7223" w:rsidRDefault="004B4C2F" w:rsidP="008F32DE">
            <w:pPr>
              <w:pStyle w:val="TAC"/>
            </w:pPr>
            <w:r w:rsidRPr="00AB7223">
              <w:rPr>
                <w:rFonts w:hint="eastAsia"/>
                <w:lang w:val="en-US" w:eastAsia="zh-CN"/>
              </w:rPr>
              <w:t>0</w:t>
            </w:r>
            <w:r w:rsidRPr="00AB7223">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62D3BC" w14:textId="77777777" w:rsidR="004B4C2F" w:rsidRPr="00AB7223" w:rsidRDefault="004B4C2F" w:rsidP="008F32DE">
            <w:pPr>
              <w:pStyle w:val="TAC"/>
            </w:pPr>
            <w:r w:rsidRPr="00AB7223">
              <w:rPr>
                <w:rFonts w:hint="eastAsia"/>
                <w:lang w:val="en-US" w:eastAsia="zh-CN"/>
              </w:rPr>
              <w:t>0</w:t>
            </w:r>
            <w:r w:rsidRPr="00AB7223">
              <w:rPr>
                <w:lang w:val="en-US" w:eastAsia="zh-CN"/>
              </w:rPr>
              <w:t>.8</w:t>
            </w:r>
          </w:p>
        </w:tc>
      </w:tr>
      <w:tr w:rsidR="004B4C2F" w:rsidRPr="00AB7223" w14:paraId="34E4DF7D" w14:textId="77777777" w:rsidTr="008F32D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BC406" w14:textId="77777777" w:rsidR="004B4C2F" w:rsidRPr="00AB7223" w:rsidRDefault="004B4C2F" w:rsidP="008F32DE">
            <w:pPr>
              <w:pStyle w:val="TAN"/>
              <w:rPr>
                <w:lang w:val="en-US"/>
              </w:rPr>
            </w:pPr>
            <w:r w:rsidRPr="00AB7223">
              <w:rPr>
                <w:lang w:val="en-US"/>
              </w:rPr>
              <w:t>NOTE 1:</w:t>
            </w:r>
            <w:r w:rsidRPr="00AB7223">
              <w:tab/>
            </w:r>
            <w:r w:rsidRPr="00AB7223">
              <w:rPr>
                <w:rFonts w:hint="eastAsia"/>
                <w:lang w:val="en-US"/>
              </w:rPr>
              <w:t>Applicable</w:t>
            </w:r>
            <w:r w:rsidRPr="00AB7223">
              <w:rPr>
                <w:lang w:val="en-US"/>
              </w:rPr>
              <w:t xml:space="preserve"> for the frequency range of 25</w:t>
            </w:r>
            <w:r w:rsidRPr="00AB7223">
              <w:rPr>
                <w:rFonts w:hint="eastAsia"/>
                <w:lang w:val="en-US"/>
              </w:rPr>
              <w:t>1</w:t>
            </w:r>
            <w:r w:rsidRPr="00AB7223">
              <w:rPr>
                <w:lang w:val="en-US"/>
              </w:rPr>
              <w:t>5-2690</w:t>
            </w:r>
            <w:r w:rsidRPr="00AB7223">
              <w:rPr>
                <w:rFonts w:hint="eastAsia"/>
                <w:lang w:val="en-US"/>
              </w:rPr>
              <w:t xml:space="preserve"> </w:t>
            </w:r>
            <w:r w:rsidRPr="00AB7223">
              <w:rPr>
                <w:lang w:val="en-US"/>
              </w:rPr>
              <w:t>MHz</w:t>
            </w:r>
            <w:r w:rsidRPr="00AB7223">
              <w:rPr>
                <w:rFonts w:hint="eastAsia"/>
                <w:lang w:val="en-US"/>
              </w:rPr>
              <w:t>.</w:t>
            </w:r>
            <w:r w:rsidRPr="00AB7223">
              <w:rPr>
                <w:lang w:val="en-US"/>
              </w:rPr>
              <w:t xml:space="preserve"> </w:t>
            </w:r>
          </w:p>
          <w:p w14:paraId="08CC1EE2" w14:textId="77777777" w:rsidR="004B4C2F" w:rsidRPr="00AB7223" w:rsidRDefault="004B4C2F" w:rsidP="008F32DE">
            <w:pPr>
              <w:pStyle w:val="TAN"/>
            </w:pPr>
            <w:r w:rsidRPr="00AB7223">
              <w:t>NOTE 2:</w:t>
            </w:r>
            <w:r w:rsidRPr="00AB7223">
              <w:tab/>
            </w:r>
            <w:r w:rsidRPr="00AB7223">
              <w:rPr>
                <w:rFonts w:hint="eastAsia"/>
              </w:rPr>
              <w:t>Applicable</w:t>
            </w:r>
            <w:r w:rsidRPr="00AB7223">
              <w:t xml:space="preserve"> for the frequency range of 2496-25</w:t>
            </w:r>
            <w:r w:rsidRPr="00AB7223">
              <w:rPr>
                <w:rFonts w:hint="eastAsia"/>
              </w:rPr>
              <w:t>1</w:t>
            </w:r>
            <w:r w:rsidRPr="00AB7223">
              <w:t>5</w:t>
            </w:r>
            <w:r w:rsidRPr="00AB7223">
              <w:rPr>
                <w:rFonts w:hint="eastAsia"/>
              </w:rPr>
              <w:t xml:space="preserve"> </w:t>
            </w:r>
            <w:r w:rsidRPr="00AB7223">
              <w:t>MHz.</w:t>
            </w:r>
          </w:p>
          <w:p w14:paraId="19C96B97" w14:textId="77777777" w:rsidR="004B4C2F" w:rsidRPr="00AB7223" w:rsidRDefault="004B4C2F" w:rsidP="008F32DE">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5F314F21" w14:textId="77777777" w:rsidR="004B4C2F" w:rsidRPr="00AB7223" w:rsidRDefault="004B4C2F" w:rsidP="008F32DE">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p w14:paraId="01B58593" w14:textId="77777777" w:rsidR="004B4C2F" w:rsidRPr="00AB7223" w:rsidRDefault="004B4C2F" w:rsidP="008F32DE">
            <w:pPr>
              <w:pStyle w:val="TAN"/>
              <w:rPr>
                <w:lang w:eastAsia="ja-JP"/>
              </w:rPr>
            </w:pPr>
            <w:r w:rsidRPr="00AB7223">
              <w:rPr>
                <w:lang w:eastAsia="ja-JP"/>
              </w:rPr>
              <w:t>NOTE 5:</w:t>
            </w:r>
            <w:r w:rsidRPr="00AB7223">
              <w:rPr>
                <w:lang w:eastAsia="ja-JP"/>
              </w:rPr>
              <w:tab/>
              <w:t>“-” denotes ΔT</w:t>
            </w:r>
            <w:r w:rsidRPr="00AB7223">
              <w:rPr>
                <w:vertAlign w:val="subscript"/>
                <w:lang w:eastAsia="ja-JP"/>
              </w:rPr>
              <w:t>IB,c</w:t>
            </w:r>
            <w:r w:rsidRPr="00AB7223">
              <w:rPr>
                <w:lang w:eastAsia="ja-JP"/>
              </w:rPr>
              <w:t xml:space="preserve"> = 0.</w:t>
            </w:r>
          </w:p>
          <w:p w14:paraId="2BD2110D" w14:textId="77777777" w:rsidR="004B4C2F" w:rsidRPr="00AB7223" w:rsidRDefault="004B4C2F" w:rsidP="008F32DE">
            <w:pPr>
              <w:pStyle w:val="TAN"/>
            </w:pPr>
            <w:r w:rsidRPr="00AB7223">
              <w:rPr>
                <w:rFonts w:eastAsia="DengXian"/>
              </w:rPr>
              <w:t>NOTE 6:</w:t>
            </w:r>
            <w:r w:rsidRPr="00AB7223">
              <w:rPr>
                <w:rFonts w:eastAsia="DengXian"/>
              </w:rPr>
              <w:tab/>
              <w:t>The component band order in the configuration should be listed by the order of NR bands, such as for CA_n1-n3-n5-</w:t>
            </w:r>
            <w:r w:rsidRPr="00AB7223">
              <w:rPr>
                <w:rFonts w:eastAsia="DengXian" w:hint="eastAsia"/>
                <w:lang w:eastAsia="zh-CN"/>
              </w:rPr>
              <w:t>n</w:t>
            </w:r>
            <w:r w:rsidRPr="00AB7223">
              <w:rPr>
                <w:rFonts w:eastAsia="DengXian"/>
                <w:lang w:eastAsia="zh-CN"/>
              </w:rPr>
              <w:t>78</w:t>
            </w:r>
            <w:r w:rsidRPr="00AB7223">
              <w:rPr>
                <w:rFonts w:eastAsia="DengXian"/>
              </w:rPr>
              <w:t xml:space="preserve"> the band order from left to right is n1, n3, n5 and n78.</w:t>
            </w:r>
          </w:p>
        </w:tc>
      </w:tr>
    </w:tbl>
    <w:p w14:paraId="4B5E9EFE" w14:textId="77777777" w:rsidR="004B4C2F" w:rsidRDefault="004B4C2F" w:rsidP="004B4C2F"/>
    <w:p w14:paraId="08065549" w14:textId="77777777" w:rsidR="004B4C2F" w:rsidRDefault="004B4C2F" w:rsidP="004B4C2F"/>
    <w:p w14:paraId="76029148" w14:textId="77777777" w:rsidR="004B4C2F" w:rsidRPr="00A1115A" w:rsidRDefault="004B4C2F" w:rsidP="004B4C2F">
      <w:pPr>
        <w:pStyle w:val="Heading5"/>
      </w:pPr>
      <w:bookmarkStart w:id="615" w:name="_Toc75467119"/>
      <w:bookmarkStart w:id="616" w:name="_Toc76509141"/>
      <w:bookmarkStart w:id="617" w:name="_Toc76718131"/>
      <w:bookmarkStart w:id="618" w:name="_Toc83580441"/>
      <w:bookmarkStart w:id="619" w:name="_Toc84404950"/>
      <w:bookmarkStart w:id="620"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615"/>
      <w:bookmarkEnd w:id="616"/>
      <w:bookmarkEnd w:id="617"/>
      <w:bookmarkEnd w:id="618"/>
      <w:bookmarkEnd w:id="619"/>
      <w:bookmarkEnd w:id="620"/>
    </w:p>
    <w:p w14:paraId="5B8C6719" w14:textId="77777777" w:rsidR="004B4C2F" w:rsidRDefault="004B4C2F" w:rsidP="004B4C2F">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4B4C2F" w:rsidRPr="00AB7223" w14:paraId="1EDC482E" w14:textId="77777777" w:rsidTr="008F32DE">
        <w:trPr>
          <w:jc w:val="center"/>
        </w:trPr>
        <w:tc>
          <w:tcPr>
            <w:tcW w:w="2336" w:type="dxa"/>
            <w:vMerge w:val="restart"/>
            <w:tcBorders>
              <w:top w:val="single" w:sz="4" w:space="0" w:color="auto"/>
              <w:left w:val="single" w:sz="4" w:space="0" w:color="auto"/>
              <w:right w:val="single" w:sz="4" w:space="0" w:color="auto"/>
            </w:tcBorders>
          </w:tcPr>
          <w:p w14:paraId="345C124F" w14:textId="77777777" w:rsidR="004B4C2F" w:rsidRPr="00AB7223" w:rsidRDefault="004B4C2F" w:rsidP="008F32DE">
            <w:pPr>
              <w:pStyle w:val="TAH"/>
            </w:pPr>
            <w:r w:rsidRPr="00AB7223">
              <w:t xml:space="preserve">Inter-band </w:t>
            </w:r>
            <w:r w:rsidRPr="00AB7223">
              <w:rPr>
                <w:lang w:eastAsia="zh-CN"/>
              </w:rPr>
              <w:t>CA</w:t>
            </w:r>
            <w:r w:rsidRPr="00AB7223">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4B372D93" w14:textId="77777777" w:rsidR="004B4C2F" w:rsidRPr="00AB7223" w:rsidRDefault="004B4C2F" w:rsidP="008F32DE">
            <w:pPr>
              <w:pStyle w:val="TAH"/>
            </w:pPr>
            <w:r w:rsidRPr="00AB7223">
              <w:t>ΔT</w:t>
            </w:r>
            <w:r w:rsidRPr="00AB7223">
              <w:rPr>
                <w:vertAlign w:val="subscript"/>
              </w:rPr>
              <w:t>IB,c</w:t>
            </w:r>
            <w:r w:rsidRPr="00AB7223">
              <w:t xml:space="preserve"> for NR bands (dB)</w:t>
            </w:r>
            <w:r w:rsidRPr="00AB7223">
              <w:rPr>
                <w:vertAlign w:val="superscript"/>
              </w:rPr>
              <w:t>1</w:t>
            </w:r>
          </w:p>
        </w:tc>
      </w:tr>
      <w:tr w:rsidR="004B4C2F" w:rsidRPr="00AB7223" w14:paraId="4C871486" w14:textId="77777777" w:rsidTr="008F32DE">
        <w:trPr>
          <w:jc w:val="center"/>
        </w:trPr>
        <w:tc>
          <w:tcPr>
            <w:tcW w:w="2336" w:type="dxa"/>
            <w:vMerge/>
            <w:tcBorders>
              <w:left w:val="single" w:sz="4" w:space="0" w:color="auto"/>
              <w:bottom w:val="single" w:sz="4" w:space="0" w:color="auto"/>
              <w:right w:val="single" w:sz="4" w:space="0" w:color="auto"/>
            </w:tcBorders>
          </w:tcPr>
          <w:p w14:paraId="03C9D625" w14:textId="77777777" w:rsidR="004B4C2F" w:rsidRPr="00AB7223" w:rsidRDefault="004B4C2F" w:rsidP="008F32DE">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7128FD37" w14:textId="77777777" w:rsidR="004B4C2F" w:rsidRPr="00AB7223" w:rsidRDefault="004B4C2F" w:rsidP="008F32DE">
            <w:pPr>
              <w:pStyle w:val="TAH"/>
            </w:pPr>
            <w:r w:rsidRPr="00AB7223">
              <w:t>Component band in order of bands in configuration</w:t>
            </w:r>
            <w:r w:rsidRPr="00AB7223">
              <w:rPr>
                <w:vertAlign w:val="superscript"/>
              </w:rPr>
              <w:t>2</w:t>
            </w:r>
          </w:p>
        </w:tc>
      </w:tr>
      <w:tr w:rsidR="004B4C2F" w:rsidRPr="00AB7223" w14:paraId="75CCC25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2B4818" w14:textId="77777777" w:rsidR="004B4C2F" w:rsidRPr="00AB7223" w:rsidRDefault="004B4C2F" w:rsidP="008F32DE">
            <w:pPr>
              <w:pStyle w:val="TAC"/>
              <w:rPr>
                <w:lang w:val="en-US" w:eastAsia="ja-JP"/>
              </w:rPr>
            </w:pPr>
            <w:r w:rsidRPr="00AB7223">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1879C4BF" w14:textId="77777777" w:rsidR="004B4C2F" w:rsidRPr="00AB7223" w:rsidRDefault="004B4C2F" w:rsidP="008F32DE">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7D88F7" w14:textId="77777777" w:rsidR="004B4C2F" w:rsidRPr="00AB7223" w:rsidRDefault="004B4C2F" w:rsidP="008F32DE">
            <w:pPr>
              <w:pStyle w:val="TAC"/>
              <w:rPr>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4FC1A55" w14:textId="77777777" w:rsidR="004B4C2F" w:rsidRPr="00AB7223" w:rsidRDefault="004B4C2F" w:rsidP="008F32DE">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068B2E56" w14:textId="77777777" w:rsidR="004B4C2F" w:rsidRPr="00AB7223" w:rsidRDefault="004B4C2F" w:rsidP="008F32DE">
            <w:pPr>
              <w:pStyle w:val="TAC"/>
              <w:rPr>
                <w:rFonts w:cs="Arial"/>
                <w:szCs w:val="18"/>
                <w:lang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247D4BAC" w14:textId="77777777" w:rsidR="004B4C2F" w:rsidRPr="00AB7223" w:rsidRDefault="004B4C2F" w:rsidP="008F32DE">
            <w:pPr>
              <w:pStyle w:val="TAC"/>
              <w:rPr>
                <w:rFonts w:cs="Arial"/>
                <w:szCs w:val="18"/>
                <w:lang w:eastAsia="zh-CN"/>
              </w:rPr>
            </w:pPr>
            <w:r w:rsidRPr="00AB7223">
              <w:rPr>
                <w:rFonts w:cs="Arial" w:hint="eastAsia"/>
                <w:szCs w:val="18"/>
                <w:lang w:eastAsia="zh-CN"/>
              </w:rPr>
              <w:t>0</w:t>
            </w:r>
            <w:r w:rsidRPr="00AB7223">
              <w:rPr>
                <w:rFonts w:cs="Arial"/>
                <w:szCs w:val="18"/>
                <w:lang w:eastAsia="zh-CN"/>
              </w:rPr>
              <w:t>.8</w:t>
            </w:r>
          </w:p>
        </w:tc>
      </w:tr>
      <w:tr w:rsidR="004B4C2F" w:rsidRPr="00AB7223" w14:paraId="00DCF5E2"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47D6DF" w14:textId="77777777" w:rsidR="004B4C2F" w:rsidRPr="00AB7223" w:rsidRDefault="004B4C2F" w:rsidP="008F32DE">
            <w:pPr>
              <w:pStyle w:val="TAC"/>
              <w:rPr>
                <w:lang w:val="sv-SE"/>
              </w:rPr>
            </w:pPr>
            <w:r w:rsidRPr="00AB7223">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1E0B186F" w14:textId="77777777" w:rsidR="004B4C2F" w:rsidRPr="00AB7223" w:rsidRDefault="004B4C2F" w:rsidP="008F32DE">
            <w:pPr>
              <w:pStyle w:val="TAC"/>
              <w:rPr>
                <w:lang w:val="sv-SE"/>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AB5119F" w14:textId="77777777" w:rsidR="004B4C2F" w:rsidRPr="00AB7223" w:rsidRDefault="004B4C2F" w:rsidP="008F32DE">
            <w:pPr>
              <w:pStyle w:val="TAC"/>
              <w:rPr>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7F71DC8C" w14:textId="77777777" w:rsidR="004B4C2F" w:rsidRPr="00AB7223" w:rsidRDefault="004B4C2F" w:rsidP="008F32DE">
            <w:pPr>
              <w:pStyle w:val="TAC"/>
              <w:rPr>
                <w:lang w:eastAsia="ko-KR"/>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4E26D441" w14:textId="77777777" w:rsidR="004B4C2F" w:rsidRPr="00AB7223" w:rsidRDefault="004B4C2F" w:rsidP="008F32DE">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2A9A2F2" w14:textId="77777777" w:rsidR="004B4C2F" w:rsidRPr="00AB7223" w:rsidRDefault="004B4C2F" w:rsidP="008F32DE">
            <w:pPr>
              <w:pStyle w:val="TAC"/>
              <w:rPr>
                <w:rFonts w:cs="Arial"/>
                <w:szCs w:val="18"/>
                <w:lang w:eastAsia="zh-CN"/>
              </w:rPr>
            </w:pPr>
            <w:r w:rsidRPr="00AB7223">
              <w:rPr>
                <w:rFonts w:cs="Arial" w:hint="eastAsia"/>
                <w:lang w:val="en-US" w:eastAsia="zh-CN"/>
              </w:rPr>
              <w:t>0</w:t>
            </w:r>
            <w:r w:rsidRPr="00AB7223">
              <w:rPr>
                <w:rFonts w:cs="Arial"/>
                <w:lang w:val="en-US" w:eastAsia="zh-CN"/>
              </w:rPr>
              <w:t>.8</w:t>
            </w:r>
          </w:p>
        </w:tc>
      </w:tr>
      <w:tr w:rsidR="004B4C2F" w:rsidRPr="00AB7223" w14:paraId="079DE39F"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D19C05" w14:textId="77777777" w:rsidR="004B4C2F" w:rsidRPr="00AB7223" w:rsidRDefault="004B4C2F" w:rsidP="008F32DE">
            <w:pPr>
              <w:pStyle w:val="TAC"/>
              <w:rPr>
                <w:lang w:val="en-US" w:eastAsia="ja-JP"/>
              </w:rPr>
            </w:pPr>
            <w:r w:rsidRPr="00AB7223">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7F5B3924" w14:textId="77777777" w:rsidR="004B4C2F" w:rsidRPr="00AB7223" w:rsidRDefault="004B4C2F" w:rsidP="008F32DE">
            <w:pPr>
              <w:pStyle w:val="TAC"/>
              <w:rPr>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9AC10C3"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90BFE42" w14:textId="77777777" w:rsidR="004B4C2F" w:rsidRPr="00AB7223" w:rsidRDefault="004B4C2F" w:rsidP="008F32DE">
            <w:pPr>
              <w:pStyle w:val="TAC"/>
              <w:rPr>
                <w:rFonts w:cs="Arial"/>
                <w:szCs w:val="18"/>
                <w:lang w:eastAsia="zh-CN"/>
              </w:rPr>
            </w:pPr>
            <w:r w:rsidRPr="00AB7223">
              <w:rPr>
                <w:rFonts w:cs="Arial"/>
                <w:szCs w:val="18"/>
                <w:lang w:eastAsia="zh-CN"/>
              </w:rPr>
              <w:t>0.</w:t>
            </w:r>
            <w:r w:rsidRPr="00AB7223">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2C25CF4B"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418E3541"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B4C2F" w:rsidRPr="00AB7223" w14:paraId="2DCE6077"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31F88B" w14:textId="77777777" w:rsidR="004B4C2F" w:rsidRPr="00AB7223" w:rsidRDefault="004B4C2F" w:rsidP="008F32DE">
            <w:pPr>
              <w:pStyle w:val="TAC"/>
              <w:rPr>
                <w:lang w:val="en-US" w:eastAsia="ja-JP"/>
              </w:rPr>
            </w:pPr>
            <w:r w:rsidRPr="00AB7223">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4B18C5A9" w14:textId="77777777" w:rsidR="004B4C2F" w:rsidRPr="00AB7223" w:rsidRDefault="004B4C2F" w:rsidP="008F32DE">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63C415" w14:textId="77777777" w:rsidR="004B4C2F" w:rsidRPr="00AB7223" w:rsidRDefault="004B4C2F" w:rsidP="008F32DE">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E660B61" w14:textId="77777777" w:rsidR="004B4C2F" w:rsidRPr="00AB7223" w:rsidRDefault="004B4C2F" w:rsidP="008F32DE">
            <w:pPr>
              <w:pStyle w:val="TAC"/>
              <w:rPr>
                <w:rFonts w:cs="Arial"/>
                <w:szCs w:val="18"/>
                <w:lang w:eastAsia="zh-CN"/>
              </w:rPr>
            </w:pPr>
            <w:r w:rsidRPr="00AB7223">
              <w:rPr>
                <w:lang w:eastAsia="ko-KR"/>
              </w:rPr>
              <w:t>0.6</w:t>
            </w:r>
          </w:p>
        </w:tc>
        <w:tc>
          <w:tcPr>
            <w:tcW w:w="1290" w:type="dxa"/>
            <w:tcBorders>
              <w:top w:val="single" w:sz="4" w:space="0" w:color="auto"/>
              <w:left w:val="single" w:sz="4" w:space="0" w:color="auto"/>
              <w:right w:val="single" w:sz="4" w:space="0" w:color="auto"/>
            </w:tcBorders>
            <w:vAlign w:val="center"/>
          </w:tcPr>
          <w:p w14:paraId="0BCF7975" w14:textId="77777777" w:rsidR="004B4C2F" w:rsidRPr="00AB7223" w:rsidRDefault="004B4C2F" w:rsidP="008F32DE">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31734297" w14:textId="77777777" w:rsidR="004B4C2F" w:rsidRPr="00AB7223" w:rsidRDefault="004B4C2F" w:rsidP="008F32DE">
            <w:pPr>
              <w:pStyle w:val="TAC"/>
              <w:rPr>
                <w:rFonts w:cs="Arial"/>
                <w:lang w:val="en-US" w:eastAsia="zh-CN"/>
              </w:rPr>
            </w:pPr>
            <w:r w:rsidRPr="00AB7223">
              <w:rPr>
                <w:rFonts w:cs="Arial" w:hint="eastAsia"/>
                <w:szCs w:val="18"/>
                <w:lang w:eastAsia="zh-CN"/>
              </w:rPr>
              <w:t>0</w:t>
            </w:r>
            <w:r w:rsidRPr="00AB7223">
              <w:rPr>
                <w:rFonts w:cs="Arial"/>
                <w:szCs w:val="18"/>
                <w:lang w:eastAsia="zh-CN"/>
              </w:rPr>
              <w:t>.6</w:t>
            </w:r>
          </w:p>
        </w:tc>
      </w:tr>
      <w:tr w:rsidR="004B4C2F" w:rsidRPr="00AB7223" w14:paraId="08F2ED2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578541" w14:textId="77777777" w:rsidR="004B4C2F" w:rsidRPr="00AB7223" w:rsidRDefault="004B4C2F" w:rsidP="008F32DE">
            <w:pPr>
              <w:pStyle w:val="TAC"/>
              <w:rPr>
                <w:lang w:val="en-US" w:eastAsia="zh-CN"/>
              </w:rPr>
            </w:pPr>
            <w:r w:rsidRPr="00AB7223">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9FE826" w14:textId="77777777" w:rsidR="004B4C2F" w:rsidRPr="00AB7223" w:rsidRDefault="004B4C2F" w:rsidP="008F32DE">
            <w:pPr>
              <w:pStyle w:val="TAC"/>
              <w:rPr>
                <w:rFonts w:cs="Arial"/>
                <w:lang w:val="en-US" w:eastAsia="zh-CN"/>
              </w:rPr>
            </w:pPr>
            <w:r w:rsidRPr="00AB7223">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299FC55"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720C8A" w14:textId="77777777" w:rsidR="004B4C2F" w:rsidRPr="00AB7223" w:rsidRDefault="004B4C2F" w:rsidP="008F32DE">
            <w:pPr>
              <w:pStyle w:val="TAC"/>
              <w:rPr>
                <w:rFonts w:cs="Arial"/>
                <w:lang w:val="en-US" w:eastAsia="zh-CN"/>
              </w:rPr>
            </w:pPr>
            <w:r w:rsidRPr="00AB7223">
              <w:rPr>
                <w:rFonts w:cs="Arial"/>
                <w:szCs w:val="18"/>
                <w:lang w:eastAsia="zh-CN"/>
              </w:rPr>
              <w:t>0.</w:t>
            </w:r>
            <w:r w:rsidRPr="00AB7223">
              <w:rPr>
                <w:rFonts w:cs="Arial"/>
                <w:szCs w:val="18"/>
                <w:lang w:val="en-US" w:eastAsia="zh-CN"/>
              </w:rPr>
              <w:t>7</w:t>
            </w:r>
          </w:p>
        </w:tc>
        <w:tc>
          <w:tcPr>
            <w:tcW w:w="1290" w:type="dxa"/>
            <w:tcBorders>
              <w:left w:val="single" w:sz="4" w:space="0" w:color="auto"/>
              <w:right w:val="single" w:sz="4" w:space="0" w:color="auto"/>
            </w:tcBorders>
            <w:vAlign w:val="center"/>
          </w:tcPr>
          <w:p w14:paraId="0A57E4CD"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68F137B4"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270FF" w:rsidRPr="00AB7223" w14:paraId="3DF8F4E1" w14:textId="77777777" w:rsidTr="008F32DE">
        <w:trPr>
          <w:jc w:val="center"/>
          <w:ins w:id="621" w:author="Per Lindell" w:date="2023-05-06T16:04:00Z"/>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19DE32" w14:textId="2DE72632" w:rsidR="004270FF" w:rsidRPr="00AB7223" w:rsidRDefault="004270FF" w:rsidP="008F32DE">
            <w:pPr>
              <w:pStyle w:val="TAC"/>
              <w:rPr>
                <w:ins w:id="622" w:author="Per Lindell" w:date="2023-05-06T16:04:00Z"/>
                <w:lang w:val="en-US" w:eastAsia="zh-CN"/>
              </w:rPr>
            </w:pPr>
            <w:ins w:id="623" w:author="Per Lindell" w:date="2023-05-06T16:04:00Z">
              <w:r w:rsidRPr="00AB7223">
                <w:rPr>
                  <w:lang w:val="en-US" w:eastAsia="ja-JP"/>
                </w:rPr>
                <w:t>CA_n1-n3-n7-n</w:t>
              </w:r>
              <w:r>
                <w:rPr>
                  <w:lang w:val="en-US" w:eastAsia="ja-JP"/>
                </w:rPr>
                <w:t>67</w:t>
              </w:r>
              <w:r w:rsidRPr="00AB7223">
                <w:rPr>
                  <w:lang w:val="en-US" w:eastAsia="ja-JP"/>
                </w:rPr>
                <w:t>-n78</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D6E020D" w14:textId="77777777" w:rsidR="004270FF" w:rsidRPr="00AB7223" w:rsidRDefault="004270FF" w:rsidP="008F32DE">
            <w:pPr>
              <w:pStyle w:val="TAC"/>
              <w:rPr>
                <w:ins w:id="624" w:author="Per Lindell" w:date="2023-05-06T16:04:00Z"/>
                <w:rFonts w:cs="Arial"/>
                <w:lang w:val="en-US" w:eastAsia="zh-CN"/>
              </w:rPr>
            </w:pPr>
            <w:ins w:id="625" w:author="Per Lindell" w:date="2023-05-06T16:04:00Z">
              <w:r w:rsidRPr="00AB7223">
                <w:rPr>
                  <w:lang w:val="en-US" w:eastAsia="zh-CN"/>
                </w:rPr>
                <w:t>0.7</w:t>
              </w:r>
            </w:ins>
          </w:p>
        </w:tc>
        <w:tc>
          <w:tcPr>
            <w:tcW w:w="1290" w:type="dxa"/>
            <w:tcBorders>
              <w:top w:val="single" w:sz="4" w:space="0" w:color="auto"/>
              <w:left w:val="single" w:sz="4" w:space="0" w:color="auto"/>
              <w:bottom w:val="single" w:sz="4" w:space="0" w:color="auto"/>
              <w:right w:val="single" w:sz="4" w:space="0" w:color="auto"/>
            </w:tcBorders>
            <w:vAlign w:val="center"/>
          </w:tcPr>
          <w:p w14:paraId="5051770D" w14:textId="77777777" w:rsidR="004270FF" w:rsidRPr="00AB7223" w:rsidRDefault="004270FF" w:rsidP="008F32DE">
            <w:pPr>
              <w:pStyle w:val="TAC"/>
              <w:rPr>
                <w:ins w:id="626" w:author="Per Lindell" w:date="2023-05-06T16:04:00Z"/>
                <w:rFonts w:cs="Arial"/>
                <w:lang w:val="en-US" w:eastAsia="zh-CN"/>
              </w:rPr>
            </w:pPr>
            <w:ins w:id="627" w:author="Per Lindell" w:date="2023-05-06T16:04:00Z">
              <w:r w:rsidRPr="00AB7223">
                <w:rPr>
                  <w:rFonts w:cs="Arial" w:hint="eastAsia"/>
                  <w:lang w:val="en-US" w:eastAsia="zh-CN"/>
                </w:rPr>
                <w:t>0</w:t>
              </w:r>
              <w:r w:rsidRPr="00AB7223">
                <w:rPr>
                  <w:rFonts w:cs="Arial"/>
                  <w:lang w:val="en-US" w:eastAsia="zh-CN"/>
                </w:rPr>
                <w:t>.7</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0510EC1" w14:textId="77777777" w:rsidR="004270FF" w:rsidRPr="00AB7223" w:rsidRDefault="004270FF" w:rsidP="008F32DE">
            <w:pPr>
              <w:pStyle w:val="TAC"/>
              <w:rPr>
                <w:ins w:id="628" w:author="Per Lindell" w:date="2023-05-06T16:04:00Z"/>
                <w:rFonts w:cs="Arial"/>
                <w:lang w:val="en-US" w:eastAsia="zh-CN"/>
              </w:rPr>
            </w:pPr>
            <w:ins w:id="629" w:author="Per Lindell" w:date="2023-05-06T16:04:00Z">
              <w:r w:rsidRPr="00AB7223">
                <w:rPr>
                  <w:rFonts w:cs="Arial"/>
                  <w:szCs w:val="18"/>
                  <w:lang w:eastAsia="zh-CN"/>
                </w:rPr>
                <w:t>0.</w:t>
              </w:r>
              <w:r w:rsidRPr="00AB7223">
                <w:rPr>
                  <w:rFonts w:cs="Arial"/>
                  <w:szCs w:val="18"/>
                  <w:lang w:val="en-US" w:eastAsia="zh-CN"/>
                </w:rPr>
                <w:t>7</w:t>
              </w:r>
            </w:ins>
          </w:p>
        </w:tc>
        <w:tc>
          <w:tcPr>
            <w:tcW w:w="1290" w:type="dxa"/>
            <w:tcBorders>
              <w:left w:val="single" w:sz="4" w:space="0" w:color="auto"/>
              <w:right w:val="single" w:sz="4" w:space="0" w:color="auto"/>
            </w:tcBorders>
            <w:vAlign w:val="center"/>
          </w:tcPr>
          <w:p w14:paraId="20AFE492" w14:textId="3D7157F6" w:rsidR="004270FF" w:rsidRPr="00AB7223" w:rsidRDefault="004270FF" w:rsidP="008F32DE">
            <w:pPr>
              <w:pStyle w:val="TAC"/>
              <w:rPr>
                <w:ins w:id="630" w:author="Per Lindell" w:date="2023-05-06T16:04:00Z"/>
                <w:rFonts w:cs="Arial"/>
                <w:lang w:val="en-US" w:eastAsia="zh-CN"/>
              </w:rPr>
            </w:pPr>
            <w:ins w:id="631" w:author="Per Lindell" w:date="2023-05-06T16:04:00Z">
              <w:r>
                <w:rPr>
                  <w:rFonts w:cs="Arial"/>
                  <w:lang w:val="en-US" w:eastAsia="zh-CN"/>
                </w:rPr>
                <w:t>-</w:t>
              </w:r>
            </w:ins>
          </w:p>
        </w:tc>
        <w:tc>
          <w:tcPr>
            <w:tcW w:w="1290" w:type="dxa"/>
            <w:tcBorders>
              <w:left w:val="single" w:sz="4" w:space="0" w:color="auto"/>
              <w:right w:val="single" w:sz="4" w:space="0" w:color="auto"/>
            </w:tcBorders>
            <w:vAlign w:val="center"/>
          </w:tcPr>
          <w:p w14:paraId="16E08271" w14:textId="77777777" w:rsidR="004270FF" w:rsidRPr="00AB7223" w:rsidRDefault="004270FF" w:rsidP="008F32DE">
            <w:pPr>
              <w:pStyle w:val="TAC"/>
              <w:rPr>
                <w:ins w:id="632" w:author="Per Lindell" w:date="2023-05-06T16:04:00Z"/>
                <w:rFonts w:cs="Arial"/>
                <w:lang w:val="en-US" w:eastAsia="zh-CN"/>
              </w:rPr>
            </w:pPr>
            <w:ins w:id="633" w:author="Per Lindell" w:date="2023-05-06T16:04:00Z">
              <w:r w:rsidRPr="00AB7223">
                <w:rPr>
                  <w:rFonts w:cs="Arial" w:hint="eastAsia"/>
                  <w:lang w:val="en-US" w:eastAsia="zh-CN"/>
                </w:rPr>
                <w:t>0</w:t>
              </w:r>
              <w:r w:rsidRPr="00AB7223">
                <w:rPr>
                  <w:rFonts w:cs="Arial"/>
                  <w:lang w:val="en-US" w:eastAsia="zh-CN"/>
                </w:rPr>
                <w:t>.8</w:t>
              </w:r>
            </w:ins>
          </w:p>
        </w:tc>
      </w:tr>
      <w:tr w:rsidR="004B4C2F" w:rsidRPr="00AB7223" w14:paraId="2C49467D"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81A9B1" w14:textId="77777777" w:rsidR="004B4C2F" w:rsidRPr="00AB7223" w:rsidRDefault="004B4C2F" w:rsidP="008F32DE">
            <w:pPr>
              <w:pStyle w:val="TAC"/>
              <w:rPr>
                <w:lang w:val="en-US" w:eastAsia="ja-JP"/>
              </w:rPr>
            </w:pPr>
            <w:r w:rsidRPr="00AB7223">
              <w:rPr>
                <w:rFonts w:hint="eastAsia"/>
                <w:lang w:val="en-US" w:eastAsia="ja-JP"/>
              </w:rPr>
              <w:t>C</w:t>
            </w:r>
            <w:r w:rsidRPr="00AB7223">
              <w:rPr>
                <w:lang w:val="en-US" w:eastAsia="ja-JP"/>
              </w:rPr>
              <w:t>A_</w:t>
            </w:r>
            <w:r w:rsidRPr="00AB7223">
              <w:t xml:space="preserve"> </w:t>
            </w:r>
            <w:r w:rsidRPr="00AB7223">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0B57DD0C" w14:textId="77777777" w:rsidR="004B4C2F" w:rsidRPr="00AB7223" w:rsidRDefault="004B4C2F" w:rsidP="008F32DE">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4C7BE7F" w14:textId="77777777" w:rsidR="004B4C2F" w:rsidRPr="00AB7223" w:rsidRDefault="004B4C2F" w:rsidP="008F32DE">
            <w:pPr>
              <w:pStyle w:val="TAC"/>
              <w:rPr>
                <w:rFonts w:cs="Arial"/>
                <w:lang w:val="en-US" w:eastAsia="zh-CN"/>
              </w:rPr>
            </w:pPr>
            <w:r w:rsidRPr="00AB7223">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3DE3DD43" w14:textId="77777777" w:rsidR="004B4C2F" w:rsidRPr="00AB7223" w:rsidRDefault="004B4C2F" w:rsidP="008F32DE">
            <w:pPr>
              <w:pStyle w:val="TAC"/>
              <w:rPr>
                <w:rFonts w:cs="Arial"/>
                <w:szCs w:val="18"/>
                <w:lang w:eastAsia="zh-CN"/>
              </w:rPr>
            </w:pPr>
            <w:r w:rsidRPr="00AB7223">
              <w:rPr>
                <w:rFonts w:cs="Arial" w:hint="eastAsia"/>
                <w:lang w:val="en-US" w:eastAsia="zh-CN"/>
              </w:rPr>
              <w:t>0</w:t>
            </w:r>
            <w:r w:rsidRPr="00AB7223">
              <w:rPr>
                <w:rFonts w:cs="Arial"/>
                <w:lang w:val="en-US" w:eastAsia="zh-CN"/>
              </w:rPr>
              <w:t>.6</w:t>
            </w:r>
          </w:p>
        </w:tc>
        <w:tc>
          <w:tcPr>
            <w:tcW w:w="1290" w:type="dxa"/>
            <w:tcBorders>
              <w:left w:val="single" w:sz="4" w:space="0" w:color="auto"/>
              <w:right w:val="single" w:sz="4" w:space="0" w:color="auto"/>
            </w:tcBorders>
            <w:vAlign w:val="center"/>
          </w:tcPr>
          <w:p w14:paraId="69AC25FC" w14:textId="77777777" w:rsidR="004B4C2F" w:rsidRPr="00AB7223" w:rsidRDefault="004B4C2F" w:rsidP="008F32DE">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0C3A1BCD" w14:textId="77777777" w:rsidR="004B4C2F" w:rsidRPr="00AB7223" w:rsidRDefault="004B4C2F" w:rsidP="008F32DE">
            <w:pPr>
              <w:pStyle w:val="TAC"/>
              <w:rPr>
                <w:rFonts w:cs="Arial"/>
                <w:lang w:val="en-US" w:eastAsia="zh-CN"/>
              </w:rPr>
            </w:pPr>
            <w:r w:rsidRPr="00AB7223">
              <w:rPr>
                <w:rFonts w:cs="Arial"/>
                <w:lang w:val="en-US" w:eastAsia="zh-CN"/>
              </w:rPr>
              <w:t>0.8</w:t>
            </w:r>
          </w:p>
        </w:tc>
      </w:tr>
      <w:tr w:rsidR="004B4C2F" w:rsidRPr="00AB7223" w14:paraId="21110693"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21FA09" w14:textId="77777777" w:rsidR="004B4C2F" w:rsidRPr="00AB7223" w:rsidRDefault="004B4C2F" w:rsidP="008F32DE">
            <w:pPr>
              <w:pStyle w:val="TAC"/>
              <w:rPr>
                <w:lang w:val="en-US" w:eastAsia="ja-JP"/>
              </w:rPr>
            </w:pPr>
            <w:r w:rsidRPr="00AB722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3C81EFD4" w14:textId="77777777" w:rsidR="004B4C2F" w:rsidRPr="00AB7223" w:rsidRDefault="004B4C2F" w:rsidP="008F32DE">
            <w:pPr>
              <w:pStyle w:val="TAC"/>
              <w:rPr>
                <w:lang w:val="en-US" w:eastAsia="zh-CN"/>
              </w:rPr>
            </w:pPr>
            <w:r w:rsidRPr="00AB7223">
              <w:rPr>
                <w:rFonts w:hint="eastAsia"/>
                <w:lang w:eastAsia="ja-JP"/>
              </w:rPr>
              <w:t>0</w:t>
            </w:r>
            <w:r w:rsidRPr="00AB722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5FDA7992" w14:textId="77777777" w:rsidR="004B4C2F" w:rsidRPr="00AB7223" w:rsidRDefault="004B4C2F" w:rsidP="008F32DE">
            <w:pPr>
              <w:pStyle w:val="TAC"/>
              <w:rPr>
                <w:rFonts w:cs="Arial"/>
                <w:lang w:val="en-US" w:eastAsia="zh-CN"/>
              </w:rPr>
            </w:pPr>
            <w:r w:rsidRPr="00AB7223">
              <w:rPr>
                <w:rFonts w:hint="eastAsia"/>
                <w:lang w:eastAsia="ja-JP"/>
              </w:rPr>
              <w:t>0</w:t>
            </w:r>
            <w:r w:rsidRPr="00AB722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B76C2E9" w14:textId="77777777" w:rsidR="004B4C2F" w:rsidRPr="00AB7223" w:rsidRDefault="004B4C2F" w:rsidP="008F32DE">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76203B8F" w14:textId="77777777" w:rsidR="004B4C2F" w:rsidRPr="00AB7223" w:rsidRDefault="004B4C2F" w:rsidP="008F32DE">
            <w:pPr>
              <w:pStyle w:val="TAC"/>
              <w:rPr>
                <w:rFonts w:cs="Arial"/>
                <w:lang w:val="en-US" w:eastAsia="zh-CN"/>
              </w:rPr>
            </w:pPr>
            <w:r w:rsidRPr="00AB7223">
              <w:rPr>
                <w:rFonts w:hint="eastAsia"/>
                <w:lang w:eastAsia="ja-JP"/>
              </w:rPr>
              <w:t>0</w:t>
            </w:r>
            <w:r w:rsidRPr="00AB7223">
              <w:rPr>
                <w:lang w:eastAsia="ja-JP"/>
              </w:rPr>
              <w:t>.6</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4D99D1C3"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B4C2F" w:rsidRPr="00AB7223" w14:paraId="7DE3BD6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5FBFD" w14:textId="77777777" w:rsidR="004B4C2F" w:rsidRPr="00AB7223" w:rsidRDefault="004B4C2F" w:rsidP="008F32DE">
            <w:pPr>
              <w:pStyle w:val="TAC"/>
              <w:rPr>
                <w:lang w:val="en-US" w:eastAsia="ja-JP"/>
              </w:rPr>
            </w:pPr>
            <w:r w:rsidRPr="00AB722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310D06F" w14:textId="77777777" w:rsidR="004B4C2F" w:rsidRPr="00AB7223" w:rsidRDefault="004B4C2F" w:rsidP="008F32DE">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718FCA7" w14:textId="77777777" w:rsidR="004B4C2F" w:rsidRPr="00AB7223" w:rsidRDefault="004B4C2F" w:rsidP="008F32DE">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4A173B2" w14:textId="77777777" w:rsidR="004B4C2F" w:rsidRPr="00AB7223" w:rsidRDefault="004B4C2F" w:rsidP="008F32DE">
            <w:pPr>
              <w:pStyle w:val="TAC"/>
              <w:rPr>
                <w:rFonts w:cs="Arial"/>
                <w:szCs w:val="18"/>
                <w:lang w:eastAsia="zh-CN"/>
              </w:rPr>
            </w:pPr>
            <w:r w:rsidRPr="00AB7223">
              <w:rPr>
                <w:lang w:val="sv-SE"/>
              </w:rPr>
              <w:t>0.6</w:t>
            </w:r>
          </w:p>
        </w:tc>
        <w:tc>
          <w:tcPr>
            <w:tcW w:w="1290" w:type="dxa"/>
            <w:tcBorders>
              <w:left w:val="single" w:sz="4" w:space="0" w:color="auto"/>
              <w:right w:val="single" w:sz="4" w:space="0" w:color="auto"/>
            </w:tcBorders>
            <w:vAlign w:val="center"/>
          </w:tcPr>
          <w:p w14:paraId="70E07C7B" w14:textId="77777777" w:rsidR="004B4C2F" w:rsidRPr="00AB7223" w:rsidRDefault="004B4C2F" w:rsidP="008F32DE">
            <w:pPr>
              <w:pStyle w:val="TAC"/>
              <w:rPr>
                <w:rFonts w:cs="Arial"/>
                <w:lang w:val="en-US" w:eastAsia="zh-CN"/>
              </w:rPr>
            </w:pPr>
            <w:r w:rsidRPr="00AB7223">
              <w:rPr>
                <w:rFonts w:hint="eastAsia"/>
                <w:lang w:val="en-US" w:eastAsia="zh-CN"/>
              </w:rPr>
              <w:t>0</w:t>
            </w:r>
            <w:r w:rsidRPr="00AB7223">
              <w:rPr>
                <w:lang w:val="en-US" w:eastAsia="zh-CN"/>
              </w:rPr>
              <w:t>.8</w:t>
            </w:r>
          </w:p>
        </w:tc>
        <w:tc>
          <w:tcPr>
            <w:tcW w:w="1290" w:type="dxa"/>
            <w:tcBorders>
              <w:left w:val="single" w:sz="4" w:space="0" w:color="auto"/>
              <w:right w:val="single" w:sz="4" w:space="0" w:color="auto"/>
            </w:tcBorders>
            <w:vAlign w:val="center"/>
          </w:tcPr>
          <w:p w14:paraId="6F146E98"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B4C2F" w:rsidRPr="00AB7223" w14:paraId="3A8E0E54"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E6A9FC" w14:textId="77777777" w:rsidR="004B4C2F" w:rsidRPr="00AB7223" w:rsidRDefault="004B4C2F" w:rsidP="008F32DE">
            <w:pPr>
              <w:pStyle w:val="TAC"/>
              <w:rPr>
                <w:lang w:val="en-US" w:eastAsia="ja-JP"/>
              </w:rPr>
            </w:pPr>
            <w:r w:rsidRPr="00AB722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013E29E" w14:textId="77777777" w:rsidR="004B4C2F" w:rsidRPr="00AB7223" w:rsidRDefault="004B4C2F" w:rsidP="008F32DE">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5E99878" w14:textId="77777777" w:rsidR="004B4C2F" w:rsidRPr="00AB7223" w:rsidRDefault="004B4C2F" w:rsidP="008F32DE">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D8B21F6" w14:textId="77777777" w:rsidR="004B4C2F" w:rsidRPr="00AB7223" w:rsidRDefault="004B4C2F" w:rsidP="008F32DE">
            <w:pPr>
              <w:pStyle w:val="TAC"/>
              <w:rPr>
                <w:rFonts w:cs="Arial"/>
                <w:szCs w:val="18"/>
                <w:lang w:eastAsia="zh-CN"/>
              </w:rPr>
            </w:pPr>
            <w:r w:rsidRPr="00AB7223">
              <w:rPr>
                <w:rFonts w:hint="eastAsia"/>
                <w:lang w:eastAsia="ja-JP"/>
              </w:rPr>
              <w:t>0</w:t>
            </w:r>
            <w:r w:rsidRPr="00AB7223">
              <w:rPr>
                <w:lang w:eastAsia="ja-JP"/>
              </w:rPr>
              <w:t>.5</w:t>
            </w:r>
            <w:r w:rsidRPr="00AB7223">
              <w:rPr>
                <w:vertAlign w:val="superscript"/>
                <w:lang w:eastAsia="ja-JP"/>
              </w:rPr>
              <w:t>3</w:t>
            </w:r>
            <w:r w:rsidRPr="00AB7223">
              <w:rPr>
                <w:lang w:eastAsia="ja-JP"/>
              </w:rPr>
              <w:t>/0.8</w:t>
            </w:r>
            <w:r w:rsidRPr="00AB7223">
              <w:rPr>
                <w:vertAlign w:val="superscript"/>
                <w:lang w:eastAsia="ja-JP"/>
              </w:rPr>
              <w:t>4</w:t>
            </w:r>
          </w:p>
        </w:tc>
        <w:tc>
          <w:tcPr>
            <w:tcW w:w="1290" w:type="dxa"/>
            <w:tcBorders>
              <w:left w:val="single" w:sz="4" w:space="0" w:color="auto"/>
              <w:right w:val="single" w:sz="4" w:space="0" w:color="auto"/>
            </w:tcBorders>
            <w:vAlign w:val="center"/>
          </w:tcPr>
          <w:p w14:paraId="5DA2C98F"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491B6211"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B4C2F" w:rsidRPr="00AB7223" w14:paraId="5EBA6A7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C8726C" w14:textId="77777777" w:rsidR="004B4C2F" w:rsidRPr="00AB7223" w:rsidRDefault="004B4C2F" w:rsidP="008F32DE">
            <w:pPr>
              <w:pStyle w:val="TAC"/>
              <w:rPr>
                <w:lang w:val="en-US" w:eastAsia="ja-JP"/>
              </w:rPr>
            </w:pPr>
            <w:r w:rsidRPr="00AB722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2DA8523" w14:textId="77777777" w:rsidR="004B4C2F" w:rsidRPr="00AB7223" w:rsidRDefault="004B4C2F" w:rsidP="008F32DE">
            <w:pPr>
              <w:pStyle w:val="TAC"/>
              <w:rPr>
                <w:lang w:val="en-US" w:eastAsia="zh-CN"/>
              </w:rPr>
            </w:pPr>
            <w:r w:rsidRPr="00AB722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4323269" w14:textId="77777777" w:rsidR="004B4C2F" w:rsidRPr="00AB7223" w:rsidRDefault="004B4C2F" w:rsidP="008F32DE">
            <w:pPr>
              <w:pStyle w:val="TAC"/>
              <w:rPr>
                <w:rFonts w:cs="Arial"/>
                <w:lang w:val="en-US" w:eastAsia="zh-CN"/>
              </w:rPr>
            </w:pPr>
            <w:r w:rsidRPr="00AB722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4C49D71" w14:textId="77777777" w:rsidR="004B4C2F" w:rsidRPr="00AB7223" w:rsidRDefault="004B4C2F" w:rsidP="008F32DE">
            <w:pPr>
              <w:pStyle w:val="TAC"/>
              <w:rPr>
                <w:rFonts w:cs="Arial"/>
                <w:szCs w:val="18"/>
                <w:lang w:eastAsia="zh-CN"/>
              </w:rPr>
            </w:pPr>
            <w:r w:rsidRPr="00AB7223">
              <w:rPr>
                <w:lang w:eastAsia="ko-KR"/>
              </w:rPr>
              <w:t>0.6</w:t>
            </w:r>
          </w:p>
        </w:tc>
        <w:tc>
          <w:tcPr>
            <w:tcW w:w="1290" w:type="dxa"/>
            <w:tcBorders>
              <w:left w:val="single" w:sz="4" w:space="0" w:color="auto"/>
              <w:right w:val="single" w:sz="4" w:space="0" w:color="auto"/>
            </w:tcBorders>
            <w:vAlign w:val="center"/>
          </w:tcPr>
          <w:p w14:paraId="65D8EAD7"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c>
          <w:tcPr>
            <w:tcW w:w="1290" w:type="dxa"/>
            <w:tcBorders>
              <w:left w:val="single" w:sz="4" w:space="0" w:color="auto"/>
              <w:right w:val="single" w:sz="4" w:space="0" w:color="auto"/>
            </w:tcBorders>
            <w:vAlign w:val="center"/>
          </w:tcPr>
          <w:p w14:paraId="4DB61E6F" w14:textId="77777777" w:rsidR="004B4C2F" w:rsidRPr="00AB7223" w:rsidRDefault="004B4C2F" w:rsidP="008F32DE">
            <w:pPr>
              <w:pStyle w:val="TAC"/>
              <w:rPr>
                <w:rFonts w:cs="Arial"/>
                <w:lang w:val="en-US" w:eastAsia="zh-CN"/>
              </w:rPr>
            </w:pPr>
            <w:r w:rsidRPr="00AB7223">
              <w:rPr>
                <w:rFonts w:cs="Arial" w:hint="eastAsia"/>
                <w:lang w:val="en-US" w:eastAsia="zh-CN"/>
              </w:rPr>
              <w:t>0</w:t>
            </w:r>
            <w:r w:rsidRPr="00AB7223">
              <w:rPr>
                <w:rFonts w:cs="Arial"/>
                <w:lang w:val="en-US" w:eastAsia="zh-CN"/>
              </w:rPr>
              <w:t>.8</w:t>
            </w:r>
          </w:p>
        </w:tc>
      </w:tr>
      <w:tr w:rsidR="004B4C2F" w:rsidRPr="00AB7223" w14:paraId="7E512B50"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093C893" w14:textId="77777777" w:rsidR="004B4C2F" w:rsidRPr="00AB7223" w:rsidRDefault="004B4C2F" w:rsidP="008F32DE">
            <w:pPr>
              <w:pStyle w:val="TAC"/>
              <w:rPr>
                <w:lang w:val="en-US" w:eastAsia="ja-JP"/>
              </w:rPr>
            </w:pPr>
            <w:r w:rsidRPr="00AB7223">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0828BB7" w14:textId="77777777" w:rsidR="004B4C2F" w:rsidRPr="00AB7223" w:rsidRDefault="004B4C2F" w:rsidP="008F32DE">
            <w:pPr>
              <w:pStyle w:val="TAC"/>
              <w:rPr>
                <w:lang w:val="en-US" w:eastAsia="zh-CN"/>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B36BCEE" w14:textId="77777777" w:rsidR="004B4C2F" w:rsidRPr="00AB7223" w:rsidRDefault="004B4C2F" w:rsidP="008F32DE">
            <w:pPr>
              <w:pStyle w:val="TAC"/>
              <w:rPr>
                <w:rFonts w:cs="Arial"/>
                <w:lang w:val="en-US" w:eastAsia="zh-CN"/>
              </w:rPr>
            </w:pPr>
            <w:r w:rsidRPr="00AB7223">
              <w:rPr>
                <w:rFonts w:hint="eastAsia"/>
                <w:lang w:val="en-US" w:eastAsia="zh-CN"/>
              </w:rPr>
              <w:t>0</w:t>
            </w:r>
            <w:r w:rsidRPr="00AB7223">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DFABAF3" w14:textId="77777777" w:rsidR="004B4C2F" w:rsidRPr="00AB7223" w:rsidRDefault="004B4C2F" w:rsidP="008F32DE">
            <w:pPr>
              <w:pStyle w:val="TAC"/>
              <w:rPr>
                <w:rFonts w:cs="Arial"/>
                <w:szCs w:val="18"/>
                <w:lang w:eastAsia="zh-CN"/>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vAlign w:val="center"/>
          </w:tcPr>
          <w:p w14:paraId="36E2B081" w14:textId="77777777" w:rsidR="004B4C2F" w:rsidRPr="00AB7223" w:rsidRDefault="004B4C2F" w:rsidP="008F32DE">
            <w:pPr>
              <w:pStyle w:val="TAC"/>
              <w:rPr>
                <w:rFonts w:cs="Arial"/>
                <w:lang w:val="en-US" w:eastAsia="zh-CN"/>
              </w:rPr>
            </w:pPr>
            <w:r w:rsidRPr="00AB7223">
              <w:rPr>
                <w:lang w:val="sv-SE"/>
              </w:rPr>
              <w:t>0.6</w:t>
            </w:r>
          </w:p>
        </w:tc>
        <w:tc>
          <w:tcPr>
            <w:tcW w:w="1290" w:type="dxa"/>
            <w:tcBorders>
              <w:left w:val="single" w:sz="4" w:space="0" w:color="auto"/>
              <w:right w:val="single" w:sz="4" w:space="0" w:color="auto"/>
            </w:tcBorders>
            <w:vAlign w:val="center"/>
          </w:tcPr>
          <w:p w14:paraId="319A0F7E" w14:textId="77777777" w:rsidR="004B4C2F" w:rsidRPr="00AB7223" w:rsidRDefault="004B4C2F" w:rsidP="008F32DE">
            <w:pPr>
              <w:pStyle w:val="TAC"/>
              <w:rPr>
                <w:rFonts w:cs="Arial"/>
                <w:lang w:val="en-US" w:eastAsia="zh-CN"/>
              </w:rPr>
            </w:pPr>
            <w:r w:rsidRPr="00AB7223">
              <w:rPr>
                <w:rFonts w:hint="eastAsia"/>
                <w:lang w:val="en-US" w:eastAsia="zh-CN"/>
              </w:rPr>
              <w:t>0</w:t>
            </w:r>
            <w:r w:rsidRPr="00AB7223">
              <w:rPr>
                <w:lang w:val="en-US" w:eastAsia="zh-CN"/>
              </w:rPr>
              <w:t>.8</w:t>
            </w:r>
          </w:p>
        </w:tc>
      </w:tr>
      <w:tr w:rsidR="004B4C2F" w:rsidRPr="00AB7223" w14:paraId="4FDF8A3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F79467" w14:textId="77777777" w:rsidR="004B4C2F" w:rsidRPr="00AB7223" w:rsidRDefault="004B4C2F" w:rsidP="008F32DE">
            <w:pPr>
              <w:pStyle w:val="TAC"/>
              <w:rPr>
                <w:lang w:val="en-US" w:eastAsia="zh-CN"/>
              </w:rPr>
            </w:pPr>
            <w:r w:rsidRPr="00AB722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5704DC1A" w14:textId="77777777" w:rsidR="004B4C2F" w:rsidRPr="00AB7223" w:rsidRDefault="004B4C2F" w:rsidP="008F32DE">
            <w:pPr>
              <w:pStyle w:val="TAC"/>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07CC37C" w14:textId="77777777" w:rsidR="004B4C2F" w:rsidRPr="00AB7223" w:rsidRDefault="004B4C2F" w:rsidP="008F32DE">
            <w:pPr>
              <w:pStyle w:val="TAC"/>
              <w:rPr>
                <w:lang w:eastAsia="zh-CN"/>
              </w:rPr>
            </w:pPr>
            <w:r w:rsidRPr="00AB7223">
              <w:rPr>
                <w:rFonts w:hint="eastAsia"/>
                <w:lang w:eastAsia="zh-CN"/>
              </w:rPr>
              <w:t>0</w:t>
            </w:r>
            <w:r w:rsidRPr="00AB722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D64576A" w14:textId="77777777" w:rsidR="004B4C2F" w:rsidRPr="00AB7223" w:rsidRDefault="004B4C2F" w:rsidP="008F32DE">
            <w:pPr>
              <w:pStyle w:val="TAC"/>
            </w:pPr>
            <w:r w:rsidRPr="00AB7223">
              <w:rPr>
                <w:rFonts w:eastAsia="Malgun Gothic"/>
                <w:kern w:val="2"/>
                <w:szCs w:val="24"/>
                <w:lang w:eastAsia="ko-KR"/>
              </w:rPr>
              <w:t>0.</w:t>
            </w:r>
            <w:r w:rsidRPr="00AB7223">
              <w:rPr>
                <w:kern w:val="2"/>
                <w:szCs w:val="24"/>
              </w:rPr>
              <w:t>8</w:t>
            </w:r>
          </w:p>
        </w:tc>
        <w:tc>
          <w:tcPr>
            <w:tcW w:w="1290" w:type="dxa"/>
            <w:tcBorders>
              <w:left w:val="single" w:sz="4" w:space="0" w:color="auto"/>
              <w:right w:val="single" w:sz="4" w:space="0" w:color="auto"/>
            </w:tcBorders>
            <w:vAlign w:val="center"/>
          </w:tcPr>
          <w:p w14:paraId="0D7A88F4" w14:textId="77777777" w:rsidR="004B4C2F" w:rsidRPr="00AB7223" w:rsidRDefault="004B4C2F" w:rsidP="008F32DE">
            <w:pPr>
              <w:pStyle w:val="TAC"/>
              <w:rPr>
                <w:lang w:eastAsia="zh-CN"/>
              </w:rPr>
            </w:pPr>
            <w:r w:rsidRPr="00AB7223">
              <w:rPr>
                <w:rFonts w:hint="eastAsia"/>
                <w:lang w:eastAsia="zh-CN"/>
              </w:rPr>
              <w:t>0</w:t>
            </w:r>
            <w:r w:rsidRPr="00AB7223">
              <w:rPr>
                <w:lang w:eastAsia="zh-CN"/>
              </w:rPr>
              <w:t>.6</w:t>
            </w:r>
          </w:p>
        </w:tc>
        <w:tc>
          <w:tcPr>
            <w:tcW w:w="1290" w:type="dxa"/>
            <w:tcBorders>
              <w:left w:val="single" w:sz="4" w:space="0" w:color="auto"/>
              <w:right w:val="single" w:sz="4" w:space="0" w:color="auto"/>
            </w:tcBorders>
            <w:vAlign w:val="center"/>
          </w:tcPr>
          <w:p w14:paraId="30E4AD77" w14:textId="77777777" w:rsidR="004B4C2F" w:rsidRPr="00AB7223" w:rsidRDefault="004B4C2F" w:rsidP="008F32DE">
            <w:pPr>
              <w:pStyle w:val="TAC"/>
              <w:rPr>
                <w:lang w:eastAsia="zh-CN"/>
              </w:rPr>
            </w:pPr>
            <w:r w:rsidRPr="00AB7223">
              <w:rPr>
                <w:rFonts w:hint="eastAsia"/>
                <w:lang w:eastAsia="zh-CN"/>
              </w:rPr>
              <w:t>0</w:t>
            </w:r>
            <w:r w:rsidRPr="00AB7223">
              <w:rPr>
                <w:lang w:eastAsia="zh-CN"/>
              </w:rPr>
              <w:t>.8</w:t>
            </w:r>
          </w:p>
        </w:tc>
      </w:tr>
      <w:tr w:rsidR="004B4C2F" w:rsidRPr="00AB7223" w14:paraId="5156CBDB"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C74876" w14:textId="77777777" w:rsidR="004B4C2F" w:rsidRPr="00AB7223" w:rsidRDefault="004B4C2F" w:rsidP="008F32DE">
            <w:pPr>
              <w:pStyle w:val="TAC"/>
              <w:rPr>
                <w:rFonts w:cs="Arial"/>
                <w:lang w:eastAsia="ja-JP"/>
              </w:rPr>
            </w:pPr>
            <w:r w:rsidRPr="00AB7223">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133ABD5" w14:textId="77777777" w:rsidR="004B4C2F" w:rsidRPr="00AB7223" w:rsidRDefault="004B4C2F" w:rsidP="008F32DE">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65409D4" w14:textId="77777777" w:rsidR="004B4C2F" w:rsidRPr="00AB7223" w:rsidRDefault="004B4C2F" w:rsidP="008F32DE">
            <w:pPr>
              <w:pStyle w:val="TAC"/>
              <w:rPr>
                <w:lang w:eastAsia="zh-CN"/>
              </w:rPr>
            </w:pPr>
            <w:r w:rsidRPr="00AB7223">
              <w:rPr>
                <w:rFonts w:cs="Arial" w:hint="eastAsia"/>
                <w:lang w:val="en-US" w:eastAsia="zh-CN"/>
              </w:rPr>
              <w:t>0</w:t>
            </w:r>
            <w:r w:rsidRPr="00AB7223">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410A092B" w14:textId="77777777" w:rsidR="004B4C2F" w:rsidRPr="00AB7223" w:rsidRDefault="004B4C2F" w:rsidP="008F32DE">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390E99D4" w14:textId="77777777" w:rsidR="004B4C2F" w:rsidRPr="00AB7223" w:rsidRDefault="004B4C2F" w:rsidP="008F32DE">
            <w:pPr>
              <w:pStyle w:val="TAC"/>
              <w:rPr>
                <w:lang w:eastAsia="zh-CN"/>
              </w:rPr>
            </w:pPr>
            <w:r w:rsidRPr="00AB7223">
              <w:rPr>
                <w:lang w:val="sv-SE"/>
              </w:rPr>
              <w:t>0.6</w:t>
            </w:r>
          </w:p>
        </w:tc>
        <w:tc>
          <w:tcPr>
            <w:tcW w:w="1290" w:type="dxa"/>
            <w:tcBorders>
              <w:left w:val="single" w:sz="4" w:space="0" w:color="auto"/>
              <w:right w:val="single" w:sz="4" w:space="0" w:color="auto"/>
            </w:tcBorders>
          </w:tcPr>
          <w:p w14:paraId="00302061" w14:textId="77777777" w:rsidR="004B4C2F" w:rsidRPr="00AB7223" w:rsidRDefault="004B4C2F" w:rsidP="008F32DE">
            <w:pPr>
              <w:pStyle w:val="TAC"/>
              <w:rPr>
                <w:lang w:eastAsia="zh-CN"/>
              </w:rPr>
            </w:pPr>
            <w:r w:rsidRPr="00AB7223">
              <w:rPr>
                <w:rFonts w:cs="Arial" w:hint="eastAsia"/>
                <w:lang w:val="en-US" w:eastAsia="zh-CN"/>
              </w:rPr>
              <w:t>0</w:t>
            </w:r>
            <w:r w:rsidRPr="00AB7223">
              <w:rPr>
                <w:rFonts w:cs="Arial"/>
                <w:lang w:val="en-US" w:eastAsia="zh-CN"/>
              </w:rPr>
              <w:t>.8</w:t>
            </w:r>
          </w:p>
        </w:tc>
      </w:tr>
      <w:tr w:rsidR="004B4C2F" w:rsidRPr="00AB7223" w14:paraId="529AD3A0"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D76741" w14:textId="77777777" w:rsidR="004B4C2F" w:rsidRPr="00AB7223" w:rsidRDefault="004B4C2F" w:rsidP="008F32DE">
            <w:pPr>
              <w:pStyle w:val="TAC"/>
              <w:rPr>
                <w:rFonts w:cs="Arial"/>
                <w:lang w:eastAsia="ja-JP"/>
              </w:rPr>
            </w:pPr>
            <w:r w:rsidRPr="00AB7223">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27A0F08C" w14:textId="77777777" w:rsidR="004B4C2F" w:rsidRPr="00AB7223" w:rsidRDefault="004B4C2F" w:rsidP="008F32DE">
            <w:pPr>
              <w:pStyle w:val="TAC"/>
              <w:rPr>
                <w:lang w:val="sv-SE"/>
              </w:rPr>
            </w:pPr>
            <w:r w:rsidRPr="00AB7223">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438ECB8" w14:textId="77777777" w:rsidR="004B4C2F" w:rsidRPr="00AB7223" w:rsidRDefault="004B4C2F" w:rsidP="008F32DE">
            <w:pPr>
              <w:pStyle w:val="TAC"/>
              <w:rPr>
                <w:lang w:eastAsia="zh-CN"/>
              </w:rPr>
            </w:pPr>
            <w:r w:rsidRPr="00AB7223">
              <w:rPr>
                <w:rFonts w:cs="Arial" w:hint="eastAsia"/>
                <w:lang w:val="en-US" w:eastAsia="zh-CN"/>
              </w:rPr>
              <w:t>0</w:t>
            </w:r>
            <w:r w:rsidRPr="00AB7223">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76DE4215" w14:textId="77777777" w:rsidR="004B4C2F" w:rsidRPr="00AB7223" w:rsidRDefault="004B4C2F" w:rsidP="008F32DE">
            <w:pPr>
              <w:pStyle w:val="TAC"/>
              <w:rPr>
                <w:rFonts w:eastAsia="Malgun Gothic"/>
                <w:kern w:val="2"/>
                <w:szCs w:val="24"/>
                <w:lang w:eastAsia="ko-KR"/>
              </w:rPr>
            </w:pPr>
            <w:r w:rsidRPr="00AB7223">
              <w:rPr>
                <w:rFonts w:hint="eastAsia"/>
                <w:lang w:eastAsia="zh-CN"/>
              </w:rPr>
              <w:t>0</w:t>
            </w:r>
            <w:r w:rsidRPr="00AB7223">
              <w:rPr>
                <w:lang w:eastAsia="zh-CN"/>
              </w:rPr>
              <w:t>.3</w:t>
            </w:r>
          </w:p>
        </w:tc>
        <w:tc>
          <w:tcPr>
            <w:tcW w:w="1290" w:type="dxa"/>
            <w:tcBorders>
              <w:left w:val="single" w:sz="4" w:space="0" w:color="auto"/>
              <w:right w:val="single" w:sz="4" w:space="0" w:color="auto"/>
            </w:tcBorders>
          </w:tcPr>
          <w:p w14:paraId="479A0768" w14:textId="77777777" w:rsidR="004B4C2F" w:rsidRPr="00AB7223" w:rsidRDefault="004B4C2F" w:rsidP="008F32DE">
            <w:pPr>
              <w:pStyle w:val="TAC"/>
              <w:rPr>
                <w:lang w:eastAsia="zh-CN"/>
              </w:rPr>
            </w:pPr>
            <w:r w:rsidRPr="00AB7223">
              <w:rPr>
                <w:lang w:val="sv-SE"/>
              </w:rPr>
              <w:t>0.6</w:t>
            </w:r>
          </w:p>
        </w:tc>
        <w:tc>
          <w:tcPr>
            <w:tcW w:w="1290" w:type="dxa"/>
            <w:tcBorders>
              <w:left w:val="single" w:sz="4" w:space="0" w:color="auto"/>
              <w:right w:val="single" w:sz="4" w:space="0" w:color="auto"/>
            </w:tcBorders>
          </w:tcPr>
          <w:p w14:paraId="7B1AEA48" w14:textId="77777777" w:rsidR="004B4C2F" w:rsidRPr="00AB7223" w:rsidRDefault="004B4C2F" w:rsidP="008F32DE">
            <w:pPr>
              <w:pStyle w:val="TAC"/>
              <w:rPr>
                <w:lang w:eastAsia="zh-CN"/>
              </w:rPr>
            </w:pPr>
            <w:r w:rsidRPr="00AB7223">
              <w:rPr>
                <w:rFonts w:cs="Arial" w:hint="eastAsia"/>
                <w:lang w:val="en-US" w:eastAsia="zh-CN"/>
              </w:rPr>
              <w:t>0</w:t>
            </w:r>
            <w:r w:rsidRPr="00AB7223">
              <w:rPr>
                <w:rFonts w:cs="Arial"/>
                <w:lang w:val="en-US" w:eastAsia="zh-CN"/>
              </w:rPr>
              <w:t>.8</w:t>
            </w:r>
          </w:p>
        </w:tc>
      </w:tr>
      <w:tr w:rsidR="004B4C2F" w:rsidRPr="00AB7223" w14:paraId="40A3DA7E"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B58A8D" w14:textId="77777777" w:rsidR="004B4C2F" w:rsidRPr="00AB7223" w:rsidRDefault="004B4C2F" w:rsidP="008F32DE">
            <w:pPr>
              <w:pStyle w:val="TAC"/>
              <w:rPr>
                <w:kern w:val="2"/>
                <w:szCs w:val="22"/>
                <w:lang w:val="en-US"/>
              </w:rPr>
            </w:pPr>
            <w:r w:rsidRPr="00C25CF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7910C82" w14:textId="77777777" w:rsidR="004B4C2F" w:rsidRPr="00AB7223" w:rsidRDefault="004B4C2F" w:rsidP="008F32DE">
            <w:pPr>
              <w:pStyle w:val="TAC"/>
              <w:rPr>
                <w:lang w:val="sv-SE"/>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997D10" w14:textId="77777777" w:rsidR="004B4C2F" w:rsidRPr="00AB7223" w:rsidRDefault="004B4C2F" w:rsidP="008F32DE">
            <w:pPr>
              <w:pStyle w:val="TAC"/>
              <w:rPr>
                <w:rFonts w:cs="Arial"/>
                <w:lang w:val="en-US" w:eastAsia="zh-CN"/>
              </w:rPr>
            </w:pPr>
            <w:r>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355FC49A" w14:textId="77777777" w:rsidR="004B4C2F" w:rsidRPr="00AB7223" w:rsidRDefault="004B4C2F" w:rsidP="008F32DE">
            <w:pPr>
              <w:pStyle w:val="TAC"/>
              <w:rPr>
                <w:lang w:eastAsia="zh-CN"/>
              </w:rPr>
            </w:pPr>
            <w:r>
              <w:rPr>
                <w:lang w:eastAsia="zh-CN"/>
              </w:rPr>
              <w:t>0.3</w:t>
            </w:r>
          </w:p>
        </w:tc>
        <w:tc>
          <w:tcPr>
            <w:tcW w:w="1290" w:type="dxa"/>
            <w:tcBorders>
              <w:left w:val="single" w:sz="4" w:space="0" w:color="auto"/>
              <w:right w:val="single" w:sz="4" w:space="0" w:color="auto"/>
            </w:tcBorders>
          </w:tcPr>
          <w:p w14:paraId="3606101A" w14:textId="77777777" w:rsidR="004B4C2F" w:rsidRPr="00AB7223" w:rsidRDefault="004B4C2F" w:rsidP="008F32DE">
            <w:pPr>
              <w:pStyle w:val="TAC"/>
              <w:rPr>
                <w:lang w:val="sv-SE"/>
              </w:rPr>
            </w:pPr>
            <w:r>
              <w:rPr>
                <w:lang w:val="sv-SE"/>
              </w:rPr>
              <w:t>0.6</w:t>
            </w:r>
          </w:p>
        </w:tc>
        <w:tc>
          <w:tcPr>
            <w:tcW w:w="1290" w:type="dxa"/>
            <w:tcBorders>
              <w:left w:val="single" w:sz="4" w:space="0" w:color="auto"/>
              <w:right w:val="single" w:sz="4" w:space="0" w:color="auto"/>
            </w:tcBorders>
          </w:tcPr>
          <w:p w14:paraId="21A48C37" w14:textId="77777777" w:rsidR="004B4C2F" w:rsidRPr="00AB7223" w:rsidRDefault="004B4C2F" w:rsidP="008F32DE">
            <w:pPr>
              <w:pStyle w:val="TAC"/>
              <w:rPr>
                <w:rFonts w:cs="Arial"/>
                <w:lang w:val="en-US" w:eastAsia="zh-CN"/>
              </w:rPr>
            </w:pPr>
            <w:r>
              <w:rPr>
                <w:rFonts w:cs="Arial"/>
                <w:lang w:val="en-US" w:eastAsia="zh-CN"/>
              </w:rPr>
              <w:t>0.8</w:t>
            </w:r>
          </w:p>
        </w:tc>
      </w:tr>
      <w:tr w:rsidR="004B4C2F" w:rsidRPr="00AB7223" w14:paraId="2FEEABA0" w14:textId="77777777" w:rsidTr="008F32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01FCAC" w14:textId="77777777" w:rsidR="004B4C2F" w:rsidRPr="00AB7223" w:rsidRDefault="004B4C2F" w:rsidP="008F32DE">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0C4737B7" w14:textId="77777777" w:rsidR="004B4C2F" w:rsidRPr="00AB7223" w:rsidRDefault="004B4C2F" w:rsidP="008F32DE">
            <w:pPr>
              <w:pStyle w:val="TAC"/>
              <w:rPr>
                <w:lang w:val="sv-SE"/>
              </w:rPr>
            </w:pPr>
            <w:r>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23312A2B" w14:textId="77777777" w:rsidR="004B4C2F" w:rsidRPr="00AB7223" w:rsidRDefault="004B4C2F" w:rsidP="008F32DE">
            <w:pPr>
              <w:pStyle w:val="TAC"/>
              <w:rPr>
                <w:rFonts w:cs="Arial"/>
                <w:lang w:val="en-US" w:eastAsia="zh-CN"/>
              </w:rPr>
            </w:pPr>
            <w:r>
              <w:rPr>
                <w:rFonts w:cs="Arial" w:hint="eastAsia"/>
                <w:lang w:val="en-US" w:eastAsia="ja-JP"/>
              </w:rPr>
              <w:t>0</w:t>
            </w:r>
            <w:r>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302B806D" w14:textId="77777777" w:rsidR="004B4C2F" w:rsidRPr="00AB7223" w:rsidRDefault="004B4C2F" w:rsidP="008F32DE">
            <w:pPr>
              <w:pStyle w:val="TAC"/>
              <w:rPr>
                <w:lang w:eastAsia="zh-CN"/>
              </w:rPr>
            </w:pPr>
            <w:r>
              <w:rPr>
                <w:rFonts w:hint="eastAsia"/>
                <w:lang w:eastAsia="ja-JP"/>
              </w:rPr>
              <w:t>0</w:t>
            </w:r>
            <w:r>
              <w:rPr>
                <w:lang w:eastAsia="ja-JP"/>
              </w:rPr>
              <w:t>.8</w:t>
            </w:r>
          </w:p>
        </w:tc>
        <w:tc>
          <w:tcPr>
            <w:tcW w:w="1290" w:type="dxa"/>
            <w:tcBorders>
              <w:left w:val="single" w:sz="4" w:space="0" w:color="auto"/>
              <w:right w:val="single" w:sz="4" w:space="0" w:color="auto"/>
            </w:tcBorders>
          </w:tcPr>
          <w:p w14:paraId="0FEA900C" w14:textId="77777777" w:rsidR="004B4C2F" w:rsidRPr="00AB7223" w:rsidRDefault="004B4C2F" w:rsidP="008F32DE">
            <w:pPr>
              <w:pStyle w:val="TAC"/>
              <w:rPr>
                <w:lang w:val="sv-SE"/>
              </w:rPr>
            </w:pPr>
            <w:r>
              <w:rPr>
                <w:rFonts w:hint="eastAsia"/>
                <w:lang w:val="sv-SE" w:eastAsia="ja-JP"/>
              </w:rPr>
              <w:t>0</w:t>
            </w:r>
            <w:r>
              <w:rPr>
                <w:lang w:val="sv-SE" w:eastAsia="ja-JP"/>
              </w:rPr>
              <w:t>.8</w:t>
            </w:r>
          </w:p>
        </w:tc>
        <w:tc>
          <w:tcPr>
            <w:tcW w:w="1290" w:type="dxa"/>
            <w:tcBorders>
              <w:left w:val="single" w:sz="4" w:space="0" w:color="auto"/>
              <w:right w:val="single" w:sz="4" w:space="0" w:color="auto"/>
            </w:tcBorders>
          </w:tcPr>
          <w:p w14:paraId="34A4C38C" w14:textId="77777777" w:rsidR="004B4C2F" w:rsidRPr="00AB7223" w:rsidRDefault="004B4C2F" w:rsidP="008F32DE">
            <w:pPr>
              <w:pStyle w:val="TAC"/>
              <w:rPr>
                <w:rFonts w:cs="Arial"/>
                <w:lang w:val="en-US" w:eastAsia="zh-CN"/>
              </w:rPr>
            </w:pPr>
            <w:r>
              <w:rPr>
                <w:rFonts w:cs="Arial" w:hint="eastAsia"/>
                <w:lang w:val="en-US" w:eastAsia="ja-JP"/>
              </w:rPr>
              <w:t>0</w:t>
            </w:r>
            <w:r>
              <w:rPr>
                <w:rFonts w:cs="Arial"/>
                <w:lang w:val="en-US" w:eastAsia="ja-JP"/>
              </w:rPr>
              <w:t>.8</w:t>
            </w:r>
          </w:p>
        </w:tc>
      </w:tr>
      <w:tr w:rsidR="004B4C2F" w:rsidRPr="00AB7223" w14:paraId="61AC1AD0" w14:textId="77777777" w:rsidTr="008F32DE">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23AE3D3" w14:textId="77777777" w:rsidR="004B4C2F" w:rsidRPr="00AB7223" w:rsidRDefault="004B4C2F" w:rsidP="008F32DE">
            <w:pPr>
              <w:pStyle w:val="TAN"/>
              <w:rPr>
                <w:lang w:eastAsia="ja-JP"/>
              </w:rPr>
            </w:pPr>
            <w:r w:rsidRPr="00AB7223">
              <w:rPr>
                <w:lang w:eastAsia="ja-JP"/>
              </w:rPr>
              <w:t>NOTE 1:</w:t>
            </w:r>
            <w:r w:rsidRPr="00AB7223">
              <w:rPr>
                <w:lang w:eastAsia="ja-JP"/>
              </w:rPr>
              <w:tab/>
              <w:t>“-” denotes ΔT</w:t>
            </w:r>
            <w:r w:rsidRPr="00AB7223">
              <w:rPr>
                <w:vertAlign w:val="subscript"/>
                <w:lang w:eastAsia="ja-JP"/>
              </w:rPr>
              <w:t>IB,c</w:t>
            </w:r>
            <w:r w:rsidRPr="00AB7223">
              <w:rPr>
                <w:lang w:eastAsia="ja-JP"/>
              </w:rPr>
              <w:t xml:space="preserve"> = 0.</w:t>
            </w:r>
          </w:p>
          <w:p w14:paraId="58431986" w14:textId="77777777" w:rsidR="004B4C2F" w:rsidRPr="00AB7223" w:rsidRDefault="004B4C2F" w:rsidP="008F32DE">
            <w:pPr>
              <w:pStyle w:val="TAN"/>
              <w:rPr>
                <w:rFonts w:eastAsia="DengXian"/>
              </w:rPr>
            </w:pPr>
            <w:r w:rsidRPr="00AB7223">
              <w:rPr>
                <w:rFonts w:eastAsia="DengXian"/>
              </w:rPr>
              <w:t xml:space="preserve">NOTE </w:t>
            </w:r>
            <w:r w:rsidRPr="00AB7223">
              <w:rPr>
                <w:lang w:eastAsia="ja-JP"/>
              </w:rPr>
              <w:t>2</w:t>
            </w:r>
            <w:r w:rsidRPr="00AB7223">
              <w:rPr>
                <w:rFonts w:eastAsia="DengXian"/>
              </w:rPr>
              <w:t>:</w:t>
            </w:r>
            <w:r w:rsidRPr="00AB7223">
              <w:rPr>
                <w:rFonts w:eastAsia="DengXian"/>
              </w:rPr>
              <w:tab/>
              <w:t>The component band order in the configuration should be listed by the order of NR bands, such as for CA_n1-n3-n5-n7-n78 the band order from left to right is n1, n3, n5, n7 and n78.</w:t>
            </w:r>
          </w:p>
          <w:p w14:paraId="21371DE5" w14:textId="77777777" w:rsidR="004B4C2F" w:rsidRPr="00AB7223" w:rsidRDefault="004B4C2F" w:rsidP="008F32DE">
            <w:pPr>
              <w:pStyle w:val="TAN"/>
            </w:pPr>
            <w:r w:rsidRPr="00AB7223">
              <w:t xml:space="preserve">NOTE </w:t>
            </w:r>
            <w:r w:rsidRPr="00AB7223">
              <w:rPr>
                <w:lang w:eastAsia="zh-CN"/>
              </w:rPr>
              <w:t>3</w:t>
            </w:r>
            <w:r w:rsidRPr="00AB7223">
              <w:t>:</w:t>
            </w:r>
            <w:r w:rsidRPr="00AB7223">
              <w:tab/>
              <w:t>The requirement is applied for UE transmitting on the frequency range of 2545 - 2690 MHz</w:t>
            </w:r>
          </w:p>
          <w:p w14:paraId="5A82A977" w14:textId="77777777" w:rsidR="004B4C2F" w:rsidRPr="00AB7223" w:rsidRDefault="004B4C2F" w:rsidP="008F32DE">
            <w:pPr>
              <w:pStyle w:val="TAN"/>
            </w:pPr>
            <w:r w:rsidRPr="00AB7223">
              <w:t xml:space="preserve">NOTE </w:t>
            </w:r>
            <w:r w:rsidRPr="00AB7223">
              <w:rPr>
                <w:lang w:eastAsia="zh-CN"/>
              </w:rPr>
              <w:t>4</w:t>
            </w:r>
            <w:r w:rsidRPr="00AB7223">
              <w:t>:</w:t>
            </w:r>
            <w:r w:rsidRPr="00AB7223">
              <w:tab/>
              <w:t>The requirement is applied for UE transmitting on the frequency range of 2496 - 2545 MHz</w:t>
            </w:r>
          </w:p>
        </w:tc>
      </w:tr>
    </w:tbl>
    <w:p w14:paraId="19E8400B" w14:textId="77777777" w:rsidR="004D55AD" w:rsidRDefault="004D55AD" w:rsidP="004D55AD">
      <w:r>
        <w:rPr>
          <w:rFonts w:ascii="Arial" w:hAnsi="Arial" w:cs="Arial"/>
          <w:color w:val="0000FF"/>
          <w:sz w:val="32"/>
          <w:szCs w:val="32"/>
          <w:lang w:eastAsia="ja-JP"/>
        </w:rPr>
        <w:t>---Text omitted---</w:t>
      </w:r>
    </w:p>
    <w:p w14:paraId="0CD3A057" w14:textId="77777777" w:rsidR="00A40977" w:rsidRDefault="00A40977" w:rsidP="00A40977">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A40977" w:rsidRPr="00A1115A" w14:paraId="010049D0" w14:textId="77777777" w:rsidTr="008F32DE">
        <w:trPr>
          <w:jc w:val="center"/>
        </w:trPr>
        <w:tc>
          <w:tcPr>
            <w:tcW w:w="1980" w:type="dxa"/>
            <w:vMerge w:val="restart"/>
            <w:tcBorders>
              <w:top w:val="single" w:sz="4" w:space="0" w:color="auto"/>
              <w:left w:val="single" w:sz="4" w:space="0" w:color="auto"/>
              <w:right w:val="single" w:sz="4" w:space="0" w:color="auto"/>
            </w:tcBorders>
          </w:tcPr>
          <w:p w14:paraId="2DBACF12" w14:textId="77777777" w:rsidR="00A40977" w:rsidRPr="00A1115A" w:rsidRDefault="00A40977" w:rsidP="008F32DE">
            <w:pPr>
              <w:pStyle w:val="TAH"/>
            </w:pPr>
            <w:r w:rsidRPr="00A1115A">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2A6B87B" w14:textId="77777777" w:rsidR="00A40977" w:rsidRPr="00A1115A" w:rsidRDefault="00A40977" w:rsidP="008F32DE">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A40977" w:rsidRPr="00A1115A" w14:paraId="00D60D3A" w14:textId="77777777" w:rsidTr="008F32DE">
        <w:trPr>
          <w:jc w:val="center"/>
        </w:trPr>
        <w:tc>
          <w:tcPr>
            <w:tcW w:w="1980" w:type="dxa"/>
            <w:vMerge/>
            <w:tcBorders>
              <w:left w:val="single" w:sz="4" w:space="0" w:color="auto"/>
              <w:bottom w:val="single" w:sz="4" w:space="0" w:color="auto"/>
              <w:right w:val="single" w:sz="4" w:space="0" w:color="auto"/>
            </w:tcBorders>
          </w:tcPr>
          <w:p w14:paraId="031C5F3F" w14:textId="77777777" w:rsidR="00A40977" w:rsidRPr="00A1115A" w:rsidRDefault="00A40977" w:rsidP="008F32DE">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27EAD94" w14:textId="77777777" w:rsidR="00A40977" w:rsidRPr="00A1115A" w:rsidRDefault="00A40977" w:rsidP="008F32D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A40977" w:rsidRPr="00A1115A" w14:paraId="180C1BD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C61801" w14:textId="77777777" w:rsidR="00A40977" w:rsidRPr="00A1115A" w:rsidRDefault="00A40977" w:rsidP="008F32DE">
            <w:pPr>
              <w:pStyle w:val="TAC"/>
              <w:rPr>
                <w:lang w:val="en-US" w:eastAsia="ja-JP"/>
              </w:rPr>
            </w:pPr>
            <w:r w:rsidRPr="00E73611">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00939F1B" w14:textId="77777777" w:rsidR="00A40977" w:rsidRPr="00A1115A" w:rsidRDefault="00A40977" w:rsidP="008F32DE">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4B8B64"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2F3C7A"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300A68"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11F5E5A7"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93C0D9" w14:textId="77777777" w:rsidR="00A40977" w:rsidRPr="00E73611" w:rsidRDefault="00A40977" w:rsidP="008F32DE">
            <w:pPr>
              <w:pStyle w:val="TAC"/>
              <w:rPr>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765A06D7" w14:textId="77777777" w:rsidR="00A40977" w:rsidRDefault="00A40977" w:rsidP="008F32DE">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56747" w14:textId="77777777" w:rsidR="00A40977" w:rsidRDefault="00A40977" w:rsidP="008F32DE">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1814B1"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DE948E" w14:textId="77777777" w:rsidR="00A40977" w:rsidRDefault="00A40977" w:rsidP="008F32DE">
            <w:pPr>
              <w:pStyle w:val="TAC"/>
              <w:rPr>
                <w:lang w:eastAsia="zh-CN"/>
              </w:rPr>
            </w:pPr>
            <w:r w:rsidRPr="00A1115A">
              <w:rPr>
                <w:lang w:eastAsia="zh-CN"/>
              </w:rPr>
              <w:t>0.2</w:t>
            </w:r>
          </w:p>
        </w:tc>
      </w:tr>
      <w:tr w:rsidR="00A40977" w:rsidRPr="00A1115A" w14:paraId="361E405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77F7E2" w14:textId="77777777" w:rsidR="00A40977" w:rsidRDefault="00A40977" w:rsidP="008F32DE">
            <w:pPr>
              <w:pStyle w:val="TAC"/>
              <w:rPr>
                <w:lang w:val="en-US" w:eastAsia="ja-JP"/>
              </w:rPr>
            </w:pPr>
            <w:r w:rsidRPr="00A1115A">
              <w:rPr>
                <w:lang w:val="en-US" w:eastAsia="ja-JP"/>
              </w:rPr>
              <w:t>CA_n1-n3-n7-n2</w:t>
            </w:r>
            <w:r>
              <w:rPr>
                <w:lang w:val="en-US" w:eastAsia="ja-JP"/>
              </w:rPr>
              <w:t>6</w:t>
            </w:r>
          </w:p>
        </w:tc>
        <w:tc>
          <w:tcPr>
            <w:tcW w:w="1523" w:type="dxa"/>
            <w:tcBorders>
              <w:top w:val="single" w:sz="4" w:space="0" w:color="auto"/>
              <w:left w:val="single" w:sz="4" w:space="0" w:color="auto"/>
              <w:bottom w:val="single" w:sz="4" w:space="0" w:color="auto"/>
              <w:right w:val="single" w:sz="4" w:space="0" w:color="auto"/>
            </w:tcBorders>
            <w:vAlign w:val="center"/>
          </w:tcPr>
          <w:p w14:paraId="126D6622" w14:textId="77777777" w:rsidR="00A40977" w:rsidRDefault="00A40977" w:rsidP="008F32DE">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F3CF57"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65FDCA"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C62FA3" w14:textId="77777777" w:rsidR="00A40977" w:rsidRPr="00A1115A" w:rsidRDefault="00A40977" w:rsidP="008F32DE">
            <w:pPr>
              <w:pStyle w:val="TAC"/>
              <w:rPr>
                <w:lang w:eastAsia="zh-CN"/>
              </w:rPr>
            </w:pPr>
            <w:r w:rsidRPr="00A1115A">
              <w:rPr>
                <w:lang w:eastAsia="zh-CN"/>
              </w:rPr>
              <w:t>0.2</w:t>
            </w:r>
          </w:p>
        </w:tc>
      </w:tr>
      <w:tr w:rsidR="00A40977" w:rsidRPr="00A1115A" w14:paraId="14B42887"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hideMark/>
          </w:tcPr>
          <w:p w14:paraId="4197A91E" w14:textId="77777777" w:rsidR="00A40977" w:rsidRPr="00A1115A" w:rsidRDefault="00A40977" w:rsidP="008F32DE">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23FB75E" w14:textId="77777777" w:rsidR="00A40977" w:rsidRPr="00A1115A" w:rsidRDefault="00A40977" w:rsidP="008F32DE">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6A7854"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C96E6A3"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1AD6EE" w14:textId="77777777" w:rsidR="00A40977" w:rsidRPr="00A1115A" w:rsidRDefault="00A40977" w:rsidP="008F32DE">
            <w:pPr>
              <w:pStyle w:val="TAC"/>
              <w:rPr>
                <w:lang w:eastAsia="zh-CN"/>
              </w:rPr>
            </w:pPr>
            <w:r w:rsidRPr="00A1115A">
              <w:rPr>
                <w:lang w:eastAsia="zh-CN"/>
              </w:rPr>
              <w:t>0.2</w:t>
            </w:r>
          </w:p>
        </w:tc>
      </w:tr>
      <w:tr w:rsidR="00FA62BD" w:rsidRPr="00A1115A" w14:paraId="10D52D80" w14:textId="77777777" w:rsidTr="008F32DE">
        <w:trPr>
          <w:jc w:val="center"/>
          <w:ins w:id="634" w:author="Per Lindell" w:date="2023-05-06T15:36:00Z"/>
        </w:trPr>
        <w:tc>
          <w:tcPr>
            <w:tcW w:w="1980" w:type="dxa"/>
            <w:tcBorders>
              <w:top w:val="single" w:sz="4" w:space="0" w:color="auto"/>
              <w:left w:val="single" w:sz="4" w:space="0" w:color="auto"/>
              <w:bottom w:val="single" w:sz="4" w:space="0" w:color="auto"/>
              <w:right w:val="single" w:sz="4" w:space="0" w:color="auto"/>
            </w:tcBorders>
            <w:hideMark/>
          </w:tcPr>
          <w:p w14:paraId="68FCFB59" w14:textId="154FA2E3" w:rsidR="00FA62BD" w:rsidRPr="00A1115A" w:rsidRDefault="00FA62BD" w:rsidP="008F32DE">
            <w:pPr>
              <w:pStyle w:val="TAC"/>
              <w:rPr>
                <w:ins w:id="635" w:author="Per Lindell" w:date="2023-05-06T15:36:00Z"/>
              </w:rPr>
            </w:pPr>
            <w:ins w:id="636" w:author="Per Lindell" w:date="2023-05-06T15:36:00Z">
              <w:r w:rsidRPr="00A1115A">
                <w:rPr>
                  <w:lang w:val="en-US" w:eastAsia="ja-JP"/>
                </w:rPr>
                <w:t>CA_n1-n3-n7-n</w:t>
              </w:r>
              <w:r>
                <w:rPr>
                  <w:lang w:val="en-US" w:eastAsia="ja-JP"/>
                </w:rPr>
                <w:t>67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C438622" w14:textId="77777777" w:rsidR="00FA62BD" w:rsidRPr="00A1115A" w:rsidRDefault="00FA62BD" w:rsidP="008F32DE">
            <w:pPr>
              <w:pStyle w:val="TAC"/>
              <w:rPr>
                <w:ins w:id="637" w:author="Per Lindell" w:date="2023-05-06T15:36:00Z"/>
                <w:lang w:eastAsia="zh-CN"/>
              </w:rPr>
            </w:pPr>
            <w:ins w:id="638" w:author="Per Lindell" w:date="2023-05-06T15:36:00Z">
              <w:r>
                <w:rPr>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57DA968" w14:textId="77777777" w:rsidR="00FA62BD" w:rsidRPr="00A1115A" w:rsidRDefault="00FA62BD" w:rsidP="008F32DE">
            <w:pPr>
              <w:pStyle w:val="TAC"/>
              <w:rPr>
                <w:ins w:id="639" w:author="Per Lindell" w:date="2023-05-06T15:36:00Z"/>
                <w:lang w:eastAsia="zh-CN"/>
              </w:rPr>
            </w:pPr>
            <w:ins w:id="640" w:author="Per Lindell" w:date="2023-05-06T15:3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50D8D991" w14:textId="77777777" w:rsidR="00FA62BD" w:rsidRPr="00A1115A" w:rsidRDefault="00FA62BD" w:rsidP="008F32DE">
            <w:pPr>
              <w:pStyle w:val="TAC"/>
              <w:rPr>
                <w:ins w:id="641" w:author="Per Lindell" w:date="2023-05-06T15:36:00Z"/>
                <w:lang w:eastAsia="zh-CN"/>
              </w:rPr>
            </w:pPr>
            <w:ins w:id="642" w:author="Per Lindell" w:date="2023-05-06T15:36: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A1F60E6" w14:textId="77777777" w:rsidR="00FA62BD" w:rsidRPr="00A1115A" w:rsidRDefault="00FA62BD" w:rsidP="008F32DE">
            <w:pPr>
              <w:pStyle w:val="TAC"/>
              <w:rPr>
                <w:ins w:id="643" w:author="Per Lindell" w:date="2023-05-06T15:36:00Z"/>
                <w:lang w:eastAsia="zh-CN"/>
              </w:rPr>
            </w:pPr>
            <w:ins w:id="644" w:author="Per Lindell" w:date="2023-05-06T15:36:00Z">
              <w:r w:rsidRPr="00A1115A">
                <w:rPr>
                  <w:lang w:eastAsia="zh-CN"/>
                </w:rPr>
                <w:t>0.2</w:t>
              </w:r>
            </w:ins>
          </w:p>
        </w:tc>
      </w:tr>
      <w:tr w:rsidR="00A40977" w:rsidRPr="00A1115A" w14:paraId="116ADCA3"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E838222" w14:textId="77777777" w:rsidR="00A40977" w:rsidRPr="00A1115A" w:rsidRDefault="00A40977" w:rsidP="008F32DE">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2429F1" w14:textId="77777777" w:rsidR="00A40977" w:rsidRPr="00A1115A" w:rsidRDefault="00A40977" w:rsidP="008F32DE">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69E95A" w14:textId="77777777" w:rsidR="00A40977" w:rsidRPr="00A1115A" w:rsidRDefault="00A40977" w:rsidP="008F32DE">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2A03A0" w14:textId="77777777" w:rsidR="00A40977" w:rsidRPr="00A1115A" w:rsidRDefault="00A40977" w:rsidP="008F32DE">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D9FA7A"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537F7FC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9F032D" w14:textId="77777777" w:rsidR="00A40977" w:rsidRPr="00A1115A" w:rsidRDefault="00A40977" w:rsidP="008F32DE">
            <w:pPr>
              <w:pStyle w:val="TAC"/>
              <w:rPr>
                <w:lang w:val="en-US" w:eastAsia="ja-JP"/>
              </w:rPr>
            </w:pPr>
            <w: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2E49A466"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A34A8BB"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39F94F" w14:textId="77777777" w:rsidR="00A40977" w:rsidRPr="00A1115A" w:rsidRDefault="00A40977" w:rsidP="008F32DE">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1E0A58"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11C78483"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D54C1EA" w14:textId="77777777" w:rsidR="00A40977" w:rsidRPr="00A1115A" w:rsidRDefault="00A40977" w:rsidP="008F32DE">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7A00DB2" w14:textId="77777777" w:rsidR="00A40977" w:rsidRPr="00A1115A" w:rsidRDefault="00A40977" w:rsidP="008F32DE">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3A176A" w14:textId="77777777" w:rsidR="00A40977" w:rsidRPr="00A1115A" w:rsidRDefault="00A40977" w:rsidP="008F32DE">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A12EBA" w14:textId="77777777" w:rsidR="00A40977" w:rsidRPr="00A1115A" w:rsidRDefault="00A40977" w:rsidP="008F32DE">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8A5ABA"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0A12CF0F" w14:textId="77777777" w:rsidTr="008F32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E3361A5" w14:textId="77777777" w:rsidR="00A40977" w:rsidRPr="006A4BAD" w:rsidRDefault="00A40977" w:rsidP="008F32DE">
            <w:pPr>
              <w:pStyle w:val="TAC"/>
              <w:rPr>
                <w:rFonts w:eastAsia="DengXian"/>
                <w:lang w:val="en-US" w:eastAsia="ja-JP"/>
              </w:rPr>
            </w:pPr>
            <w:r>
              <w:rPr>
                <w:rFonts w:eastAsia="DengXian"/>
                <w:lang w:val="en-US" w:eastAsia="ja-JP"/>
              </w:rPr>
              <w:t>CA_n1-n3-n18</w:t>
            </w:r>
            <w:r w:rsidRPr="00581CDC">
              <w:rPr>
                <w:rFonts w:eastAsia="DengXian"/>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0435B86F" w14:textId="77777777" w:rsidR="00A40977" w:rsidRPr="00A1115A" w:rsidRDefault="00A40977" w:rsidP="008F32DE">
            <w:pPr>
              <w:pStyle w:val="TAC"/>
              <w:rPr>
                <w:lang w:val="en-US"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F1245D"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0CB371" w14:textId="77777777" w:rsidR="00A40977" w:rsidRPr="00A1115A"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4CBD9C" w14:textId="77777777" w:rsidR="00A40977" w:rsidRPr="00A1115A" w:rsidRDefault="00A40977" w:rsidP="008F32DE">
            <w:pPr>
              <w:pStyle w:val="TAC"/>
              <w:rPr>
                <w:lang w:eastAsia="zh-CN"/>
              </w:rPr>
            </w:pPr>
            <w:r>
              <w:rPr>
                <w:rFonts w:hint="eastAsia"/>
                <w:lang w:eastAsia="zh-CN"/>
              </w:rPr>
              <w:t>0</w:t>
            </w:r>
            <w:r>
              <w:rPr>
                <w:lang w:eastAsia="zh-CN"/>
              </w:rPr>
              <w:t>.2</w:t>
            </w:r>
          </w:p>
        </w:tc>
      </w:tr>
      <w:tr w:rsidR="00A40977" w:rsidRPr="00A1115A" w14:paraId="5679859D" w14:textId="77777777" w:rsidTr="008F32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E9E2D92" w14:textId="77777777" w:rsidR="00A40977" w:rsidRDefault="00A40977" w:rsidP="008F32DE">
            <w:pPr>
              <w:pStyle w:val="TAC"/>
              <w:rPr>
                <w:rFonts w:eastAsia="DengXian"/>
                <w:lang w:val="en-US" w:eastAsia="ja-JP"/>
              </w:rPr>
            </w:pPr>
            <w:r>
              <w:rPr>
                <w:rFonts w:eastAsia="DengXian"/>
                <w:lang w:val="en-US" w:eastAsia="ja-JP"/>
              </w:rPr>
              <w:t>CA_n1-n3-n18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6546F994"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E17DCD" w14:textId="77777777" w:rsidR="00A40977"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A415E9"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E96FF9" w14:textId="77777777" w:rsidR="00A40977" w:rsidRDefault="00A40977" w:rsidP="008F32DE">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A40977" w:rsidRPr="00A1115A" w14:paraId="59F955D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07AFEE" w14:textId="77777777" w:rsidR="00A40977" w:rsidRPr="0037333C" w:rsidRDefault="00A40977" w:rsidP="008F32DE">
            <w:pPr>
              <w:pStyle w:val="TAC"/>
              <w:rPr>
                <w:rFonts w:eastAsia="DengXian"/>
                <w:lang w:val="en-US" w:eastAsia="ja-JP"/>
              </w:rPr>
            </w:pPr>
            <w:r>
              <w:rPr>
                <w:rFonts w:eastAsia="DengXian"/>
                <w:lang w:val="en-US" w:eastAsia="ja-JP"/>
              </w:rPr>
              <w:t>CA_n1-n3-n18</w:t>
            </w:r>
            <w:r w:rsidRPr="00581CDC">
              <w:rPr>
                <w:rFonts w:eastAsia="DengXian"/>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4F4F369" w14:textId="77777777" w:rsidR="00A40977" w:rsidRPr="00A1115A" w:rsidRDefault="00A40977" w:rsidP="008F32DE">
            <w:pPr>
              <w:pStyle w:val="TAC"/>
              <w:rPr>
                <w:lang w:val="en-US"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2AD498"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2A8FB3" w14:textId="77777777" w:rsidR="00A40977" w:rsidRPr="00A1115A"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D7C6FA"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41EC667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5DE31B" w14:textId="77777777" w:rsidR="00A40977" w:rsidRDefault="00A40977" w:rsidP="008F32DE">
            <w:pPr>
              <w:pStyle w:val="TAC"/>
              <w:rPr>
                <w:rFonts w:eastAsia="DengXian"/>
                <w:lang w:val="en-US" w:eastAsia="ja-JP"/>
              </w:rPr>
            </w:pPr>
            <w:r w:rsidRPr="001632C2">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5DE54C8" w14:textId="77777777" w:rsidR="00A40977" w:rsidRDefault="00A40977" w:rsidP="008F32DE">
            <w:pPr>
              <w:pStyle w:val="TAC"/>
              <w:rPr>
                <w:rFonts w:eastAsia="DengXian"/>
                <w:lang w:val="en-US"/>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674B8E"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CA6AB0" w14:textId="77777777" w:rsidR="00A40977" w:rsidRDefault="00A40977" w:rsidP="008F32DE">
            <w:pPr>
              <w:pStyle w:val="TAC"/>
              <w:rPr>
                <w:lang w:eastAsia="zh-CN"/>
              </w:rPr>
            </w:pPr>
            <w:r>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6BD58E"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7D8FC52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243183" w14:textId="77777777" w:rsidR="00A40977" w:rsidRDefault="00A40977" w:rsidP="008F32DE">
            <w:pPr>
              <w:pStyle w:val="TAC"/>
              <w:rPr>
                <w:rFonts w:eastAsia="DengXian"/>
                <w:lang w:val="en-US" w:eastAsia="ja-JP"/>
              </w:rPr>
            </w:pPr>
            <w:r w:rsidRPr="002521EF">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788C243C" w14:textId="77777777" w:rsidR="00A40977" w:rsidRDefault="00A40977" w:rsidP="008F32DE">
            <w:pPr>
              <w:pStyle w:val="TAC"/>
              <w:rPr>
                <w:rFonts w:eastAsia="DengXian"/>
                <w:lang w:val="en-US"/>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3571419" w14:textId="77777777" w:rsidR="00A40977" w:rsidRDefault="00A40977" w:rsidP="008F32DE">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AAD821" w14:textId="77777777" w:rsidR="00A40977" w:rsidRDefault="00A40977" w:rsidP="008F32DE">
            <w:pPr>
              <w:pStyle w:val="TAC"/>
              <w:rPr>
                <w:lang w:eastAsia="zh-CN"/>
              </w:rPr>
            </w:pPr>
            <w:r w:rsidRPr="00C46814">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3223AE" w14:textId="77777777" w:rsidR="00A40977" w:rsidRDefault="00A40977" w:rsidP="008F32DE">
            <w:pPr>
              <w:pStyle w:val="TAC"/>
              <w:rPr>
                <w:lang w:eastAsia="zh-CN"/>
              </w:rPr>
            </w:pPr>
            <w:r>
              <w:rPr>
                <w:lang w:eastAsia="zh-CN"/>
              </w:rPr>
              <w:t>-</w:t>
            </w:r>
          </w:p>
        </w:tc>
      </w:tr>
      <w:tr w:rsidR="00A40977" w:rsidRPr="00A1115A" w14:paraId="0BC35BEF" w14:textId="77777777" w:rsidTr="008F32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F8BDF50" w14:textId="77777777" w:rsidR="00A40977" w:rsidRPr="0037333C" w:rsidRDefault="00A40977" w:rsidP="008F32DE">
            <w:pPr>
              <w:pStyle w:val="TAC"/>
              <w:rPr>
                <w:rFonts w:eastAsia="MS Mincho"/>
                <w:lang w:val="en-US" w:eastAsia="ja-JP"/>
              </w:rPr>
            </w:pPr>
            <w:r>
              <w:rPr>
                <w:rFonts w:eastAsia="DengXian"/>
                <w:lang w:val="en-US" w:eastAsia="ja-JP"/>
              </w:rPr>
              <w:t>CA_n1-n3-n28</w:t>
            </w:r>
            <w:r w:rsidRPr="00581CDC">
              <w:rPr>
                <w:rFonts w:eastAsia="DengXian"/>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0402A7B4" w14:textId="77777777" w:rsidR="00A40977" w:rsidRPr="00A1115A" w:rsidRDefault="00A40977" w:rsidP="008F32DE">
            <w:pPr>
              <w:pStyle w:val="TAC"/>
              <w:rPr>
                <w:lang w:val="en-US" w:eastAsia="zh-C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4E85B3C"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010B81"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230D55" w14:textId="77777777" w:rsidR="00A40977" w:rsidRPr="00A1115A" w:rsidRDefault="00A40977" w:rsidP="008F32DE">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r>
      <w:tr w:rsidR="00A40977" w:rsidRPr="00A1115A" w14:paraId="7C463033"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0AAA295" w14:textId="77777777" w:rsidR="00A40977" w:rsidRPr="00A1115A" w:rsidRDefault="00A40977" w:rsidP="008F32DE">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D2C2844" w14:textId="77777777" w:rsidR="00A40977" w:rsidRPr="00A1115A" w:rsidRDefault="00A40977" w:rsidP="008F32DE">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116F06"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DD2D78" w14:textId="77777777" w:rsidR="00A40977" w:rsidRPr="00A1115A" w:rsidRDefault="00A40977" w:rsidP="008F32DE">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262AD6"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1896A893"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BB41A47" w14:textId="77777777" w:rsidR="00A40977" w:rsidRPr="00A1115A" w:rsidRDefault="00A40977" w:rsidP="008F32DE">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60D21C" w14:textId="77777777" w:rsidR="00A40977" w:rsidRPr="00A1115A" w:rsidRDefault="00A40977" w:rsidP="008F32DE">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695E7B"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5A5426" w14:textId="77777777" w:rsidR="00A40977" w:rsidRPr="00A1115A" w:rsidRDefault="00A40977" w:rsidP="008F32DE">
            <w:pPr>
              <w:pStyle w:val="TAC"/>
              <w:rPr>
                <w:lang w:eastAsia="zh-CN"/>
              </w:rPr>
            </w:pPr>
            <w:r w:rsidRPr="00A1115A">
              <w:rPr>
                <w:lang w:eastAsia="zh-CN"/>
              </w:rPr>
              <w:t>0</w:t>
            </w:r>
            <w:r w:rsidRPr="00A1115A">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5B09E0"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5A2CE92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6CDCCD7" w14:textId="77777777" w:rsidR="00A40977" w:rsidRPr="00A1115A" w:rsidRDefault="00A40977" w:rsidP="008F32DE">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385237" w14:textId="77777777" w:rsidR="00A40977" w:rsidRPr="00A1115A" w:rsidRDefault="00A40977" w:rsidP="008F32DE">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BB6AFFF"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8A7CF6" w14:textId="77777777" w:rsidR="00A40977" w:rsidRPr="00A1115A" w:rsidRDefault="00A40977" w:rsidP="008F32DE">
            <w:pPr>
              <w:pStyle w:val="TAC"/>
              <w:rPr>
                <w:lang w:eastAsia="zh-CN"/>
              </w:rPr>
            </w:pPr>
            <w:r>
              <w:rPr>
                <w:rFonts w:hint="eastAsia"/>
                <w:lang w:val="en-US" w:eastAsia="ja-JP"/>
              </w:rPr>
              <w:t>0</w:t>
            </w:r>
            <w:r>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DE8E1D8"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14:paraId="047093F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7F9FE53" w14:textId="77777777" w:rsidR="00A40977" w:rsidRDefault="00A40977" w:rsidP="008F32DE">
            <w:pPr>
              <w:pStyle w:val="TAC"/>
              <w:rPr>
                <w:rFonts w:eastAsia="DengXian"/>
                <w:lang w:val="en-US" w:eastAsia="zh-CN"/>
              </w:rPr>
            </w:pPr>
            <w:r>
              <w:rPr>
                <w:rFonts w:eastAsia="DengXian"/>
                <w:lang w:val="en-US" w:eastAsia="zh-CN"/>
              </w:rPr>
              <w:t>CA_n1-n3-n40</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C9E789E" w14:textId="77777777" w:rsidR="00A40977" w:rsidRDefault="00A40977" w:rsidP="008F32DE">
            <w:pPr>
              <w:pStyle w:val="TAC"/>
              <w:rPr>
                <w:rFonts w:eastAsia="DengXian"/>
                <w:lang w:val="en-US"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85FD4C" w14:textId="77777777" w:rsidR="00A40977" w:rsidRDefault="00A40977" w:rsidP="008F32DE">
            <w:pPr>
              <w:pStyle w:val="TAC"/>
              <w:rPr>
                <w:lang w:val="en-US"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53136A" w14:textId="77777777" w:rsidR="00A40977" w:rsidRDefault="00A40977" w:rsidP="008F32DE">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71CBC4C" w14:textId="77777777" w:rsidR="00A40977" w:rsidRDefault="00A40977" w:rsidP="008F32DE">
            <w:pPr>
              <w:pStyle w:val="TAC"/>
              <w:rPr>
                <w:lang w:val="en-US" w:eastAsia="zh-CN"/>
              </w:rPr>
            </w:pPr>
            <w:r>
              <w:rPr>
                <w:rFonts w:hint="eastAsia"/>
                <w:lang w:eastAsia="zh-CN"/>
              </w:rPr>
              <w:t>0</w:t>
            </w:r>
            <w:r>
              <w:rPr>
                <w:lang w:eastAsia="zh-CN"/>
              </w:rPr>
              <w:t>.5</w:t>
            </w:r>
          </w:p>
        </w:tc>
      </w:tr>
      <w:tr w:rsidR="00A40977" w14:paraId="6D54C299"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E84057" w14:textId="77777777" w:rsidR="00A40977" w:rsidRPr="00A1115A" w:rsidRDefault="00A40977" w:rsidP="008F32DE">
            <w:pPr>
              <w:pStyle w:val="TAC"/>
            </w:pPr>
            <w:r>
              <w:rPr>
                <w:rFonts w:eastAsia="DengXian"/>
                <w:lang w:val="en-US" w:eastAsia="zh-CN"/>
              </w:rPr>
              <w:t>CA_n1-n3-n41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1F947DD" w14:textId="77777777" w:rsidR="00A40977" w:rsidRDefault="00A40977" w:rsidP="008F32DE">
            <w:pPr>
              <w:pStyle w:val="TAC"/>
              <w:rPr>
                <w:lang w:val="en-US"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469F4F"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5A721E" w14:textId="77777777" w:rsidR="00A40977" w:rsidRDefault="00A40977" w:rsidP="008F32DE">
            <w:pPr>
              <w:pStyle w:val="TAC"/>
              <w:rPr>
                <w:lang w:val="en-US"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3D8C044"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14:paraId="21D8033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BA55E0" w14:textId="77777777" w:rsidR="00A40977" w:rsidRDefault="00A40977" w:rsidP="008F32DE">
            <w:pPr>
              <w:pStyle w:val="TAC"/>
              <w:rPr>
                <w:rFonts w:eastAsia="DengXian"/>
                <w:lang w:val="en-US" w:eastAsia="zh-CN"/>
              </w:rPr>
            </w:pPr>
            <w:r>
              <w:rPr>
                <w:rFonts w:eastAsia="DengXian"/>
                <w:lang w:val="en-US" w:eastAsia="zh-CN"/>
              </w:rPr>
              <w:t>CA_n1-n3-n41</w:t>
            </w:r>
            <w:r w:rsidRPr="00581CDC">
              <w:rPr>
                <w:rFonts w:eastAsia="DengXian"/>
                <w:lang w:val="en-US" w:eastAsia="zh-CN"/>
              </w:rPr>
              <w:t>-n7</w:t>
            </w:r>
            <w:r>
              <w:rPr>
                <w:rFonts w:eastAsia="DengXian"/>
                <w:lang w:val="en-US"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727D5A99" w14:textId="77777777" w:rsidR="00A40977" w:rsidRDefault="00A40977" w:rsidP="008F32DE">
            <w:pPr>
              <w:pStyle w:val="TAC"/>
              <w:rPr>
                <w:rFonts w:eastAsia="DengXian"/>
                <w:lang w:val="en-US" w:eastAsia="ja-JP"/>
              </w:rPr>
            </w:pPr>
            <w:r>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E0992D2" w14:textId="77777777" w:rsidR="00A40977" w:rsidRDefault="00A40977" w:rsidP="008F32DE">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26A37" w14:textId="77777777" w:rsidR="00A40977" w:rsidRDefault="00A40977" w:rsidP="008F32DE">
            <w:pPr>
              <w:pStyle w:val="TAC"/>
              <w:rPr>
                <w:lang w:eastAsia="zh-CN"/>
              </w:rPr>
            </w:pPr>
            <w:r>
              <w:rPr>
                <w:rFonts w:hint="eastAsia"/>
                <w:lang w:eastAsia="zh-CN"/>
              </w:rPr>
              <w:t>0</w:t>
            </w:r>
            <w:r w:rsidRPr="005D0ABA">
              <w:rPr>
                <w:rFonts w:hint="eastAsia"/>
                <w:vertAlign w:val="superscript"/>
                <w:lang w:eastAsia="zh-CN"/>
              </w:rPr>
              <w:t>5</w:t>
            </w:r>
            <w:r>
              <w:rPr>
                <w:lang w:eastAsia="zh-CN"/>
              </w:rPr>
              <w:t xml:space="preserve"> / 0.5</w:t>
            </w:r>
            <w:r w:rsidRPr="005D0ABA">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4C19759"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594C6B" w:rsidRPr="00A1115A" w14:paraId="705B8D72" w14:textId="77777777" w:rsidTr="008F32DE">
        <w:trPr>
          <w:jc w:val="center"/>
          <w:ins w:id="645" w:author="Per Lindell" w:date="2023-05-06T15:43:00Z"/>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CF58D72" w14:textId="67DD38EE" w:rsidR="00594C6B" w:rsidRPr="00A1115A" w:rsidRDefault="00594C6B" w:rsidP="008F32DE">
            <w:pPr>
              <w:pStyle w:val="TAC"/>
              <w:rPr>
                <w:ins w:id="646" w:author="Per Lindell" w:date="2023-05-06T15:43:00Z"/>
              </w:rPr>
            </w:pPr>
            <w:ins w:id="647" w:author="Per Lindell" w:date="2023-05-06T15:43: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w:t>
              </w:r>
              <w:r>
                <w:rPr>
                  <w:lang w:val="en-US" w:eastAsia="zh-CN"/>
                </w:rPr>
                <w:t>67</w:t>
              </w:r>
              <w:r w:rsidRPr="00A1115A">
                <w:rPr>
                  <w:lang w:val="en-US" w:eastAsia="ja-JP"/>
                </w:rPr>
                <w:t>-</w:t>
              </w:r>
              <w:r w:rsidRPr="00A1115A">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3400600" w14:textId="77777777" w:rsidR="00594C6B" w:rsidRPr="00A1115A" w:rsidRDefault="00594C6B" w:rsidP="008F32DE">
            <w:pPr>
              <w:pStyle w:val="TAC"/>
              <w:rPr>
                <w:ins w:id="648" w:author="Per Lindell" w:date="2023-05-06T15:43:00Z"/>
                <w:lang w:eastAsia="zh-CN"/>
              </w:rPr>
            </w:pPr>
            <w:ins w:id="649" w:author="Per Lindell" w:date="2023-05-06T15:43: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A331668" w14:textId="77777777" w:rsidR="00594C6B" w:rsidRPr="00A1115A" w:rsidRDefault="00594C6B" w:rsidP="008F32DE">
            <w:pPr>
              <w:pStyle w:val="TAC"/>
              <w:rPr>
                <w:ins w:id="650" w:author="Per Lindell" w:date="2023-05-06T15:43:00Z"/>
                <w:lang w:eastAsia="zh-CN"/>
              </w:rPr>
            </w:pPr>
            <w:ins w:id="651" w:author="Per Lindell" w:date="2023-05-06T15:43: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hideMark/>
          </w:tcPr>
          <w:p w14:paraId="64EF4FA6" w14:textId="77777777" w:rsidR="00594C6B" w:rsidRPr="00A1115A" w:rsidRDefault="00594C6B" w:rsidP="008F32DE">
            <w:pPr>
              <w:pStyle w:val="TAC"/>
              <w:rPr>
                <w:ins w:id="652" w:author="Per Lindell" w:date="2023-05-06T15:43:00Z"/>
                <w:lang w:eastAsia="zh-CN"/>
              </w:rPr>
            </w:pPr>
            <w:ins w:id="653" w:author="Per Lindell" w:date="2023-05-06T15:43:00Z">
              <w:r w:rsidRPr="00A1115A">
                <w:rPr>
                  <w:lang w:eastAsia="zh-CN"/>
                </w:rPr>
                <w:t>0</w:t>
              </w:r>
              <w:r w:rsidRPr="00A1115A">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BCF722A" w14:textId="77777777" w:rsidR="00594C6B" w:rsidRPr="00A1115A" w:rsidRDefault="00594C6B" w:rsidP="008F32DE">
            <w:pPr>
              <w:pStyle w:val="TAC"/>
              <w:rPr>
                <w:ins w:id="654" w:author="Per Lindell" w:date="2023-05-06T15:43:00Z"/>
                <w:lang w:eastAsia="zh-CN"/>
              </w:rPr>
            </w:pPr>
            <w:ins w:id="655" w:author="Per Lindell" w:date="2023-05-06T15:43:00Z">
              <w:r>
                <w:rPr>
                  <w:rFonts w:hint="eastAsia"/>
                  <w:lang w:eastAsia="zh-CN"/>
                </w:rPr>
                <w:t>0</w:t>
              </w:r>
              <w:r>
                <w:rPr>
                  <w:lang w:eastAsia="zh-CN"/>
                </w:rPr>
                <w:t>.5</w:t>
              </w:r>
            </w:ins>
          </w:p>
        </w:tc>
      </w:tr>
      <w:tr w:rsidR="00A40977" w:rsidRPr="00A1115A" w14:paraId="5BD70943"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00B65D" w14:textId="77777777" w:rsidR="00A40977" w:rsidRPr="00A1115A" w:rsidRDefault="00A40977" w:rsidP="008F32DE">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160F602" w14:textId="77777777" w:rsidR="00A40977" w:rsidRPr="00A1115A" w:rsidRDefault="00A40977" w:rsidP="008F32DE">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CA9E0B"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1DD475" w14:textId="77777777" w:rsidR="00A40977" w:rsidRPr="00A1115A" w:rsidRDefault="00A40977" w:rsidP="008F32DE">
            <w:pPr>
              <w:pStyle w:val="TAC"/>
              <w:rPr>
                <w:lang w:eastAsia="zh-CN"/>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6C326C"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3F8772D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8B39BC" w14:textId="77777777" w:rsidR="00A40977" w:rsidRDefault="00A40977" w:rsidP="008F32DE">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6F32DECD" w14:textId="77777777" w:rsidR="00A40977" w:rsidRPr="00C8763B" w:rsidRDefault="00A40977" w:rsidP="008F32DE">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9A41D5" w14:textId="77777777" w:rsidR="00A40977" w:rsidRPr="00C8763B"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DC3675" w14:textId="77777777" w:rsidR="00A40977" w:rsidRDefault="00A40977" w:rsidP="008F32DE">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221B8B" w14:textId="77777777" w:rsidR="00A40977" w:rsidRDefault="00A40977" w:rsidP="008F32DE">
            <w:pPr>
              <w:pStyle w:val="TAC"/>
            </w:pPr>
            <w:r>
              <w:rPr>
                <w:rFonts w:hint="eastAsia"/>
                <w:lang w:eastAsia="zh-CN"/>
              </w:rPr>
              <w:t>0</w:t>
            </w:r>
            <w:r>
              <w:rPr>
                <w:lang w:eastAsia="zh-CN"/>
              </w:rPr>
              <w:t>.5</w:t>
            </w:r>
          </w:p>
        </w:tc>
      </w:tr>
      <w:tr w:rsidR="00A40977" w14:paraId="4C3BEFE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4DB005" w14:textId="77777777" w:rsidR="00A40977" w:rsidRDefault="00A40977" w:rsidP="008F32DE">
            <w:pPr>
              <w:pStyle w:val="TAC"/>
            </w:pPr>
            <w: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21668AB5" w14:textId="77777777" w:rsidR="00A40977" w:rsidRPr="00C8763B" w:rsidRDefault="00A40977" w:rsidP="008F32DE">
            <w:pPr>
              <w:pStyle w:val="TAC"/>
              <w:rPr>
                <w:lang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75E401E4" w14:textId="77777777" w:rsidR="00A40977" w:rsidRPr="00C8763B"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297440" w14:textId="77777777" w:rsidR="00A40977" w:rsidRDefault="00A40977" w:rsidP="008F32DE">
            <w:pPr>
              <w:pStyle w:val="TAC"/>
            </w:pPr>
            <w:r w:rsidRPr="001D386E">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5D8ECC" w14:textId="77777777" w:rsidR="00A40977" w:rsidRDefault="00A40977" w:rsidP="008F32DE">
            <w:pPr>
              <w:pStyle w:val="TAC"/>
              <w:rPr>
                <w:lang w:eastAsia="zh-CN"/>
              </w:rPr>
            </w:pPr>
            <w:r>
              <w:rPr>
                <w:rFonts w:hint="eastAsia"/>
                <w:lang w:eastAsia="zh-CN"/>
              </w:rPr>
              <w:t>0</w:t>
            </w:r>
            <w:r>
              <w:rPr>
                <w:lang w:eastAsia="zh-CN"/>
              </w:rPr>
              <w:t>.8</w:t>
            </w:r>
          </w:p>
        </w:tc>
      </w:tr>
      <w:tr w:rsidR="00A40977" w14:paraId="27FAC3C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6ED81E" w14:textId="77777777" w:rsidR="00A40977" w:rsidRDefault="00A40977" w:rsidP="008F32DE">
            <w:pPr>
              <w:pStyle w:val="TAC"/>
            </w:pPr>
            <w: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165CC04" w14:textId="77777777" w:rsidR="00A40977" w:rsidRPr="00C8763B" w:rsidRDefault="00A40977" w:rsidP="008F32DE">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509C7B" w14:textId="77777777" w:rsidR="00A40977" w:rsidRPr="00C8763B"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8FEB28" w14:textId="77777777" w:rsidR="00A40977" w:rsidRDefault="00A40977" w:rsidP="008F32DE">
            <w:pPr>
              <w:pStyle w:val="TAC"/>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3D3A84" w14:textId="77777777" w:rsidR="00A40977" w:rsidRDefault="00A40977" w:rsidP="008F32DE">
            <w:pPr>
              <w:pStyle w:val="TAC"/>
            </w:pPr>
            <w:r>
              <w:rPr>
                <w:rFonts w:hint="eastAsia"/>
                <w:lang w:eastAsia="zh-CN"/>
              </w:rPr>
              <w:t>0</w:t>
            </w:r>
            <w:r>
              <w:rPr>
                <w:lang w:eastAsia="zh-CN"/>
              </w:rPr>
              <w:t>.5</w:t>
            </w:r>
          </w:p>
        </w:tc>
      </w:tr>
      <w:tr w:rsidR="00A40977" w14:paraId="5A1E67F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A3488DF" w14:textId="77777777" w:rsidR="00A40977" w:rsidRDefault="00A40977" w:rsidP="008F32DE">
            <w:pPr>
              <w:pStyle w:val="TAC"/>
            </w:pPr>
            <w:r w:rsidRPr="00E73611">
              <w:rPr>
                <w:lang w:eastAsia="ja-JP"/>
              </w:rPr>
              <w:t>CA_n1-n</w:t>
            </w:r>
            <w:r>
              <w:rPr>
                <w:lang w:eastAsia="ja-JP"/>
              </w:rPr>
              <w:t>7</w:t>
            </w:r>
            <w:r w:rsidRPr="00E73611">
              <w:rPr>
                <w:lang w:eastAsia="ja-JP"/>
              </w:rPr>
              <w:t>-n</w:t>
            </w:r>
            <w:r>
              <w:rPr>
                <w:lang w:eastAsia="ja-JP"/>
              </w:rPr>
              <w:t>26</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C73B0F9" w14:textId="77777777" w:rsidR="00A40977" w:rsidRDefault="00A40977" w:rsidP="008F32DE">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5911C0"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0AF607" w14:textId="77777777" w:rsidR="00A40977" w:rsidRDefault="00A40977" w:rsidP="008F32DE">
            <w:pPr>
              <w:pStyle w:val="TAC"/>
              <w:rPr>
                <w:lang w:val="en-US"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8D2702" w14:textId="77777777" w:rsidR="00A40977" w:rsidRDefault="00A40977" w:rsidP="008F32DE">
            <w:pPr>
              <w:pStyle w:val="TAC"/>
              <w:rPr>
                <w:lang w:eastAsia="zh-CN"/>
              </w:rPr>
            </w:pPr>
            <w:r>
              <w:rPr>
                <w:lang w:eastAsia="zh-CN"/>
              </w:rPr>
              <w:t>-</w:t>
            </w:r>
          </w:p>
        </w:tc>
      </w:tr>
      <w:tr w:rsidR="00A40977" w:rsidRPr="00A1115A" w14:paraId="47B32D4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8772D4" w14:textId="77777777" w:rsidR="00A40977" w:rsidRPr="00E73611" w:rsidRDefault="00A40977" w:rsidP="008F32DE">
            <w:pPr>
              <w:pStyle w:val="TAC"/>
              <w:rPr>
                <w:lang w:eastAsia="ja-JP"/>
              </w:rPr>
            </w:pPr>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p>
        </w:tc>
        <w:tc>
          <w:tcPr>
            <w:tcW w:w="1523" w:type="dxa"/>
            <w:tcBorders>
              <w:top w:val="single" w:sz="4" w:space="0" w:color="auto"/>
              <w:left w:val="single" w:sz="4" w:space="0" w:color="auto"/>
              <w:bottom w:val="single" w:sz="4" w:space="0" w:color="auto"/>
              <w:right w:val="single" w:sz="4" w:space="0" w:color="auto"/>
            </w:tcBorders>
            <w:vAlign w:val="center"/>
          </w:tcPr>
          <w:p w14:paraId="764D11C5"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AF9BD8"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FA68E3" w14:textId="77777777" w:rsidR="00A40977" w:rsidRDefault="00A40977" w:rsidP="008F32DE">
            <w:pPr>
              <w:pStyle w:val="TAC"/>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96A7E0" w14:textId="77777777" w:rsidR="00A40977" w:rsidRDefault="00A40977" w:rsidP="008F32DE">
            <w:pPr>
              <w:pStyle w:val="TAC"/>
              <w:rPr>
                <w:lang w:eastAsia="zh-CN"/>
              </w:rPr>
            </w:pPr>
            <w:r>
              <w:rPr>
                <w:lang w:eastAsia="zh-CN"/>
              </w:rPr>
              <w:t>-</w:t>
            </w:r>
          </w:p>
        </w:tc>
      </w:tr>
      <w:tr w:rsidR="00A40977" w:rsidRPr="00A1115A" w14:paraId="6A4D561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DD65E5" w14:textId="77777777" w:rsidR="00A40977" w:rsidRDefault="00A40977" w:rsidP="008F32DE">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B9ADF41" w14:textId="77777777" w:rsidR="00A40977" w:rsidRPr="00C8763B" w:rsidRDefault="00A40977" w:rsidP="008F32D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F738B04" w14:textId="77777777" w:rsidR="00A40977" w:rsidRPr="00C8763B"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A90074" w14:textId="77777777" w:rsidR="00A40977" w:rsidRDefault="00A40977" w:rsidP="008F32DE">
            <w:pPr>
              <w:pStyle w:val="TAC"/>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4834079" w14:textId="77777777" w:rsidR="00A40977" w:rsidRDefault="00A40977" w:rsidP="008F32DE">
            <w:pPr>
              <w:pStyle w:val="TAC"/>
              <w:rPr>
                <w:lang w:eastAsia="zh-CN"/>
              </w:rPr>
            </w:pPr>
            <w:r>
              <w:rPr>
                <w:rFonts w:hint="eastAsia"/>
                <w:lang w:eastAsia="zh-CN"/>
              </w:rPr>
              <w:t>-</w:t>
            </w:r>
          </w:p>
        </w:tc>
      </w:tr>
      <w:tr w:rsidR="00A40977" w:rsidRPr="00A1115A" w14:paraId="412F9B3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3ECC58A" w14:textId="77777777" w:rsidR="00A40977" w:rsidRPr="00A1115A" w:rsidRDefault="00A40977" w:rsidP="008F32DE">
            <w:pPr>
              <w:pStyle w:val="TAC"/>
            </w:pPr>
            <w: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D630B6A" w14:textId="77777777" w:rsidR="00A40977" w:rsidRPr="00A1115A" w:rsidRDefault="00A40977" w:rsidP="008F32DE">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7BB99189"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111F2C" w14:textId="77777777" w:rsidR="00A40977" w:rsidRPr="00A1115A" w:rsidRDefault="00A40977" w:rsidP="008F32DE">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0E58BC3" w14:textId="77777777" w:rsidR="00A40977" w:rsidRPr="00A1115A" w:rsidRDefault="00A40977" w:rsidP="008F32DE">
            <w:pPr>
              <w:pStyle w:val="TAC"/>
              <w:rPr>
                <w:lang w:eastAsia="zh-CN"/>
              </w:rPr>
            </w:pPr>
            <w:r>
              <w:rPr>
                <w:rFonts w:hint="eastAsia"/>
                <w:lang w:eastAsia="zh-CN"/>
              </w:rPr>
              <w:t>0</w:t>
            </w:r>
            <w:r>
              <w:rPr>
                <w:lang w:eastAsia="zh-CN"/>
              </w:rPr>
              <w:t>.5</w:t>
            </w:r>
          </w:p>
        </w:tc>
      </w:tr>
      <w:tr w:rsidR="00F806D1" w14:paraId="76955C96" w14:textId="77777777" w:rsidTr="008F32DE">
        <w:trPr>
          <w:jc w:val="center"/>
          <w:ins w:id="656" w:author="Per Lindell" w:date="2023-05-06T15:57: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A7452D" w14:textId="23532F97" w:rsidR="00F806D1" w:rsidRDefault="00F806D1" w:rsidP="008F32DE">
            <w:pPr>
              <w:pStyle w:val="TAC"/>
              <w:rPr>
                <w:ins w:id="657" w:author="Per Lindell" w:date="2023-05-06T15:57:00Z"/>
              </w:rPr>
            </w:pPr>
            <w:ins w:id="658" w:author="Per Lindell" w:date="2023-05-06T15:57:00Z">
              <w:r w:rsidRPr="00E73611">
                <w:rPr>
                  <w:lang w:eastAsia="ja-JP"/>
                </w:rPr>
                <w:t>CA_n1-n</w:t>
              </w:r>
              <w:r>
                <w:rPr>
                  <w:lang w:eastAsia="ja-JP"/>
                </w:rPr>
                <w:t>7</w:t>
              </w:r>
              <w:r w:rsidRPr="00E73611">
                <w:rPr>
                  <w:lang w:eastAsia="ja-JP"/>
                </w:rPr>
                <w:t>-n</w:t>
              </w:r>
              <w:r>
                <w:rPr>
                  <w:lang w:eastAsia="ja-JP"/>
                </w:rPr>
                <w:t>67</w:t>
              </w:r>
              <w:r w:rsidRPr="00E73611">
                <w:rPr>
                  <w:lang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7C159135" w14:textId="77777777" w:rsidR="00F806D1" w:rsidRPr="00C8763B" w:rsidRDefault="00F806D1" w:rsidP="008F32DE">
            <w:pPr>
              <w:pStyle w:val="TAC"/>
              <w:rPr>
                <w:ins w:id="659" w:author="Per Lindell" w:date="2023-05-06T15:57:00Z"/>
                <w:lang w:eastAsia="zh-CN"/>
              </w:rPr>
            </w:pPr>
            <w:ins w:id="660" w:author="Per Lindell" w:date="2023-05-06T15:57:00Z">
              <w:r>
                <w:rPr>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270917E" w14:textId="77777777" w:rsidR="00F806D1" w:rsidRPr="00C8763B" w:rsidRDefault="00F806D1" w:rsidP="008F32DE">
            <w:pPr>
              <w:pStyle w:val="TAC"/>
              <w:rPr>
                <w:ins w:id="661" w:author="Per Lindell" w:date="2023-05-06T15:57:00Z"/>
                <w:lang w:eastAsia="zh-CN"/>
              </w:rPr>
            </w:pPr>
            <w:ins w:id="662" w:author="Per Lindell" w:date="2023-05-06T15:57:00Z">
              <w:r>
                <w:rPr>
                  <w:rFonts w:hint="eastAsia"/>
                  <w:lang w:eastAsia="zh-CN"/>
                </w:rPr>
                <w:t>0</w:t>
              </w:r>
              <w:r>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38A76B4" w14:textId="77777777" w:rsidR="00F806D1" w:rsidRDefault="00F806D1" w:rsidP="008F32DE">
            <w:pPr>
              <w:pStyle w:val="TAC"/>
              <w:rPr>
                <w:ins w:id="663" w:author="Per Lindell" w:date="2023-05-06T15:57:00Z"/>
              </w:rPr>
            </w:pPr>
            <w:ins w:id="664" w:author="Per Lindell" w:date="2023-05-06T15:57:00Z">
              <w:r>
                <w:rPr>
                  <w:lang w:eastAsia="ja-JP"/>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1F88865" w14:textId="77777777" w:rsidR="00F806D1" w:rsidRDefault="00F806D1" w:rsidP="008F32DE">
            <w:pPr>
              <w:pStyle w:val="TAC"/>
              <w:rPr>
                <w:ins w:id="665" w:author="Per Lindell" w:date="2023-05-06T15:57:00Z"/>
                <w:lang w:eastAsia="zh-CN"/>
              </w:rPr>
            </w:pPr>
            <w:ins w:id="666" w:author="Per Lindell" w:date="2023-05-06T15:57:00Z">
              <w:r>
                <w:rPr>
                  <w:rFonts w:hint="eastAsia"/>
                  <w:lang w:eastAsia="zh-CN"/>
                </w:rPr>
                <w:t>-</w:t>
              </w:r>
            </w:ins>
          </w:p>
        </w:tc>
      </w:tr>
      <w:tr w:rsidR="00A40977" w:rsidRPr="00A1115A" w14:paraId="04CD5FC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A61A175" w14:textId="77777777" w:rsidR="00A40977" w:rsidRPr="00A1115A" w:rsidRDefault="00A40977" w:rsidP="008F32DE">
            <w:pPr>
              <w:pStyle w:val="TAC"/>
            </w:pPr>
            <w:r w:rsidRPr="015C768F">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E7BEC9A" w14:textId="77777777" w:rsidR="00A40977" w:rsidRPr="00A1115A" w:rsidRDefault="00A40977" w:rsidP="008F32DE">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2330CDC1"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5217B1" w14:textId="77777777" w:rsidR="00A40977" w:rsidRPr="00A1115A" w:rsidRDefault="00A40977" w:rsidP="008F32DE">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263AC14"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98FDDD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DEEC1D" w14:textId="77777777" w:rsidR="00A40977" w:rsidRPr="00A1115A" w:rsidRDefault="00A40977" w:rsidP="008F32DE">
            <w:pPr>
              <w:pStyle w:val="TAC"/>
            </w:pPr>
            <w: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150A8C" w14:textId="77777777" w:rsidR="00A40977" w:rsidRPr="00A1115A" w:rsidRDefault="00A40977" w:rsidP="008F32DE">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64279EC" w14:textId="77777777" w:rsidR="00A40977" w:rsidRPr="00A1115A" w:rsidRDefault="00A40977" w:rsidP="008F32DE">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F4C1D24" w14:textId="77777777" w:rsidR="00A40977" w:rsidRPr="00A1115A" w:rsidRDefault="00A40977" w:rsidP="008F32DE">
            <w:pPr>
              <w:pStyle w:val="TAC"/>
              <w:rPr>
                <w:lang w:eastAsia="zh-CN"/>
              </w:rPr>
            </w:pPr>
            <w: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06AFB6" w14:textId="77777777" w:rsidR="00A40977" w:rsidRPr="00A1115A" w:rsidRDefault="00A40977" w:rsidP="008F32DE">
            <w:pPr>
              <w:pStyle w:val="TAC"/>
              <w:rPr>
                <w:lang w:eastAsia="zh-CN"/>
              </w:rPr>
            </w:pPr>
            <w:r>
              <w:rPr>
                <w:rFonts w:hint="eastAsia"/>
                <w:lang w:eastAsia="zh-CN"/>
              </w:rPr>
              <w:t>-</w:t>
            </w:r>
          </w:p>
        </w:tc>
      </w:tr>
      <w:tr w:rsidR="00A40977" w14:paraId="52F004C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3D68C7" w14:textId="77777777" w:rsidR="00A40977" w:rsidRPr="00A1115A" w:rsidRDefault="00A40977" w:rsidP="008F32DE">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11E969A5" w14:textId="77777777" w:rsidR="00A40977" w:rsidRDefault="00A40977" w:rsidP="008F32D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86A021"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B9ECE0" w14:textId="77777777" w:rsidR="00A40977" w:rsidRDefault="00A40977" w:rsidP="008F32DE">
            <w:pPr>
              <w:pStyle w:val="TAC"/>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C133E1" w14:textId="77777777" w:rsidR="00A40977" w:rsidRDefault="00A40977" w:rsidP="008F32DE">
            <w:pPr>
              <w:pStyle w:val="TAC"/>
              <w:rPr>
                <w:lang w:eastAsia="zh-CN"/>
              </w:rPr>
            </w:pPr>
            <w:r>
              <w:rPr>
                <w:rFonts w:hint="eastAsia"/>
                <w:lang w:eastAsia="zh-CN"/>
              </w:rPr>
              <w:t>-</w:t>
            </w:r>
          </w:p>
        </w:tc>
      </w:tr>
      <w:tr w:rsidR="00A40977" w14:paraId="20BB85ED"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F4D994" w14:textId="77777777" w:rsidR="00A40977" w:rsidRPr="00A1115A" w:rsidRDefault="00A40977" w:rsidP="008F32DE">
            <w:pPr>
              <w:pStyle w:val="TAC"/>
            </w:pPr>
            <w:r>
              <w:rPr>
                <w:rFonts w:eastAsia="DengXian"/>
                <w:lang w:val="en-US" w:eastAsia="zh-CN"/>
              </w:rPr>
              <w:t>CA_n1-n18-n28</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84BE9F1" w14:textId="77777777" w:rsidR="00A40977" w:rsidRDefault="00A40977" w:rsidP="008F32D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5AA0F6"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DDD21C"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D266B9" w14:textId="77777777" w:rsidR="00A40977" w:rsidRDefault="00A40977" w:rsidP="008F32DE">
            <w:pPr>
              <w:pStyle w:val="TAC"/>
              <w:rPr>
                <w:lang w:eastAsia="zh-CN"/>
              </w:rPr>
            </w:pPr>
            <w:r>
              <w:rPr>
                <w:rFonts w:hint="eastAsia"/>
                <w:lang w:eastAsia="zh-CN"/>
              </w:rPr>
              <w:t>0</w:t>
            </w:r>
            <w:r>
              <w:rPr>
                <w:lang w:eastAsia="zh-CN"/>
              </w:rPr>
              <w:t>.5</w:t>
            </w:r>
          </w:p>
        </w:tc>
      </w:tr>
      <w:tr w:rsidR="00A40977" w14:paraId="00E3CA8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0D89D9" w14:textId="77777777" w:rsidR="00A40977" w:rsidRPr="00A1115A" w:rsidRDefault="00A40977" w:rsidP="008F32DE">
            <w:pPr>
              <w:pStyle w:val="TAC"/>
            </w:pPr>
            <w:r>
              <w:rPr>
                <w:rFonts w:eastAsia="DengXian"/>
                <w:lang w:val="en-US" w:eastAsia="zh-CN"/>
              </w:rPr>
              <w:t>CA_n1-n18-n41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36E1EE1" w14:textId="77777777" w:rsidR="00A40977" w:rsidRDefault="00A40977" w:rsidP="008F32DE">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A3576F"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5E11EB"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E240FC" w14:textId="77777777" w:rsidR="00A40977" w:rsidRDefault="00A40977" w:rsidP="008F32DE">
            <w:pPr>
              <w:pStyle w:val="TAC"/>
              <w:rPr>
                <w:lang w:eastAsia="zh-CN"/>
              </w:rPr>
            </w:pPr>
            <w:r>
              <w:rPr>
                <w:rFonts w:hint="eastAsia"/>
                <w:lang w:eastAsia="zh-CN"/>
              </w:rPr>
              <w:t>0</w:t>
            </w:r>
            <w:r>
              <w:rPr>
                <w:lang w:eastAsia="zh-CN"/>
              </w:rPr>
              <w:t>.5</w:t>
            </w:r>
          </w:p>
        </w:tc>
      </w:tr>
      <w:tr w:rsidR="00A40977" w14:paraId="1E91DF0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DC913A" w14:textId="77777777" w:rsidR="00A40977" w:rsidRDefault="00A40977" w:rsidP="008F32DE">
            <w:pPr>
              <w:pStyle w:val="TAC"/>
              <w:rPr>
                <w:rFonts w:eastAsia="DengXian"/>
                <w:lang w:val="en-US" w:eastAsia="zh-CN"/>
              </w:rPr>
            </w:pPr>
            <w:r>
              <w:rPr>
                <w:rFonts w:eastAsia="DengXian"/>
              </w:rPr>
              <w:t>CA_n1-n28-n38</w:t>
            </w:r>
            <w:r w:rsidRPr="007A60ED">
              <w:rPr>
                <w:rFonts w:eastAsia="DengXian"/>
              </w:rPr>
              <w:t>-n7</w:t>
            </w:r>
            <w:r>
              <w:rPr>
                <w:rFonts w:eastAsia="DengXian"/>
              </w:rPr>
              <w:t>8</w:t>
            </w:r>
          </w:p>
        </w:tc>
        <w:tc>
          <w:tcPr>
            <w:tcW w:w="1523" w:type="dxa"/>
            <w:tcBorders>
              <w:top w:val="single" w:sz="4" w:space="0" w:color="auto"/>
              <w:left w:val="single" w:sz="4" w:space="0" w:color="auto"/>
              <w:bottom w:val="single" w:sz="4" w:space="0" w:color="auto"/>
              <w:right w:val="single" w:sz="4" w:space="0" w:color="auto"/>
            </w:tcBorders>
            <w:vAlign w:val="center"/>
          </w:tcPr>
          <w:p w14:paraId="51BC3A28" w14:textId="77777777" w:rsidR="00A40977" w:rsidRDefault="00A40977" w:rsidP="008F32DE">
            <w:pPr>
              <w:pStyle w:val="TAC"/>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0FFEE7" w14:textId="77777777" w:rsidR="00A40977" w:rsidRDefault="00A40977" w:rsidP="008F32DE">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B2ACC0"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9A0A81" w14:textId="77777777" w:rsidR="00A40977" w:rsidRDefault="00A40977" w:rsidP="008F32DE">
            <w:pPr>
              <w:pStyle w:val="TAC"/>
              <w:rPr>
                <w:lang w:eastAsia="zh-CN"/>
              </w:rPr>
            </w:pPr>
            <w:r>
              <w:rPr>
                <w:rFonts w:hint="eastAsia"/>
                <w:lang w:eastAsia="zh-CN"/>
              </w:rPr>
              <w:t>0</w:t>
            </w:r>
            <w:r>
              <w:rPr>
                <w:lang w:eastAsia="zh-CN"/>
              </w:rPr>
              <w:t>.5</w:t>
            </w:r>
          </w:p>
        </w:tc>
      </w:tr>
      <w:tr w:rsidR="00A40977" w14:paraId="41E8713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D25625C" w14:textId="77777777" w:rsidR="00A40977" w:rsidRDefault="00A40977" w:rsidP="008F32DE">
            <w:pPr>
              <w:pStyle w:val="TAC"/>
              <w:rPr>
                <w:rFonts w:eastAsia="DengXian"/>
              </w:rPr>
            </w:pPr>
            <w:r>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7E3B4F51" w14:textId="77777777" w:rsidR="00A40977" w:rsidRDefault="00A40977" w:rsidP="008F32DE">
            <w:pPr>
              <w:pStyle w:val="TAC"/>
              <w:rPr>
                <w:rFonts w:eastAsia="DengXian"/>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5EC5D8" w14:textId="77777777" w:rsidR="00A40977" w:rsidRDefault="00A40977" w:rsidP="008F32DE">
            <w:pPr>
              <w:pStyle w:val="TAC"/>
              <w:rPr>
                <w:rFonts w:eastAsia="DengXian"/>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D8CD35"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4526A5"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7533F0DF"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4C43B2" w14:textId="77777777" w:rsidR="00A40977" w:rsidRPr="0060742F" w:rsidRDefault="00A40977" w:rsidP="008F32DE">
            <w:pPr>
              <w:pStyle w:val="TAC"/>
            </w:pPr>
            <w:r>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41CDA8AE"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CCEAB7"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55173F"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69782A" w14:textId="77777777" w:rsidR="00A40977" w:rsidRDefault="00A40977" w:rsidP="008F32DE">
            <w:pPr>
              <w:pStyle w:val="TAC"/>
              <w:rPr>
                <w:lang w:eastAsia="zh-CN"/>
              </w:rPr>
            </w:pPr>
            <w:r>
              <w:rPr>
                <w:rFonts w:hint="eastAsia"/>
                <w:lang w:eastAsia="zh-CN"/>
              </w:rPr>
              <w:t>0</w:t>
            </w:r>
            <w:r>
              <w:rPr>
                <w:lang w:eastAsia="zh-CN"/>
              </w:rPr>
              <w:t>.5</w:t>
            </w:r>
          </w:p>
        </w:tc>
      </w:tr>
      <w:tr w:rsidR="00A40977" w14:paraId="21F1D79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AC808A" w14:textId="77777777" w:rsidR="00A40977" w:rsidRPr="0060742F" w:rsidRDefault="00A40977" w:rsidP="008F32DE">
            <w:pPr>
              <w:pStyle w:val="TAC"/>
            </w:pPr>
            <w:r>
              <w:rPr>
                <w:rFonts w:eastAsia="DengXian"/>
              </w:rPr>
              <w:t>CA_n1-n28-n41</w:t>
            </w:r>
            <w:r w:rsidRPr="007A60ED">
              <w:rPr>
                <w:rFonts w:eastAsia="DengXia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8CC0CC4" w14:textId="77777777" w:rsidR="00A40977" w:rsidRDefault="00A40977" w:rsidP="008F32DE">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12A4DA"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4B1D62"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B2F871" w14:textId="77777777" w:rsidR="00A40977" w:rsidRDefault="00A40977" w:rsidP="008F32DE">
            <w:pPr>
              <w:pStyle w:val="TAC"/>
              <w:rPr>
                <w:lang w:eastAsia="zh-CN"/>
              </w:rPr>
            </w:pPr>
            <w:r>
              <w:rPr>
                <w:rFonts w:hint="eastAsia"/>
                <w:lang w:eastAsia="zh-CN"/>
              </w:rPr>
              <w:t>0</w:t>
            </w:r>
            <w:r>
              <w:rPr>
                <w:lang w:eastAsia="zh-CN"/>
              </w:rPr>
              <w:t>.5</w:t>
            </w:r>
          </w:p>
        </w:tc>
      </w:tr>
      <w:tr w:rsidR="00A40977" w14:paraId="30B0280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E8F800" w14:textId="77777777" w:rsidR="00A40977" w:rsidRDefault="00A40977" w:rsidP="008F32DE">
            <w:pPr>
              <w:pStyle w:val="TAC"/>
              <w:rPr>
                <w:rFonts w:eastAsia="DengXian"/>
              </w:rPr>
            </w:pPr>
            <w:r>
              <w:rPr>
                <w:rFonts w:eastAsia="DengXian"/>
              </w:rPr>
              <w:t>CA_n1-n28-n41</w:t>
            </w:r>
            <w:r w:rsidRPr="007A60ED">
              <w:rPr>
                <w:rFonts w:eastAsia="DengXian"/>
              </w:rPr>
              <w:t>-n7</w:t>
            </w:r>
            <w:r>
              <w:rPr>
                <w:rFonts w:eastAsia="DengXia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57EF5A9" w14:textId="77777777" w:rsidR="00A40977" w:rsidRDefault="00A40977" w:rsidP="008F32DE">
            <w:pPr>
              <w:pStyle w:val="TAC"/>
              <w:rPr>
                <w:rFonts w:eastAsia="DengXian"/>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A3302E"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C421B" w14:textId="77777777" w:rsidR="00A40977" w:rsidRDefault="00A40977" w:rsidP="008F32DE">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F00E725"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15264C56"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0FD1146" w14:textId="77777777" w:rsidR="00A40977" w:rsidRPr="00A1115A" w:rsidRDefault="00A40977" w:rsidP="008F32DE">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78C9E1F" w14:textId="77777777" w:rsidR="00A40977" w:rsidRPr="00A1115A" w:rsidRDefault="00A40977" w:rsidP="008F32DE">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9AD01F"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62F0C54" w14:textId="77777777" w:rsidR="00A40977" w:rsidRPr="00A1115A" w:rsidRDefault="00A40977" w:rsidP="008F32DE">
            <w:pPr>
              <w:pStyle w:val="TAC"/>
              <w:rPr>
                <w:lang w:eastAsia="zh-CN"/>
              </w:rPr>
            </w:pPr>
            <w:r>
              <w:rPr>
                <w:rFonts w:hint="eastAsia"/>
                <w:lang w:val="en-US" w:eastAsia="ja-JP"/>
              </w:rPr>
              <w:t>0</w:t>
            </w:r>
            <w:r>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F8CEE6"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3D969DA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4B3F9A" w14:textId="77777777" w:rsidR="00A40977" w:rsidRDefault="00A40977" w:rsidP="008F32DE">
            <w:pPr>
              <w:pStyle w:val="TAC"/>
              <w:rPr>
                <w:lang w:val="en-US" w:eastAsia="ja-JP"/>
              </w:rPr>
            </w:pPr>
            <w:r>
              <w:rPr>
                <w:lang w:val="en-US" w:eastAsia="ja-JP"/>
              </w:rPr>
              <w:t>CA_</w:t>
            </w:r>
            <w:r>
              <w:rPr>
                <w:rFonts w:hint="eastAsia"/>
                <w:lang w:val="en-US" w:eastAsia="zh-CN"/>
              </w:rPr>
              <w:t>n</w:t>
            </w:r>
            <w:r>
              <w:rPr>
                <w:lang w:val="en-US" w:eastAsia="zh-CN"/>
              </w:rPr>
              <w:t>1</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6D3F845" w14:textId="77777777" w:rsidR="00A40977" w:rsidRDefault="00A40977" w:rsidP="008F32DE">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E85CB0" w14:textId="77777777" w:rsidR="00A40977" w:rsidRDefault="00A40977" w:rsidP="008F32DE">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389BD0" w14:textId="77777777" w:rsidR="00A40977" w:rsidRDefault="00A40977" w:rsidP="008F32DE">
            <w:pPr>
              <w:pStyle w:val="TAC"/>
              <w:rPr>
                <w:lang w:val="en-US"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BE462B" w14:textId="77777777" w:rsidR="00A40977" w:rsidRDefault="00A40977" w:rsidP="008F32DE">
            <w:pPr>
              <w:pStyle w:val="TAC"/>
              <w:rPr>
                <w:lang w:eastAsia="zh-CN"/>
              </w:rPr>
            </w:pPr>
            <w:r>
              <w:rPr>
                <w:lang w:eastAsia="zh-CN"/>
              </w:rPr>
              <w:t>0.5</w:t>
            </w:r>
          </w:p>
        </w:tc>
      </w:tr>
      <w:tr w:rsidR="00A40977" w:rsidRPr="00A1115A" w14:paraId="29768B8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2B4585" w14:textId="77777777" w:rsidR="00A40977" w:rsidRPr="00A1115A" w:rsidRDefault="00A40977" w:rsidP="008F32DE">
            <w:pPr>
              <w:pStyle w:val="TAC"/>
              <w:rPr>
                <w:lang w:val="en-US" w:eastAsia="zh-CN"/>
              </w:rPr>
            </w:pPr>
            <w:r w:rsidRPr="0060742F">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5516D316" w14:textId="77777777" w:rsidR="00A40977" w:rsidRPr="00A1115A" w:rsidRDefault="00A40977" w:rsidP="008F32DE">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7ACCFAD"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A81422" w14:textId="77777777" w:rsidR="00A40977" w:rsidRPr="00A1115A" w:rsidRDefault="00A40977" w:rsidP="008F32DE">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1958F5" w14:textId="77777777" w:rsidR="00A40977" w:rsidRPr="004B4A5D" w:rsidRDefault="00A40977" w:rsidP="008F32DE">
            <w:pPr>
              <w:pStyle w:val="TAC"/>
              <w:rPr>
                <w:rFonts w:eastAsiaTheme="minorEastAsia"/>
                <w:lang w:eastAsia="zh-CN"/>
              </w:rPr>
            </w:pPr>
            <w:r>
              <w:rPr>
                <w:rFonts w:hint="eastAsia"/>
                <w:lang w:eastAsia="zh-CN"/>
              </w:rPr>
              <w:t>0</w:t>
            </w:r>
            <w:r>
              <w:rPr>
                <w:lang w:eastAsia="zh-CN"/>
              </w:rPr>
              <w:t>.4</w:t>
            </w:r>
          </w:p>
        </w:tc>
      </w:tr>
      <w:tr w:rsidR="00A40977" w:rsidRPr="00A1115A" w14:paraId="0EB8EAE7"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D4137C" w14:textId="77777777" w:rsidR="00A40977" w:rsidRPr="00A1115A" w:rsidRDefault="00A40977" w:rsidP="008F32DE">
            <w:pPr>
              <w:pStyle w:val="TAC"/>
              <w:rPr>
                <w:lang w:val="en-US" w:eastAsia="zh-CN"/>
              </w:rPr>
            </w:pPr>
            <w:r w:rsidRPr="00B7600B">
              <w:rPr>
                <w:lang w:eastAsia="zh-CN"/>
              </w:rPr>
              <w:t>CA_n2-</w:t>
            </w:r>
            <w:r>
              <w:rPr>
                <w:lang w:eastAsia="zh-CN"/>
              </w:rPr>
              <w:t>n5</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9FC5A88" w14:textId="77777777" w:rsidR="00A40977" w:rsidRPr="00A1115A" w:rsidRDefault="00A40977" w:rsidP="008F32DE">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9EF1F"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0C73853" w14:textId="77777777" w:rsidR="00A40977" w:rsidRPr="00A1115A" w:rsidRDefault="00A40977" w:rsidP="008F32DE">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C8AD9B"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6CE36C3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18605B" w14:textId="77777777" w:rsidR="00A40977" w:rsidRPr="0060742F" w:rsidRDefault="00A40977" w:rsidP="008F32DE">
            <w:pPr>
              <w:pStyle w:val="TAC"/>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D3564FE" w14:textId="77777777" w:rsidR="00A40977" w:rsidRDefault="00A40977" w:rsidP="008F32DE">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74702742"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9EF7A8" w14:textId="77777777" w:rsidR="00A40977" w:rsidRDefault="00A40977" w:rsidP="008F32DE">
            <w:pPr>
              <w:pStyle w:val="TAC"/>
              <w:rPr>
                <w:lang w:eastAsia="zh-CN"/>
              </w:rPr>
            </w:pPr>
            <w:r>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68F9211" w14:textId="77777777" w:rsidR="00A40977" w:rsidRDefault="00A40977" w:rsidP="008F32DE">
            <w:pPr>
              <w:pStyle w:val="TAC"/>
              <w:rPr>
                <w:lang w:eastAsia="zh-CN"/>
              </w:rPr>
            </w:pPr>
            <w:r>
              <w:rPr>
                <w:rFonts w:hint="eastAsia"/>
                <w:lang w:eastAsia="zh-CN"/>
              </w:rPr>
              <w:t>0</w:t>
            </w:r>
            <w:r>
              <w:rPr>
                <w:lang w:eastAsia="zh-CN"/>
              </w:rPr>
              <w:t>.2</w:t>
            </w:r>
          </w:p>
        </w:tc>
      </w:tr>
      <w:tr w:rsidR="00A40977" w:rsidRPr="00A1115A" w14:paraId="6E318DB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BA81B8" w14:textId="77777777" w:rsidR="00A40977" w:rsidRPr="0060742F" w:rsidRDefault="00A40977" w:rsidP="008F32DE">
            <w:pPr>
              <w:pStyle w:val="TAC"/>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6D0F5BAA" w14:textId="77777777" w:rsidR="00A40977" w:rsidRDefault="00A40977" w:rsidP="008F32DE">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013C7149"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D2BFFC" w14:textId="77777777" w:rsidR="00A40977" w:rsidRDefault="00A40977" w:rsidP="008F32DE">
            <w:pPr>
              <w:pStyle w:val="TAC"/>
              <w:rPr>
                <w:lang w:eastAsia="zh-CN"/>
              </w:rPr>
            </w:pPr>
            <w:r>
              <w:rPr>
                <w:rFonts w:hint="eastAsia"/>
                <w:bCs/>
                <w:lang w:val="en-US" w:eastAsia="zh-CN"/>
              </w:rPr>
              <w:t>0</w:t>
            </w:r>
            <w:r>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1BDE71"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64942D77"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16CD51" w14:textId="77777777" w:rsidR="00A40977" w:rsidRPr="0060742F" w:rsidRDefault="00A40977" w:rsidP="008F32DE">
            <w:pPr>
              <w:pStyle w:val="TAC"/>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BCF97D5" w14:textId="77777777" w:rsidR="00A40977" w:rsidRDefault="00A40977" w:rsidP="008F32DE">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7600A682" w14:textId="77777777" w:rsidR="00A40977"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00CB28" w14:textId="77777777" w:rsidR="00A40977" w:rsidRDefault="00A40977" w:rsidP="008F32DE">
            <w:pPr>
              <w:pStyle w:val="TAC"/>
              <w:rPr>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437E6FCF"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787AB73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3A12332" w14:textId="77777777" w:rsidR="00A40977" w:rsidRPr="00A1115A" w:rsidRDefault="00A40977" w:rsidP="008F32DE">
            <w:pPr>
              <w:pStyle w:val="TAC"/>
            </w:pPr>
            <w:r>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CFFD64" w14:textId="77777777" w:rsidR="00A40977" w:rsidRPr="00A1115A" w:rsidRDefault="00A40977" w:rsidP="008F32DE">
            <w:pPr>
              <w:pStyle w:val="TAC"/>
              <w:rPr>
                <w:lang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138E96E" w14:textId="77777777" w:rsidR="00A40977" w:rsidRPr="00A1115A" w:rsidRDefault="00A40977" w:rsidP="008F32DE">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F5FDD6D" w14:textId="77777777" w:rsidR="00A40977" w:rsidRPr="00A1115A" w:rsidRDefault="00A40977" w:rsidP="008F32DE">
            <w:pPr>
              <w:pStyle w:val="TAC"/>
              <w:rPr>
                <w:lang w:eastAsia="zh-CN"/>
              </w:rPr>
            </w:pPr>
            <w:r w:rsidRPr="00AF5456">
              <w:rPr>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BE8ED8" w14:textId="77777777" w:rsidR="00A40977" w:rsidRPr="00A1115A" w:rsidRDefault="00A40977" w:rsidP="008F32DE">
            <w:pPr>
              <w:pStyle w:val="TAC"/>
              <w:rPr>
                <w:lang w:eastAsia="zh-CN"/>
              </w:rPr>
            </w:pPr>
            <w:r>
              <w:rPr>
                <w:rFonts w:hint="eastAsia"/>
                <w:lang w:eastAsia="zh-CN"/>
              </w:rPr>
              <w:t>0</w:t>
            </w:r>
            <w:r>
              <w:rPr>
                <w:lang w:eastAsia="zh-CN"/>
              </w:rPr>
              <w:t>.4</w:t>
            </w:r>
          </w:p>
        </w:tc>
      </w:tr>
      <w:tr w:rsidR="00A40977" w:rsidRPr="00A1115A" w14:paraId="52C6DD2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6D42635" w14:textId="77777777" w:rsidR="00A40977" w:rsidRPr="00A1115A" w:rsidRDefault="00A40977" w:rsidP="008F32DE">
            <w:pPr>
              <w:pStyle w:val="TAC"/>
            </w:pPr>
            <w:r w:rsidRPr="00CF5D0E">
              <w:rPr>
                <w:kern w:val="2"/>
                <w:lang w:val="en-US" w:eastAsia="zh-CN"/>
              </w:rPr>
              <w:t>CA_n2-</w:t>
            </w:r>
            <w:r>
              <w:rPr>
                <w:kern w:val="2"/>
                <w:lang w:val="en-US" w:eastAsia="zh-CN"/>
              </w:rPr>
              <w:t>n12</w:t>
            </w:r>
            <w:r w:rsidRPr="00CF5D0E">
              <w:rPr>
                <w:kern w:val="2"/>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3CA75BA" w14:textId="77777777" w:rsidR="00A40977" w:rsidRPr="00A1115A" w:rsidRDefault="00A40977" w:rsidP="008F32DE">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133C6E"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2023C54" w14:textId="77777777" w:rsidR="00A40977" w:rsidRPr="00A1115A"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D1195D"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61A1C2C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21DF462" w14:textId="77777777" w:rsidR="00A40977" w:rsidRPr="00A1115A" w:rsidRDefault="00A40977" w:rsidP="008F32DE">
            <w:pPr>
              <w:pStyle w:val="TAC"/>
            </w:pPr>
            <w:r w:rsidRPr="00CF5D0E">
              <w:rPr>
                <w:kern w:val="2"/>
                <w:lang w:val="en-US" w:eastAsia="zh-CN"/>
              </w:rPr>
              <w:t>CA_n2-</w:t>
            </w:r>
            <w:r>
              <w:rPr>
                <w:kern w:val="2"/>
                <w:lang w:val="en-US" w:eastAsia="zh-CN"/>
              </w:rPr>
              <w:t>n12</w:t>
            </w:r>
            <w:r w:rsidRPr="00CF5D0E">
              <w:rPr>
                <w:kern w:val="2"/>
                <w:lang w:val="en-US" w:eastAsia="zh-CN"/>
              </w:rPr>
              <w:t>-</w:t>
            </w:r>
            <w:r>
              <w:rPr>
                <w:kern w:val="2"/>
                <w:lang w:val="en-US" w:eastAsia="zh-CN"/>
              </w:rPr>
              <w:t>n66</w:t>
            </w:r>
            <w:r w:rsidRPr="00CF5D0E">
              <w:rPr>
                <w:kern w:val="2"/>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23532B0" w14:textId="77777777" w:rsidR="00A40977" w:rsidRPr="00A1115A" w:rsidRDefault="00A40977" w:rsidP="008F32DE">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E650AC" w14:textId="77777777" w:rsidR="00A40977" w:rsidRPr="00A1115A" w:rsidRDefault="00A40977" w:rsidP="008F32DE">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B19BF1" w14:textId="77777777" w:rsidR="00A40977" w:rsidRPr="00A1115A" w:rsidRDefault="00A40977" w:rsidP="008F32DE">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B85500"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8B7879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5BA4E12" w14:textId="77777777" w:rsidR="00A40977" w:rsidRPr="00A1115A" w:rsidRDefault="00A40977" w:rsidP="008F32DE">
            <w:pPr>
              <w:pStyle w:val="TAC"/>
              <w:rPr>
                <w:lang w:val="en-US" w:eastAsia="zh-CN"/>
              </w:rPr>
            </w:pPr>
            <w:r w:rsidRPr="0060742F">
              <w:t>CA_n2-n</w:t>
            </w:r>
            <w:r>
              <w:t>14</w:t>
            </w:r>
            <w:r w:rsidRPr="0060742F">
              <w:t>-n30-n66</w:t>
            </w:r>
          </w:p>
        </w:tc>
        <w:tc>
          <w:tcPr>
            <w:tcW w:w="1523" w:type="dxa"/>
            <w:tcBorders>
              <w:top w:val="single" w:sz="4" w:space="0" w:color="auto"/>
              <w:left w:val="single" w:sz="4" w:space="0" w:color="auto"/>
              <w:bottom w:val="single" w:sz="4" w:space="0" w:color="auto"/>
              <w:right w:val="single" w:sz="4" w:space="0" w:color="auto"/>
            </w:tcBorders>
            <w:vAlign w:val="center"/>
          </w:tcPr>
          <w:p w14:paraId="2751D318" w14:textId="77777777" w:rsidR="00A40977" w:rsidRPr="00A1115A" w:rsidRDefault="00A40977" w:rsidP="008F32DE">
            <w:pPr>
              <w:pStyle w:val="TAC"/>
              <w:rPr>
                <w:lang w:val="en-US"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91C0F4C"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4838657" w14:textId="77777777" w:rsidR="00A40977" w:rsidRPr="00A1115A" w:rsidRDefault="00A40977" w:rsidP="008F32DE">
            <w:pPr>
              <w:pStyle w:val="TAC"/>
              <w:rPr>
                <w:rFonts w:eastAsia="Malgun Gothic"/>
                <w:lang w:eastAsia="ko-KR"/>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C58622" w14:textId="77777777" w:rsidR="00A40977" w:rsidRPr="004B4A5D" w:rsidRDefault="00A40977" w:rsidP="008F32DE">
            <w:pPr>
              <w:pStyle w:val="TAC"/>
              <w:rPr>
                <w:rFonts w:eastAsiaTheme="minorEastAsia"/>
                <w:lang w:eastAsia="zh-CN"/>
              </w:rPr>
            </w:pPr>
            <w:r>
              <w:rPr>
                <w:rFonts w:hint="eastAsia"/>
                <w:lang w:eastAsia="zh-CN"/>
              </w:rPr>
              <w:t>0</w:t>
            </w:r>
            <w:r>
              <w:rPr>
                <w:lang w:eastAsia="zh-CN"/>
              </w:rPr>
              <w:t>.4</w:t>
            </w:r>
          </w:p>
        </w:tc>
      </w:tr>
      <w:tr w:rsidR="00A40977" w:rsidRPr="00A1115A" w14:paraId="4809F91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3DA73E5" w14:textId="77777777" w:rsidR="00A40977" w:rsidRPr="00A1115A" w:rsidRDefault="00A40977" w:rsidP="008F32DE">
            <w:pPr>
              <w:pStyle w:val="TAC"/>
              <w:rPr>
                <w:lang w:val="en-US" w:eastAsia="zh-CN"/>
              </w:rPr>
            </w:pPr>
            <w:r w:rsidRPr="00B7600B">
              <w:rPr>
                <w:lang w:eastAsia="zh-CN"/>
              </w:rPr>
              <w:t>CA_n2-</w:t>
            </w:r>
            <w:r>
              <w:rPr>
                <w:lang w:eastAsia="zh-CN"/>
              </w:rPr>
              <w:t>n14</w:t>
            </w:r>
            <w:r w:rsidRPr="00B7600B">
              <w:rPr>
                <w:lang w:eastAsia="zh-CN"/>
              </w:rPr>
              <w:t>-n</w:t>
            </w:r>
            <w:r>
              <w:rPr>
                <w:lang w:eastAsia="zh-CN"/>
              </w:rPr>
              <w:t>30</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5E9CD45B" w14:textId="77777777" w:rsidR="00A40977" w:rsidRPr="00A1115A" w:rsidRDefault="00A40977" w:rsidP="008F32DE">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8BA1CB"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CAB074" w14:textId="77777777" w:rsidR="00A40977" w:rsidRPr="00A1115A" w:rsidRDefault="00A40977" w:rsidP="008F32DE">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E02577"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6E1279AF"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A66776" w14:textId="77777777" w:rsidR="00A40977" w:rsidRPr="00A1115A" w:rsidRDefault="00A40977" w:rsidP="008F32DE">
            <w:pPr>
              <w:pStyle w:val="TAC"/>
              <w:rPr>
                <w:lang w:val="en-US" w:eastAsia="zh-CN"/>
              </w:rPr>
            </w:pPr>
            <w:r w:rsidRPr="00B7600B">
              <w:rPr>
                <w:lang w:eastAsia="zh-CN"/>
              </w:rPr>
              <w:t>CA_n2-</w:t>
            </w:r>
            <w:r>
              <w:rPr>
                <w:lang w:eastAsia="zh-CN"/>
              </w:rPr>
              <w:t>n14</w:t>
            </w:r>
            <w:r w:rsidRPr="00B7600B">
              <w:rPr>
                <w:lang w:eastAsia="zh-CN"/>
              </w:rPr>
              <w:t>-n</w:t>
            </w:r>
            <w:r>
              <w:rPr>
                <w:lang w:eastAsia="zh-CN"/>
              </w:rPr>
              <w:t>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7DBEDDD" w14:textId="77777777" w:rsidR="00A40977" w:rsidRPr="00A1115A" w:rsidRDefault="00A40977" w:rsidP="008F32DE">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410284"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0A4384" w14:textId="77777777" w:rsidR="00A40977" w:rsidRPr="00A1115A" w:rsidRDefault="00A40977" w:rsidP="008F32DE">
            <w:pPr>
              <w:pStyle w:val="TAC"/>
              <w:rPr>
                <w:rFonts w:eastAsia="Malgun Gothic"/>
                <w:lang w:eastAsia="ko-KR"/>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CCF652"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2304D078"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D31CDE" w14:textId="77777777" w:rsidR="00A40977" w:rsidRPr="00A1115A" w:rsidRDefault="00A40977" w:rsidP="008F32DE">
            <w:pPr>
              <w:pStyle w:val="TAC"/>
              <w:rPr>
                <w:lang w:val="en-US" w:eastAsia="zh-CN"/>
              </w:rPr>
            </w:pPr>
            <w:r>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F0758E0" w14:textId="77777777" w:rsidR="00A40977" w:rsidRPr="00A1115A" w:rsidRDefault="00A40977" w:rsidP="008F32DE">
            <w:pPr>
              <w:pStyle w:val="TAC"/>
              <w:rPr>
                <w:lang w:val="en-US" w:eastAsia="zh-CN"/>
              </w:rPr>
            </w:pPr>
            <w:r>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7E95640"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9EBD06" w14:textId="77777777" w:rsidR="00A40977" w:rsidRPr="00A1115A" w:rsidRDefault="00A40977" w:rsidP="008F32DE">
            <w:pPr>
              <w:pStyle w:val="TAC"/>
              <w:rPr>
                <w:rFonts w:eastAsia="Malgun Gothic"/>
                <w:lang w:eastAsia="ko-KR"/>
              </w:rPr>
            </w:pPr>
            <w:r w:rsidRPr="005101B5">
              <w:t>0.</w:t>
            </w:r>
            <w:r>
              <w:t>5</w:t>
            </w:r>
          </w:p>
        </w:tc>
        <w:tc>
          <w:tcPr>
            <w:tcW w:w="1524" w:type="dxa"/>
            <w:tcBorders>
              <w:top w:val="single" w:sz="4" w:space="0" w:color="auto"/>
              <w:left w:val="single" w:sz="4" w:space="0" w:color="auto"/>
              <w:bottom w:val="single" w:sz="4" w:space="0" w:color="auto"/>
              <w:right w:val="single" w:sz="4" w:space="0" w:color="auto"/>
            </w:tcBorders>
            <w:vAlign w:val="center"/>
          </w:tcPr>
          <w:p w14:paraId="5DC67F0C" w14:textId="77777777" w:rsidR="00A40977" w:rsidRPr="004B4A5D" w:rsidRDefault="00A40977" w:rsidP="008F32DE">
            <w:pPr>
              <w:pStyle w:val="TAC"/>
              <w:rPr>
                <w:rFonts w:eastAsiaTheme="minorEastAsia"/>
                <w:lang w:eastAsia="zh-CN"/>
              </w:rPr>
            </w:pPr>
            <w:r>
              <w:rPr>
                <w:rFonts w:hint="eastAsia"/>
                <w:lang w:eastAsia="zh-CN"/>
              </w:rPr>
              <w:t>0</w:t>
            </w:r>
            <w:r>
              <w:rPr>
                <w:lang w:eastAsia="zh-CN"/>
              </w:rPr>
              <w:t>.4</w:t>
            </w:r>
          </w:p>
        </w:tc>
      </w:tr>
      <w:tr w:rsidR="00A40977" w:rsidRPr="00A1115A" w14:paraId="491FED35"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BE4EA8" w14:textId="77777777" w:rsidR="00A40977" w:rsidRPr="00A1115A" w:rsidRDefault="00A40977" w:rsidP="008F32DE">
            <w:pPr>
              <w:pStyle w:val="TAC"/>
              <w:rPr>
                <w:lang w:val="en-US" w:eastAsia="zh-CN"/>
              </w:rPr>
            </w:pPr>
            <w:r w:rsidRPr="00CF5D0E">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41DC4C50" w14:textId="77777777" w:rsidR="00A40977" w:rsidRPr="00A1115A" w:rsidRDefault="00A40977" w:rsidP="008F32DE">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86544"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01B121" w14:textId="77777777" w:rsidR="00A40977" w:rsidRPr="00A1115A" w:rsidRDefault="00A40977" w:rsidP="008F32DE">
            <w:pPr>
              <w:pStyle w:val="TAC"/>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F50724"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530DBEC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DBF147" w14:textId="77777777" w:rsidR="00A40977" w:rsidRPr="00A1115A" w:rsidRDefault="00A40977" w:rsidP="008F32DE">
            <w:pPr>
              <w:pStyle w:val="TAC"/>
              <w:rPr>
                <w:lang w:val="en-US" w:eastAsia="zh-CN"/>
              </w:rPr>
            </w:pPr>
            <w:r w:rsidRPr="00A76A44">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58C427A1" w14:textId="77777777" w:rsidR="00A40977" w:rsidRPr="00A1115A" w:rsidRDefault="00A40977" w:rsidP="008F32DE">
            <w:pPr>
              <w:pStyle w:val="TAC"/>
              <w:rPr>
                <w:lang w:val="en-US"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312879" w14:textId="77777777" w:rsidR="00A40977" w:rsidRPr="00A1115A" w:rsidRDefault="00A40977" w:rsidP="008F32DE">
            <w:pPr>
              <w:pStyle w:val="TAC"/>
              <w:rPr>
                <w:lang w:val="en-US" w:eastAsia="zh-CN"/>
              </w:rPr>
            </w:pPr>
            <w:r>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EA93C2" w14:textId="77777777" w:rsidR="00A40977" w:rsidRPr="00A1115A" w:rsidRDefault="00A40977" w:rsidP="008F32DE">
            <w:pPr>
              <w:pStyle w:val="TAC"/>
              <w:rPr>
                <w:rFonts w:eastAsia="Malgun Gothic"/>
                <w:lang w:eastAsia="ko-KR"/>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2333F3D" w14:textId="77777777" w:rsidR="00A40977" w:rsidRPr="004B4A5D" w:rsidRDefault="00A40977" w:rsidP="008F32DE">
            <w:pPr>
              <w:pStyle w:val="TAC"/>
              <w:rPr>
                <w:rFonts w:eastAsiaTheme="minorEastAsia"/>
                <w:lang w:eastAsia="zh-CN"/>
              </w:rPr>
            </w:pPr>
            <w:r>
              <w:rPr>
                <w:lang w:eastAsia="zh-CN"/>
              </w:rPr>
              <w:t>0.5</w:t>
            </w:r>
          </w:p>
        </w:tc>
      </w:tr>
      <w:tr w:rsidR="00A40977" w:rsidRPr="00A1115A" w14:paraId="3BF2FAA9"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5BE9C6" w14:textId="77777777" w:rsidR="00A40977" w:rsidRPr="00A1115A" w:rsidRDefault="00A40977" w:rsidP="008F32DE">
            <w:pPr>
              <w:pStyle w:val="TAC"/>
              <w:rPr>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E242DD7" w14:textId="77777777" w:rsidR="00A40977" w:rsidRPr="00A1115A" w:rsidRDefault="00A40977" w:rsidP="008F32DE">
            <w:pPr>
              <w:pStyle w:val="TAC"/>
              <w:rPr>
                <w:lang w:val="en-US"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5CFF73EF"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F0F8811" w14:textId="77777777" w:rsidR="00A40977" w:rsidRPr="00A1115A" w:rsidRDefault="00A40977" w:rsidP="008F32DE">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E3D1C3"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43DBB64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86F08B" w14:textId="77777777" w:rsidR="00A40977" w:rsidRPr="00A1115A" w:rsidRDefault="00A40977" w:rsidP="008F32DE">
            <w:pPr>
              <w:pStyle w:val="TAC"/>
            </w:pPr>
            <w:r w:rsidRPr="00941FD7">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AC70BD2"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1D2C90"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436FC6" w14:textId="77777777" w:rsidR="00A40977" w:rsidRPr="00A1115A" w:rsidRDefault="00A40977" w:rsidP="008F32DE">
            <w:pPr>
              <w:pStyle w:val="TAC"/>
              <w:rPr>
                <w:lang w:eastAsia="zh-CN"/>
              </w:rPr>
            </w:pPr>
            <w:r>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123C224"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54C7C1C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ED4591" w14:textId="77777777" w:rsidR="00A40977" w:rsidRPr="00A1115A" w:rsidRDefault="00A40977" w:rsidP="008F32DE">
            <w:pPr>
              <w:pStyle w:val="TAC"/>
            </w:pPr>
            <w:r w:rsidRPr="00A1115A">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4F92C236" w14:textId="77777777" w:rsidR="00A40977" w:rsidRPr="00A1115A" w:rsidRDefault="00A40977" w:rsidP="008F32D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317918"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FF61A4" w14:textId="77777777" w:rsidR="00A40977" w:rsidRPr="00A1115A" w:rsidRDefault="00A40977" w:rsidP="008F32DE">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5194D8"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3B92A2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623961" w14:textId="77777777" w:rsidR="00A40977" w:rsidRPr="00A1115A" w:rsidRDefault="00A40977" w:rsidP="008F32DE">
            <w:pPr>
              <w:pStyle w:val="TAC"/>
              <w:rPr>
                <w:lang w:val="en-US" w:eastAsia="zh-CN"/>
              </w:rPr>
            </w:pPr>
            <w:r w:rsidRPr="00A1115A">
              <w:rPr>
                <w:lang w:val="en-US" w:eastAsia="ja-JP"/>
              </w:rPr>
              <w:t>CA_</w:t>
            </w:r>
            <w:r w:rsidRPr="00A1115A">
              <w:rPr>
                <w:lang w:val="en-US" w:eastAsia="zh-CN"/>
              </w:rPr>
              <w:t>n3</w:t>
            </w:r>
            <w:r>
              <w:rPr>
                <w:lang w:val="en-US" w:eastAsia="ja-JP"/>
              </w:rPr>
              <w:t>-n7-n</w:t>
            </w:r>
            <w:r w:rsidRPr="00A1115A">
              <w:rPr>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693FFBAD" w14:textId="77777777" w:rsidR="00A40977" w:rsidRDefault="00A40977" w:rsidP="008F32D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A719F3"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39B7404" w14:textId="77777777" w:rsidR="00A40977" w:rsidRPr="00A1115A" w:rsidRDefault="00A40977" w:rsidP="008F32DE">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E9724"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7444391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93E1FB" w14:textId="77777777" w:rsidR="00A40977" w:rsidRPr="00A1115A" w:rsidRDefault="00A40977" w:rsidP="008F32DE">
            <w:pPr>
              <w:pStyle w:val="TAC"/>
              <w:rPr>
                <w:lang w:val="en-US" w:eastAsia="ja-JP"/>
              </w:rPr>
            </w:pPr>
            <w:r w:rsidRPr="00A1115A">
              <w:rPr>
                <w:lang w:val="en-US" w:eastAsia="ja-JP"/>
              </w:rPr>
              <w:t>CA_</w:t>
            </w:r>
            <w:r w:rsidRPr="00A1115A">
              <w:rPr>
                <w:lang w:val="en-US" w:eastAsia="zh-CN"/>
              </w:rPr>
              <w:t>n3</w:t>
            </w:r>
            <w:r w:rsidRPr="00A1115A">
              <w:rPr>
                <w:lang w:val="en-US" w:eastAsia="ja-JP"/>
              </w:rPr>
              <w:t>-n7-n2</w:t>
            </w:r>
            <w:r>
              <w:rPr>
                <w:lang w:val="en-US" w:eastAsia="ja-JP"/>
              </w:rPr>
              <w:t>6</w:t>
            </w:r>
            <w:r w:rsidRPr="00A1115A">
              <w:rPr>
                <w:lang w:val="en-US"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415127BC" w14:textId="77777777" w:rsidR="00A40977" w:rsidRDefault="00A40977" w:rsidP="008F32D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6E310F"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5CFD84" w14:textId="77777777" w:rsidR="00A40977" w:rsidRPr="00A1115A" w:rsidRDefault="00A40977" w:rsidP="008F32DE">
            <w:pPr>
              <w:pStyle w:val="TAC"/>
              <w:rPr>
                <w:rFonts w:eastAsia="Malgun Gothic"/>
                <w:lang w:eastAsia="ko-KR"/>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768E77"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4AD2B71F"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4EA9E6" w14:textId="77777777" w:rsidR="00A40977" w:rsidRPr="00A1115A" w:rsidRDefault="00A40977" w:rsidP="008F32DE">
            <w:pPr>
              <w:pStyle w:val="TAC"/>
            </w:pPr>
            <w:r w:rsidRPr="00A1115A">
              <w:rPr>
                <w:lang w:val="en-US" w:eastAsia="ja-JP"/>
              </w:rPr>
              <w:t>CA_</w:t>
            </w:r>
            <w:r w:rsidRPr="00A1115A">
              <w:rPr>
                <w:lang w:val="en-US" w:eastAsia="zh-CN"/>
              </w:rPr>
              <w:t>n3</w:t>
            </w:r>
            <w:r w:rsidRPr="00A1115A">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7CD8E3A6" w14:textId="77777777" w:rsidR="00A40977" w:rsidRPr="00A1115A" w:rsidRDefault="00A40977" w:rsidP="008F32DE">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A24454"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240915" w14:textId="77777777" w:rsidR="00A40977" w:rsidRPr="00A1115A" w:rsidRDefault="00A40977" w:rsidP="008F32DE">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7D37CE" w14:textId="77777777" w:rsidR="00A40977" w:rsidRPr="00A1115A" w:rsidRDefault="00A40977" w:rsidP="008F32DE">
            <w:pPr>
              <w:pStyle w:val="TAC"/>
              <w:rPr>
                <w:lang w:eastAsia="zh-CN"/>
              </w:rPr>
            </w:pPr>
            <w:r>
              <w:rPr>
                <w:rFonts w:hint="eastAsia"/>
                <w:lang w:eastAsia="zh-CN"/>
              </w:rPr>
              <w:t>0</w:t>
            </w:r>
            <w:r>
              <w:rPr>
                <w:lang w:eastAsia="zh-CN"/>
              </w:rPr>
              <w:t>.5</w:t>
            </w:r>
          </w:p>
        </w:tc>
      </w:tr>
      <w:tr w:rsidR="002054A1" w:rsidRPr="00A1115A" w14:paraId="527E076A" w14:textId="77777777" w:rsidTr="008F32DE">
        <w:trPr>
          <w:jc w:val="center"/>
          <w:ins w:id="667" w:author="Per Lindell" w:date="2023-05-06T16:0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00617C" w14:textId="0D9251FC" w:rsidR="002054A1" w:rsidRPr="00A1115A" w:rsidRDefault="002054A1" w:rsidP="008F32DE">
            <w:pPr>
              <w:pStyle w:val="TAC"/>
              <w:rPr>
                <w:ins w:id="668" w:author="Per Lindell" w:date="2023-05-06T16:02:00Z"/>
              </w:rPr>
            </w:pPr>
            <w:ins w:id="669" w:author="Per Lindell" w:date="2023-05-06T16:02:00Z">
              <w:r w:rsidRPr="00A1115A">
                <w:rPr>
                  <w:lang w:val="en-US" w:eastAsia="ja-JP"/>
                </w:rPr>
                <w:t>CA_</w:t>
              </w:r>
              <w:r w:rsidRPr="00A1115A">
                <w:rPr>
                  <w:lang w:val="en-US" w:eastAsia="zh-CN"/>
                </w:rPr>
                <w:t>n3</w:t>
              </w:r>
              <w:r w:rsidRPr="00A1115A">
                <w:rPr>
                  <w:lang w:val="en-US" w:eastAsia="ja-JP"/>
                </w:rPr>
                <w:t>-n7-n</w:t>
              </w:r>
              <w:r>
                <w:rPr>
                  <w:lang w:val="en-US" w:eastAsia="ja-JP"/>
                </w:rPr>
                <w:t>67</w:t>
              </w:r>
              <w:r w:rsidRPr="00A1115A">
                <w:rPr>
                  <w:lang w:val="en-US" w:eastAsia="ja-JP"/>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63A891E2" w14:textId="77777777" w:rsidR="002054A1" w:rsidRPr="00A1115A" w:rsidRDefault="002054A1" w:rsidP="008F32DE">
            <w:pPr>
              <w:pStyle w:val="TAC"/>
              <w:rPr>
                <w:ins w:id="670" w:author="Per Lindell" w:date="2023-05-06T16:02:00Z"/>
                <w:lang w:val="en-US" w:eastAsia="zh-CN"/>
              </w:rPr>
            </w:pPr>
            <w:ins w:id="671" w:author="Per Lindell" w:date="2023-05-06T16:02:00Z">
              <w:r>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4F18204" w14:textId="77777777" w:rsidR="002054A1" w:rsidRPr="00A1115A" w:rsidRDefault="002054A1" w:rsidP="008F32DE">
            <w:pPr>
              <w:pStyle w:val="TAC"/>
              <w:rPr>
                <w:ins w:id="672" w:author="Per Lindell" w:date="2023-05-06T16:02:00Z"/>
                <w:lang w:val="en-US" w:eastAsia="zh-CN"/>
              </w:rPr>
            </w:pPr>
            <w:ins w:id="673" w:author="Per Lindell" w:date="2023-05-06T16:02:00Z">
              <w:r>
                <w:rPr>
                  <w:rFonts w:hint="eastAsia"/>
                  <w:lang w:val="en-US" w:eastAsia="zh-CN"/>
                </w:rPr>
                <w:t>0</w:t>
              </w:r>
              <w:r>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015A80C" w14:textId="77777777" w:rsidR="002054A1" w:rsidRPr="00A1115A" w:rsidRDefault="002054A1" w:rsidP="008F32DE">
            <w:pPr>
              <w:pStyle w:val="TAC"/>
              <w:rPr>
                <w:ins w:id="674" w:author="Per Lindell" w:date="2023-05-06T16:02:00Z"/>
                <w:lang w:eastAsia="zh-CN"/>
              </w:rPr>
            </w:pPr>
            <w:ins w:id="675" w:author="Per Lindell" w:date="2023-05-06T16:02:00Z">
              <w:r w:rsidRPr="00A1115A">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9DCB0F8" w14:textId="77777777" w:rsidR="002054A1" w:rsidRPr="00A1115A" w:rsidRDefault="002054A1" w:rsidP="008F32DE">
            <w:pPr>
              <w:pStyle w:val="TAC"/>
              <w:rPr>
                <w:ins w:id="676" w:author="Per Lindell" w:date="2023-05-06T16:02:00Z"/>
                <w:lang w:eastAsia="zh-CN"/>
              </w:rPr>
            </w:pPr>
            <w:ins w:id="677" w:author="Per Lindell" w:date="2023-05-06T16:02:00Z">
              <w:r>
                <w:rPr>
                  <w:rFonts w:hint="eastAsia"/>
                  <w:lang w:eastAsia="zh-CN"/>
                </w:rPr>
                <w:t>0</w:t>
              </w:r>
              <w:r>
                <w:rPr>
                  <w:lang w:eastAsia="zh-CN"/>
                </w:rPr>
                <w:t>.5</w:t>
              </w:r>
            </w:ins>
          </w:p>
        </w:tc>
      </w:tr>
      <w:tr w:rsidR="00A40977" w:rsidRPr="00BF3F19" w14:paraId="7EFEAB3E"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C7FF93" w14:textId="77777777" w:rsidR="00A40977" w:rsidRPr="00A1115A" w:rsidRDefault="00A40977" w:rsidP="008F32DE">
            <w:pPr>
              <w:pStyle w:val="TAC"/>
            </w:pPr>
            <w:r>
              <w:rPr>
                <w:rFonts w:eastAsia="DengXian"/>
                <w:lang w:val="en-US" w:eastAsia="zh-CN"/>
              </w:rPr>
              <w:t>CA_n3-n18-n28</w:t>
            </w:r>
            <w:r w:rsidRPr="00581CDC">
              <w:rPr>
                <w:rFonts w:eastAsia="DengXian"/>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63A45FAD" w14:textId="77777777" w:rsidR="00A40977" w:rsidRPr="00A1115A" w:rsidRDefault="00A40977" w:rsidP="008F32DE">
            <w:pPr>
              <w:pStyle w:val="TAC"/>
              <w:rPr>
                <w:lang w:val="en-US" w:eastAsia="zh-CN"/>
              </w:rPr>
            </w:pPr>
            <w:r>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F74F4F"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AA4CE9" w14:textId="77777777" w:rsidR="00A40977" w:rsidRPr="00BF3F19"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555DDC" w14:textId="77777777" w:rsidR="00A40977" w:rsidRPr="002418D4" w:rsidRDefault="00A40977" w:rsidP="008F32DE">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r>
      <w:tr w:rsidR="00A40977" w:rsidRPr="00CB6B22" w14:paraId="5099D18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FC6023" w14:textId="77777777" w:rsidR="00A40977" w:rsidRPr="00A1115A" w:rsidRDefault="00A40977" w:rsidP="008F32DE">
            <w:pPr>
              <w:pStyle w:val="TAC"/>
            </w:pPr>
            <w:r>
              <w:rPr>
                <w:rFonts w:eastAsia="DengXian"/>
                <w:lang w:val="en-US" w:eastAsia="zh-CN"/>
              </w:rPr>
              <w:t>CA_n3-n18-n28</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F00E6E0" w14:textId="77777777" w:rsidR="00A40977" w:rsidRPr="00A1115A" w:rsidRDefault="00A40977" w:rsidP="008F32DE">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A5CFC8"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20EC2B" w14:textId="77777777" w:rsidR="00A40977" w:rsidRPr="00CB6B22"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111685" w14:textId="77777777" w:rsidR="00A40977" w:rsidRPr="00CB6B22" w:rsidRDefault="00A40977" w:rsidP="008F32DE">
            <w:pPr>
              <w:pStyle w:val="TAC"/>
              <w:rPr>
                <w:lang w:eastAsia="zh-CN"/>
              </w:rPr>
            </w:pPr>
            <w:r>
              <w:rPr>
                <w:rFonts w:hint="eastAsia"/>
                <w:lang w:eastAsia="zh-CN"/>
              </w:rPr>
              <w:t>0</w:t>
            </w:r>
            <w:r>
              <w:rPr>
                <w:lang w:eastAsia="zh-CN"/>
              </w:rPr>
              <w:t>.5</w:t>
            </w:r>
          </w:p>
        </w:tc>
      </w:tr>
      <w:tr w:rsidR="00A40977" w:rsidRPr="00CB6B22" w14:paraId="62F1F9A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08AA8C" w14:textId="77777777" w:rsidR="00A40977" w:rsidRPr="00A1115A" w:rsidRDefault="00A40977" w:rsidP="008F32DE">
            <w:pPr>
              <w:pStyle w:val="TAC"/>
            </w:pPr>
            <w:r>
              <w:rPr>
                <w:rFonts w:eastAsia="DengXian"/>
                <w:lang w:val="en-US" w:eastAsia="zh-CN"/>
              </w:rPr>
              <w:t>CA_n3-n18-n41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F8389A9" w14:textId="77777777" w:rsidR="00A40977" w:rsidRPr="00A1115A" w:rsidRDefault="00A40977" w:rsidP="008F32DE">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44F934" w14:textId="77777777" w:rsidR="00A40977" w:rsidRPr="00A1115A" w:rsidRDefault="00A40977" w:rsidP="008F32DE">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190D71" w14:textId="77777777" w:rsidR="00A40977" w:rsidRPr="00CB6B22" w:rsidRDefault="00A40977" w:rsidP="008F32DE">
            <w:pPr>
              <w:pStyle w:val="TAC"/>
              <w:rPr>
                <w:lang w:eastAsia="zh-CN"/>
              </w:rPr>
            </w:pPr>
            <w:r>
              <w:rPr>
                <w:rFonts w:hint="eastAsia"/>
                <w:lang w:eastAsia="zh-CN"/>
              </w:rPr>
              <w:t>0</w:t>
            </w:r>
            <w:r w:rsidRPr="00BF3F19">
              <w:rPr>
                <w:vertAlign w:val="superscript"/>
                <w:lang w:eastAsia="zh-CN"/>
              </w:rPr>
              <w:t>5</w:t>
            </w:r>
            <w:r>
              <w:rPr>
                <w:lang w:eastAsia="zh-CN"/>
              </w:rPr>
              <w:t xml:space="preserve"> / </w:t>
            </w:r>
            <w:r>
              <w:rPr>
                <w:rFonts w:hint="eastAsia"/>
                <w:lang w:eastAsia="zh-CN"/>
              </w:rPr>
              <w:t>0</w:t>
            </w:r>
            <w:r>
              <w:rPr>
                <w:lang w:eastAsia="zh-CN"/>
              </w:rPr>
              <w:t>.5</w:t>
            </w:r>
            <w:r w:rsidRPr="00BF3F19">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D2581D1" w14:textId="77777777" w:rsidR="00A40977" w:rsidRPr="00CB6B22" w:rsidRDefault="00A40977" w:rsidP="008F32DE">
            <w:pPr>
              <w:pStyle w:val="TAC"/>
              <w:rPr>
                <w:lang w:eastAsia="zh-CN"/>
              </w:rPr>
            </w:pPr>
            <w:r>
              <w:rPr>
                <w:rFonts w:hint="eastAsia"/>
                <w:lang w:eastAsia="zh-CN"/>
              </w:rPr>
              <w:t>0</w:t>
            </w:r>
            <w:r>
              <w:rPr>
                <w:lang w:eastAsia="zh-CN"/>
              </w:rPr>
              <w:t>.5</w:t>
            </w:r>
          </w:p>
        </w:tc>
      </w:tr>
      <w:tr w:rsidR="00A40977" w:rsidRPr="00CB6B22" w14:paraId="1F55D46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80272FF" w14:textId="77777777" w:rsidR="00A40977" w:rsidRDefault="00A40977" w:rsidP="008F32DE">
            <w:pPr>
              <w:pStyle w:val="TAC"/>
              <w:rPr>
                <w:rFonts w:eastAsia="DengXian"/>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w:t>
            </w:r>
            <w:r>
              <w:rPr>
                <w:lang w:eastAsia="zh-CN"/>
              </w:rPr>
              <w:t>0</w:t>
            </w:r>
            <w:r w:rsidRPr="00A1115A">
              <w:rPr>
                <w:rFonts w:hint="eastAsia"/>
                <w:lang w:eastAsia="zh-CN"/>
              </w:rPr>
              <w:t>-n7</w:t>
            </w:r>
            <w:r>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110294DB" w14:textId="77777777" w:rsidR="00A40977" w:rsidRDefault="00A40977" w:rsidP="008F32DE">
            <w:pPr>
              <w:pStyle w:val="TAC"/>
              <w:rPr>
                <w:rFonts w:eastAsia="DengXian"/>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153E8C"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0D420B" w14:textId="77777777" w:rsidR="00A40977" w:rsidRDefault="00A40977" w:rsidP="008F32DE">
            <w:pPr>
              <w:pStyle w:val="TAC"/>
              <w:rPr>
                <w:lang w:eastAsia="zh-CN"/>
              </w:rPr>
            </w:pPr>
            <w:r w:rsidRPr="00A1115A">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ABA13F"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29CF838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C1C663" w14:textId="77777777" w:rsidR="00A40977" w:rsidRPr="00A1115A" w:rsidRDefault="00A40977" w:rsidP="008F32DE">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6E49770"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92647F"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2660E8" w14:textId="77777777" w:rsidR="00A40977" w:rsidRPr="00A1115A" w:rsidRDefault="00A40977" w:rsidP="008F32DE">
            <w:pPr>
              <w:pStyle w:val="TAC"/>
              <w:rPr>
                <w:rFonts w:eastAsia="Malgun Gothic"/>
                <w:lang w:eastAsia="ko-KR"/>
              </w:rPr>
            </w:pPr>
            <w:r>
              <w:t>0</w:t>
            </w:r>
            <w:r w:rsidRPr="004B4A5D">
              <w:rPr>
                <w:vertAlign w:val="superscript"/>
              </w:rPr>
              <w:t>1</w:t>
            </w:r>
            <w:r>
              <w:t xml:space="preserve"> / 0.5</w:t>
            </w:r>
            <w:r w:rsidRPr="004B4A5D">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609F64"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527600CE"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F51DAC" w14:textId="77777777" w:rsidR="00A40977" w:rsidRPr="00A1115A" w:rsidRDefault="00A40977" w:rsidP="008F32DE">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0E80043D"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2F46D7"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0BD862B" w14:textId="77777777" w:rsidR="00A40977" w:rsidRPr="00A1115A" w:rsidRDefault="00A40977" w:rsidP="008F32DE">
            <w:pPr>
              <w:pStyle w:val="TAC"/>
              <w:rPr>
                <w:rFonts w:eastAsia="Malgun Gothic"/>
                <w:lang w:eastAsia="ko-KR"/>
              </w:rPr>
            </w:pPr>
            <w:r>
              <w:t>0</w:t>
            </w:r>
            <w:r w:rsidRPr="00F658D1">
              <w:rPr>
                <w:vertAlign w:val="superscript"/>
              </w:rPr>
              <w:t>1</w:t>
            </w:r>
            <w:r>
              <w:t xml:space="preserve"> / 0.5</w:t>
            </w:r>
            <w:r w:rsidRPr="00F658D1">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D0CDDA"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086CECE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09CC29" w14:textId="77777777" w:rsidR="00A40977" w:rsidRPr="00A1115A" w:rsidRDefault="00A40977" w:rsidP="008F32DE">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56E9F4E5" w14:textId="77777777" w:rsidR="00A40977" w:rsidRDefault="00A40977" w:rsidP="008F32DE">
            <w:pPr>
              <w:pStyle w:val="TAC"/>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64D147" w14:textId="77777777" w:rsidR="00A40977" w:rsidRDefault="00A40977" w:rsidP="008F32DE">
            <w:pPr>
              <w:pStyle w:val="TAC"/>
              <w:rPr>
                <w:lang w:val="en-US"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BD73B2" w14:textId="77777777" w:rsidR="00A40977" w:rsidRDefault="00A40977" w:rsidP="008F32DE">
            <w:pPr>
              <w:pStyle w:val="TAC"/>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0C6AE0"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2472E200"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C9A92B" w14:textId="77777777" w:rsidR="00A40977" w:rsidRPr="00A1115A" w:rsidRDefault="00A40977" w:rsidP="008F32DE">
            <w:pPr>
              <w:pStyle w:val="TAC"/>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46BC07F" w14:textId="77777777" w:rsidR="00A40977" w:rsidRPr="00A1115A" w:rsidRDefault="00A40977" w:rsidP="008F32DE">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C494DE"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48FBC20" w14:textId="77777777" w:rsidR="00A40977" w:rsidRPr="00A1115A" w:rsidRDefault="00A40977" w:rsidP="008F32DE">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930E94C"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A4B148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54E839" w14:textId="77777777" w:rsidR="00A40977" w:rsidRDefault="00A40977" w:rsidP="008F32DE">
            <w:pPr>
              <w:pStyle w:val="TAC"/>
              <w:rPr>
                <w:lang w:val="en-US" w:eastAsia="ja-JP"/>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25DC4D2" w14:textId="77777777" w:rsidR="00A40977" w:rsidRDefault="00A40977" w:rsidP="008F32DE">
            <w:pPr>
              <w:pStyle w:val="TAC"/>
              <w:rPr>
                <w:lang w:val="en-US"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549EA1" w14:textId="77777777" w:rsidR="00A40977" w:rsidRDefault="00A40977" w:rsidP="008F32DE">
            <w:pPr>
              <w:pStyle w:val="TAC"/>
              <w:rPr>
                <w:lang w:eastAsia="zh-CN"/>
              </w:rPr>
            </w:pPr>
            <w:r>
              <w:rPr>
                <w:rFonts w:hint="eastAsia"/>
                <w:bCs/>
                <w:lang w:val="en-US" w:eastAsia="ja-JP"/>
              </w:rPr>
              <w:t>0</w:t>
            </w:r>
            <w:r>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56675F" w14:textId="77777777" w:rsidR="00A40977" w:rsidRDefault="00A40977" w:rsidP="008F32DE">
            <w:pPr>
              <w:pStyle w:val="TAC"/>
              <w:rPr>
                <w:bCs/>
                <w:lang w:val="en-US" w:eastAsia="ja-JP"/>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C87C07"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513648F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60304D" w14:textId="77777777" w:rsidR="00A40977" w:rsidRPr="00A1115A" w:rsidRDefault="00A40977" w:rsidP="008F32DE">
            <w:pPr>
              <w:pStyle w:val="TAC"/>
            </w:pPr>
            <w:r>
              <w:t>CA_</w:t>
            </w:r>
            <w:r>
              <w:rPr>
                <w:lang w:eastAsia="zh-CN"/>
              </w:rPr>
              <w:t>n</w:t>
            </w:r>
            <w:r>
              <w:rPr>
                <w:rFonts w:eastAsia="Yu Mincho"/>
              </w:rPr>
              <w:t>5</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E29D41C"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BB23B9" w14:textId="77777777" w:rsidR="00A40977" w:rsidRPr="00A1115A" w:rsidRDefault="00A40977" w:rsidP="008F32DE">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75612BF" w14:textId="77777777" w:rsidR="00A40977" w:rsidRPr="00A1115A" w:rsidRDefault="00A40977" w:rsidP="008F32DE">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1A1F79" w14:textId="77777777" w:rsidR="00A40977" w:rsidRPr="004B4A5D" w:rsidRDefault="00A40977" w:rsidP="008F32DE">
            <w:pPr>
              <w:pStyle w:val="TAC"/>
              <w:rPr>
                <w:rFonts w:eastAsiaTheme="minorEastAsia"/>
                <w:lang w:eastAsia="zh-CN"/>
              </w:rPr>
            </w:pPr>
            <w:r>
              <w:rPr>
                <w:rFonts w:hint="eastAsia"/>
                <w:lang w:eastAsia="zh-CN"/>
              </w:rPr>
              <w:t>0</w:t>
            </w:r>
            <w:r>
              <w:rPr>
                <w:lang w:eastAsia="zh-CN"/>
              </w:rPr>
              <w:t>.5</w:t>
            </w:r>
          </w:p>
        </w:tc>
      </w:tr>
      <w:tr w:rsidR="00A40977" w:rsidRPr="00A1115A" w14:paraId="4026FF2D"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9AD832" w14:textId="77777777" w:rsidR="00A40977" w:rsidRPr="00A1115A" w:rsidRDefault="00A40977" w:rsidP="008F32DE">
            <w:pPr>
              <w:pStyle w:val="TAC"/>
            </w:pPr>
            <w:r>
              <w:t>CA_</w:t>
            </w:r>
            <w:r>
              <w:rPr>
                <w:lang w:eastAsia="zh-CN"/>
              </w:rPr>
              <w:t>n</w:t>
            </w:r>
            <w:r>
              <w:rPr>
                <w:rFonts w:eastAsia="Yu Mincho"/>
              </w:rPr>
              <w:t>5</w:t>
            </w:r>
            <w:r>
              <w:t>-</w:t>
            </w:r>
            <w:r>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1164B82E"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FA7129" w14:textId="77777777" w:rsidR="00A40977" w:rsidRPr="00A1115A" w:rsidRDefault="00A40977" w:rsidP="008F32DE">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5D4116E" w14:textId="77777777" w:rsidR="00A40977" w:rsidRPr="00A1115A" w:rsidRDefault="00A40977" w:rsidP="008F32DE">
            <w:pPr>
              <w:pStyle w:val="TAC"/>
              <w:rPr>
                <w:rFonts w:eastAsia="Malgun Gothic"/>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AD7324" w14:textId="77777777" w:rsidR="00A40977" w:rsidRPr="00A1115A" w:rsidRDefault="00A40977" w:rsidP="008F32DE">
            <w:pPr>
              <w:pStyle w:val="TAC"/>
              <w:rPr>
                <w:rFonts w:eastAsia="Malgun Gothic"/>
                <w:lang w:eastAsia="ko-KR"/>
              </w:rPr>
            </w:pPr>
            <w:r>
              <w:rPr>
                <w:rFonts w:hint="eastAsia"/>
                <w:lang w:eastAsia="zh-CN"/>
              </w:rPr>
              <w:t>0</w:t>
            </w:r>
            <w:r>
              <w:rPr>
                <w:lang w:eastAsia="zh-CN"/>
              </w:rPr>
              <w:t>.5</w:t>
            </w:r>
          </w:p>
        </w:tc>
      </w:tr>
      <w:tr w:rsidR="00A40977" w14:paraId="363CFE4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1825AF" w14:textId="77777777" w:rsidR="00A40977" w:rsidRDefault="00A40977" w:rsidP="008F32DE">
            <w:pPr>
              <w:pStyle w:val="TAC"/>
            </w:pPr>
            <w:r w:rsidRPr="00B7600B">
              <w:rPr>
                <w:lang w:eastAsia="zh-CN"/>
              </w:rPr>
              <w:t>CA_n5-n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406A773A" w14:textId="77777777" w:rsidR="00A40977" w:rsidRDefault="00A40977" w:rsidP="008F32DE">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CBEF1" w14:textId="77777777" w:rsidR="00A40977" w:rsidRDefault="00A40977" w:rsidP="008F32DE">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9E5F959" w14:textId="77777777" w:rsidR="00A40977" w:rsidRDefault="00A40977" w:rsidP="008F32DE">
            <w:pPr>
              <w:pStyle w:val="TAC"/>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69B7DFC"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55A7076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F4639A" w14:textId="77777777" w:rsidR="00A40977" w:rsidRDefault="00A40977" w:rsidP="008F32DE">
            <w:pPr>
              <w:pStyle w:val="TAC"/>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69DFB6A" w14:textId="77777777" w:rsidR="00A40977" w:rsidRDefault="00A40977" w:rsidP="008F32DE">
            <w:pPr>
              <w:pStyle w:val="TAC"/>
              <w:rPr>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15C2DDA3" w14:textId="77777777" w:rsidR="00A40977" w:rsidRDefault="00A40977" w:rsidP="008F32DE">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BD7EAB" w14:textId="77777777" w:rsidR="00A40977" w:rsidRDefault="00A40977" w:rsidP="008F32DE">
            <w:pPr>
              <w:pStyle w:val="TAC"/>
              <w:rPr>
                <w:lang w:eastAsia="zh-CN"/>
              </w:rPr>
            </w:pPr>
            <w:r>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B158C3"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4EA56C7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D30C94" w14:textId="77777777" w:rsidR="00A40977" w:rsidRPr="00A1115A" w:rsidRDefault="00A40977" w:rsidP="008F32DE">
            <w:pPr>
              <w:pStyle w:val="TAC"/>
            </w:pPr>
            <w: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5296324D" w14:textId="77777777" w:rsidR="00A40977" w:rsidRPr="00A1115A" w:rsidRDefault="00A40977" w:rsidP="008F32DE">
            <w:pPr>
              <w:pStyle w:val="TAC"/>
              <w:rPr>
                <w:lang w:val="en-US" w:eastAsia="zh-CN"/>
              </w:rPr>
            </w:pPr>
            <w:r>
              <w:t>-</w:t>
            </w:r>
          </w:p>
        </w:tc>
        <w:tc>
          <w:tcPr>
            <w:tcW w:w="1524" w:type="dxa"/>
            <w:tcBorders>
              <w:top w:val="single" w:sz="4" w:space="0" w:color="auto"/>
              <w:left w:val="single" w:sz="4" w:space="0" w:color="auto"/>
              <w:bottom w:val="single" w:sz="4" w:space="0" w:color="auto"/>
              <w:right w:val="single" w:sz="4" w:space="0" w:color="auto"/>
            </w:tcBorders>
            <w:vAlign w:val="center"/>
          </w:tcPr>
          <w:p w14:paraId="67149813"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1B0485" w14:textId="77777777" w:rsidR="00A40977" w:rsidRPr="00A1115A" w:rsidRDefault="00A40977" w:rsidP="008F32DE">
            <w:pPr>
              <w:pStyle w:val="TAC"/>
              <w:rPr>
                <w:lang w:eastAsia="zh-CN"/>
              </w:rPr>
            </w:pPr>
            <w:r w:rsidRPr="00EF5447">
              <w:rPr>
                <w:lang w:eastAsia="ja-JP"/>
              </w:rPr>
              <w:t>0.</w:t>
            </w:r>
            <w:r>
              <w:rPr>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53892035" w14:textId="77777777" w:rsidR="00A40977" w:rsidRPr="00A1115A" w:rsidRDefault="00A40977" w:rsidP="008F32DE">
            <w:pPr>
              <w:pStyle w:val="TAC"/>
              <w:rPr>
                <w:lang w:eastAsia="zh-CN"/>
              </w:rPr>
            </w:pPr>
            <w:r>
              <w:rPr>
                <w:lang w:eastAsia="zh-CN"/>
              </w:rPr>
              <w:t>0.5</w:t>
            </w:r>
          </w:p>
        </w:tc>
      </w:tr>
      <w:tr w:rsidR="00A40977" w:rsidRPr="00A1115A" w14:paraId="2BEB805F"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3E0710" w14:textId="77777777" w:rsidR="00A40977" w:rsidRPr="00A1115A" w:rsidRDefault="00A40977" w:rsidP="008F32DE">
            <w:pPr>
              <w:pStyle w:val="TAC"/>
            </w:pPr>
            <w:r>
              <w:t>CA_</w:t>
            </w:r>
            <w:r>
              <w:rPr>
                <w:rFonts w:hint="eastAsia"/>
                <w:lang w:eastAsia="zh-CN"/>
              </w:rPr>
              <w:t>n</w:t>
            </w:r>
            <w:r>
              <w:rPr>
                <w:rFonts w:eastAsia="Yu Mincho"/>
              </w:rPr>
              <w:t>7</w:t>
            </w:r>
            <w:r>
              <w:t>-</w:t>
            </w:r>
            <w:r>
              <w:rPr>
                <w:rFonts w:hint="eastAsia"/>
                <w:lang w:eastAsia="zh-CN"/>
              </w:rPr>
              <w:t>n</w:t>
            </w:r>
            <w:r>
              <w:rPr>
                <w:lang w:eastAsia="zh-CN"/>
              </w:rPr>
              <w:t>25-n66-</w:t>
            </w:r>
            <w:r>
              <w:rPr>
                <w:rFonts w:hint="eastAsia"/>
                <w:lang w:eastAsia="zh-CN"/>
              </w:rPr>
              <w:t>n</w:t>
            </w:r>
            <w:r>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55A1CCC0"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38B6B8" w14:textId="77777777" w:rsidR="00A40977" w:rsidRPr="00A1115A" w:rsidRDefault="00A40977" w:rsidP="008F32DE">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9C689F0" w14:textId="77777777" w:rsidR="00A40977" w:rsidRPr="00A1115A" w:rsidRDefault="00A40977" w:rsidP="008F32DE">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0A66E8B" w14:textId="77777777" w:rsidR="00A40977" w:rsidRPr="00A1115A" w:rsidRDefault="00A40977" w:rsidP="008F32DE">
            <w:pPr>
              <w:pStyle w:val="TAC"/>
              <w:rPr>
                <w:lang w:eastAsia="zh-CN"/>
              </w:rPr>
            </w:pPr>
            <w:r>
              <w:rPr>
                <w:rFonts w:hint="eastAsia"/>
                <w:lang w:eastAsia="zh-CN"/>
              </w:rPr>
              <w:t>0</w:t>
            </w:r>
            <w:r>
              <w:rPr>
                <w:lang w:eastAsia="zh-CN"/>
              </w:rPr>
              <w:t>.8</w:t>
            </w:r>
          </w:p>
        </w:tc>
      </w:tr>
      <w:tr w:rsidR="00A40977" w:rsidRPr="00A1115A" w14:paraId="0D21AA8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886FF" w14:textId="77777777" w:rsidR="00A40977" w:rsidRPr="00A1115A" w:rsidRDefault="00A40977" w:rsidP="008F32DE">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04F86E1" w14:textId="77777777" w:rsidR="00A40977" w:rsidRPr="00A1115A" w:rsidRDefault="00A40977" w:rsidP="008F32DE">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F63FF4" w14:textId="77777777" w:rsidR="00A40977" w:rsidRPr="00A1115A" w:rsidRDefault="00A40977" w:rsidP="008F32DE">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30041CB" w14:textId="77777777" w:rsidR="00A40977" w:rsidRPr="00A1115A" w:rsidRDefault="00A40977" w:rsidP="008F32DE">
            <w:pPr>
              <w:pStyle w:val="TAC"/>
              <w:rPr>
                <w:lang w:eastAsia="zh-CN"/>
              </w:rPr>
            </w:pPr>
            <w:r>
              <w:rPr>
                <w:rFonts w:hint="eastAsia"/>
                <w:lang w:eastAsia="zh-CN"/>
              </w:rPr>
              <w:t>0.</w:t>
            </w:r>
            <w:r>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BE8CD87" w14:textId="77777777" w:rsidR="00A40977" w:rsidRPr="00A1115A" w:rsidRDefault="00A40977" w:rsidP="008F32DE">
            <w:pPr>
              <w:pStyle w:val="TAC"/>
              <w:rPr>
                <w:lang w:eastAsia="zh-CN"/>
              </w:rPr>
            </w:pPr>
            <w:r>
              <w:rPr>
                <w:rFonts w:hint="eastAsia"/>
                <w:lang w:eastAsia="zh-CN"/>
              </w:rPr>
              <w:t>0</w:t>
            </w:r>
            <w:r>
              <w:rPr>
                <w:lang w:eastAsia="zh-CN"/>
              </w:rPr>
              <w:t>.8</w:t>
            </w:r>
          </w:p>
        </w:tc>
      </w:tr>
      <w:tr w:rsidR="00A40977" w:rsidRPr="00A1115A" w14:paraId="2EC23E5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96F75F" w14:textId="77777777" w:rsidR="00A40977" w:rsidRPr="00A1115A" w:rsidRDefault="00A40977" w:rsidP="008F32DE">
            <w:pPr>
              <w:pStyle w:val="TAC"/>
            </w:pPr>
            <w:r w:rsidRPr="0090369E">
              <w:rPr>
                <w:kern w:val="2"/>
                <w:lang w:val="en-US" w:eastAsia="zh-CN"/>
              </w:rPr>
              <w:t>CA_</w:t>
            </w:r>
            <w:r>
              <w:rPr>
                <w:kern w:val="2"/>
                <w:lang w:val="en-US" w:eastAsia="zh-CN"/>
              </w:rPr>
              <w:t>n12</w:t>
            </w:r>
            <w:r w:rsidRPr="0090369E">
              <w:rPr>
                <w:kern w:val="2"/>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3D9CCF8E" w14:textId="77777777" w:rsidR="00A40977" w:rsidRPr="00A1115A" w:rsidRDefault="00A40977" w:rsidP="008F32DE">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3D33E79"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10712A" w14:textId="77777777" w:rsidR="00A40977" w:rsidRPr="00A1115A" w:rsidRDefault="00A40977" w:rsidP="008F32DE">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D21D7F"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6998ECE"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DD9791" w14:textId="77777777" w:rsidR="00A40977" w:rsidRPr="00A1115A" w:rsidRDefault="00A40977" w:rsidP="008F32DE">
            <w:pPr>
              <w:pStyle w:val="TAC"/>
            </w:pPr>
            <w:r>
              <w:t>CA_</w:t>
            </w:r>
            <w:r>
              <w:rPr>
                <w:lang w:eastAsia="zh-CN"/>
              </w:rPr>
              <w:t>n</w:t>
            </w:r>
            <w:r>
              <w:rPr>
                <w:rFonts w:eastAsia="Yu Mincho"/>
              </w:rPr>
              <w:t>13</w:t>
            </w:r>
            <w:r>
              <w:t>-</w:t>
            </w:r>
            <w:r>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C0C9655"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EFE9B5" w14:textId="77777777" w:rsidR="00A40977" w:rsidRPr="00A1115A" w:rsidRDefault="00A40977" w:rsidP="008F32DE">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3E5B2BF" w14:textId="77777777" w:rsidR="00A40977" w:rsidRPr="00A1115A" w:rsidRDefault="00A40977" w:rsidP="008F32DE">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073C19"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3E72E705"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085B42" w14:textId="77777777" w:rsidR="00A40977" w:rsidRPr="00A1115A" w:rsidRDefault="00A40977" w:rsidP="008F32DE">
            <w:pPr>
              <w:pStyle w:val="TAC"/>
            </w:pPr>
            <w:r w:rsidRPr="00B7600B">
              <w:rPr>
                <w:lang w:eastAsia="zh-CN"/>
              </w:rPr>
              <w:t>CA_n</w:t>
            </w:r>
            <w:r>
              <w:rPr>
                <w:lang w:eastAsia="zh-CN"/>
              </w:rPr>
              <w:t>14</w:t>
            </w:r>
            <w:r w:rsidRPr="00B7600B">
              <w:rPr>
                <w:lang w:eastAsia="zh-CN"/>
              </w:rPr>
              <w:t>-n</w:t>
            </w:r>
            <w:r>
              <w:rPr>
                <w:lang w:eastAsia="zh-CN"/>
              </w:rPr>
              <w:t>30-n66</w:t>
            </w:r>
            <w:r w:rsidRPr="00B7600B">
              <w:rPr>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7A1FEDE" w14:textId="77777777" w:rsidR="00A40977" w:rsidRPr="00A1115A" w:rsidRDefault="00A40977" w:rsidP="008F32DE">
            <w:pPr>
              <w:pStyle w:val="TAC"/>
              <w:rPr>
                <w:lang w:val="en-US"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BB6948"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CC2D8CE" w14:textId="77777777" w:rsidR="00A40977" w:rsidRPr="00A1115A" w:rsidRDefault="00A40977" w:rsidP="008F32DE">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043505"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14:paraId="645AD32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157B5D" w14:textId="77777777" w:rsidR="00A40977" w:rsidRPr="00A1115A" w:rsidRDefault="00A40977" w:rsidP="008F32DE">
            <w:pPr>
              <w:pStyle w:val="TAC"/>
            </w:pPr>
            <w:r>
              <w:rPr>
                <w:rFonts w:eastAsia="DengXian"/>
                <w:lang w:val="en-US" w:eastAsia="zh-CN"/>
              </w:rPr>
              <w:t>CA_n18-n28-n41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282A82BE" w14:textId="77777777" w:rsidR="00A40977" w:rsidRDefault="00A40977" w:rsidP="008F32DE">
            <w:pPr>
              <w:pStyle w:val="TAC"/>
              <w:rPr>
                <w:lang w:eastAsia="zh-CN"/>
              </w:rPr>
            </w:pPr>
            <w:r>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E67258" w14:textId="77777777" w:rsidR="00A40977"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BD39BE" w14:textId="77777777" w:rsidR="00A40977" w:rsidRDefault="00A40977" w:rsidP="008F32DE">
            <w:pPr>
              <w:pStyle w:val="TAC"/>
              <w:rPr>
                <w:lang w:eastAsia="zh-CN"/>
              </w:rPr>
            </w:pPr>
            <w:r>
              <w:rPr>
                <w:rFonts w:hint="eastAsia"/>
                <w:lang w:eastAsia="zh-CN"/>
              </w:rPr>
              <w:t>0</w:t>
            </w:r>
            <w:r w:rsidRPr="004B4A5D">
              <w:rPr>
                <w:vertAlign w:val="superscript"/>
                <w:lang w:eastAsia="zh-CN"/>
              </w:rPr>
              <w:t>5</w:t>
            </w:r>
            <w:r>
              <w:rPr>
                <w:lang w:eastAsia="zh-CN"/>
              </w:rPr>
              <w:t xml:space="preserve"> / 0.5</w:t>
            </w:r>
            <w:r w:rsidRPr="004B4A5D">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5CE219"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01228E79"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62A854" w14:textId="77777777" w:rsidR="00A40977" w:rsidRPr="00A1115A" w:rsidRDefault="00A40977" w:rsidP="008F32DE">
            <w:pPr>
              <w:pStyle w:val="TAC"/>
            </w:pPr>
            <w: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62E06459"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68F42" w14:textId="77777777" w:rsidR="00A40977" w:rsidRPr="00A1115A" w:rsidRDefault="00A40977" w:rsidP="008F32DE">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062CA84" w14:textId="77777777" w:rsidR="00A40977" w:rsidRPr="00A1115A" w:rsidRDefault="00A40977" w:rsidP="008F32DE">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900073E"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0ED280A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C06D3C" w14:textId="77777777" w:rsidR="00A40977" w:rsidRPr="00A1115A" w:rsidRDefault="00A40977" w:rsidP="008F32DE">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622B4FE4" w14:textId="77777777" w:rsidR="00A40977" w:rsidRPr="00A1115A" w:rsidRDefault="00A40977" w:rsidP="008F32DE">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A4D2E8" w14:textId="77777777" w:rsidR="00A40977" w:rsidRPr="00A1115A" w:rsidRDefault="00A40977" w:rsidP="008F32DE">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3BCDD1" w14:textId="77777777" w:rsidR="00A40977" w:rsidRPr="00A1115A" w:rsidRDefault="00A40977" w:rsidP="008F32DE">
            <w:pPr>
              <w:pStyle w:val="TAC"/>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953CC54" w14:textId="77777777" w:rsidR="00A40977" w:rsidRPr="00A1115A" w:rsidRDefault="00A40977" w:rsidP="008F32DE">
            <w:pPr>
              <w:pStyle w:val="TAC"/>
              <w:rPr>
                <w:lang w:eastAsia="zh-CN"/>
              </w:rPr>
            </w:pPr>
            <w:r>
              <w:rPr>
                <w:rFonts w:hint="eastAsia"/>
                <w:lang w:eastAsia="zh-CN"/>
              </w:rPr>
              <w:t>-</w:t>
            </w:r>
          </w:p>
        </w:tc>
      </w:tr>
      <w:tr w:rsidR="00A40977" w:rsidRPr="00A1115A" w14:paraId="1F0E950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9EE4E8" w14:textId="77777777" w:rsidR="00A40977" w:rsidRPr="00A1115A" w:rsidRDefault="00A40977" w:rsidP="008F32DE">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6C06861"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7131C0" w14:textId="77777777" w:rsidR="00A40977" w:rsidRPr="00A1115A" w:rsidRDefault="00A40977" w:rsidP="008F32DE">
            <w:pPr>
              <w:pStyle w:val="TAC"/>
              <w:rPr>
                <w:lang w:val="en-US"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78E446E" w14:textId="77777777" w:rsidR="00A40977" w:rsidRPr="00A1115A" w:rsidRDefault="00A40977" w:rsidP="008F32DE">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7E3F3D9"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013A53C2"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7865DF" w14:textId="77777777" w:rsidR="00A40977" w:rsidRPr="00A1115A" w:rsidRDefault="00A40977" w:rsidP="008F32DE">
            <w:pPr>
              <w:pStyle w:val="TAC"/>
            </w:pPr>
            <w:r w:rsidRPr="00131173">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EE8C931" w14:textId="77777777" w:rsidR="00A40977" w:rsidRPr="00465CD6" w:rsidRDefault="00A40977" w:rsidP="008F32DE">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37B4AF3" w14:textId="77777777" w:rsidR="00A40977" w:rsidRPr="00465CD6" w:rsidRDefault="00A40977" w:rsidP="008F32DE">
            <w:pPr>
              <w:pStyle w:val="TAC"/>
              <w:rPr>
                <w:lang w:eastAsia="zh-CN"/>
              </w:rPr>
            </w:pPr>
            <w:r w:rsidRPr="00465CD6">
              <w:rPr>
                <w:lang w:eastAsia="zh-CN"/>
              </w:rPr>
              <w:t>0.5</w:t>
            </w:r>
            <w:r>
              <w:rPr>
                <w:vertAlign w:val="superscript"/>
                <w:lang w:eastAsia="zh-CN"/>
              </w:rPr>
              <w:t xml:space="preserve">3 </w:t>
            </w:r>
            <w:r w:rsidRPr="00465CD6">
              <w:rPr>
                <w:lang w:eastAsia="zh-CN"/>
              </w:rPr>
              <w:t>/</w:t>
            </w:r>
            <w:r>
              <w:rPr>
                <w:lang w:eastAsia="zh-CN"/>
              </w:rPr>
              <w:t xml:space="preserve"> </w:t>
            </w:r>
            <w:r w:rsidRPr="00465CD6">
              <w:t>1.0</w:t>
            </w:r>
            <w:r>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BF70034" w14:textId="77777777" w:rsidR="00A40977" w:rsidRPr="00465CD6" w:rsidRDefault="00A40977" w:rsidP="008F32DE">
            <w:pPr>
              <w:pStyle w:val="TAC"/>
              <w:rPr>
                <w:lang w:eastAsia="zh-CN"/>
              </w:rPr>
            </w:pPr>
            <w:r w:rsidRPr="00465CD6">
              <w:t>0.</w:t>
            </w:r>
            <w:r w:rsidRPr="00465CD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CFA002" w14:textId="77777777" w:rsidR="00A40977" w:rsidRPr="00465CD6" w:rsidRDefault="00A40977" w:rsidP="008F32DE">
            <w:pPr>
              <w:pStyle w:val="TAC"/>
              <w:rPr>
                <w:lang w:eastAsia="zh-CN"/>
              </w:rPr>
            </w:pPr>
            <w:r>
              <w:rPr>
                <w:rFonts w:hint="eastAsia"/>
                <w:lang w:eastAsia="zh-CN"/>
              </w:rPr>
              <w:t>0</w:t>
            </w:r>
            <w:r>
              <w:rPr>
                <w:lang w:eastAsia="zh-CN"/>
              </w:rPr>
              <w:t>.5</w:t>
            </w:r>
          </w:p>
        </w:tc>
      </w:tr>
      <w:tr w:rsidR="00A40977" w:rsidRPr="00A1115A" w14:paraId="700EC69C"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ABE396" w14:textId="77777777" w:rsidR="00A40977" w:rsidRPr="00A1115A" w:rsidRDefault="00A40977" w:rsidP="008F32DE">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1E46CE7B" w14:textId="77777777" w:rsidR="00A40977" w:rsidRPr="00A1115A" w:rsidRDefault="00A40977" w:rsidP="008F32DE">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6C1396"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381F3B" w14:textId="77777777" w:rsidR="00A40977" w:rsidRPr="00A1115A" w:rsidRDefault="00A40977" w:rsidP="008F32DE">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30E0C"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08486C8B"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E6503A" w14:textId="77777777" w:rsidR="00A40977" w:rsidRPr="00A1115A" w:rsidRDefault="00A40977" w:rsidP="008F32DE">
            <w:pPr>
              <w:pStyle w:val="TAC"/>
            </w:pPr>
            <w:r w:rsidRPr="00F81D20">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7BA076CA" w14:textId="77777777" w:rsidR="00A40977" w:rsidRPr="00A1115A" w:rsidRDefault="00A40977" w:rsidP="008F32DE">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FA2CA7" w14:textId="77777777" w:rsidR="00A40977" w:rsidRPr="00A1115A" w:rsidRDefault="00A40977" w:rsidP="008F32DE">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8FEA97" w14:textId="77777777" w:rsidR="00A40977" w:rsidRPr="00A1115A" w:rsidRDefault="00A40977" w:rsidP="008F32DE">
            <w:pPr>
              <w:pStyle w:val="TAC"/>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27A096"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0526647D"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78C000" w14:textId="77777777" w:rsidR="00A40977" w:rsidRPr="00A1115A" w:rsidRDefault="00A40977" w:rsidP="008F32DE">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C6A9FFB"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88542D" w14:textId="77777777" w:rsidR="00A40977" w:rsidRPr="00A1115A" w:rsidRDefault="00A40977" w:rsidP="008F32DE">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611FCB8" w14:textId="77777777" w:rsidR="00A40977" w:rsidRPr="00A1115A" w:rsidRDefault="00A40977" w:rsidP="008F32DE">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18E56C"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3E43E81"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E9B374" w14:textId="77777777" w:rsidR="00A40977" w:rsidRPr="00A1115A" w:rsidRDefault="00A40977" w:rsidP="008F32DE">
            <w:pPr>
              <w:pStyle w:val="TAC"/>
            </w:pPr>
            <w: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1C962AC8" w14:textId="77777777" w:rsidR="00A40977" w:rsidRPr="00A1115A" w:rsidRDefault="00A40977" w:rsidP="008F32DE">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F3F2A1" w14:textId="77777777" w:rsidR="00A40977" w:rsidRPr="00A1115A" w:rsidRDefault="00A40977" w:rsidP="008F32DE">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4AFD843" w14:textId="77777777" w:rsidR="00A40977" w:rsidRPr="00A1115A" w:rsidRDefault="00A40977" w:rsidP="008F32DE">
            <w:pPr>
              <w:pStyle w:val="TAC"/>
              <w:rPr>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087103"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0E5B41A"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3EC078" w14:textId="77777777" w:rsidR="00A40977" w:rsidRDefault="00A40977" w:rsidP="008F32DE">
            <w:pPr>
              <w:pStyle w:val="TAC"/>
            </w:pPr>
            <w:r>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006A7AC3" w14:textId="77777777" w:rsidR="00A40977" w:rsidRDefault="00A40977" w:rsidP="008F32DE">
            <w:pPr>
              <w:pStyle w:val="TAC"/>
              <w:rPr>
                <w:lang w:eastAsia="zh-CN"/>
              </w:rPr>
            </w:pPr>
            <w:r>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F4430A" w14:textId="77777777" w:rsidR="00A40977"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8BC92F4" w14:textId="77777777" w:rsidR="00A40977" w:rsidRPr="003107BC" w:rsidRDefault="00A40977" w:rsidP="008F32DE">
            <w:pPr>
              <w:pStyle w:val="TAC"/>
              <w:rPr>
                <w:bCs/>
                <w:lang w:eastAsia="ja-JP"/>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5E6215" w14:textId="77777777" w:rsidR="00A40977" w:rsidRDefault="00A40977" w:rsidP="008F32DE">
            <w:pPr>
              <w:pStyle w:val="TAC"/>
              <w:rPr>
                <w:lang w:eastAsia="zh-CN"/>
              </w:rPr>
            </w:pPr>
            <w:r>
              <w:rPr>
                <w:rFonts w:hint="eastAsia"/>
                <w:lang w:eastAsia="zh-CN"/>
              </w:rPr>
              <w:t>0</w:t>
            </w:r>
            <w:r>
              <w:rPr>
                <w:lang w:eastAsia="zh-CN"/>
              </w:rPr>
              <w:t>.5</w:t>
            </w:r>
          </w:p>
        </w:tc>
      </w:tr>
      <w:tr w:rsidR="00A40977" w:rsidRPr="00A1115A" w14:paraId="0659511D"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3B4454" w14:textId="77777777" w:rsidR="00A40977" w:rsidRPr="00A1115A" w:rsidRDefault="00A40977" w:rsidP="008F32DE">
            <w:pPr>
              <w:pStyle w:val="TAC"/>
            </w:pPr>
            <w:r w:rsidRPr="0090369E">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77B92028" w14:textId="77777777" w:rsidR="00A40977" w:rsidRPr="00A1115A" w:rsidRDefault="00A40977" w:rsidP="008F32DE">
            <w:pPr>
              <w:pStyle w:val="TAC"/>
              <w:rPr>
                <w:lang w:val="en-US" w:eastAsia="zh-CN"/>
              </w:rPr>
            </w:pPr>
            <w:r>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138FFA"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871D98" w14:textId="77777777" w:rsidR="00A40977" w:rsidRPr="00A1115A" w:rsidRDefault="00A40977" w:rsidP="008F32DE">
            <w:pPr>
              <w:pStyle w:val="TAC"/>
              <w:rPr>
                <w:lang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873DC3"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759BE869"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B896EE6" w14:textId="77777777" w:rsidR="00A40977" w:rsidRPr="00A1115A" w:rsidRDefault="00A40977" w:rsidP="008F32DE">
            <w:pPr>
              <w:pStyle w:val="TAC"/>
            </w:pPr>
            <w:r w:rsidRPr="00010BAE">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2702B38" w14:textId="77777777" w:rsidR="00A40977" w:rsidRPr="00A1115A" w:rsidRDefault="00A40977" w:rsidP="008F32DE">
            <w:pPr>
              <w:pStyle w:val="TAC"/>
              <w:rPr>
                <w:lang w:val="en-US"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6EFFE"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A1A549" w14:textId="77777777" w:rsidR="00A40977" w:rsidRPr="00A1115A" w:rsidRDefault="00A40977" w:rsidP="008F32DE">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4EBC55" w14:textId="77777777" w:rsidR="00A40977" w:rsidRPr="00A1115A" w:rsidRDefault="00A40977" w:rsidP="008F32DE">
            <w:pPr>
              <w:pStyle w:val="TAC"/>
              <w:rPr>
                <w:lang w:eastAsia="zh-CN"/>
              </w:rPr>
            </w:pPr>
            <w:r>
              <w:rPr>
                <w:rFonts w:hint="eastAsia"/>
                <w:lang w:eastAsia="zh-CN"/>
              </w:rPr>
              <w:t>0</w:t>
            </w:r>
            <w:r>
              <w:rPr>
                <w:lang w:eastAsia="zh-CN"/>
              </w:rPr>
              <w:t>.5</w:t>
            </w:r>
          </w:p>
        </w:tc>
      </w:tr>
      <w:tr w:rsidR="00A40977" w:rsidRPr="00A1115A" w14:paraId="5490B6E5"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2FF4AF" w14:textId="77777777" w:rsidR="00A40977" w:rsidRPr="00A1115A" w:rsidRDefault="00A40977" w:rsidP="008F32DE">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FCAD72F" w14:textId="77777777" w:rsidR="00A40977" w:rsidRPr="00A1115A" w:rsidRDefault="00A40977" w:rsidP="008F32DE">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3ADF86B" w14:textId="77777777" w:rsidR="00A40977" w:rsidRPr="00A1115A" w:rsidRDefault="00A40977" w:rsidP="008F32DE">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2420129D" w14:textId="77777777" w:rsidR="00A40977" w:rsidRPr="00A1115A" w:rsidRDefault="00A40977" w:rsidP="008F32DE">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7D76E088" w14:textId="77777777" w:rsidR="00A40977" w:rsidRPr="00A1115A" w:rsidRDefault="00A40977" w:rsidP="008F32DE">
            <w:pPr>
              <w:pStyle w:val="TAC"/>
              <w:rPr>
                <w:lang w:val="en-US" w:eastAsia="zh-CN"/>
              </w:rPr>
            </w:pPr>
            <w:r w:rsidRPr="006744FE">
              <w:t>0.5</w:t>
            </w:r>
          </w:p>
        </w:tc>
      </w:tr>
      <w:tr w:rsidR="00A40977" w:rsidRPr="00A1115A" w14:paraId="32729694" w14:textId="77777777" w:rsidTr="008F32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C541D6" w14:textId="77777777" w:rsidR="00A40977" w:rsidRPr="00A1115A" w:rsidRDefault="00A40977" w:rsidP="008F32DE">
            <w:pPr>
              <w:pStyle w:val="TAC"/>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007B95FF" w14:textId="77777777" w:rsidR="00A40977" w:rsidRPr="006744FE" w:rsidRDefault="00A40977" w:rsidP="008F32DE">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03616A7" w14:textId="77777777" w:rsidR="00A40977" w:rsidRPr="006744FE" w:rsidRDefault="00A40977" w:rsidP="008F32DE">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560FD54A" w14:textId="77777777" w:rsidR="00A40977" w:rsidRPr="006744FE" w:rsidRDefault="00A40977" w:rsidP="008F32DE">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38766E4F" w14:textId="77777777" w:rsidR="00A40977" w:rsidRPr="006744FE" w:rsidRDefault="00A40977" w:rsidP="008F32DE">
            <w:pPr>
              <w:pStyle w:val="TAC"/>
            </w:pPr>
            <w:r w:rsidRPr="006744FE">
              <w:t>0.5</w:t>
            </w:r>
          </w:p>
        </w:tc>
      </w:tr>
      <w:tr w:rsidR="00A40977" w:rsidRPr="00A1115A" w14:paraId="49B46BFA" w14:textId="77777777" w:rsidTr="008F32D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78959" w14:textId="77777777" w:rsidR="00A40977" w:rsidRPr="00A1115A" w:rsidRDefault="00A40977" w:rsidP="008F32DE">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92D1684" w14:textId="77777777" w:rsidR="00A40977" w:rsidRDefault="00A40977" w:rsidP="008F32DE">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61C5911B" w14:textId="77777777" w:rsidR="00A40977" w:rsidRPr="00A1115A" w:rsidRDefault="00A40977" w:rsidP="008F32DE">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35C99C3" w14:textId="77777777" w:rsidR="00A40977" w:rsidRDefault="00A40977" w:rsidP="008F32DE">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4283CFB1" w14:textId="77777777" w:rsidR="00A40977" w:rsidRDefault="00A40977" w:rsidP="008F32DE">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ΔR</w:t>
            </w:r>
            <w:r w:rsidRPr="004B4A5D">
              <w:rPr>
                <w:rFonts w:cs="Arial"/>
                <w:vertAlign w:val="subscript"/>
                <w:lang w:eastAsia="zh-CN"/>
              </w:rPr>
              <w:t>IB,c</w:t>
            </w:r>
            <w:r w:rsidRPr="004B4A5D">
              <w:rPr>
                <w:rFonts w:cs="Arial"/>
                <w:lang w:eastAsia="zh-CN"/>
              </w:rPr>
              <w:t xml:space="preserve"> = 0.</w:t>
            </w:r>
          </w:p>
          <w:p w14:paraId="55C38AE6" w14:textId="77777777" w:rsidR="00A40977" w:rsidRPr="006744FE" w:rsidRDefault="00A40977" w:rsidP="008F32DE">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299F282B" w14:textId="77777777" w:rsidR="00A40977" w:rsidRDefault="00A40977" w:rsidP="00A40977"/>
    <w:p w14:paraId="59D4C4FF" w14:textId="77777777" w:rsidR="00A40977" w:rsidRPr="00A1115A" w:rsidRDefault="00A40977" w:rsidP="00A40977">
      <w:pPr>
        <w:pStyle w:val="Heading5"/>
        <w:rPr>
          <w:snapToGrid w:val="0"/>
        </w:rPr>
      </w:pPr>
      <w:bookmarkStart w:id="678" w:name="_Toc75467479"/>
      <w:bookmarkStart w:id="679" w:name="_Toc76509501"/>
      <w:bookmarkStart w:id="680" w:name="_Toc76718491"/>
      <w:bookmarkStart w:id="681" w:name="_Toc83580838"/>
      <w:bookmarkStart w:id="682" w:name="_Toc84405347"/>
      <w:bookmarkStart w:id="683"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78"/>
      <w:bookmarkEnd w:id="679"/>
      <w:bookmarkEnd w:id="680"/>
      <w:bookmarkEnd w:id="681"/>
      <w:bookmarkEnd w:id="682"/>
      <w:bookmarkEnd w:id="683"/>
    </w:p>
    <w:p w14:paraId="52966080" w14:textId="77777777" w:rsidR="00A40977" w:rsidRDefault="00A40977" w:rsidP="00A40977">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A40977" w:rsidRPr="00A1115A" w14:paraId="52A70DE4" w14:textId="77777777" w:rsidTr="008F32DE">
        <w:trPr>
          <w:jc w:val="center"/>
        </w:trPr>
        <w:tc>
          <w:tcPr>
            <w:tcW w:w="2263" w:type="dxa"/>
            <w:vMerge w:val="restart"/>
            <w:tcBorders>
              <w:top w:val="single" w:sz="4" w:space="0" w:color="auto"/>
              <w:left w:val="single" w:sz="4" w:space="0" w:color="auto"/>
              <w:right w:val="single" w:sz="4" w:space="0" w:color="auto"/>
            </w:tcBorders>
          </w:tcPr>
          <w:p w14:paraId="6E00DD9F" w14:textId="77777777" w:rsidR="00A40977" w:rsidRPr="00A1115A" w:rsidRDefault="00A40977" w:rsidP="008F32DE">
            <w:pPr>
              <w:pStyle w:val="TAH"/>
            </w:pPr>
            <w:r w:rsidRPr="00A1115A">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324315C6" w14:textId="77777777" w:rsidR="00A40977" w:rsidRPr="00A1115A" w:rsidRDefault="00A40977" w:rsidP="008F32DE">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1</w:t>
            </w:r>
          </w:p>
        </w:tc>
      </w:tr>
      <w:tr w:rsidR="00A40977" w:rsidRPr="00A1115A" w14:paraId="7321E234" w14:textId="77777777" w:rsidTr="008F32DE">
        <w:trPr>
          <w:jc w:val="center"/>
        </w:trPr>
        <w:tc>
          <w:tcPr>
            <w:tcW w:w="2263" w:type="dxa"/>
            <w:vMerge/>
            <w:tcBorders>
              <w:left w:val="single" w:sz="4" w:space="0" w:color="auto"/>
              <w:bottom w:val="single" w:sz="4" w:space="0" w:color="auto"/>
              <w:right w:val="single" w:sz="4" w:space="0" w:color="auto"/>
            </w:tcBorders>
          </w:tcPr>
          <w:p w14:paraId="6DCCD02C" w14:textId="77777777" w:rsidR="00A40977" w:rsidRPr="00A1115A" w:rsidRDefault="00A40977" w:rsidP="008F32DE">
            <w:pPr>
              <w:pStyle w:val="TAH"/>
            </w:pPr>
          </w:p>
        </w:tc>
        <w:tc>
          <w:tcPr>
            <w:tcW w:w="6663" w:type="dxa"/>
            <w:gridSpan w:val="5"/>
            <w:tcBorders>
              <w:top w:val="single" w:sz="4" w:space="0" w:color="auto"/>
              <w:left w:val="single" w:sz="4" w:space="0" w:color="auto"/>
              <w:bottom w:val="single" w:sz="4" w:space="0" w:color="auto"/>
              <w:right w:val="single" w:sz="4" w:space="0" w:color="auto"/>
            </w:tcBorders>
          </w:tcPr>
          <w:p w14:paraId="655B1AD9" w14:textId="77777777" w:rsidR="00A40977" w:rsidRPr="00A1115A" w:rsidRDefault="00A40977" w:rsidP="008F32D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2</w:t>
            </w:r>
          </w:p>
        </w:tc>
      </w:tr>
      <w:tr w:rsidR="00A40977" w:rsidRPr="00A1115A" w14:paraId="401046E4"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5EFC9E4" w14:textId="77777777" w:rsidR="00A40977" w:rsidRPr="00A1115A" w:rsidRDefault="00A40977" w:rsidP="008F32DE">
            <w:pPr>
              <w:pStyle w:val="TAC"/>
              <w:rPr>
                <w:lang w:val="en-US" w:eastAsia="ja-JP"/>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0B212A57" w14:textId="77777777" w:rsidR="00A40977" w:rsidRPr="00A1115A" w:rsidRDefault="00A40977" w:rsidP="008F32DE">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261FE7C"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46C9B56" w14:textId="77777777" w:rsidR="00A40977" w:rsidRPr="00A1115A" w:rsidRDefault="00A40977" w:rsidP="008F32DE">
            <w:pPr>
              <w:pStyle w:val="TAC"/>
              <w:rPr>
                <w:lang w:val="en-US"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590063C"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14C1D63"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214F65DA"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B7C7032" w14:textId="77777777" w:rsidR="00A40977" w:rsidRDefault="00A40977" w:rsidP="008F32DE">
            <w:pPr>
              <w:pStyle w:val="TAC"/>
              <w:rPr>
                <w:lang w:val="sv-SE"/>
              </w:rPr>
            </w:pPr>
            <w:r>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7FE9000F"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8B42DBF"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34BBA40" w14:textId="77777777" w:rsidR="00A40977" w:rsidRDefault="00A40977" w:rsidP="008F32DE">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B34F621"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9D31167"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24CBFF66"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030FF8" w14:textId="77777777" w:rsidR="00A40977" w:rsidRDefault="00A40977" w:rsidP="008F32DE">
            <w:pPr>
              <w:pStyle w:val="TAC"/>
              <w:rPr>
                <w:lang w:val="sv-SE"/>
              </w:rPr>
            </w:pPr>
            <w:r w:rsidRPr="00A1115A">
              <w:rPr>
                <w:lang w:val="en-US" w:eastAsia="ja-JP"/>
              </w:rPr>
              <w:t>CA_n1-n3-n7-</w:t>
            </w:r>
            <w:r>
              <w:rPr>
                <w:lang w:val="en-US" w:eastAsia="ja-JP"/>
              </w:rPr>
              <w:t>n26-</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56888AA3"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F3B7EA2"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875EA83" w14:textId="77777777" w:rsidR="00A40977" w:rsidRDefault="00A40977" w:rsidP="008F32DE">
            <w:pPr>
              <w:pStyle w:val="TAC"/>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EB27F61"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40CD7345"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3E4BA7BF"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11C405" w14:textId="77777777" w:rsidR="00A40977" w:rsidRPr="00A1115A" w:rsidRDefault="00A40977" w:rsidP="008F32DE">
            <w:pPr>
              <w:pStyle w:val="TAC"/>
              <w:rPr>
                <w:lang w:val="en-US" w:eastAsia="ja-JP"/>
              </w:rPr>
            </w:pPr>
            <w:r w:rsidRPr="00A1115A">
              <w:rPr>
                <w:lang w:val="en-US" w:eastAsia="ja-JP"/>
              </w:rPr>
              <w:t>CA_n1-n3-n7-n28</w:t>
            </w:r>
            <w:r>
              <w:rPr>
                <w:lang w:val="en-US" w:eastAsia="ja-JP"/>
              </w:rPr>
              <w:t>-n38</w:t>
            </w:r>
          </w:p>
        </w:tc>
        <w:tc>
          <w:tcPr>
            <w:tcW w:w="1185" w:type="dxa"/>
            <w:tcBorders>
              <w:top w:val="single" w:sz="4" w:space="0" w:color="auto"/>
              <w:left w:val="single" w:sz="4" w:space="0" w:color="auto"/>
              <w:bottom w:val="single" w:sz="4" w:space="0" w:color="auto"/>
              <w:right w:val="single" w:sz="4" w:space="0" w:color="auto"/>
            </w:tcBorders>
            <w:vAlign w:val="center"/>
          </w:tcPr>
          <w:p w14:paraId="6199D718" w14:textId="77777777" w:rsidR="00A40977" w:rsidRDefault="00A40977" w:rsidP="008F32DE">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5DDA768" w14:textId="77777777" w:rsidR="00A40977" w:rsidRDefault="00A40977" w:rsidP="008F32DE">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036C2C02" w14:textId="77777777" w:rsidR="00A40977" w:rsidRDefault="00A40977" w:rsidP="008F32DE">
            <w:pPr>
              <w:pStyle w:val="TAC"/>
              <w:rPr>
                <w:lang w:eastAsia="ko-KR"/>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67E0F96E" w14:textId="77777777" w:rsidR="00A40977" w:rsidRDefault="00A40977" w:rsidP="008F32DE">
            <w:pPr>
              <w:pStyle w:val="TAC"/>
              <w:rPr>
                <w:lang w:val="en-US" w:eastAsia="zh-CN"/>
              </w:rPr>
            </w:pPr>
            <w:r>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CDCD59" w14:textId="77777777" w:rsidR="00A40977" w:rsidRDefault="00A40977" w:rsidP="008F32DE">
            <w:pPr>
              <w:pStyle w:val="TAC"/>
              <w:rPr>
                <w:lang w:val="en-US" w:eastAsia="zh-CN"/>
              </w:rPr>
            </w:pPr>
            <w:r>
              <w:rPr>
                <w:lang w:val="en-US" w:eastAsia="zh-CN"/>
              </w:rPr>
              <w:t>-</w:t>
            </w:r>
          </w:p>
        </w:tc>
      </w:tr>
      <w:tr w:rsidR="00A40977" w:rsidRPr="00A1115A" w14:paraId="6FBDCB6A"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76F311C" w14:textId="77777777" w:rsidR="00A40977" w:rsidRPr="00A1115A" w:rsidRDefault="00A40977" w:rsidP="008F32DE">
            <w:pPr>
              <w:pStyle w:val="TAC"/>
            </w:pPr>
            <w:r w:rsidRPr="00A1115A">
              <w:rPr>
                <w:lang w:val="en-US" w:eastAsia="ja-JP"/>
              </w:rPr>
              <w:t>CA_n1-n3-n7-</w:t>
            </w:r>
            <w:r>
              <w:rPr>
                <w:lang w:val="en-US" w:eastAsia="ja-JP"/>
              </w:rPr>
              <w:t>n28-</w:t>
            </w:r>
            <w:r w:rsidRPr="00A1115A">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BC007F" w14:textId="77777777" w:rsidR="00A40977" w:rsidRPr="00A1115A" w:rsidRDefault="00A40977" w:rsidP="008F32DE">
            <w:pPr>
              <w:pStyle w:val="TAC"/>
              <w:rPr>
                <w:lang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A6BF5C1" w14:textId="77777777" w:rsidR="00A40977" w:rsidRPr="00A1115A" w:rsidRDefault="00A40977" w:rsidP="008F32DE">
            <w:pPr>
              <w:pStyle w:val="TAC"/>
              <w:rPr>
                <w:lang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ABFE36D" w14:textId="77777777" w:rsidR="00A40977" w:rsidRPr="00A1115A" w:rsidRDefault="00A40977" w:rsidP="008F32DE">
            <w:pPr>
              <w:pStyle w:val="TAC"/>
              <w:rPr>
                <w:lang w:eastAsia="zh-CN"/>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849F2B" w14:textId="77777777" w:rsidR="00A40977" w:rsidRPr="00A1115A" w:rsidRDefault="00A40977" w:rsidP="008F32DE">
            <w:pPr>
              <w:pStyle w:val="TAC"/>
              <w:rPr>
                <w:lang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0DB14E8" w14:textId="77777777" w:rsidR="00A40977" w:rsidRPr="00A1115A" w:rsidRDefault="00A40977" w:rsidP="008F32DE">
            <w:pPr>
              <w:pStyle w:val="TAC"/>
              <w:rPr>
                <w:lang w:eastAsia="zh-CN"/>
              </w:rPr>
            </w:pPr>
            <w:r>
              <w:rPr>
                <w:rFonts w:hint="eastAsia"/>
                <w:lang w:val="en-US" w:eastAsia="zh-CN"/>
              </w:rPr>
              <w:t>0</w:t>
            </w:r>
            <w:r>
              <w:rPr>
                <w:lang w:val="en-US" w:eastAsia="zh-CN"/>
              </w:rPr>
              <w:t>.5</w:t>
            </w:r>
          </w:p>
        </w:tc>
      </w:tr>
      <w:tr w:rsidR="004270FF" w:rsidRPr="00A1115A" w14:paraId="0CE0590C" w14:textId="77777777" w:rsidTr="008F32DE">
        <w:trPr>
          <w:jc w:val="center"/>
          <w:ins w:id="684" w:author="Per Lindell" w:date="2023-05-06T16:04:00Z"/>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1190ED8" w14:textId="2BCD7DAB" w:rsidR="004270FF" w:rsidRPr="00A1115A" w:rsidRDefault="004270FF" w:rsidP="008F32DE">
            <w:pPr>
              <w:pStyle w:val="TAC"/>
              <w:rPr>
                <w:ins w:id="685" w:author="Per Lindell" w:date="2023-05-06T16:04:00Z"/>
              </w:rPr>
            </w:pPr>
            <w:ins w:id="686" w:author="Per Lindell" w:date="2023-05-06T16:04:00Z">
              <w:r w:rsidRPr="00A1115A">
                <w:rPr>
                  <w:lang w:val="en-US" w:eastAsia="ja-JP"/>
                </w:rPr>
                <w:t>CA_n1-n3-n7-</w:t>
              </w:r>
              <w:r>
                <w:rPr>
                  <w:lang w:val="en-US" w:eastAsia="ja-JP"/>
                </w:rPr>
                <w:t>n67-</w:t>
              </w:r>
              <w:r w:rsidRPr="00A1115A">
                <w:rPr>
                  <w:lang w:val="en-US" w:eastAsia="ja-JP"/>
                </w:rPr>
                <w:t>n78</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295B34C2" w14:textId="77777777" w:rsidR="004270FF" w:rsidRPr="00A1115A" w:rsidRDefault="004270FF" w:rsidP="008F32DE">
            <w:pPr>
              <w:pStyle w:val="TAC"/>
              <w:rPr>
                <w:ins w:id="687" w:author="Per Lindell" w:date="2023-05-06T16:04:00Z"/>
                <w:lang w:eastAsia="zh-CN"/>
              </w:rPr>
            </w:pPr>
            <w:ins w:id="688" w:author="Per Lindell" w:date="2023-05-06T16:04:00Z">
              <w:r>
                <w:rPr>
                  <w:lang w:val="sv-SE"/>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2B03CA79" w14:textId="77777777" w:rsidR="004270FF" w:rsidRPr="00A1115A" w:rsidRDefault="004270FF" w:rsidP="008F32DE">
            <w:pPr>
              <w:pStyle w:val="TAC"/>
              <w:rPr>
                <w:ins w:id="689" w:author="Per Lindell" w:date="2023-05-06T16:04:00Z"/>
                <w:lang w:eastAsia="zh-CN"/>
              </w:rPr>
            </w:pPr>
            <w:ins w:id="690" w:author="Per Lindell" w:date="2023-05-06T16:04:00Z">
              <w:r>
                <w:rPr>
                  <w:rFonts w:hint="eastAsia"/>
                  <w:lang w:val="en-US" w:eastAsia="zh-CN"/>
                </w:rPr>
                <w:t>0</w:t>
              </w:r>
              <w:r>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vAlign w:val="center"/>
            <w:hideMark/>
          </w:tcPr>
          <w:p w14:paraId="4B7B4F2F" w14:textId="77777777" w:rsidR="004270FF" w:rsidRPr="00A1115A" w:rsidRDefault="004270FF" w:rsidP="008F32DE">
            <w:pPr>
              <w:pStyle w:val="TAC"/>
              <w:rPr>
                <w:ins w:id="691" w:author="Per Lindell" w:date="2023-05-06T16:04:00Z"/>
                <w:lang w:eastAsia="zh-CN"/>
              </w:rPr>
            </w:pPr>
            <w:ins w:id="692" w:author="Per Lindell" w:date="2023-05-06T16:04:00Z">
              <w:r>
                <w:rPr>
                  <w:lang w:eastAsia="ko-KR"/>
                </w:rPr>
                <w:t>0.2</w:t>
              </w:r>
            </w:ins>
          </w:p>
        </w:tc>
        <w:tc>
          <w:tcPr>
            <w:tcW w:w="1431" w:type="dxa"/>
            <w:tcBorders>
              <w:top w:val="single" w:sz="4" w:space="0" w:color="auto"/>
              <w:left w:val="single" w:sz="4" w:space="0" w:color="auto"/>
              <w:bottom w:val="single" w:sz="4" w:space="0" w:color="auto"/>
              <w:right w:val="single" w:sz="4" w:space="0" w:color="auto"/>
            </w:tcBorders>
            <w:vAlign w:val="center"/>
          </w:tcPr>
          <w:p w14:paraId="5499A600" w14:textId="77777777" w:rsidR="004270FF" w:rsidRPr="00A1115A" w:rsidRDefault="004270FF" w:rsidP="008F32DE">
            <w:pPr>
              <w:pStyle w:val="TAC"/>
              <w:rPr>
                <w:ins w:id="693" w:author="Per Lindell" w:date="2023-05-06T16:04:00Z"/>
                <w:lang w:eastAsia="zh-CN"/>
              </w:rPr>
            </w:pPr>
            <w:ins w:id="694" w:author="Per Lindell" w:date="2023-05-06T16:04:00Z">
              <w:r>
                <w:rPr>
                  <w:rFonts w:hint="eastAsia"/>
                  <w:lang w:val="en-US" w:eastAsia="zh-CN"/>
                </w:rPr>
                <w:t>0</w:t>
              </w:r>
              <w:r>
                <w:rPr>
                  <w:lang w:val="en-US" w:eastAsia="zh-CN"/>
                </w:rPr>
                <w:t>.2</w:t>
              </w:r>
            </w:ins>
          </w:p>
        </w:tc>
        <w:tc>
          <w:tcPr>
            <w:tcW w:w="1431" w:type="dxa"/>
            <w:tcBorders>
              <w:top w:val="single" w:sz="4" w:space="0" w:color="auto"/>
              <w:left w:val="single" w:sz="4" w:space="0" w:color="auto"/>
              <w:bottom w:val="single" w:sz="4" w:space="0" w:color="auto"/>
              <w:right w:val="single" w:sz="4" w:space="0" w:color="auto"/>
            </w:tcBorders>
            <w:vAlign w:val="center"/>
          </w:tcPr>
          <w:p w14:paraId="2582255E" w14:textId="77777777" w:rsidR="004270FF" w:rsidRPr="00A1115A" w:rsidRDefault="004270FF" w:rsidP="008F32DE">
            <w:pPr>
              <w:pStyle w:val="TAC"/>
              <w:rPr>
                <w:ins w:id="695" w:author="Per Lindell" w:date="2023-05-06T16:04:00Z"/>
                <w:lang w:eastAsia="zh-CN"/>
              </w:rPr>
            </w:pPr>
            <w:ins w:id="696" w:author="Per Lindell" w:date="2023-05-06T16:04:00Z">
              <w:r>
                <w:rPr>
                  <w:rFonts w:hint="eastAsia"/>
                  <w:lang w:val="en-US" w:eastAsia="zh-CN"/>
                </w:rPr>
                <w:t>0</w:t>
              </w:r>
              <w:r>
                <w:rPr>
                  <w:lang w:val="en-US" w:eastAsia="zh-CN"/>
                </w:rPr>
                <w:t>.5</w:t>
              </w:r>
            </w:ins>
          </w:p>
        </w:tc>
      </w:tr>
      <w:tr w:rsidR="00A40977" w:rsidRPr="00A1115A" w14:paraId="222821C0"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F31981E" w14:textId="77777777" w:rsidR="00A40977" w:rsidRPr="00A1115A" w:rsidRDefault="00A40977" w:rsidP="008F32DE">
            <w:pPr>
              <w:pStyle w:val="TAC"/>
              <w:rPr>
                <w:lang w:val="en-US" w:eastAsia="ja-JP"/>
              </w:rPr>
            </w:pPr>
            <w:r>
              <w:rPr>
                <w:rFonts w:hint="eastAsia"/>
                <w:lang w:val="en-US" w:eastAsia="ja-JP"/>
              </w:rPr>
              <w:t>C</w:t>
            </w:r>
            <w:r>
              <w:rPr>
                <w:lang w:val="en-US" w:eastAsia="ja-JP"/>
              </w:rPr>
              <w:t>A_</w:t>
            </w:r>
            <w:r>
              <w:t xml:space="preserve"> </w:t>
            </w:r>
            <w:r w:rsidRPr="0035182B">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0CA5B0F6"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B827CB9" w14:textId="77777777" w:rsidR="00A40977" w:rsidRDefault="00A40977" w:rsidP="008F32DE">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67F79740" w14:textId="77777777" w:rsidR="00A40977" w:rsidRDefault="00A40977" w:rsidP="008F32DE">
            <w:pPr>
              <w:pStyle w:val="TAC"/>
              <w:rPr>
                <w:lang w:eastAsia="ko-KR"/>
              </w:rPr>
            </w:pPr>
            <w:r>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0726E7C" w14:textId="77777777" w:rsidR="00A40977" w:rsidRDefault="00A40977" w:rsidP="008F32DE">
            <w:pPr>
              <w:pStyle w:val="TAC"/>
              <w:rPr>
                <w:lang w:val="en-US" w:eastAsia="zh-CN"/>
              </w:rPr>
            </w:pPr>
            <w:r>
              <w:rPr>
                <w:rFonts w:hint="eastAsia"/>
                <w:lang w:val="en-US" w:eastAsia="ja-JP"/>
              </w:rPr>
              <w:t>0</w:t>
            </w:r>
            <w:r>
              <w:rPr>
                <w:vertAlign w:val="superscript"/>
                <w:lang w:val="en-US" w:eastAsia="ja-JP"/>
              </w:rPr>
              <w:t>3</w:t>
            </w:r>
            <w:r>
              <w:rPr>
                <w:lang w:val="en-US" w:eastAsia="ja-JP"/>
              </w:rPr>
              <w:t>/0.5</w:t>
            </w:r>
            <w:r>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10544AA"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30B170DC"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8A37D1E" w14:textId="77777777" w:rsidR="00A40977" w:rsidRPr="00A1115A" w:rsidRDefault="00A40977" w:rsidP="008F32DE">
            <w:pPr>
              <w:pStyle w:val="TAC"/>
              <w:rPr>
                <w:lang w:val="en-US" w:eastAsia="ja-JP"/>
              </w:rPr>
            </w:pPr>
            <w:r>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3303D4D8" w14:textId="77777777" w:rsidR="00A40977" w:rsidRDefault="00A40977" w:rsidP="008F32DE">
            <w:pPr>
              <w:pStyle w:val="TAC"/>
              <w:rPr>
                <w:lang w:val="sv-SE"/>
              </w:rPr>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35094081" w14:textId="77777777" w:rsidR="00A40977" w:rsidRDefault="00A40977" w:rsidP="008F32DE">
            <w:pPr>
              <w:pStyle w:val="TAC"/>
              <w:rPr>
                <w:lang w:val="en-US" w:eastAsia="zh-CN"/>
              </w:rPr>
            </w:pPr>
            <w:r>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EFC6D21" w14:textId="77777777" w:rsidR="00A40977" w:rsidRDefault="00A40977" w:rsidP="008F32DE">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4F363C7" w14:textId="77777777" w:rsidR="00A40977" w:rsidRDefault="00A40977" w:rsidP="008F32DE">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847AC80"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7EF10146"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24370E7" w14:textId="77777777" w:rsidR="00A40977" w:rsidRPr="00A1115A" w:rsidRDefault="00A40977" w:rsidP="008F32DE">
            <w:pPr>
              <w:pStyle w:val="TAC"/>
              <w:rPr>
                <w:lang w:val="en-US" w:eastAsia="ja-JP"/>
              </w:rPr>
            </w:pPr>
            <w:r>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104F249D"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73C5494"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859EC9" w14:textId="77777777" w:rsidR="00A40977" w:rsidRDefault="00A40977" w:rsidP="008F32DE">
            <w:pPr>
              <w:pStyle w:val="TAC"/>
              <w:rPr>
                <w:lang w:eastAsia="ko-KR"/>
              </w:rPr>
            </w:pPr>
            <w:r>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12969DF" w14:textId="77777777" w:rsidR="00A40977" w:rsidRDefault="00A40977" w:rsidP="008F32DE">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CF7CBC"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2B1275CD"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CAD77B" w14:textId="77777777" w:rsidR="00A40977" w:rsidRPr="00A1115A" w:rsidRDefault="00A40977" w:rsidP="008F32DE">
            <w:pPr>
              <w:pStyle w:val="TAC"/>
              <w:rPr>
                <w:lang w:val="en-US" w:eastAsia="ja-JP"/>
              </w:rPr>
            </w:pPr>
            <w:r>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46B99008"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7D7509B"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A3C3202" w14:textId="77777777" w:rsidR="00A40977" w:rsidRDefault="00A40977" w:rsidP="008F32DE">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2575F8C" w14:textId="77777777" w:rsidR="00A40977" w:rsidRDefault="00A40977" w:rsidP="008F32DE">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CF9828F"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7456ECA5"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3E08BE" w14:textId="77777777" w:rsidR="00A40977" w:rsidRPr="00A1115A" w:rsidRDefault="00A40977" w:rsidP="008F32DE">
            <w:pPr>
              <w:pStyle w:val="TAC"/>
              <w:rPr>
                <w:lang w:val="en-US" w:eastAsia="ja-JP"/>
              </w:rPr>
            </w:pPr>
            <w:r>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2CE267F9" w14:textId="77777777" w:rsidR="00A40977" w:rsidRDefault="00A40977" w:rsidP="008F32DE">
            <w:pPr>
              <w:pStyle w:val="TAC"/>
              <w:rPr>
                <w:lang w:val="sv-SE"/>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4BB742F"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64CF72" w14:textId="77777777" w:rsidR="00A40977" w:rsidRDefault="00A40977" w:rsidP="008F32DE">
            <w:pPr>
              <w:pStyle w:val="TAC"/>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4770DE0" w14:textId="77777777" w:rsidR="00A40977" w:rsidRDefault="00A40977" w:rsidP="008F32DE">
            <w:pPr>
              <w:pStyle w:val="TAC"/>
              <w:rPr>
                <w:lang w:val="en-US" w:eastAsia="zh-CN"/>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65C0C76" w14:textId="77777777" w:rsidR="00A40977" w:rsidRDefault="00A40977" w:rsidP="008F32DE">
            <w:pPr>
              <w:pStyle w:val="TAC"/>
              <w:rPr>
                <w:lang w:val="en-US" w:eastAsia="zh-CN"/>
              </w:rPr>
            </w:pPr>
            <w:r>
              <w:rPr>
                <w:rFonts w:hint="eastAsia"/>
                <w:lang w:val="en-US" w:eastAsia="zh-CN"/>
              </w:rPr>
              <w:t>0</w:t>
            </w:r>
            <w:r>
              <w:rPr>
                <w:lang w:val="en-US" w:eastAsia="zh-CN"/>
              </w:rPr>
              <w:t>.5</w:t>
            </w:r>
          </w:p>
        </w:tc>
      </w:tr>
      <w:tr w:rsidR="00A40977" w:rsidRPr="00A1115A" w14:paraId="21A2651B"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5C177B8" w14:textId="77777777" w:rsidR="00A40977" w:rsidRPr="00A1115A" w:rsidRDefault="00A40977" w:rsidP="008F32DE">
            <w:pPr>
              <w:pStyle w:val="TAC"/>
              <w:rPr>
                <w:lang w:val="en-US" w:eastAsia="ja-JP"/>
              </w:rPr>
            </w:pPr>
            <w:r w:rsidRPr="003F79F0">
              <w:rPr>
                <w:kern w:val="2"/>
                <w:szCs w:val="22"/>
                <w:lang w:val="en-US"/>
              </w:rPr>
              <w:t>CA_n2-n5-n30-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2A1A9866" w14:textId="77777777" w:rsidR="00A40977" w:rsidRDefault="00A40977" w:rsidP="008F32DE">
            <w:pPr>
              <w:pStyle w:val="TAC"/>
              <w:rPr>
                <w:lang w:val="sv-SE"/>
              </w:rPr>
            </w:pPr>
            <w:r>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595550A1" w14:textId="77777777" w:rsidR="00A40977" w:rsidRDefault="00A40977" w:rsidP="008F32DE">
            <w:pPr>
              <w:pStyle w:val="TAC"/>
              <w:rPr>
                <w:lang w:val="en-US"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9030695" w14:textId="77777777" w:rsidR="00A40977" w:rsidRDefault="00A40977" w:rsidP="008F32DE">
            <w:pPr>
              <w:pStyle w:val="TAC"/>
              <w:rPr>
                <w:lang w:eastAsia="ko-KR"/>
              </w:rPr>
            </w:pPr>
            <w:r>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42050A7" w14:textId="77777777" w:rsidR="00A40977" w:rsidRDefault="00A40977" w:rsidP="008F32DE">
            <w:pPr>
              <w:pStyle w:val="TAC"/>
              <w:rPr>
                <w:lang w:val="en-US" w:eastAsia="zh-CN"/>
              </w:rPr>
            </w:pPr>
            <w:r>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6C2FE4C" w14:textId="77777777" w:rsidR="00A40977" w:rsidRDefault="00A40977" w:rsidP="008F32DE">
            <w:pPr>
              <w:pStyle w:val="TAC"/>
              <w:rPr>
                <w:lang w:val="en-US" w:eastAsia="zh-CN"/>
              </w:rPr>
            </w:pPr>
            <w:r>
              <w:rPr>
                <w:lang w:val="en-US" w:eastAsia="zh-CN"/>
              </w:rPr>
              <w:t>0.5</w:t>
            </w:r>
          </w:p>
        </w:tc>
      </w:tr>
      <w:tr w:rsidR="00A40977" w:rsidRPr="00A1115A" w14:paraId="041894A3"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0D78D3" w14:textId="77777777" w:rsidR="00A40977" w:rsidRPr="00A1115A" w:rsidRDefault="00A40977" w:rsidP="008F32DE">
            <w:pPr>
              <w:pStyle w:val="TAC"/>
            </w:pPr>
            <w:r>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15E12373" w14:textId="77777777" w:rsidR="00A40977" w:rsidRPr="00A1115A" w:rsidRDefault="00A40977" w:rsidP="008F32DE">
            <w:pPr>
              <w:pStyle w:val="TAC"/>
              <w:rPr>
                <w:lang w:val="en-US" w:eastAsia="zh-CN"/>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919C2B9" w14:textId="77777777" w:rsidR="00A40977" w:rsidRPr="00A1115A" w:rsidRDefault="00A40977" w:rsidP="008F32DE">
            <w:pPr>
              <w:pStyle w:val="TAC"/>
              <w:rPr>
                <w:lang w:val="en-US" w:eastAsia="zh-CN"/>
              </w:rPr>
            </w:pPr>
            <w:r>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6C502C24" w14:textId="77777777" w:rsidR="00A40977" w:rsidRPr="00A1115A" w:rsidRDefault="00A40977" w:rsidP="008F32DE">
            <w:pPr>
              <w:pStyle w:val="TAC"/>
              <w:rPr>
                <w:lang w:val="en-US" w:eastAsia="zh-CN"/>
              </w:rPr>
            </w:pPr>
            <w:r>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ABA4182" w14:textId="77777777" w:rsidR="00A40977" w:rsidRPr="00A1115A" w:rsidRDefault="00A40977" w:rsidP="008F32DE">
            <w:pPr>
              <w:pStyle w:val="TAC"/>
              <w:rPr>
                <w:lang w:val="en-US" w:eastAsia="zh-CN"/>
              </w:rPr>
            </w:pPr>
            <w:r>
              <w:rPr>
                <w:rFonts w:hint="eastAsia"/>
                <w:lang w:val="en-US" w:eastAsia="zh-CN"/>
              </w:rPr>
              <w:t>0</w:t>
            </w:r>
            <w:r>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6700FBD" w14:textId="77777777" w:rsidR="00A40977" w:rsidRPr="00A1115A" w:rsidRDefault="00A40977" w:rsidP="008F32DE">
            <w:pPr>
              <w:pStyle w:val="TAC"/>
              <w:rPr>
                <w:lang w:val="en-US" w:eastAsia="zh-CN"/>
              </w:rPr>
            </w:pPr>
            <w:r>
              <w:rPr>
                <w:rFonts w:hint="eastAsia"/>
                <w:lang w:val="en-US" w:eastAsia="zh-CN"/>
              </w:rPr>
              <w:t>0</w:t>
            </w:r>
            <w:r>
              <w:rPr>
                <w:lang w:val="en-US" w:eastAsia="zh-CN"/>
              </w:rPr>
              <w:t>.5</w:t>
            </w:r>
          </w:p>
        </w:tc>
      </w:tr>
      <w:tr w:rsidR="00A40977" w14:paraId="054CD10F"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E0AF5ED" w14:textId="77777777" w:rsidR="00A40977" w:rsidRDefault="00A40977" w:rsidP="008F32DE">
            <w:pPr>
              <w:pStyle w:val="TAC"/>
              <w:rPr>
                <w:rFonts w:cs="Arial"/>
                <w:lang w:eastAsia="ja-JP"/>
              </w:rPr>
            </w:pPr>
            <w:r w:rsidRPr="003F79F0">
              <w:rPr>
                <w:kern w:val="2"/>
                <w:szCs w:val="22"/>
                <w:lang w:val="en-US"/>
              </w:rPr>
              <w:t>CA_n2-n</w:t>
            </w:r>
            <w:r>
              <w:rPr>
                <w:kern w:val="2"/>
                <w:szCs w:val="22"/>
                <w:lang w:val="en-US"/>
              </w:rPr>
              <w:t>12</w:t>
            </w:r>
            <w:r w:rsidRPr="003F79F0">
              <w:rPr>
                <w:kern w:val="2"/>
                <w:szCs w:val="22"/>
                <w:lang w:val="en-US"/>
              </w:rPr>
              <w:t>-n30-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45894E3A" w14:textId="77777777" w:rsidR="00A40977" w:rsidRDefault="00A40977" w:rsidP="008F32DE">
            <w:pPr>
              <w:pStyle w:val="TAC"/>
              <w:rPr>
                <w:lang w:val="sv-SE"/>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3F8AEBB3" w14:textId="77777777" w:rsidR="00A40977" w:rsidRDefault="00A40977" w:rsidP="008F32DE">
            <w:pPr>
              <w:pStyle w:val="TAC"/>
              <w:rPr>
                <w:lang w:val="en-US" w:eastAsia="zh-CN"/>
              </w:rPr>
            </w:pPr>
            <w:r>
              <w:rPr>
                <w:rFonts w:hint="eastAsia"/>
                <w:lang w:val="en-US" w:eastAsia="zh-CN"/>
              </w:rPr>
              <w:t>0</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4F8109B1" w14:textId="77777777" w:rsidR="00A40977" w:rsidRDefault="00A40977" w:rsidP="008F32DE">
            <w:pPr>
              <w:pStyle w:val="TAC"/>
              <w:rPr>
                <w:rFonts w:cs="Arial"/>
                <w:szCs w:val="18"/>
                <w:lang w:val="en-US" w:eastAsia="ja-JP"/>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45DB913" w14:textId="77777777" w:rsidR="00A40977"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A91C55A" w14:textId="77777777" w:rsidR="00A40977" w:rsidRDefault="00A40977" w:rsidP="008F32DE">
            <w:pPr>
              <w:pStyle w:val="TAC"/>
              <w:rPr>
                <w:lang w:val="en-US" w:eastAsia="zh-CN"/>
              </w:rPr>
            </w:pPr>
            <w:r w:rsidRPr="00F72BCD">
              <w:rPr>
                <w:rFonts w:hint="eastAsia"/>
                <w:lang w:val="en-US" w:eastAsia="zh-CN"/>
              </w:rPr>
              <w:t>0</w:t>
            </w:r>
            <w:r w:rsidRPr="00F72BCD">
              <w:rPr>
                <w:lang w:val="en-US" w:eastAsia="zh-CN"/>
              </w:rPr>
              <w:t>.5</w:t>
            </w:r>
          </w:p>
        </w:tc>
      </w:tr>
      <w:tr w:rsidR="00A40977" w14:paraId="4DC0F55C"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EFCEB3D" w14:textId="77777777" w:rsidR="00A40977" w:rsidRPr="003F79F0" w:rsidRDefault="00A40977" w:rsidP="008F32DE">
            <w:pPr>
              <w:pStyle w:val="TAC"/>
              <w:rPr>
                <w:kern w:val="2"/>
                <w:szCs w:val="22"/>
                <w:lang w:val="en-US"/>
              </w:rPr>
            </w:pPr>
            <w:r w:rsidRPr="003F79F0">
              <w:rPr>
                <w:kern w:val="2"/>
                <w:szCs w:val="22"/>
                <w:lang w:val="en-US"/>
              </w:rPr>
              <w:t>CA_n2-n</w:t>
            </w:r>
            <w:r>
              <w:rPr>
                <w:kern w:val="2"/>
                <w:szCs w:val="22"/>
                <w:lang w:val="en-US"/>
              </w:rPr>
              <w:t>14</w:t>
            </w:r>
            <w:r w:rsidRPr="003F79F0">
              <w:rPr>
                <w:kern w:val="2"/>
                <w:szCs w:val="22"/>
                <w:lang w:val="en-US"/>
              </w:rPr>
              <w:t>-n30-</w:t>
            </w:r>
            <w:r>
              <w:rPr>
                <w:kern w:val="2"/>
                <w:szCs w:val="22"/>
                <w:lang w:val="en-US"/>
              </w:rPr>
              <w:t>n66-</w:t>
            </w:r>
            <w:r w:rsidRPr="003F79F0">
              <w:rPr>
                <w:kern w:val="2"/>
                <w:szCs w:val="22"/>
                <w:lang w:val="en-US"/>
              </w:rPr>
              <w:t>n77</w:t>
            </w:r>
          </w:p>
        </w:tc>
        <w:tc>
          <w:tcPr>
            <w:tcW w:w="1185" w:type="dxa"/>
            <w:tcBorders>
              <w:top w:val="single" w:sz="4" w:space="0" w:color="auto"/>
              <w:left w:val="single" w:sz="4" w:space="0" w:color="auto"/>
              <w:bottom w:val="single" w:sz="4" w:space="0" w:color="auto"/>
              <w:right w:val="single" w:sz="4" w:space="0" w:color="auto"/>
            </w:tcBorders>
            <w:vAlign w:val="center"/>
          </w:tcPr>
          <w:p w14:paraId="77D9653D"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6A0DCC85"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2E6BF1CB"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E27CCAA"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7E38061"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r>
      <w:tr w:rsidR="00A40977" w14:paraId="1067A2A8"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E91A861" w14:textId="77777777" w:rsidR="00A40977" w:rsidRPr="003F79F0" w:rsidRDefault="00A40977" w:rsidP="008F32DE">
            <w:pPr>
              <w:pStyle w:val="TAC"/>
              <w:rPr>
                <w:kern w:val="2"/>
                <w:szCs w:val="22"/>
                <w:lang w:val="en-US"/>
              </w:rPr>
            </w:pPr>
            <w:r w:rsidRPr="00C25CF3">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34F588E6" w14:textId="77777777" w:rsidR="00A40977" w:rsidRDefault="00A40977" w:rsidP="008F32DE">
            <w:pPr>
              <w:pStyle w:val="TAC"/>
              <w:rPr>
                <w:lang w:val="en-US" w:eastAsia="zh-CN"/>
              </w:rPr>
            </w:pPr>
            <w:r>
              <w:rPr>
                <w:rFonts w:hint="eastAsia"/>
                <w:lang w:val="en-US" w:eastAsia="zh-CN"/>
              </w:rPr>
              <w:t>0</w:t>
            </w:r>
            <w:r>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A91BC8A" w14:textId="77777777" w:rsidR="00A40977"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53FAE3EE"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5B070D95"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8A0EB17" w14:textId="77777777" w:rsidR="00A40977" w:rsidRPr="00F72BCD" w:rsidRDefault="00A40977" w:rsidP="008F32DE">
            <w:pPr>
              <w:pStyle w:val="TAC"/>
              <w:rPr>
                <w:lang w:val="en-US" w:eastAsia="zh-CN"/>
              </w:rPr>
            </w:pPr>
            <w:r w:rsidRPr="00F72BCD">
              <w:rPr>
                <w:rFonts w:hint="eastAsia"/>
                <w:lang w:val="en-US" w:eastAsia="zh-CN"/>
              </w:rPr>
              <w:t>0</w:t>
            </w:r>
            <w:r w:rsidRPr="00F72BCD">
              <w:rPr>
                <w:lang w:val="en-US" w:eastAsia="zh-CN"/>
              </w:rPr>
              <w:t>.5</w:t>
            </w:r>
          </w:p>
        </w:tc>
      </w:tr>
      <w:tr w:rsidR="00A40977" w14:paraId="64EE5C96" w14:textId="77777777" w:rsidTr="008F32DE">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D7BD94" w14:textId="77777777" w:rsidR="00A40977" w:rsidRPr="003F79F0" w:rsidRDefault="00A40977" w:rsidP="008F32DE">
            <w:pPr>
              <w:pStyle w:val="TAC"/>
              <w:rPr>
                <w:kern w:val="2"/>
                <w:szCs w:val="22"/>
                <w:lang w:val="en-US"/>
              </w:rPr>
            </w:pPr>
            <w:r>
              <w:rPr>
                <w:rFonts w:hint="eastAsia"/>
                <w:kern w:val="2"/>
                <w:szCs w:val="22"/>
                <w:lang w:val="en-US" w:eastAsia="ja-JP"/>
              </w:rPr>
              <w:t>C</w:t>
            </w:r>
            <w:r>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990B998" w14:textId="77777777" w:rsidR="00A40977" w:rsidRDefault="00A40977" w:rsidP="008F32DE">
            <w:pPr>
              <w:pStyle w:val="TAC"/>
              <w:rPr>
                <w:lang w:val="en-US" w:eastAsia="zh-CN"/>
              </w:rPr>
            </w:pPr>
            <w:r>
              <w:rPr>
                <w:rFonts w:hint="eastAsia"/>
                <w:lang w:val="en-US" w:eastAsia="ja-JP"/>
              </w:rPr>
              <w:t>0</w:t>
            </w:r>
            <w:r>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202CEC8A" w14:textId="77777777" w:rsidR="00A40977" w:rsidRDefault="00A40977" w:rsidP="008F32DE">
            <w:pPr>
              <w:pStyle w:val="TAC"/>
              <w:rPr>
                <w:lang w:val="en-US" w:eastAsia="zh-CN"/>
              </w:rPr>
            </w:pPr>
            <w:r>
              <w:rPr>
                <w:rFonts w:hint="eastAsia"/>
                <w:lang w:val="en-US" w:eastAsia="ja-JP"/>
              </w:rPr>
              <w:t>0</w:t>
            </w:r>
            <w:r>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767B2852" w14:textId="77777777" w:rsidR="00A40977" w:rsidRPr="00F72BCD" w:rsidRDefault="00A40977" w:rsidP="008F32DE">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6DC6C8D9" w14:textId="77777777" w:rsidR="00A40977" w:rsidRPr="00F72BCD" w:rsidRDefault="00A40977" w:rsidP="008F32DE">
            <w:pPr>
              <w:pStyle w:val="TAC"/>
              <w:rPr>
                <w:lang w:val="en-US" w:eastAsia="zh-CN"/>
              </w:rPr>
            </w:pPr>
            <w:r>
              <w:rPr>
                <w:rFonts w:hint="eastAsia"/>
                <w:lang w:val="en-US" w:eastAsia="ja-JP"/>
              </w:rPr>
              <w:t>0</w:t>
            </w:r>
            <w:r>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7E141ECB" w14:textId="77777777" w:rsidR="00A40977" w:rsidRPr="00F72BCD" w:rsidRDefault="00A40977" w:rsidP="008F32DE">
            <w:pPr>
              <w:pStyle w:val="TAC"/>
              <w:rPr>
                <w:lang w:val="en-US" w:eastAsia="zh-CN"/>
              </w:rPr>
            </w:pPr>
            <w:r>
              <w:rPr>
                <w:rFonts w:hint="eastAsia"/>
                <w:lang w:val="en-US" w:eastAsia="ja-JP"/>
              </w:rPr>
              <w:t>0</w:t>
            </w:r>
            <w:r>
              <w:rPr>
                <w:lang w:val="en-US" w:eastAsia="ja-JP"/>
              </w:rPr>
              <w:t>.5</w:t>
            </w:r>
          </w:p>
        </w:tc>
      </w:tr>
      <w:tr w:rsidR="00A40977" w:rsidRPr="00A1115A" w14:paraId="67B03B0D" w14:textId="77777777" w:rsidTr="008F32DE">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2762D6A9" w14:textId="77777777" w:rsidR="00A40977" w:rsidRDefault="00A40977" w:rsidP="008F32DE">
            <w:pPr>
              <w:pStyle w:val="TAN"/>
              <w:rPr>
                <w:lang w:eastAsia="zh-CN"/>
              </w:rPr>
            </w:pPr>
            <w:r w:rsidRPr="00EF5447">
              <w:t xml:space="preserve">NOTE </w:t>
            </w:r>
            <w:r>
              <w:rPr>
                <w:lang w:eastAsia="zh-CN"/>
              </w:rPr>
              <w:t>1</w:t>
            </w:r>
            <w:r w:rsidRPr="00EF5447">
              <w:t>:</w:t>
            </w:r>
            <w:r w:rsidRPr="00EF5447">
              <w:tab/>
            </w:r>
            <w:r w:rsidRPr="008264F5">
              <w:rPr>
                <w:lang w:eastAsia="zh-CN"/>
              </w:rPr>
              <w:t xml:space="preserve"> “-” denotes ΔR</w:t>
            </w:r>
            <w:r w:rsidRPr="008264F5">
              <w:rPr>
                <w:vertAlign w:val="subscript"/>
                <w:lang w:eastAsia="zh-CN"/>
              </w:rPr>
              <w:t>IB,c</w:t>
            </w:r>
            <w:r w:rsidRPr="008264F5">
              <w:rPr>
                <w:lang w:eastAsia="zh-CN"/>
              </w:rPr>
              <w:t xml:space="preserve"> = 0.</w:t>
            </w:r>
          </w:p>
          <w:p w14:paraId="15D1E804" w14:textId="77777777" w:rsidR="00A40977" w:rsidRDefault="00A40977" w:rsidP="008F32DE">
            <w:pPr>
              <w:pStyle w:val="TAN"/>
              <w:rPr>
                <w:lang w:val="en-US"/>
              </w:rPr>
            </w:pPr>
            <w:r w:rsidRPr="00EF5447">
              <w:t xml:space="preserve">NOTE </w:t>
            </w:r>
            <w:r>
              <w:rPr>
                <w:lang w:eastAsia="zh-CN"/>
              </w:rPr>
              <w:t>2</w:t>
            </w:r>
            <w:r w:rsidRPr="00EF5447">
              <w:t>:</w:t>
            </w:r>
            <w:r w:rsidRPr="00EF5447">
              <w:tab/>
            </w:r>
            <w:r>
              <w:rPr>
                <w:lang w:eastAsia="zh-CN"/>
              </w:rPr>
              <w:t>T</w:t>
            </w:r>
            <w:r w:rsidRPr="004B4A5D">
              <w:rPr>
                <w:lang w:val="en-US"/>
              </w:rPr>
              <w:t xml:space="preserve">he component band </w:t>
            </w:r>
            <w:r w:rsidRPr="005D68E3">
              <w:rPr>
                <w:lang w:eastAsia="zh-CN"/>
              </w:rPr>
              <w:t>order</w:t>
            </w:r>
            <w:r w:rsidRPr="004B4A5D">
              <w:rPr>
                <w:lang w:val="en-US"/>
              </w:rPr>
              <w:t xml:space="preserve"> in the configuration should be listed by the order of NR bands, such as for CA_n1-n3-</w:t>
            </w:r>
            <w:r>
              <w:rPr>
                <w:lang w:val="en-US"/>
              </w:rPr>
              <w:t>n5-</w:t>
            </w:r>
            <w:r w:rsidRPr="004B4A5D">
              <w:rPr>
                <w:lang w:val="en-US"/>
              </w:rPr>
              <w:t xml:space="preserve">n7-n78 the band order from left to right is n1 n3, </w:t>
            </w:r>
            <w:r>
              <w:rPr>
                <w:lang w:val="en-US" w:eastAsia="zh-CN"/>
              </w:rPr>
              <w:t xml:space="preserve">n5, </w:t>
            </w:r>
            <w:r w:rsidRPr="004B4A5D">
              <w:rPr>
                <w:lang w:val="en-US"/>
              </w:rPr>
              <w:t>n7 and n78.</w:t>
            </w:r>
          </w:p>
          <w:p w14:paraId="30BE9408" w14:textId="77777777" w:rsidR="00A40977" w:rsidRPr="00A1115A" w:rsidRDefault="00A40977" w:rsidP="008F32DE">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1A41C1B0" w14:textId="77777777" w:rsidR="00A40977" w:rsidRPr="00A1115A" w:rsidRDefault="00A40977" w:rsidP="008F32DE">
            <w:pPr>
              <w:pStyle w:val="TAN"/>
              <w:rPr>
                <w:lang w:val="en-US" w:eastAsia="zh-CN"/>
              </w:rPr>
            </w:pPr>
            <w:r w:rsidRPr="00A1115A">
              <w:t xml:space="preserve">NOTE </w:t>
            </w:r>
            <w:r>
              <w:t>4</w:t>
            </w:r>
            <w:r w:rsidRPr="00A1115A">
              <w:t>:</w:t>
            </w:r>
            <w:r w:rsidRPr="00A1115A">
              <w:tab/>
              <w:t>The requirement is applied for UE transmitting on the frequency range of 2496 - 2545 MHz</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F17E" w14:textId="77777777" w:rsidR="00F13119" w:rsidRDefault="00F13119">
      <w:r>
        <w:separator/>
      </w:r>
    </w:p>
  </w:endnote>
  <w:endnote w:type="continuationSeparator" w:id="0">
    <w:p w14:paraId="6778E76F" w14:textId="77777777" w:rsidR="00F13119" w:rsidRDefault="00F1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6083B" w14:textId="77777777" w:rsidR="005233F9" w:rsidRDefault="00523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9A8E7" w14:textId="77777777" w:rsidR="005233F9" w:rsidRDefault="005233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910" w14:textId="77777777" w:rsidR="005233F9" w:rsidRDefault="00523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D5BC6" w14:textId="77777777" w:rsidR="00F13119" w:rsidRDefault="00F13119">
      <w:r>
        <w:separator/>
      </w:r>
    </w:p>
  </w:footnote>
  <w:footnote w:type="continuationSeparator" w:id="0">
    <w:p w14:paraId="25162BCB" w14:textId="77777777" w:rsidR="00F13119" w:rsidRDefault="00F1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DEE4" w14:textId="77777777" w:rsidR="005233F9" w:rsidRDefault="00523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DFDD5" w14:textId="77777777" w:rsidR="005233F9" w:rsidRDefault="005233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2C96"/>
    <w:rsid w:val="00007325"/>
    <w:rsid w:val="00012E14"/>
    <w:rsid w:val="00020BFE"/>
    <w:rsid w:val="00023DA8"/>
    <w:rsid w:val="000308DB"/>
    <w:rsid w:val="00033048"/>
    <w:rsid w:val="00033397"/>
    <w:rsid w:val="000366F8"/>
    <w:rsid w:val="00040095"/>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75F0"/>
    <w:rsid w:val="00270C16"/>
    <w:rsid w:val="002757CD"/>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33F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7B11"/>
    <w:rsid w:val="005A0EDA"/>
    <w:rsid w:val="005A64F9"/>
    <w:rsid w:val="005A6C90"/>
    <w:rsid w:val="005B0FDD"/>
    <w:rsid w:val="005B39C9"/>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2F80"/>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C1134"/>
    <w:rsid w:val="008C1956"/>
    <w:rsid w:val="008C384C"/>
    <w:rsid w:val="008C392B"/>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B58FF"/>
    <w:rsid w:val="00AC49EF"/>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422"/>
    <w:rsid w:val="00BE48AA"/>
    <w:rsid w:val="00BF128E"/>
    <w:rsid w:val="00C0169A"/>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77C9F"/>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7CC9"/>
    <w:rsid w:val="00E2007C"/>
    <w:rsid w:val="00E22C9C"/>
    <w:rsid w:val="00E2441D"/>
    <w:rsid w:val="00E263D0"/>
    <w:rsid w:val="00E27A05"/>
    <w:rsid w:val="00E27D5B"/>
    <w:rsid w:val="00E35433"/>
    <w:rsid w:val="00E36429"/>
    <w:rsid w:val="00E433AE"/>
    <w:rsid w:val="00E43F5E"/>
    <w:rsid w:val="00E44582"/>
    <w:rsid w:val="00E4570E"/>
    <w:rsid w:val="00E46EBE"/>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119"/>
    <w:rsid w:val="00F13360"/>
    <w:rsid w:val="00F22EC7"/>
    <w:rsid w:val="00F24831"/>
    <w:rsid w:val="00F26A33"/>
    <w:rsid w:val="00F273EE"/>
    <w:rsid w:val="00F2755A"/>
    <w:rsid w:val="00F2759A"/>
    <w:rsid w:val="00F325C8"/>
    <w:rsid w:val="00F33462"/>
    <w:rsid w:val="00F46ED7"/>
    <w:rsid w:val="00F46F6A"/>
    <w:rsid w:val="00F51AE8"/>
    <w:rsid w:val="00F637B7"/>
    <w:rsid w:val="00F653B8"/>
    <w:rsid w:val="00F65CA5"/>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78</Pages>
  <Words>18051</Words>
  <Characters>99105</Characters>
  <Application>Microsoft Office Word</Application>
  <DocSecurity>0</DocSecurity>
  <Lines>825</Lines>
  <Paragraphs>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333</cp:revision>
  <cp:lastPrinted>2019-02-25T14:05:00Z</cp:lastPrinted>
  <dcterms:created xsi:type="dcterms:W3CDTF">2022-04-23T09:28:00Z</dcterms:created>
  <dcterms:modified xsi:type="dcterms:W3CDTF">2023-05-15T16:54:00Z</dcterms:modified>
</cp:coreProperties>
</file>